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0B27615F"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1C4810">
        <w:rPr>
          <w:rFonts w:cs="Arial"/>
          <w:b/>
          <w:sz w:val="24"/>
          <w:szCs w:val="24"/>
          <w:lang w:val="fr-FR" w:eastAsia="ja-JP"/>
        </w:rPr>
        <w:t>2.0</w:t>
      </w:r>
    </w:p>
    <w:p w14:paraId="7B7B251D" w14:textId="154E4BDF"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DC25F3">
        <w:rPr>
          <w:rFonts w:cs="Arial"/>
          <w:b/>
          <w:sz w:val="24"/>
          <w:szCs w:val="24"/>
          <w:lang w:val="en-CA" w:eastAsia="ja-JP"/>
        </w:rPr>
        <w:t>14.2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0B1CAE5A" w:rsidR="00FD4389" w:rsidRDefault="005E0FE1" w:rsidP="00C07487">
            <w:pPr>
              <w:keepLines/>
              <w:widowControl/>
              <w:adjustRightInd w:val="0"/>
              <w:snapToGrid w:val="0"/>
              <w:rPr>
                <w:rFonts w:cs="Arial"/>
                <w:lang w:val="en-US" w:eastAsia="ja-JP"/>
              </w:rPr>
            </w:pPr>
            <w:r>
              <w:rPr>
                <w:rFonts w:cs="Arial"/>
                <w:lang w:val="en-US" w:eastAsia="ja-JP"/>
              </w:rPr>
              <w:t>Editorial changes</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A32C99" w14:paraId="3E7CB90F" w14:textId="77777777" w:rsidTr="00F96D85">
        <w:tc>
          <w:tcPr>
            <w:tcW w:w="1008" w:type="dxa"/>
          </w:tcPr>
          <w:p w14:paraId="459E3A1F" w14:textId="3EF3B287" w:rsidR="0058510B" w:rsidRDefault="00772AE0" w:rsidP="00D152FA">
            <w:pPr>
              <w:rPr>
                <w:lang w:val="en-US" w:eastAsia="ja-JP"/>
              </w:rPr>
            </w:pPr>
            <w:ins w:id="3" w:author="Milan Jelinek" w:date="2024-01-31T09:47:00Z">
              <w:r>
                <w:rPr>
                  <w:lang w:val="en-US" w:eastAsia="ja-JP"/>
                </w:rPr>
                <w:t>v.0.</w:t>
              </w:r>
            </w:ins>
            <w:ins w:id="4" w:author="Milan Jelinek" w:date="2024-01-31T15:58:00Z">
              <w:r w:rsidR="001C4810">
                <w:rPr>
                  <w:lang w:val="en-US" w:eastAsia="ja-JP"/>
                </w:rPr>
                <w:t>2.0</w:t>
              </w:r>
            </w:ins>
          </w:p>
        </w:tc>
        <w:tc>
          <w:tcPr>
            <w:tcW w:w="1969" w:type="dxa"/>
          </w:tcPr>
          <w:p w14:paraId="62289A2A" w14:textId="4C5C649A" w:rsidR="0058510B" w:rsidRDefault="00A3427D" w:rsidP="00732CD8">
            <w:pPr>
              <w:keepLines/>
              <w:widowControl/>
              <w:adjustRightInd w:val="0"/>
              <w:snapToGrid w:val="0"/>
              <w:rPr>
                <w:rFonts w:cs="Arial"/>
                <w:lang w:val="en-US" w:eastAsia="ja-JP"/>
              </w:rPr>
            </w:pPr>
            <w:ins w:id="5" w:author="Milan Jelinek" w:date="2024-01-31T16:01:00Z">
              <w:r>
                <w:rPr>
                  <w:rFonts w:cs="Arial"/>
                  <w:lang w:val="en-US" w:eastAsia="ja-JP"/>
                </w:rPr>
                <w:t>2 February 2024</w:t>
              </w:r>
            </w:ins>
          </w:p>
        </w:tc>
        <w:tc>
          <w:tcPr>
            <w:tcW w:w="5735" w:type="dxa"/>
          </w:tcPr>
          <w:p w14:paraId="4AAF3478" w14:textId="47DC3721" w:rsidR="0058510B" w:rsidRDefault="00A3427D" w:rsidP="0058510B">
            <w:pPr>
              <w:keepLines/>
              <w:widowControl/>
              <w:adjustRightInd w:val="0"/>
              <w:snapToGrid w:val="0"/>
              <w:rPr>
                <w:rFonts w:cs="Arial"/>
                <w:lang w:val="en-US" w:eastAsia="ja-JP"/>
              </w:rPr>
            </w:pPr>
            <w:ins w:id="6" w:author="Milan Jelinek" w:date="2024-01-31T16:01:00Z">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ins>
            <w:ins w:id="7" w:author="Milan Jelinek" w:date="2024-01-31T16:02:00Z">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ins>
            <w:ins w:id="8" w:author="Milan Jelinek" w:date="2024-01-31T16:01:00Z">
              <w:r>
                <w:rPr>
                  <w:rFonts w:cs="Arial"/>
                  <w:lang w:val="en-US" w:eastAsia="ja-JP"/>
                </w:rPr>
                <w:t xml:space="preserve"> </w:t>
              </w:r>
            </w:ins>
          </w:p>
        </w:tc>
      </w:tr>
      <w:tr w:rsidR="001B038F" w:rsidRPr="00A32C99" w14:paraId="4DEED182" w14:textId="77777777" w:rsidTr="00F96D85">
        <w:tc>
          <w:tcPr>
            <w:tcW w:w="1008" w:type="dxa"/>
          </w:tcPr>
          <w:p w14:paraId="3BF9AD46" w14:textId="664E51EA" w:rsidR="001B038F" w:rsidRDefault="001B038F" w:rsidP="00D152FA">
            <w:pPr>
              <w:rPr>
                <w:lang w:val="en-US" w:eastAsia="ja-JP"/>
              </w:rPr>
            </w:pPr>
          </w:p>
        </w:tc>
        <w:tc>
          <w:tcPr>
            <w:tcW w:w="1969" w:type="dxa"/>
          </w:tcPr>
          <w:p w14:paraId="74791956" w14:textId="1424E412" w:rsidR="001B038F" w:rsidRDefault="001B038F" w:rsidP="00732CD8">
            <w:pPr>
              <w:keepLines/>
              <w:widowControl/>
              <w:adjustRightInd w:val="0"/>
              <w:snapToGrid w:val="0"/>
              <w:rPr>
                <w:rFonts w:cs="Arial"/>
                <w:lang w:val="en-US" w:eastAsia="ja-JP"/>
              </w:rPr>
            </w:pPr>
          </w:p>
        </w:tc>
        <w:tc>
          <w:tcPr>
            <w:tcW w:w="5735" w:type="dxa"/>
          </w:tcPr>
          <w:p w14:paraId="64CE004F" w14:textId="39EEAB0D" w:rsidR="001B038F" w:rsidRDefault="001B038F" w:rsidP="0058510B">
            <w:pPr>
              <w:keepLines/>
              <w:widowControl/>
              <w:adjustRightInd w:val="0"/>
              <w:snapToGrid w:val="0"/>
              <w:rPr>
                <w:rFonts w:cs="Arial"/>
                <w:lang w:val="en-US" w:eastAsia="ja-JP"/>
              </w:rPr>
            </w:pPr>
          </w:p>
        </w:tc>
      </w:tr>
      <w:tr w:rsidR="000540A1" w:rsidRPr="00A32C99" w14:paraId="2BF12FFF" w14:textId="77777777" w:rsidTr="00F96D85">
        <w:tc>
          <w:tcPr>
            <w:tcW w:w="1008" w:type="dxa"/>
          </w:tcPr>
          <w:p w14:paraId="3EF026E0" w14:textId="106B6E5D" w:rsidR="000540A1" w:rsidRDefault="000540A1" w:rsidP="00D152FA">
            <w:pPr>
              <w:rPr>
                <w:lang w:val="en-US" w:eastAsia="ja-JP"/>
              </w:rPr>
            </w:pPr>
          </w:p>
        </w:tc>
        <w:tc>
          <w:tcPr>
            <w:tcW w:w="1969" w:type="dxa"/>
          </w:tcPr>
          <w:p w14:paraId="1E103685" w14:textId="30CF0123" w:rsidR="000540A1" w:rsidRDefault="000540A1" w:rsidP="00732CD8">
            <w:pPr>
              <w:keepLines/>
              <w:widowControl/>
              <w:adjustRightInd w:val="0"/>
              <w:snapToGrid w:val="0"/>
              <w:rPr>
                <w:rFonts w:cs="Arial"/>
                <w:lang w:val="en-US" w:eastAsia="ja-JP"/>
              </w:rPr>
            </w:pPr>
          </w:p>
        </w:tc>
        <w:tc>
          <w:tcPr>
            <w:tcW w:w="5735" w:type="dxa"/>
          </w:tcPr>
          <w:p w14:paraId="6F08494E" w14:textId="65A973DE" w:rsidR="000540A1" w:rsidRDefault="000540A1" w:rsidP="0058510B">
            <w:pPr>
              <w:keepLines/>
              <w:widowControl/>
              <w:adjustRightInd w:val="0"/>
              <w:snapToGrid w:val="0"/>
              <w:rPr>
                <w:rFonts w:cs="Arial"/>
                <w:lang w:val="en-US" w:eastAsia="ja-JP"/>
              </w:rPr>
            </w:pPr>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9" w:name="_Toc339023607"/>
      <w:bookmarkStart w:id="10" w:name="_Toc441055301"/>
      <w:bookmarkStart w:id="11" w:name="_Toc442698327"/>
      <w:bookmarkStart w:id="12" w:name="_Toc476483487"/>
      <w:bookmarkStart w:id="13" w:name="_Toc333005034"/>
      <w:bookmarkStart w:id="14" w:name="_Toc340158316"/>
      <w:r w:rsidRPr="00ED78CB">
        <w:t>Introduction</w:t>
      </w:r>
      <w:bookmarkEnd w:id="9"/>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127770F8" w:rsidR="00056DCB" w:rsidRPr="00DF7CE9" w:rsidRDefault="00DF7CE9" w:rsidP="00ED78CB">
      <w:pPr>
        <w:rPr>
          <w:rStyle w:val="Editorsnote"/>
        </w:rPr>
      </w:pPr>
      <w:bookmarkStart w:id="15" w:name="_Toc339023608"/>
      <w:r w:rsidRPr="004B1034">
        <w:rPr>
          <w:rStyle w:val="Editorsnote"/>
          <w:highlight w:val="yellow"/>
        </w:rPr>
        <w:t xml:space="preserve">Editor’s note: </w:t>
      </w:r>
      <w:r w:rsidR="00F26147" w:rsidRPr="004B1034">
        <w:rPr>
          <w:rStyle w:val="Editorsnote"/>
          <w:highlight w:val="yellow"/>
        </w:rPr>
        <w:t xml:space="preserve">In general, the IVAS </w:t>
      </w:r>
      <w:r w:rsidR="00D442E9" w:rsidRPr="004B1034">
        <w:rPr>
          <w:rStyle w:val="Editorsnote"/>
          <w:highlight w:val="yellow"/>
        </w:rPr>
        <w:t xml:space="preserve">Fixed-point </w:t>
      </w:r>
      <w:r w:rsidR="00F26147" w:rsidRPr="004B1034">
        <w:rPr>
          <w:rStyle w:val="Editorsnote"/>
          <w:highlight w:val="yellow"/>
        </w:rPr>
        <w:t xml:space="preserve">code is understood as the main IVAS Codec CuT, whereas the IVAS floating-point code is considered as Reference. However, for some configurations, the IVAS </w:t>
      </w:r>
      <w:r w:rsidR="00D442E9" w:rsidRPr="004B1034">
        <w:rPr>
          <w:rStyle w:val="Editorsnote"/>
          <w:highlight w:val="yellow"/>
        </w:rPr>
        <w:t>floating-point</w:t>
      </w:r>
      <w:r w:rsidR="00F26147" w:rsidRPr="004B1034">
        <w:rPr>
          <w:rStyle w:val="Editorsnote"/>
          <w:highlight w:val="yellow"/>
        </w:rPr>
        <w:t xml:space="preserve"> code might also play the role of CuT. This is still open.</w:t>
      </w: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5"/>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7C99AE1" w:rsidR="00572C2D" w:rsidRDefault="002E65BE"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6" w:name="_Toc339023610"/>
      <w:r w:rsidRPr="00515398">
        <w:t>Reference</w:t>
      </w:r>
      <w:r w:rsidRPr="00ED78CB">
        <w:t xml:space="preserve"> Documents</w:t>
      </w:r>
      <w:bookmarkEnd w:id="16"/>
    </w:p>
    <w:p w14:paraId="40DD59B8" w14:textId="4A62ED5B" w:rsidR="00F772FB" w:rsidRPr="005B5407" w:rsidRDefault="00F642B3" w:rsidP="009867C3">
      <w:pPr>
        <w:pStyle w:val="References"/>
      </w:pPr>
      <w:bookmarkStart w:id="17" w:name="_Ref124155377"/>
      <w:bookmarkStart w:id="18" w:name="_Ref86397657"/>
      <w:bookmarkStart w:id="19" w:name="_Ref86253438"/>
      <w:bookmarkStart w:id="20"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MESAQIN.com and FORCE Technology - SenseLab expression of interest to participate in IVAS codec selection and characterization work</w:t>
      </w:r>
      <w:bookmarkEnd w:id="17"/>
      <w:r w:rsidR="00F30E73">
        <w:rPr>
          <w:lang w:eastAsia="ja-JP"/>
        </w:rPr>
        <w:t>.</w:t>
      </w:r>
    </w:p>
    <w:p w14:paraId="119735E2" w14:textId="5EA989DA" w:rsidR="009219B4" w:rsidRPr="0085696A" w:rsidRDefault="009219B4" w:rsidP="009867C3">
      <w:pPr>
        <w:pStyle w:val="References"/>
      </w:pPr>
      <w:bookmarkStart w:id="21" w:name="_Ref124155387"/>
      <w:bookmarkStart w:id="22"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21"/>
      <w:r w:rsidR="00F30E73">
        <w:rPr>
          <w:lang w:eastAsia="ja-JP"/>
        </w:rPr>
        <w:t>.</w:t>
      </w:r>
    </w:p>
    <w:p w14:paraId="6B0D49D5" w14:textId="62535BB2" w:rsidR="00F642B3" w:rsidRPr="00423CAC" w:rsidRDefault="00F642B3" w:rsidP="009867C3">
      <w:pPr>
        <w:pStyle w:val="References"/>
      </w:pPr>
      <w:bookmarkStart w:id="23" w:name="_Ref124157415"/>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3"/>
      <w:r w:rsidR="00F30E73">
        <w:t>.</w:t>
      </w:r>
    </w:p>
    <w:p w14:paraId="4F61DC14" w14:textId="4E78DE69" w:rsidR="007A7F29" w:rsidRPr="00EC28AD" w:rsidRDefault="007A7F29" w:rsidP="009867C3">
      <w:pPr>
        <w:pStyle w:val="References"/>
      </w:pPr>
      <w:bookmarkStart w:id="24" w:name="_Ref124157509"/>
      <w:bookmarkEnd w:id="18"/>
      <w:bookmarkEnd w:id="22"/>
      <w:r w:rsidRPr="00EC28AD">
        <w:t>S4-211155: On IVAS example test designs, Source: Nokia Corporation</w:t>
      </w:r>
      <w:bookmarkEnd w:id="24"/>
      <w:r w:rsidR="00A0276A">
        <w:t>.</w:t>
      </w:r>
    </w:p>
    <w:p w14:paraId="42D3D550" w14:textId="4F0115BE" w:rsidR="00E27AC2" w:rsidRPr="00EC28AD" w:rsidRDefault="00E27AC2" w:rsidP="009867C3">
      <w:pPr>
        <w:pStyle w:val="References"/>
      </w:pPr>
      <w:bookmarkStart w:id="25" w:name="_Ref124157516"/>
      <w:bookmarkEnd w:id="19"/>
      <w:r w:rsidRPr="00EC28AD">
        <w:t>S4-210848</w:t>
      </w:r>
      <w:r w:rsidR="00DE37F7" w:rsidRPr="00EC28AD">
        <w:t>:</w:t>
      </w:r>
      <w:r w:rsidR="00EC28AD" w:rsidRPr="00EC28AD">
        <w:t xml:space="preserve"> IVAS MASA spatial speech quality evaluation, Source: Nokia Corporation</w:t>
      </w:r>
      <w:bookmarkEnd w:id="25"/>
      <w:r w:rsidR="00A0276A">
        <w:t>.</w:t>
      </w:r>
    </w:p>
    <w:p w14:paraId="53AB3042" w14:textId="6E1E47C1" w:rsidR="00E27AC2" w:rsidRPr="00EC28AD" w:rsidRDefault="00E27AC2" w:rsidP="009867C3">
      <w:pPr>
        <w:pStyle w:val="References"/>
      </w:pPr>
      <w:bookmarkStart w:id="26" w:name="_Ref124157551"/>
      <w:r w:rsidRPr="00EC28AD">
        <w:t>S4-191167</w:t>
      </w:r>
      <w:r w:rsidR="00DE37F7" w:rsidRPr="00EC28AD">
        <w:t>:</w:t>
      </w:r>
      <w:r w:rsidRPr="00EC28AD">
        <w:t xml:space="preserve"> </w:t>
      </w:r>
      <w:r w:rsidR="00EC28AD" w:rsidRPr="00EC28AD">
        <w:t>Description of the IVAS MASA C Reference Software, Source: Nokia Corporation</w:t>
      </w:r>
      <w:bookmarkEnd w:id="26"/>
      <w:r w:rsidR="00A0276A">
        <w:t>.</w:t>
      </w:r>
    </w:p>
    <w:p w14:paraId="32A52DB9" w14:textId="4488047A" w:rsidR="000B08AC" w:rsidRPr="00EC28AD" w:rsidRDefault="000B08AC" w:rsidP="009867C3">
      <w:pPr>
        <w:pStyle w:val="References"/>
      </w:pPr>
      <w:bookmarkStart w:id="27" w:name="_Ref124157566"/>
      <w:r w:rsidRPr="00EC28AD">
        <w:t>S4-210840</w:t>
      </w:r>
      <w:r w:rsidR="00DE37F7" w:rsidRPr="00EC28AD">
        <w:t>:</w:t>
      </w:r>
      <w:r w:rsidR="00EC28AD" w:rsidRPr="00EC28AD">
        <w:t xml:space="preserve"> Updates to IVAS MASA C Reference Software, Source: Nokia Corporation</w:t>
      </w:r>
      <w:bookmarkEnd w:id="27"/>
      <w:r w:rsidR="00A0276A">
        <w:t>.</w:t>
      </w:r>
    </w:p>
    <w:p w14:paraId="1874EE17" w14:textId="4CECF882" w:rsidR="001B5804" w:rsidRPr="00EC28AD" w:rsidRDefault="001B5804" w:rsidP="009867C3">
      <w:pPr>
        <w:pStyle w:val="References"/>
      </w:pPr>
      <w:bookmarkStart w:id="28" w:name="_Ref124157571"/>
      <w:bookmarkStart w:id="29" w:name="_Ref86394694"/>
      <w:bookmarkStart w:id="30"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bookmarkEnd w:id="28"/>
      <w:r w:rsidR="00A0276A">
        <w:t>.</w:t>
      </w:r>
      <w:r w:rsidRPr="00EC28AD">
        <w:t xml:space="preserve"> </w:t>
      </w:r>
    </w:p>
    <w:p w14:paraId="70EF9A06" w14:textId="0EB2BEC7" w:rsidR="002A242B" w:rsidRPr="00EC28AD" w:rsidRDefault="002A242B" w:rsidP="009867C3">
      <w:pPr>
        <w:pStyle w:val="References"/>
      </w:pPr>
      <w:bookmarkStart w:id="31" w:name="_Ref124156665"/>
      <w:bookmarkEnd w:id="29"/>
      <w:r w:rsidRPr="00EC28AD">
        <w:t>Recommendation ITU-T P.811 (01/2019): Subjective test methodology for evaluating Speech oriented stereo communication systems over headphones</w:t>
      </w:r>
      <w:bookmarkEnd w:id="31"/>
      <w:r w:rsidR="00A0276A">
        <w:t>.</w:t>
      </w:r>
    </w:p>
    <w:p w14:paraId="4C91CF47" w14:textId="349DABC1" w:rsidR="00DE37F7" w:rsidRPr="00EC28AD" w:rsidRDefault="00DE37F7" w:rsidP="009867C3">
      <w:pPr>
        <w:pStyle w:val="References"/>
      </w:pPr>
      <w:bookmarkStart w:id="32" w:name="_Ref124157796"/>
      <w:bookmarkEnd w:id="30"/>
      <w:r w:rsidRPr="00EC28AD">
        <w:t>S4-211151:</w:t>
      </w:r>
      <w:r w:rsidR="005C2886" w:rsidRPr="00EC28AD">
        <w:t xml:space="preserve"> Example designs for IVAS codec tests, Source: Dolby Laboratories Inc.</w:t>
      </w:r>
      <w:bookmarkEnd w:id="32"/>
    </w:p>
    <w:p w14:paraId="180758DF" w14:textId="622985B6" w:rsidR="00DE37F7" w:rsidRPr="00EC28AD" w:rsidRDefault="00DE37F7" w:rsidP="009867C3">
      <w:pPr>
        <w:pStyle w:val="References"/>
      </w:pPr>
      <w:bookmarkStart w:id="33" w:name="_Ref124157849"/>
      <w:r w:rsidRPr="00EC28AD">
        <w:t xml:space="preserve">S4-210836: On reference designs for IVAS codec tests, </w:t>
      </w:r>
      <w:r w:rsidR="005C2886" w:rsidRPr="00EC28AD">
        <w:t xml:space="preserve">Source: </w:t>
      </w:r>
      <w:r w:rsidRPr="00EC28AD">
        <w:t>Dolby Laboratories Inc.</w:t>
      </w:r>
      <w:bookmarkEnd w:id="33"/>
    </w:p>
    <w:p w14:paraId="6CE91DD4" w14:textId="1CCEC3E7" w:rsidR="00DE37F7" w:rsidRPr="00EC28AD" w:rsidRDefault="00DE37F7" w:rsidP="009867C3">
      <w:pPr>
        <w:pStyle w:val="References"/>
      </w:pPr>
      <w:bookmarkStart w:id="34" w:name="_Ref124157920"/>
      <w:r w:rsidRPr="00EC28AD">
        <w:t>Recommendation ITU-R BS.1770-4</w:t>
      </w:r>
      <w:r w:rsidR="00B82DE1" w:rsidRPr="00EC28AD">
        <w:t xml:space="preserve"> (10/2015)</w:t>
      </w:r>
      <w:r w:rsidRPr="00EC28AD">
        <w:t>: Algorithms to measure audio programme loudness and true-peak audio level</w:t>
      </w:r>
      <w:bookmarkEnd w:id="34"/>
      <w:r w:rsidR="00A0276A">
        <w:t>.</w:t>
      </w:r>
      <w:r w:rsidRPr="00EC28AD">
        <w:t xml:space="preserve"> </w:t>
      </w:r>
    </w:p>
    <w:p w14:paraId="462A3E68" w14:textId="23CD3B12" w:rsidR="00DE37F7" w:rsidRPr="00EC28AD" w:rsidRDefault="00DE37F7" w:rsidP="009867C3">
      <w:pPr>
        <w:pStyle w:val="References"/>
      </w:pPr>
      <w:bookmarkStart w:id="35" w:name="_Ref124156615"/>
      <w:r w:rsidRPr="00EC28AD">
        <w:t>ITU-T Handbook of subjective testing practical procedures, 2011</w:t>
      </w:r>
      <w:bookmarkEnd w:id="35"/>
      <w:r w:rsidR="00A0276A">
        <w:t>.</w:t>
      </w:r>
    </w:p>
    <w:p w14:paraId="5114F3E0" w14:textId="7EF51EFD" w:rsidR="00A11276" w:rsidRPr="00EC28AD" w:rsidRDefault="00B5130D" w:rsidP="009867C3">
      <w:pPr>
        <w:pStyle w:val="References"/>
      </w:pPr>
      <w:bookmarkStart w:id="36" w:name="_Ref124158073"/>
      <w:r w:rsidRPr="00EC28AD">
        <w:t xml:space="preserve">S4-200158: A Reference Audio Renderer for Qualification, </w:t>
      </w:r>
      <w:r w:rsidR="005C2886" w:rsidRPr="00EC28AD">
        <w:t xml:space="preserve">Source: </w:t>
      </w:r>
      <w:r w:rsidRPr="00EC28AD">
        <w:t>Dolby Laboratories Inc.</w:t>
      </w:r>
      <w:bookmarkEnd w:id="36"/>
    </w:p>
    <w:p w14:paraId="07F2FB4F" w14:textId="75096462" w:rsidR="005C2886" w:rsidRDefault="005C2886" w:rsidP="009867C3">
      <w:pPr>
        <w:pStyle w:val="References"/>
      </w:pPr>
      <w:bookmarkStart w:id="37" w:name="_Ref124158153"/>
      <w:r w:rsidRPr="00EC28AD">
        <w:lastRenderedPageBreak/>
        <w:t>S4-211160: Experience of P.800 for stereo testing, Source: Ericsson LM</w:t>
      </w:r>
      <w:bookmarkEnd w:id="37"/>
      <w:r w:rsidR="00A0276A">
        <w:t>.</w:t>
      </w:r>
    </w:p>
    <w:p w14:paraId="5A3E9A66" w14:textId="77E0282E" w:rsidR="00FB35EE" w:rsidRDefault="00FB35EE" w:rsidP="009867C3">
      <w:pPr>
        <w:pStyle w:val="References"/>
      </w:pPr>
      <w:bookmarkStart w:id="38" w:name="_Ref124158294"/>
      <w:r w:rsidRPr="008D441C">
        <w:t>S4-130155: EVS Permanent Document EVS-7a: Processing functions for qualification phase</w:t>
      </w:r>
      <w:bookmarkEnd w:id="38"/>
      <w:r w:rsidR="005B6684">
        <w:t>.</w:t>
      </w:r>
    </w:p>
    <w:p w14:paraId="21E9B608" w14:textId="4D873C49" w:rsidR="00F34343" w:rsidRDefault="00F34343" w:rsidP="009867C3">
      <w:pPr>
        <w:pStyle w:val="References"/>
      </w:pPr>
      <w:bookmarkStart w:id="39" w:name="_Ref79486201"/>
      <w:r w:rsidRPr="006760CA">
        <w:t>AFsp Programs and Routines</w:t>
      </w:r>
      <w:r>
        <w:t xml:space="preserve">: </w:t>
      </w:r>
      <w:r w:rsidRPr="006760CA">
        <w:t>http://www-mmsp.ece.mcgill.ca/Documents/Software/Packages/AFsp/audio/html/AFsp.html</w:t>
      </w:r>
      <w:bookmarkEnd w:id="39"/>
      <w:r w:rsidR="005B6684">
        <w:t>.</w:t>
      </w:r>
    </w:p>
    <w:p w14:paraId="22802149" w14:textId="3C83CA89" w:rsidR="004D2668" w:rsidRDefault="00AB3B0C" w:rsidP="009867C3">
      <w:pPr>
        <w:pStyle w:val="References"/>
      </w:pPr>
      <w:bookmarkStart w:id="40" w:name="_Ref124157884"/>
      <w:r w:rsidRPr="00AB3B0C">
        <w:rPr>
          <w:bCs/>
        </w:rPr>
        <w:t>S4aA220005</w:t>
      </w:r>
      <w:r w:rsidRPr="00AB3B0C">
        <w:t>: On reference designs for IVAS codec tests - Update, Source: Dolby Laboratories Inc.</w:t>
      </w:r>
      <w:bookmarkEnd w:id="40"/>
    </w:p>
    <w:p w14:paraId="67331FEC" w14:textId="4C90AB49" w:rsidR="00BC70DE" w:rsidRDefault="00D73DDF" w:rsidP="009867C3">
      <w:pPr>
        <w:pStyle w:val="References"/>
      </w:pPr>
      <w:bookmarkStart w:id="41" w:name="_Ref107941100"/>
      <w:bookmarkStart w:id="42" w:name="_Ref124158946"/>
      <w:r>
        <w:t xml:space="preserve">S4aA220007 </w:t>
      </w:r>
      <w:r w:rsidRPr="00757FB2">
        <w:t>- DCR test experiments for FOA and HOA3 input in 7.0+4 and binaural listening setup</w:t>
      </w:r>
      <w:bookmarkEnd w:id="41"/>
      <w:r>
        <w:t>.</w:t>
      </w:r>
      <w:bookmarkEnd w:id="42"/>
    </w:p>
    <w:p w14:paraId="20B7C25C" w14:textId="5C416842" w:rsidR="00D73DDF" w:rsidRDefault="00D73DDF" w:rsidP="009867C3">
      <w:pPr>
        <w:pStyle w:val="References"/>
      </w:pPr>
      <w:bookmarkStart w:id="43" w:name="_Ref103015502"/>
      <w:r w:rsidRPr="002F10B1">
        <w:t xml:space="preserve">F. Zotter and M. Frank, “All-Round Ambisonic Panning and Decoding,” in </w:t>
      </w:r>
      <w:r w:rsidRPr="00941C47">
        <w:t>J. Audio Eng. Soc., Vol. 60, No. 10</w:t>
      </w:r>
      <w:r w:rsidRPr="002F10B1">
        <w:t>, 2012.</w:t>
      </w:r>
      <w:bookmarkEnd w:id="43"/>
    </w:p>
    <w:p w14:paraId="4C00001F" w14:textId="65338A44" w:rsidR="007C678F" w:rsidRDefault="00524AB8" w:rsidP="00D00985">
      <w:pPr>
        <w:pStyle w:val="References"/>
      </w:pPr>
      <w:bookmarkStart w:id="44"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44"/>
    </w:p>
    <w:p w14:paraId="054C4F9D" w14:textId="403D360B" w:rsidR="000F7D8B" w:rsidRPr="00EA2DEA" w:rsidRDefault="000F7D8B" w:rsidP="00D00985">
      <w:pPr>
        <w:pStyle w:val="References"/>
      </w:pPr>
      <w:bookmarkStart w:id="45" w:name="_Ref121943805"/>
      <w:bookmarkStart w:id="46" w:name="_Ref124156544"/>
      <w:r w:rsidRPr="000F7D8B">
        <w:rPr>
          <w:lang w:val="en-GB"/>
        </w:rPr>
        <w:t>Recommendation ITU-R BS.1534 (10/2015): Method for the subjective assessment of intermediate quality level of audio systems</w:t>
      </w:r>
      <w:bookmarkEnd w:id="45"/>
      <w:r w:rsidRPr="000F7D8B">
        <w:rPr>
          <w:lang w:val="en-GB"/>
        </w:rPr>
        <w:t>.</w:t>
      </w:r>
      <w:bookmarkEnd w:id="46"/>
    </w:p>
    <w:p w14:paraId="074F269B" w14:textId="7499323C" w:rsidR="00EA2DEA" w:rsidRPr="00EA3645" w:rsidRDefault="00EA2DEA" w:rsidP="00D00985">
      <w:pPr>
        <w:pStyle w:val="References"/>
      </w:pPr>
      <w:bookmarkStart w:id="47"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7"/>
      <w:r w:rsidR="00401D35">
        <w:rPr>
          <w:lang w:val="en-US"/>
        </w:rPr>
        <w:t>.</w:t>
      </w:r>
    </w:p>
    <w:p w14:paraId="34291EB6" w14:textId="1F8F6C45" w:rsidR="00EA3645" w:rsidRPr="007A0F61" w:rsidRDefault="00EA3645" w:rsidP="00D00985">
      <w:pPr>
        <w:pStyle w:val="References"/>
      </w:pPr>
      <w:bookmarkStart w:id="48" w:name="_Ref124175096"/>
      <w:r w:rsidRPr="00EA3645">
        <w:rPr>
          <w:lang w:val="en-GB"/>
        </w:rPr>
        <w:t>S4-030821: PSS/MMS High-Rate Audio Selection Test and Processing Plan, Version 2.2</w:t>
      </w:r>
      <w:bookmarkEnd w:id="48"/>
      <w:r w:rsidR="005B6684">
        <w:rPr>
          <w:lang w:val="en-GB"/>
        </w:rPr>
        <w:t>.</w:t>
      </w:r>
    </w:p>
    <w:p w14:paraId="2F71DA2E" w14:textId="3830E140" w:rsidR="007A0F61" w:rsidRPr="002F3CC3" w:rsidRDefault="002F3CC3" w:rsidP="00D00985">
      <w:pPr>
        <w:pStyle w:val="References"/>
        <w:rPr>
          <w:rStyle w:val="Hyperlink"/>
          <w:rFonts w:eastAsia="MS Mincho"/>
          <w:color w:val="auto"/>
          <w:kern w:val="0"/>
          <w:u w:val="none"/>
          <w:lang w:val="en-CA" w:eastAsia="en-US"/>
        </w:rPr>
      </w:pPr>
      <w:bookmarkStart w:id="49"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9"/>
      <w:r w:rsidR="005B6684">
        <w:rPr>
          <w:rStyle w:val="Hyperlink"/>
        </w:rPr>
        <w:t>.</w:t>
      </w:r>
    </w:p>
    <w:p w14:paraId="2FF3B3D9" w14:textId="463E2805" w:rsidR="002F3CC3" w:rsidRPr="00717FEE" w:rsidRDefault="00BB5A73" w:rsidP="00D00985">
      <w:pPr>
        <w:pStyle w:val="References"/>
        <w:rPr>
          <w:rStyle w:val="Hyperlink"/>
          <w:rFonts w:eastAsia="MS Mincho"/>
          <w:color w:val="auto"/>
          <w:kern w:val="0"/>
          <w:u w:val="none"/>
          <w:lang w:val="en-CA" w:eastAsia="en-US"/>
        </w:rPr>
      </w:pPr>
      <w:bookmarkStart w:id="50" w:name="_Ref129951212"/>
      <w:r w:rsidRPr="001D7B14">
        <w:t>AFsp Package</w:t>
      </w:r>
      <w:r>
        <w:t xml:space="preserve"> </w:t>
      </w:r>
      <w:hyperlink r:id="rId18" w:history="1">
        <w:r w:rsidRPr="0072301B">
          <w:rPr>
            <w:rStyle w:val="Hyperlink"/>
          </w:rPr>
          <w:t>https://www-mmsp.ece.mcgill.ca/Documents/Downloads/AFsp/</w:t>
        </w:r>
      </w:hyperlink>
      <w:bookmarkEnd w:id="50"/>
      <w:r w:rsidR="005B6684">
        <w:rPr>
          <w:rStyle w:val="Hyperlink"/>
        </w:rPr>
        <w:t>.</w:t>
      </w:r>
    </w:p>
    <w:p w14:paraId="55413450" w14:textId="1A35F33E" w:rsidR="00B40990" w:rsidRDefault="00B40990" w:rsidP="00943977">
      <w:pPr>
        <w:pStyle w:val="References"/>
      </w:pPr>
      <w:bookmarkStart w:id="51" w:name="_Ref132808704"/>
      <w:bookmarkStart w:id="52"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51"/>
      <w:r w:rsidR="005B6684">
        <w:rPr>
          <w:lang w:val="en-US"/>
        </w:rPr>
        <w:t>.</w:t>
      </w:r>
      <w:bookmarkEnd w:id="52"/>
      <w:r w:rsidRPr="00EC28AD">
        <w:t xml:space="preserve"> </w:t>
      </w:r>
    </w:p>
    <w:p w14:paraId="176CB9BF" w14:textId="625BA7F1" w:rsidR="00541A08" w:rsidRPr="001F4513" w:rsidRDefault="00541A08" w:rsidP="00943977">
      <w:pPr>
        <w:pStyle w:val="References"/>
      </w:pPr>
      <w:bookmarkStart w:id="53" w:name="_Ref132815185"/>
      <w:bookmarkStart w:id="54"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53"/>
      <w:r w:rsidR="005B6684">
        <w:rPr>
          <w:lang w:val="en-US"/>
        </w:rPr>
        <w:t>.</w:t>
      </w:r>
      <w:bookmarkEnd w:id="54"/>
    </w:p>
    <w:p w14:paraId="397A96C1" w14:textId="217312B8" w:rsidR="001F4513" w:rsidRPr="00524AB8" w:rsidRDefault="00B81E25" w:rsidP="00943977">
      <w:pPr>
        <w:pStyle w:val="References"/>
      </w:pPr>
      <w:bookmarkStart w:id="55" w:name="_Ref133832610"/>
      <w:r w:rsidRPr="00B700BF">
        <w:t>IEEE Recommended Practice for Speech Quality Measurements, in IEEE Transactions on Audio and Electroacoustics, vol. 17, no. 3, pp. 225-246, September 1969, doi: 10.1109/TAU.1969.1162058.</w:t>
      </w:r>
      <w:r w:rsidR="00BF48B9">
        <w:t>a</w:t>
      </w:r>
      <w:bookmarkEnd w:id="5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0"/>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lastRenderedPageBreak/>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6" w:name="_Toc339023613"/>
      <w:r w:rsidRPr="00B22143">
        <w:lastRenderedPageBreak/>
        <w:t>R</w:t>
      </w:r>
      <w:r w:rsidRPr="00862177">
        <w:t>o</w:t>
      </w:r>
      <w:r w:rsidRPr="00B22143">
        <w:t xml:space="preserve">les and </w:t>
      </w:r>
      <w:r w:rsidRPr="00862177">
        <w:t>Responsibilities</w:t>
      </w:r>
      <w:bookmarkEnd w:id="56"/>
    </w:p>
    <w:p w14:paraId="0BB6D6A8" w14:textId="1BE269D1" w:rsidR="00971F61" w:rsidRDefault="00971F61" w:rsidP="008E0B7D">
      <w:pPr>
        <w:pStyle w:val="h2"/>
      </w:pPr>
      <w:bookmarkStart w:id="57" w:name="_Toc339023614"/>
      <w:r w:rsidRPr="00ED78CB">
        <w:t xml:space="preserve">Overview of the </w:t>
      </w:r>
      <w:r w:rsidR="007002EC">
        <w:t>Characterization</w:t>
      </w:r>
      <w:r w:rsidR="00D82A9E" w:rsidRPr="00ED78CB">
        <w:t xml:space="preserve"> </w:t>
      </w:r>
      <w:r w:rsidRPr="00ED78CB">
        <w:t>Test Process</w:t>
      </w:r>
      <w:bookmarkEnd w:id="5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2CF99569" w:rsidR="008156D9" w:rsidRDefault="008856DF" w:rsidP="00BC093C">
      <w:r>
        <w:rPr>
          <w:highlight w:val="yellow"/>
        </w:rPr>
        <w:t>[</w:t>
      </w:r>
      <w:r w:rsidR="008156D9" w:rsidRPr="007002EC">
        <w:rPr>
          <w:highlight w:val="yellow"/>
        </w:rPr>
        <w:t xml:space="preserve">The execution of the </w:t>
      </w:r>
      <w:r w:rsidR="00326CA7" w:rsidRPr="007002EC">
        <w:rPr>
          <w:highlight w:val="yellow"/>
        </w:rPr>
        <w:t>IVAS</w:t>
      </w:r>
      <w:r w:rsidR="008156D9" w:rsidRPr="007002EC">
        <w:rPr>
          <w:highlight w:val="yellow"/>
        </w:rPr>
        <w:t xml:space="preserve"> codec </w:t>
      </w:r>
      <w:r w:rsidR="007002EC" w:rsidRPr="007002EC">
        <w:rPr>
          <w:highlight w:val="yellow"/>
        </w:rPr>
        <w:t>Characterization</w:t>
      </w:r>
      <w:r w:rsidR="008156D9" w:rsidRPr="007002EC">
        <w:rPr>
          <w:highlight w:val="yellow"/>
        </w:rPr>
        <w:t xml:space="preserve"> </w:t>
      </w:r>
      <w:r w:rsidR="008156D9" w:rsidRPr="007002EC">
        <w:rPr>
          <w:rFonts w:hint="eastAsia"/>
          <w:highlight w:val="yellow"/>
        </w:rPr>
        <w:t>objective</w:t>
      </w:r>
      <w:r w:rsidR="008156D9" w:rsidRPr="007002EC">
        <w:rPr>
          <w:highlight w:val="yellow"/>
        </w:rPr>
        <w:t xml:space="preserve"> testing is under the responsibility of the </w:t>
      </w:r>
      <w:r w:rsidR="008156D9" w:rsidRPr="007002EC">
        <w:rPr>
          <w:rFonts w:hint="eastAsia"/>
          <w:highlight w:val="yellow"/>
        </w:rPr>
        <w:t>PC</w:t>
      </w:r>
      <w:r w:rsidR="008156D9" w:rsidRPr="007002EC">
        <w:rPr>
          <w:highlight w:val="yellow"/>
        </w:rPr>
        <w:t xml:space="preserve"> participating in the </w:t>
      </w:r>
      <w:r w:rsidR="007002EC" w:rsidRPr="007002EC">
        <w:rPr>
          <w:highlight w:val="yellow"/>
        </w:rPr>
        <w:t>Characterization</w:t>
      </w:r>
      <w:r w:rsidR="008156D9" w:rsidRPr="007002EC">
        <w:rPr>
          <w:highlight w:val="yellow"/>
        </w:rPr>
        <w:t xml:space="preserve"> Phase.</w:t>
      </w:r>
      <w:r>
        <w:t>]</w:t>
      </w:r>
    </w:p>
    <w:p w14:paraId="16878B50" w14:textId="733F28EE" w:rsidR="008856DF" w:rsidRPr="008856DF" w:rsidRDefault="008856DF" w:rsidP="00BC093C">
      <w:pPr>
        <w:rPr>
          <w:rStyle w:val="Editorsnote"/>
        </w:rPr>
      </w:pPr>
      <w:r w:rsidRPr="004B1034">
        <w:rPr>
          <w:rStyle w:val="Editorsnote"/>
          <w:highlight w:val="yellow"/>
        </w:rPr>
        <w:t>Editor’s note: Whether objective testing shall be part of the Characterization Phase Test Plan is still open.</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5FED0A95"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B1034">
        <w:t>[25]</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8" w:name="_Toc339023615"/>
      <w:r w:rsidRPr="00ED78CB">
        <w:t>Allocation of Additional Roles</w:t>
      </w:r>
      <w:bookmarkEnd w:id="58"/>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7FA62A62" w14:textId="4242D27E" w:rsidR="00F4723A" w:rsidRDefault="00F4723A" w:rsidP="00F4723A">
      <w:pPr>
        <w:ind w:left="720"/>
      </w:pPr>
      <w:r w:rsidRPr="00430967">
        <w:rPr>
          <w:highlight w:val="yellow"/>
        </w:rPr>
        <w:t>[Philips International B.V.]</w:t>
      </w:r>
    </w:p>
    <w:p w14:paraId="3649FA0F" w14:textId="6F168F0A" w:rsidR="00F4723A" w:rsidRDefault="00F4723A" w:rsidP="00F4723A">
      <w:pPr>
        <w:ind w:left="720"/>
      </w:pPr>
      <w:r w:rsidRPr="00430967">
        <w:rPr>
          <w:highlight w:val="yellow"/>
        </w:rPr>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1D65E991" w:rsidR="008F6FD5" w:rsidRPr="00121C46" w:rsidRDefault="008F6FD5" w:rsidP="00BC093C">
      <w:r w:rsidRPr="008F6FD5">
        <w:rPr>
          <w:rFonts w:hint="eastAsia"/>
        </w:rPr>
        <w:lastRenderedPageBreak/>
        <w:t>GAL</w:t>
      </w:r>
      <w:r w:rsidRPr="008F6FD5">
        <w:t>:</w:t>
      </w:r>
      <w:r w:rsidR="008E43A6">
        <w:t xml:space="preserve"> </w:t>
      </w:r>
      <w:r w:rsidR="009B7900" w:rsidRPr="003271AB">
        <w:rPr>
          <w:highlight w:val="yellow"/>
        </w:rPr>
        <w:t>[HEAD acoustics GmbH]</w:t>
      </w:r>
    </w:p>
    <w:p w14:paraId="08073AD3" w14:textId="77777777" w:rsidR="00121C46" w:rsidRPr="00ED78CB" w:rsidRDefault="00121C46" w:rsidP="00BC093C"/>
    <w:p w14:paraId="04225F5E" w14:textId="2876FD71" w:rsidR="00971F61" w:rsidRDefault="00971F61" w:rsidP="008E0B7D">
      <w:pPr>
        <w:pStyle w:val="h2"/>
      </w:pPr>
      <w:bookmarkStart w:id="59" w:name="_Toc339023616"/>
      <w:r w:rsidRPr="00ED78CB">
        <w:t>Responsibilities</w:t>
      </w:r>
      <w:bookmarkEnd w:id="59"/>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reliminary CuT executable</w:t>
      </w:r>
      <w:r w:rsidR="00F95773">
        <w:t>s</w:t>
      </w:r>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inal CuT executable</w:t>
      </w:r>
      <w:r w:rsidR="00F95773">
        <w:t>s</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07CABB20" w:rsidR="009F192F" w:rsidRPr="009F192F" w:rsidRDefault="009F192F" w:rsidP="009F192F">
      <w:pPr>
        <w:pStyle w:val="bulletlevel1"/>
      </w:pPr>
      <w:r w:rsidRPr="009F192F">
        <w:t xml:space="preserve">Provide the randomization playlists for P.SUPPL800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794E15EF"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B1034">
        <w:t>[8]</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r w:rsidR="00334E5F">
        <w:t xml:space="preserve">P.SUPPL800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r w:rsidR="007A0D44">
        <w:t xml:space="preserve">P.SUPPL800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r w:rsidR="002636C8">
        <w:t xml:space="preserve">P.SUPPL800 </w:t>
      </w:r>
      <w:r w:rsidRPr="003032E7">
        <w:t>instructions for subjects in each of the languages to be tested by the LL for the Selection Testing</w:t>
      </w:r>
      <w:r w:rsidR="003D7F0F" w:rsidRPr="003032E7">
        <w:t>.</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r w:rsidR="00BE7948">
        <w:t xml:space="preserve">P.SUPPL800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BE7948">
        <w:t xml:space="preserve">P.SUPPL800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60" w:name="_Toc339023618"/>
      <w:r w:rsidRPr="008D2DF8">
        <w:rPr>
          <w:rFonts w:hint="eastAsia"/>
        </w:rPr>
        <w:t>Host Laborator</w:t>
      </w:r>
      <w:bookmarkEnd w:id="60"/>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lastRenderedPageBreak/>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45F6327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B1034">
        <w:t>Annex C:</w:t>
      </w:r>
      <w:r w:rsidR="00693F7B">
        <w:fldChar w:fldCharType="end"/>
      </w:r>
      <w:r w:rsidR="00693F7B">
        <w:t>.</w:t>
      </w:r>
    </w:p>
    <w:p w14:paraId="3280934A" w14:textId="77777777" w:rsidR="00F10EDA" w:rsidRPr="00ED78CB" w:rsidRDefault="00F10EDA" w:rsidP="00EB1B1E"/>
    <w:p w14:paraId="64A74EB4" w14:textId="6B4A8C34" w:rsidR="00737F56" w:rsidRDefault="00971F61" w:rsidP="00CA7775">
      <w:pPr>
        <w:pStyle w:val="h3"/>
      </w:pPr>
      <w:bookmarkStart w:id="61" w:name="_Toc339023619"/>
      <w:r w:rsidRPr="00ED78CB">
        <w:rPr>
          <w:rFonts w:hint="eastAsia"/>
        </w:rPr>
        <w:t>Global A</w:t>
      </w:r>
      <w:r>
        <w:rPr>
          <w:rFonts w:hint="eastAsia"/>
        </w:rPr>
        <w:t>nalysis Laborato</w:t>
      </w:r>
      <w:r w:rsidR="00696CF4">
        <w:rPr>
          <w:rFonts w:hint="eastAsia"/>
        </w:rPr>
        <w:t>ry</w:t>
      </w:r>
      <w:bookmarkEnd w:id="61"/>
    </w:p>
    <w:p w14:paraId="7D1390CD" w14:textId="77777777"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6C7E3586" w:rsidR="00AF4AF7" w:rsidRPr="009917E9" w:rsidRDefault="00AF4AF7" w:rsidP="009917E9">
      <w:pPr>
        <w:pStyle w:val="bulletlevel1"/>
      </w:pPr>
      <w:r w:rsidRPr="009917E9">
        <w:t xml:space="preserve">Conduct statistical Terms of Reference (ToR)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B1034">
        <w:t>3.3.6.2</w:t>
      </w:r>
      <w:r w:rsidR="00A245F7" w:rsidRPr="009917E9">
        <w:fldChar w:fldCharType="end"/>
      </w:r>
      <w:r w:rsidRPr="009917E9">
        <w:t xml:space="preserve">. The ToR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ToR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62" w:name="_Ref129779038"/>
      <w:r w:rsidRPr="009917E9">
        <w:rPr>
          <w:rFonts w:hint="eastAsia"/>
        </w:rPr>
        <w:t>Statistical analysis of results</w:t>
      </w:r>
      <w:bookmarkEnd w:id="62"/>
    </w:p>
    <w:p w14:paraId="2EAA08C4" w14:textId="533C8FCF" w:rsidR="00AF4AF7" w:rsidRPr="009917E9" w:rsidRDefault="00AF4AF7" w:rsidP="004F3F2F">
      <w:r w:rsidRPr="009917E9">
        <w:t xml:space="preserve">The GAL report will present the results of the Terms of Reference (ToR) tests using Student's </w:t>
      </w:r>
      <w:r w:rsidR="00220641">
        <w:t>Ind</w:t>
      </w:r>
      <w:r w:rsidRPr="00220641">
        <w:t>ependent</w:t>
      </w:r>
      <w:r w:rsidRPr="009917E9">
        <w:t xml:space="preserve"> Groups t-test (single-sided at 95% confidence level). Results of the Requirement ToR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B1034" w:rsidRPr="009917E9">
        <w:t xml:space="preserve">Table </w:t>
      </w:r>
      <w:r w:rsidR="004B1034">
        <w:rPr>
          <w:noProof/>
        </w:rPr>
        <w:t>1</w:t>
      </w:r>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Requirement ToR tests</w:t>
      </w:r>
      <w:r w:rsidRPr="009917E9">
        <w:t>:</w:t>
      </w:r>
    </w:p>
    <w:p w14:paraId="5FE4C472" w14:textId="77777777" w:rsidR="00AF4AF7" w:rsidRPr="009917E9" w:rsidRDefault="00AF4AF7" w:rsidP="00BB4276">
      <w:pPr>
        <w:pStyle w:val="bulletlevel1"/>
      </w:pPr>
      <w:r w:rsidRPr="009917E9">
        <w:t xml:space="preserve">Requirement ToR tests that are passed, (i.e., CuT "not worse than" Requirement) are indicated by </w:t>
      </w:r>
      <w:r w:rsidRPr="009917E9">
        <w:rPr>
          <w:b/>
        </w:rPr>
        <w:t>CuT NWT Ref</w:t>
      </w:r>
      <w:r w:rsidRPr="009917E9">
        <w:t>.</w:t>
      </w:r>
    </w:p>
    <w:p w14:paraId="665126D9" w14:textId="11E4A3E8" w:rsidR="00AF4AF7" w:rsidRPr="009917E9" w:rsidRDefault="00AF4AF7" w:rsidP="00BB4276">
      <w:pPr>
        <w:pStyle w:val="bulletlevel1"/>
      </w:pPr>
      <w:r w:rsidRPr="009917E9">
        <w:t xml:space="preserve">Requirement ToR tests that are exceeded, (i.e., CuT "better than" Requirement) are indicated by </w:t>
      </w:r>
      <w:r w:rsidRPr="009917E9">
        <w:rPr>
          <w:b/>
        </w:rPr>
        <w:t>CuT BT Ref</w:t>
      </w:r>
      <w:r w:rsidRPr="009917E9">
        <w:t>.</w:t>
      </w:r>
    </w:p>
    <w:p w14:paraId="524C4014" w14:textId="0B70B461" w:rsidR="00AF4AF7" w:rsidRPr="009917E9" w:rsidRDefault="00AF4AF7" w:rsidP="00BB4276">
      <w:pPr>
        <w:pStyle w:val="bulletlevel1"/>
      </w:pPr>
      <w:r w:rsidRPr="009917E9">
        <w:t xml:space="preserve">Requirement ToR tests that are failed (i.e., CuT "worse than" Requirement) are indicated by </w:t>
      </w:r>
      <w:r w:rsidRPr="009917E9">
        <w:rPr>
          <w:b/>
        </w:rPr>
        <w:t>CuT WT Ref</w:t>
      </w:r>
      <w:r w:rsidRPr="009917E9">
        <w:t>.</w:t>
      </w:r>
    </w:p>
    <w:p w14:paraId="524312A9" w14:textId="77777777" w:rsidR="00AF4AF7" w:rsidRPr="009917E9" w:rsidRDefault="00AF4AF7" w:rsidP="000B4065"/>
    <w:p w14:paraId="722FBD9A" w14:textId="02710FFD" w:rsidR="00AF4AF7" w:rsidRPr="009917E9" w:rsidRDefault="000C770C" w:rsidP="000C770C">
      <w:pPr>
        <w:pStyle w:val="Caption"/>
        <w:rPr>
          <w:lang w:eastAsia="ja-JP"/>
        </w:rPr>
      </w:pPr>
      <w:bookmarkStart w:id="63" w:name="_Ref129779110"/>
      <w:r w:rsidRPr="009917E9">
        <w:t xml:space="preserve">Table </w:t>
      </w:r>
      <w:r w:rsidR="002E65BE">
        <w:fldChar w:fldCharType="begin"/>
      </w:r>
      <w:r w:rsidR="002E65BE">
        <w:instrText xml:space="preserve"> SEQ Table \* ARABIC </w:instrText>
      </w:r>
      <w:r w:rsidR="002E65BE">
        <w:fldChar w:fldCharType="separate"/>
      </w:r>
      <w:r w:rsidR="004B1034">
        <w:rPr>
          <w:noProof/>
        </w:rPr>
        <w:t>1</w:t>
      </w:r>
      <w:r w:rsidR="002E65BE">
        <w:rPr>
          <w:noProof/>
        </w:rPr>
        <w:fldChar w:fldCharType="end"/>
      </w:r>
      <w:bookmarkEnd w:id="63"/>
      <w:r w:rsidR="00AF4AF7" w:rsidRPr="009917E9">
        <w:rPr>
          <w:lang w:eastAsia="ja-JP"/>
        </w:rPr>
        <w:t>: Example of Requirement ToR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lastRenderedPageBreak/>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64" w:name="_Toc339023620"/>
      <w:r w:rsidRPr="00C571F2">
        <w:t>Information relevant to all Experiments</w:t>
      </w:r>
      <w:bookmarkEnd w:id="64"/>
    </w:p>
    <w:p w14:paraId="235DE53E" w14:textId="533F23F2" w:rsidR="00971F61" w:rsidRPr="00ED78CB" w:rsidRDefault="00971F61" w:rsidP="003C0AC5">
      <w:pPr>
        <w:pStyle w:val="h2"/>
      </w:pPr>
      <w:bookmarkStart w:id="65" w:name="_Toc339023621"/>
      <w:r w:rsidRPr="00D40F49">
        <w:t xml:space="preserve">General </w:t>
      </w:r>
      <w:r w:rsidRPr="00ED78CB">
        <w:t>Technical Notes</w:t>
      </w:r>
      <w:bookmarkEnd w:id="65"/>
    </w:p>
    <w:p w14:paraId="5A773622" w14:textId="10E94CEF" w:rsidR="00FE5D40" w:rsidRPr="00323B3F" w:rsidRDefault="00FE5D40" w:rsidP="00FE5D40">
      <w:bookmarkStart w:id="66"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66"/>
    </w:p>
    <w:p w14:paraId="7FF5BAEB" w14:textId="6A86168D" w:rsidR="00FA58CA" w:rsidRDefault="00FA58CA" w:rsidP="00FA58CA">
      <w:r w:rsidRPr="00C00BC3">
        <w:rPr>
          <w:highlight w:val="yellow"/>
        </w:rPr>
        <w:t>The mai</w:t>
      </w:r>
      <w:r w:rsidR="00D866BA" w:rsidRPr="00C00BC3">
        <w:rPr>
          <w:highlight w:val="yellow"/>
        </w:rPr>
        <w:t>n</w:t>
      </w:r>
      <w:r w:rsidRPr="00C00BC3">
        <w:rPr>
          <w:highlight w:val="yellow"/>
        </w:rPr>
        <w:t xml:space="preserve"> goal of the IVAS Characterization Test is to evaluate the aspects of the IVAS codec that were not tested in the Selection phase</w:t>
      </w:r>
      <w:r>
        <w:t xml:space="preserve">. Some of the aspects </w:t>
      </w:r>
      <w:r w:rsidR="005F7437">
        <w:t xml:space="preserve">should be tested in formal subjective evaluation while other aspects can be evaluated informally. The following aspects shall be tested </w:t>
      </w:r>
      <w:r w:rsidR="0065363F">
        <w:t xml:space="preserve">in </w:t>
      </w:r>
      <w:r w:rsidR="005F7437">
        <w:t>formal subjective experiments:</w:t>
      </w:r>
    </w:p>
    <w:p w14:paraId="079E783A" w14:textId="13B988ED" w:rsidR="00FA58CA" w:rsidRDefault="00FA58CA" w:rsidP="00FA58CA">
      <w:pPr>
        <w:pStyle w:val="bulletlevel1"/>
      </w:pPr>
      <w:r>
        <w:t>The IVAS fixed-point implementation and the interoperability between the floating-point implementation and the fixed-point implementation</w:t>
      </w:r>
    </w:p>
    <w:p w14:paraId="5DB8FBF0" w14:textId="7552E169" w:rsidR="00FA58CA" w:rsidRDefault="00FA58CA" w:rsidP="00FA58CA">
      <w:pPr>
        <w:pStyle w:val="bulletlevel1"/>
      </w:pPr>
      <w:r>
        <w:t>The integrated IVAS renderer</w:t>
      </w:r>
    </w:p>
    <w:p w14:paraId="1490BD4C" w14:textId="16A8C365" w:rsidR="00FA58CA" w:rsidRDefault="00FA58CA" w:rsidP="00FA58CA">
      <w:pPr>
        <w:pStyle w:val="bulletlevel1"/>
      </w:pPr>
      <w:r>
        <w:t xml:space="preserve">Combined input formats: </w:t>
      </w:r>
    </w:p>
    <w:p w14:paraId="753B3E7D" w14:textId="3B558C11" w:rsidR="00FA58CA" w:rsidRDefault="00FA58CA" w:rsidP="00FA58CA">
      <w:pPr>
        <w:pStyle w:val="bulletlevel2"/>
      </w:pPr>
      <w:r>
        <w:t>Objects + MASA (OMASA)</w:t>
      </w:r>
    </w:p>
    <w:p w14:paraId="68E0A130" w14:textId="5CF57384" w:rsidR="00FA58CA" w:rsidRDefault="00FA58CA" w:rsidP="00FA58CA">
      <w:pPr>
        <w:pStyle w:val="bulletlevel2"/>
      </w:pPr>
      <w:r>
        <w:t>Objects + SBA (OSBA)</w:t>
      </w:r>
    </w:p>
    <w:p w14:paraId="50A64198" w14:textId="1217D5A6" w:rsidR="00FA58CA" w:rsidRDefault="00FA58CA" w:rsidP="005F7437">
      <w:pPr>
        <w:pStyle w:val="bulletlevel1"/>
      </w:pPr>
      <w:r>
        <w:t>JBM with 5G profiles</w:t>
      </w:r>
    </w:p>
    <w:p w14:paraId="4302152F" w14:textId="768F64A0" w:rsidR="00FA58CA" w:rsidRPr="00F078AE" w:rsidRDefault="00FA58CA" w:rsidP="005F7437">
      <w:pPr>
        <w:pStyle w:val="bulletlevel1"/>
        <w:rPr>
          <w:highlight w:val="yellow"/>
        </w:rPr>
      </w:pPr>
      <w:r w:rsidRPr="00F078AE">
        <w:rPr>
          <w:highlight w:val="yellow"/>
        </w:rPr>
        <w:t>[Higher packet loss conditions than 5% tested in the Selection phase]</w:t>
      </w:r>
    </w:p>
    <w:p w14:paraId="004DA976" w14:textId="3DDF4C0A" w:rsidR="00FA58CA" w:rsidRPr="00F078AE" w:rsidRDefault="005F7437" w:rsidP="005F7437">
      <w:pPr>
        <w:pStyle w:val="bulletlevel1"/>
        <w:rPr>
          <w:highlight w:val="yellow"/>
        </w:rPr>
      </w:pPr>
      <w:r w:rsidRPr="00F078AE">
        <w:rPr>
          <w:highlight w:val="yellow"/>
        </w:rPr>
        <w:t>[Tandem]</w:t>
      </w:r>
    </w:p>
    <w:p w14:paraId="499A8D05" w14:textId="40B93754" w:rsidR="00023D69" w:rsidRDefault="005F7437" w:rsidP="005F7437">
      <w:pPr>
        <w:pStyle w:val="bulletlevel1"/>
      </w:pPr>
      <w:r>
        <w:t xml:space="preserve">Binaural rendering configurations, </w:t>
      </w:r>
      <w:r w:rsidR="00023D69">
        <w:t>e.g.</w:t>
      </w:r>
    </w:p>
    <w:p w14:paraId="4FD41285" w14:textId="25AFB0D7" w:rsidR="00023D69" w:rsidRDefault="005F7437" w:rsidP="00023D69">
      <w:pPr>
        <w:pStyle w:val="bulletlevel2"/>
      </w:pPr>
      <w:r>
        <w:t xml:space="preserve">room effects, </w:t>
      </w:r>
    </w:p>
    <w:p w14:paraId="358C6286" w14:textId="30F81D46" w:rsidR="005F7437" w:rsidRDefault="005F7437" w:rsidP="00023D69">
      <w:pPr>
        <w:pStyle w:val="bulletlevel2"/>
      </w:pPr>
      <w:r>
        <w:t>head rotation,</w:t>
      </w:r>
    </w:p>
    <w:p w14:paraId="428E3EED" w14:textId="2C38F6E1" w:rsidR="00023D69" w:rsidRPr="004D7F08" w:rsidRDefault="00023D69" w:rsidP="00023D69">
      <w:pPr>
        <w:pStyle w:val="bulletlevel2"/>
      </w:pPr>
      <w:r w:rsidRPr="004D7F08">
        <w:t>6 degrees-of-freedom (DoF) and directivity</w:t>
      </w:r>
    </w:p>
    <w:p w14:paraId="5193A9D9" w14:textId="79E9946E" w:rsidR="005F7437" w:rsidRDefault="005F7437" w:rsidP="005F7437">
      <w:pPr>
        <w:pStyle w:val="bulletlevel1"/>
      </w:pPr>
      <w:r>
        <w:t>7.1</w:t>
      </w:r>
      <w:r w:rsidR="00D866BA">
        <w:t>, 5.1+2</w:t>
      </w:r>
      <w:r>
        <w:t xml:space="preserve"> and 5.1</w:t>
      </w:r>
      <w:r w:rsidR="005817EA">
        <w:t>+</w:t>
      </w:r>
      <w:r>
        <w:t>4 multi-channel configurations</w:t>
      </w:r>
    </w:p>
    <w:p w14:paraId="018A708F" w14:textId="25156D32" w:rsidR="005F7437" w:rsidRDefault="005F7437" w:rsidP="005F7437">
      <w:pPr>
        <w:pStyle w:val="bulletlevel1"/>
      </w:pPr>
      <w:r>
        <w:t>16 kHz and 32 kHz sampled input</w:t>
      </w:r>
    </w:p>
    <w:p w14:paraId="359F09A3" w14:textId="443A4FB5" w:rsidR="005F7437" w:rsidRDefault="005F7437" w:rsidP="005F7437">
      <w:pPr>
        <w:pStyle w:val="bulletlevel1"/>
      </w:pPr>
      <w:r>
        <w:t>Different configurations of input an</w:t>
      </w:r>
      <w:r w:rsidR="00285318">
        <w:t>d</w:t>
      </w:r>
      <w:r>
        <w:t xml:space="preserve"> output not tested in the Selection phase</w:t>
      </w:r>
    </w:p>
    <w:p w14:paraId="29ECF820" w14:textId="35116246" w:rsidR="005F7437" w:rsidRDefault="0065363F" w:rsidP="005F7437">
      <w:pPr>
        <w:pStyle w:val="bulletlevel2"/>
      </w:pPr>
      <w:r>
        <w:t>Complex inputs to mono output</w:t>
      </w:r>
    </w:p>
    <w:p w14:paraId="6064A43F" w14:textId="4286EB5D" w:rsidR="0065363F" w:rsidRPr="00092886" w:rsidRDefault="0065363F" w:rsidP="005F7437">
      <w:pPr>
        <w:pStyle w:val="bulletlevel2"/>
        <w:rPr>
          <w:highlight w:val="yellow"/>
        </w:rPr>
      </w:pPr>
      <w:r w:rsidRPr="00092886">
        <w:rPr>
          <w:highlight w:val="yellow"/>
        </w:rPr>
        <w:t>[Complex inputs to stereo output]</w:t>
      </w:r>
    </w:p>
    <w:p w14:paraId="3674C3DE" w14:textId="6214DD8F" w:rsidR="00D866BA" w:rsidRPr="00023D69" w:rsidRDefault="00D866BA" w:rsidP="005F7437">
      <w:pPr>
        <w:pStyle w:val="bulletlevel2"/>
      </w:pPr>
      <w:r w:rsidRPr="00023D69">
        <w:t>Rendering to a</w:t>
      </w:r>
      <w:r w:rsidR="00023D69">
        <w:t>n</w:t>
      </w:r>
      <w:r w:rsidRPr="00023D69">
        <w:t xml:space="preserve"> </w:t>
      </w:r>
      <w:r w:rsidR="00B04F5A" w:rsidRPr="00023D69">
        <w:t>arbitrary LS setup</w:t>
      </w:r>
    </w:p>
    <w:p w14:paraId="777DDD5B" w14:textId="67ABB8BC" w:rsidR="0065363F" w:rsidRDefault="0065363F" w:rsidP="00B3277C">
      <w:pPr>
        <w:pStyle w:val="bulletlevel1"/>
      </w:pPr>
      <w:r>
        <w:t>EVS-coded mono downmix of stereo input</w:t>
      </w:r>
      <w:r w:rsidR="00623BFA">
        <w:t xml:space="preserve"> (13.2 and 24.4 kbps)</w:t>
      </w:r>
    </w:p>
    <w:p w14:paraId="47B6BCD0" w14:textId="30D82D08" w:rsidR="00DE01A2" w:rsidRDefault="00DE01A2" w:rsidP="00DE01A2">
      <w:r>
        <w:t>Evaluation of different configurations of the IVAS codec require different testing methodologies, outlined in the following sections.</w:t>
      </w:r>
    </w:p>
    <w:p w14:paraId="3ABEAC8D" w14:textId="3F76B2D0" w:rsidR="00402B96" w:rsidRPr="007F0248" w:rsidRDefault="00DE01A2" w:rsidP="00B3277C">
      <w:pPr>
        <w:pStyle w:val="bulletlevel1"/>
        <w:rPr>
          <w:highlight w:val="yellow"/>
        </w:rPr>
      </w:pPr>
      <w:r w:rsidRPr="007F0248">
        <w:rPr>
          <w:highlight w:val="yellow"/>
        </w:rPr>
        <w:t>[</w:t>
      </w:r>
      <w:r w:rsidR="00402B96" w:rsidRPr="007F0248">
        <w:rPr>
          <w:highlight w:val="yellow"/>
        </w:rPr>
        <w:t xml:space="preserve">IVAS </w:t>
      </w:r>
      <w:r w:rsidR="00B825FF" w:rsidRPr="007F0248">
        <w:rPr>
          <w:highlight w:val="yellow"/>
        </w:rPr>
        <w:t>Characterization</w:t>
      </w:r>
      <w:r w:rsidR="00402B96" w:rsidRPr="007F0248">
        <w:rPr>
          <w:highlight w:val="yellow"/>
        </w:rPr>
        <w:t xml:space="preserve"> Test</w:t>
      </w:r>
      <w:r w:rsidR="00C43DA4" w:rsidRPr="007F0248">
        <w:rPr>
          <w:highlight w:val="yellow"/>
        </w:rPr>
        <w:t xml:space="preserve"> is separated</w:t>
      </w:r>
      <w:r w:rsidR="00402B96" w:rsidRPr="007F0248">
        <w:rPr>
          <w:highlight w:val="yellow"/>
        </w:rPr>
        <w:t xml:space="preserve"> into two main use case scenarios, namely speech centric Immersive conversation, and Generic immersive audio. The </w:t>
      </w:r>
      <w:r w:rsidR="00E44676" w:rsidRPr="007F0248">
        <w:rPr>
          <w:highlight w:val="yellow"/>
        </w:rPr>
        <w:t>I</w:t>
      </w:r>
      <w:r w:rsidR="00402B96" w:rsidRPr="007F0248">
        <w:rPr>
          <w:highlight w:val="yellow"/>
        </w:rPr>
        <w:t xml:space="preserve">mmersive conversation </w:t>
      </w:r>
      <w:r w:rsidR="00402B96" w:rsidRPr="007F0248">
        <w:rPr>
          <w:highlight w:val="yellow"/>
        </w:rPr>
        <w:lastRenderedPageBreak/>
        <w:t>use case targets lower bitrates and the evaluation is done by naïve listeners. The Generic immersive audio assumes higher bitrates and the evaluation is done by experienced listeners.</w:t>
      </w:r>
      <w:r w:rsidRPr="007F0248">
        <w:rPr>
          <w:highlight w:val="yellow"/>
        </w:rPr>
        <w:t>]</w:t>
      </w:r>
    </w:p>
    <w:p w14:paraId="6879ED46" w14:textId="067C84DF" w:rsidR="00F37E56" w:rsidRPr="007F1CFD" w:rsidRDefault="007F1CFD" w:rsidP="00F37E56">
      <w:pPr>
        <w:pStyle w:val="bulletlevel1"/>
      </w:pPr>
      <w:r>
        <w:t>In case a P.SUPPL800</w:t>
      </w:r>
      <w:r w:rsidR="00F37E56" w:rsidRPr="007F1CFD">
        <w:rPr>
          <w:rFonts w:hint="eastAsia"/>
        </w:rPr>
        <w:t xml:space="preserve"> </w:t>
      </w:r>
      <w:r w:rsidR="00F37E56" w:rsidRPr="007F1CFD">
        <w:t>experiment</w:t>
      </w:r>
      <w:r w:rsidR="00F37E56" w:rsidRPr="007F1CFD">
        <w:rPr>
          <w:rFonts w:hint="eastAsia"/>
        </w:rPr>
        <w:t xml:space="preserve"> is performed twice in two different LLs</w:t>
      </w:r>
      <w:r>
        <w:t>, it</w:t>
      </w:r>
      <w:r w:rsidR="006913DD" w:rsidRPr="007F1CFD">
        <w:t xml:space="preserve"> is run</w:t>
      </w:r>
      <w:r w:rsidR="00F37E56" w:rsidRPr="007F1CFD">
        <w:rPr>
          <w:rFonts w:hint="eastAsia"/>
        </w:rPr>
        <w:t xml:space="preserve"> in two different languages with native listeners.</w:t>
      </w:r>
    </w:p>
    <w:p w14:paraId="447EBD34" w14:textId="220520CA" w:rsidR="00DE01A2" w:rsidRDefault="00DE01A2" w:rsidP="00DE01A2">
      <w:r w:rsidRPr="00A75497">
        <w:rPr>
          <w:highlight w:val="yellow"/>
        </w:rPr>
        <w:t>[</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F17275">
      <w:pPr>
        <w:pStyle w:val="bulletlevel2"/>
      </w:pPr>
      <w:r>
        <w:t xml:space="preserve">Clean </w:t>
      </w:r>
      <w:r w:rsidRPr="005C6D8C">
        <w:t>speech</w:t>
      </w:r>
    </w:p>
    <w:p w14:paraId="34AF94BC" w14:textId="77777777" w:rsidR="00AF2CD2" w:rsidRPr="005C6D8C" w:rsidRDefault="00AF2CD2" w:rsidP="00F17275">
      <w:pPr>
        <w:pStyle w:val="bulletlevel2"/>
      </w:pPr>
      <w:r w:rsidRPr="005C6D8C">
        <w:t>Speech with background</w:t>
      </w:r>
    </w:p>
    <w:p w14:paraId="4EE9BDB2" w14:textId="71AE454F" w:rsidR="00AF2CD2" w:rsidRDefault="00712103" w:rsidP="00F17275">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F17275">
      <w:pPr>
        <w:pStyle w:val="bulletlevel2"/>
      </w:pPr>
      <w:r w:rsidRPr="005C6D8C">
        <w:t>Stereo, including binaural</w:t>
      </w:r>
    </w:p>
    <w:p w14:paraId="1CBEFA96" w14:textId="66294B27" w:rsidR="005B6E77" w:rsidRPr="005C6D8C" w:rsidRDefault="005B6E77" w:rsidP="00F17275">
      <w:pPr>
        <w:pStyle w:val="bulletlevel2"/>
      </w:pPr>
      <w:r w:rsidRPr="005C6D8C">
        <w:t>FOA</w:t>
      </w:r>
    </w:p>
    <w:p w14:paraId="65A00CEE" w14:textId="055310E4" w:rsidR="005B6E77" w:rsidRPr="005C6D8C" w:rsidRDefault="005B6E77" w:rsidP="00F17275">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F17275">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IVAS Performance  Requirements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477C2D53" w:rsidR="00AF2CD2" w:rsidRDefault="00AF2CD2" w:rsidP="005C6D8C">
      <w:pPr>
        <w:pStyle w:val="bulletlevel1"/>
      </w:pPr>
      <w:r>
        <w:t xml:space="preserve">Listening environment: headphones </w:t>
      </w:r>
    </w:p>
    <w:p w14:paraId="65EB3F37" w14:textId="45A0F7C6" w:rsidR="00290AA4" w:rsidRDefault="00AF2CD2" w:rsidP="005C6D8C">
      <w:pPr>
        <w:pStyle w:val="bulletlevel1"/>
      </w:pPr>
      <w:r>
        <w:t>Test methodology: P.SUPPL800</w:t>
      </w:r>
      <w:r w:rsidR="007B2917">
        <w:t xml:space="preserve"> </w:t>
      </w:r>
      <w:r w:rsidR="005B7074">
        <w:fldChar w:fldCharType="begin"/>
      </w:r>
      <w:r w:rsidR="005B7074">
        <w:instrText xml:space="preserve"> REF _Ref124155448 \r \h </w:instrText>
      </w:r>
      <w:r w:rsidR="005B7074">
        <w:fldChar w:fldCharType="separate"/>
      </w:r>
      <w:r w:rsidR="004B1034">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5EBB4D68" w:rsidR="005C6D8C" w:rsidRPr="008971B0" w:rsidRDefault="005C6D8C" w:rsidP="005C6D8C">
      <w:pPr>
        <w:pStyle w:val="bulletlevel1"/>
      </w:pPr>
      <w:r w:rsidRPr="008971B0">
        <w:t>No DTX conditions</w:t>
      </w:r>
    </w:p>
    <w:p w14:paraId="5741976C" w14:textId="77777777" w:rsidR="005C6D8C" w:rsidRDefault="005C6D8C" w:rsidP="005C6D8C">
      <w:pPr>
        <w:pStyle w:val="bulletlevel1"/>
      </w:pPr>
      <w:r>
        <w:t xml:space="preserve">Input formats: </w:t>
      </w:r>
    </w:p>
    <w:p w14:paraId="0A5AFB74" w14:textId="1B68E7E3" w:rsidR="005C6D8C" w:rsidRDefault="005C6D8C" w:rsidP="00F17275">
      <w:pPr>
        <w:pStyle w:val="bulletlevel2"/>
      </w:pPr>
      <w:r>
        <w:t>Stereo, including binaural</w:t>
      </w:r>
    </w:p>
    <w:p w14:paraId="5F6D5639" w14:textId="740E862F" w:rsidR="005C6D8C" w:rsidRDefault="005C6D8C" w:rsidP="00F17275">
      <w:pPr>
        <w:pStyle w:val="bulletlevel2"/>
      </w:pPr>
      <w:r>
        <w:t xml:space="preserve">FOA </w:t>
      </w:r>
    </w:p>
    <w:p w14:paraId="6676670E" w14:textId="197E08AC" w:rsidR="007257BD" w:rsidRDefault="007257BD" w:rsidP="00F17275">
      <w:pPr>
        <w:pStyle w:val="bulletlevel2"/>
      </w:pPr>
      <w:r>
        <w:t>HOA2</w:t>
      </w:r>
    </w:p>
    <w:p w14:paraId="0091B4AF" w14:textId="3F9C33A7" w:rsidR="005C6D8C" w:rsidRDefault="005C6D8C" w:rsidP="00F17275">
      <w:pPr>
        <w:pStyle w:val="bulletlevel2"/>
      </w:pPr>
      <w:r>
        <w:t>HOA3</w:t>
      </w:r>
    </w:p>
    <w:p w14:paraId="70CD473B" w14:textId="3D864899" w:rsidR="005C6D8C" w:rsidRDefault="001A0AA5" w:rsidP="00F17275">
      <w:pPr>
        <w:pStyle w:val="bulletlevel2"/>
      </w:pPr>
      <w:r w:rsidRPr="005C6D8C">
        <w:t>Object-based audio</w:t>
      </w:r>
    </w:p>
    <w:p w14:paraId="0E32A257" w14:textId="77777777" w:rsidR="005C6D8C" w:rsidRDefault="005C6D8C" w:rsidP="00F17275">
      <w:pPr>
        <w:pStyle w:val="bulletlevel2"/>
      </w:pPr>
      <w:r>
        <w:t>MASA</w:t>
      </w:r>
    </w:p>
    <w:p w14:paraId="478AA505" w14:textId="719D69F8" w:rsidR="005C6D8C" w:rsidRDefault="005C6D8C" w:rsidP="00F17275">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44D52D42" w:rsidR="005C6D8C" w:rsidRDefault="005C6D8C" w:rsidP="00F17275">
      <w:pPr>
        <w:pStyle w:val="bulletlevel2"/>
      </w:pPr>
      <w:r>
        <w:t>Headphones</w:t>
      </w:r>
    </w:p>
    <w:p w14:paraId="69ABDCB9" w14:textId="77777777" w:rsidR="005C6D8C" w:rsidRDefault="005C6D8C" w:rsidP="00F17275">
      <w:pPr>
        <w:pStyle w:val="bulletlevel2"/>
      </w:pPr>
      <w:r>
        <w:t>7.1 + 4 loudspeaker setup</w:t>
      </w:r>
    </w:p>
    <w:p w14:paraId="40675691" w14:textId="16567D60" w:rsidR="008F0791"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4B1034">
        <w:t>[22]</w:t>
      </w:r>
      <w:r w:rsidR="00861834">
        <w:fldChar w:fldCharType="end"/>
      </w:r>
    </w:p>
    <w:p w14:paraId="3E8CC48D" w14:textId="36A3A827" w:rsidR="00DE01A2" w:rsidRDefault="00DE01A2" w:rsidP="00DE01A2">
      <w:r w:rsidRPr="00A75497">
        <w:rPr>
          <w:highlight w:val="yellow"/>
        </w:rPr>
        <w:t>]</w:t>
      </w:r>
    </w:p>
    <w:p w14:paraId="4FDB5137" w14:textId="20DB1904" w:rsidR="00F940DC" w:rsidRDefault="00430847" w:rsidP="00F940DC">
      <w:r w:rsidRPr="00430847">
        <w:rPr>
          <w:highlight w:val="yellow"/>
        </w:rPr>
        <w:t>[</w:t>
      </w:r>
    </w:p>
    <w:p w14:paraId="2F598092" w14:textId="36C81B5B" w:rsidR="00430847" w:rsidRDefault="00430847" w:rsidP="003C0AC5">
      <w:pPr>
        <w:pStyle w:val="h2"/>
      </w:pPr>
      <w:bookmarkStart w:id="67" w:name="_Ref153557360"/>
      <w:bookmarkStart w:id="68" w:name="_Toc339023623"/>
      <w:r>
        <w:t xml:space="preserve">Alternative Testing against current service quality and untested </w:t>
      </w:r>
      <w:r>
        <w:lastRenderedPageBreak/>
        <w:t>operation points, comparison against floating-point in same test</w:t>
      </w:r>
      <w:bookmarkEnd w:id="67"/>
    </w:p>
    <w:p w14:paraId="1CCD53DB" w14:textId="0B3271F3" w:rsidR="00430847" w:rsidRDefault="00430847" w:rsidP="00760FEE">
      <w:pPr>
        <w:widowControl/>
        <w:spacing w:before="240" w:after="0" w:line="240" w:lineRule="auto"/>
        <w:rPr>
          <w:rFonts w:eastAsia="Arial"/>
          <w:lang w:val="en-US"/>
        </w:rPr>
      </w:pPr>
      <w:r>
        <w:rPr>
          <w:rFonts w:eastAsia="Arial"/>
          <w:lang w:val="en-US"/>
        </w:rPr>
        <w:t>This alternative focuses on the following two points:</w:t>
      </w:r>
    </w:p>
    <w:p w14:paraId="0C16A778" w14:textId="43314B49" w:rsidR="00430847" w:rsidRPr="000118BC" w:rsidRDefault="00430847" w:rsidP="00430847">
      <w:pPr>
        <w:pStyle w:val="bulletlevel1"/>
      </w:pPr>
      <w:r w:rsidRPr="000118BC">
        <w:t>Comparison of IVAS against EVS mono at the same bitrate, to evaluate the difference in Qo</w:t>
      </w:r>
      <w:r>
        <w:t>E</w:t>
      </w:r>
      <w:r w:rsidRPr="000118BC">
        <w:t xml:space="preserve"> between </w:t>
      </w:r>
      <w:r>
        <w:t xml:space="preserve">the deployed </w:t>
      </w:r>
      <w:r w:rsidRPr="000118BC">
        <w:t>monaural</w:t>
      </w:r>
      <w:r>
        <w:t xml:space="preserve"> service</w:t>
      </w:r>
      <w:r w:rsidRPr="000118BC">
        <w:t xml:space="preserve"> and </w:t>
      </w:r>
      <w:r>
        <w:t xml:space="preserve">the </w:t>
      </w:r>
      <w:r w:rsidRPr="000118BC">
        <w:t>immersive formats</w:t>
      </w:r>
      <w:r>
        <w:t xml:space="preserve"> that are provided by IVAS</w:t>
      </w:r>
      <w:r w:rsidR="000427A2">
        <w:t>.</w:t>
      </w:r>
    </w:p>
    <w:p w14:paraId="5C234ED4" w14:textId="03F54D76" w:rsidR="00430847" w:rsidRPr="000118BC" w:rsidRDefault="00430847" w:rsidP="00430847">
      <w:pPr>
        <w:pStyle w:val="bulletlevel1"/>
      </w:pPr>
      <w:r w:rsidRPr="000118BC">
        <w:t>Comparison of IVAS floating-point and BASOP code bases at the same bitrate (where applicable)</w:t>
      </w:r>
      <w:r w:rsidR="000427A2">
        <w:t>.</w:t>
      </w:r>
    </w:p>
    <w:p w14:paraId="5194099C" w14:textId="77777777" w:rsidR="00430847" w:rsidRDefault="00430847" w:rsidP="00430847">
      <w:pPr>
        <w:widowControl/>
        <w:spacing w:after="0" w:line="240" w:lineRule="auto"/>
        <w:rPr>
          <w:rFonts w:eastAsia="Arial"/>
          <w:lang w:val="en-US"/>
        </w:rPr>
      </w:pPr>
    </w:p>
    <w:p w14:paraId="37418368" w14:textId="6F9FADEA" w:rsidR="00430847" w:rsidRDefault="00430847" w:rsidP="00430847">
      <w:pPr>
        <w:widowControl/>
        <w:spacing w:after="0" w:line="240" w:lineRule="auto"/>
        <w:rPr>
          <w:rFonts w:eastAsia="Arial"/>
          <w:lang w:val="en-US"/>
        </w:rPr>
      </w:pPr>
      <w:r>
        <w:rPr>
          <w:rFonts w:eastAsia="Arial"/>
          <w:lang w:val="en-US"/>
        </w:rPr>
        <w:t xml:space="preserve">For this proposal, a combination of testing with P.SUPPL800 and MUSHRA is proposed. </w:t>
      </w:r>
      <w:ins w:id="69" w:author="Milan Jelinek" w:date="2024-01-31T14:28:00Z">
        <w:r w:rsidR="004018F7">
          <w:t>It is proposed to use the IVAS fixed-point code for the MUSHRA tests.</w:t>
        </w:r>
      </w:ins>
    </w:p>
    <w:p w14:paraId="675B0F89" w14:textId="77777777" w:rsidR="00430847" w:rsidRDefault="00430847" w:rsidP="00430847">
      <w:pPr>
        <w:widowControl/>
        <w:spacing w:after="0" w:line="240" w:lineRule="auto"/>
        <w:rPr>
          <w:rFonts w:eastAsia="Arial"/>
          <w:lang w:val="en-US"/>
        </w:rPr>
      </w:pPr>
    </w:p>
    <w:p w14:paraId="2B6FE40C" w14:textId="77777777" w:rsidR="00430847" w:rsidRDefault="00430847" w:rsidP="00430847">
      <w:pPr>
        <w:widowControl/>
        <w:spacing w:after="0" w:line="240" w:lineRule="auto"/>
        <w:rPr>
          <w:rFonts w:eastAsia="Arial"/>
          <w:lang w:val="en-US"/>
        </w:rPr>
      </w:pPr>
      <w:r>
        <w:rPr>
          <w:rFonts w:eastAsia="Arial"/>
          <w:lang w:val="en-US"/>
        </w:rPr>
        <w:t>The general assumptions for these tests are:</w:t>
      </w:r>
    </w:p>
    <w:p w14:paraId="7E8C5BB3" w14:textId="77777777" w:rsidR="00430847" w:rsidRDefault="00430847" w:rsidP="00430847">
      <w:pPr>
        <w:pStyle w:val="bulletlevel1"/>
      </w:pPr>
      <w:r>
        <w:t>The internal IVAS renderer is used, rendering to the playout configuration; no head rotation is to be used for these tests.</w:t>
      </w:r>
    </w:p>
    <w:p w14:paraId="69A6DCD5" w14:textId="705EC2C3" w:rsidR="00430847" w:rsidRPr="003E5357" w:rsidRDefault="00430847" w:rsidP="00430847">
      <w:pPr>
        <w:pStyle w:val="bulletlevel1"/>
      </w:pPr>
      <w:r>
        <w:t>P.SUPPL800 tests are carried out via headphones; for these, the decoder output format is set to binaural</w:t>
      </w:r>
      <w:r w:rsidR="000427A2">
        <w:t>.</w:t>
      </w:r>
    </w:p>
    <w:p w14:paraId="4172CC7E" w14:textId="7963EAAE" w:rsidR="00430847" w:rsidRDefault="00430847" w:rsidP="00430847">
      <w:pPr>
        <w:pStyle w:val="bulletlevel1"/>
      </w:pPr>
      <w:r>
        <w:t>Given that the BASOP codebase is available and verified, a comparison of BASOP and floating-point codebases is performed in the tests</w:t>
      </w:r>
      <w:r w:rsidR="000427A2">
        <w:t>.</w:t>
      </w:r>
    </w:p>
    <w:p w14:paraId="6C1BD3F0" w14:textId="77777777" w:rsidR="00430847" w:rsidRDefault="00430847" w:rsidP="00430847">
      <w:pPr>
        <w:pStyle w:val="bulletlevel1"/>
      </w:pPr>
      <w:r>
        <w:t xml:space="preserve">The mono conditions are generated using the IVAS renderer as a preprocessing stage. </w:t>
      </w:r>
    </w:p>
    <w:p w14:paraId="029E9A0C" w14:textId="77777777" w:rsidR="00430847" w:rsidRDefault="00430847" w:rsidP="00430847">
      <w:pPr>
        <w:pStyle w:val="bulletlevel1"/>
      </w:pPr>
      <w:r>
        <w:t>It is proposed to use mixed material for both, P.SUPPL800 and MUSHRA, i.e. a combination of clean-speech, noisy-speech and mixed/music.</w:t>
      </w:r>
    </w:p>
    <w:p w14:paraId="19887B94" w14:textId="77777777" w:rsidR="00430847" w:rsidRDefault="00430847" w:rsidP="00430847">
      <w:pPr>
        <w:widowControl/>
        <w:spacing w:after="0" w:line="240" w:lineRule="auto"/>
        <w:rPr>
          <w:rFonts w:eastAsia="Arial"/>
          <w:lang w:val="en-US"/>
        </w:rPr>
      </w:pPr>
    </w:p>
    <w:p w14:paraId="23F99F9B" w14:textId="77777777" w:rsidR="00430847" w:rsidRDefault="00430847" w:rsidP="00430847">
      <w:pPr>
        <w:pStyle w:val="h3"/>
      </w:pPr>
      <w:r>
        <w:t>Testing of format/bitrate combinations under clean-channel conditions</w:t>
      </w:r>
    </w:p>
    <w:p w14:paraId="3A6CC8B0" w14:textId="77777777" w:rsidR="00430847" w:rsidRDefault="00430847" w:rsidP="00430847">
      <w:pPr>
        <w:widowControl/>
        <w:spacing w:after="0" w:line="240" w:lineRule="auto"/>
        <w:rPr>
          <w:rFonts w:eastAsia="Arial"/>
          <w:lang w:val="en-US"/>
        </w:rPr>
      </w:pPr>
      <w:r>
        <w:rPr>
          <w:rFonts w:eastAsia="Arial"/>
          <w:lang w:val="en-US"/>
        </w:rPr>
        <w:t>The proposed P.SUPPL800 listening test layout for IVAS formats under clean-channel conditions is as follows:</w:t>
      </w:r>
    </w:p>
    <w:p w14:paraId="5F6AB1A8" w14:textId="77777777" w:rsidR="00D03F3D" w:rsidRDefault="00D03F3D" w:rsidP="00430847">
      <w:pPr>
        <w:widowControl/>
        <w:spacing w:after="0" w:line="240" w:lineRule="auto"/>
        <w:rPr>
          <w:rFonts w:eastAsia="Arial"/>
          <w:lang w:val="en-US"/>
        </w:rPr>
      </w:pPr>
    </w:p>
    <w:p w14:paraId="57B36040" w14:textId="2728DCAC" w:rsidR="00430847" w:rsidRPr="0052013F" w:rsidRDefault="00760FEE" w:rsidP="00760FEE">
      <w:pPr>
        <w:pStyle w:val="Caption"/>
        <w:rPr>
          <w:rFonts w:eastAsia="Arial"/>
        </w:rPr>
      </w:pPr>
      <w:r>
        <w:t xml:space="preserve">Table </w:t>
      </w:r>
      <w:r w:rsidR="002E65BE">
        <w:fldChar w:fldCharType="begin"/>
      </w:r>
      <w:r w:rsidR="002E65BE">
        <w:instrText xml:space="preserve"> SEQ Table \* ARABIC </w:instrText>
      </w:r>
      <w:r w:rsidR="002E65BE">
        <w:fldChar w:fldCharType="separate"/>
      </w:r>
      <w:r w:rsidR="004B1034">
        <w:rPr>
          <w:noProof/>
        </w:rPr>
        <w:t>2</w:t>
      </w:r>
      <w:r w:rsidR="002E65BE">
        <w:rPr>
          <w:noProof/>
        </w:rPr>
        <w:fldChar w:fldCharType="end"/>
      </w:r>
      <w:r w:rsidR="00430847" w:rsidRPr="0052013F">
        <w:t xml:space="preserve">: </w:t>
      </w:r>
      <w:r w:rsidR="00430847">
        <w:t>P.SUPPL800 t</w:t>
      </w:r>
      <w:r w:rsidR="00430847" w:rsidRPr="0052013F">
        <w:t>esting of format/bitrate combinations under clean-channel conditions incl. a comp</w:t>
      </w:r>
      <w:r w:rsidR="00430847">
        <w:t>ar</w:t>
      </w:r>
      <w:r w:rsidR="00430847" w:rsidRPr="0052013F">
        <w:t>ison of B</w:t>
      </w:r>
      <w:r w:rsidR="00430847">
        <w:t>ASO</w:t>
      </w:r>
      <w:r w:rsidR="00430847" w:rsidRPr="0052013F">
        <w:t>P and Floating-Point code</w:t>
      </w:r>
    </w:p>
    <w:p w14:paraId="7A5BD76F" w14:textId="7397E879" w:rsidR="00430847" w:rsidDel="00B76EBC" w:rsidRDefault="00430847" w:rsidP="00430847">
      <w:pPr>
        <w:widowControl/>
        <w:spacing w:after="0" w:line="240" w:lineRule="auto"/>
        <w:rPr>
          <w:del w:id="70" w:author="Milan Jelinek" w:date="2024-01-31T14:25:00Z"/>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430847" w:rsidRPr="00FF640C" w:rsidDel="00B76EBC" w14:paraId="135C0D26" w14:textId="36097019" w:rsidTr="00676C35">
        <w:trPr>
          <w:trHeight w:val="255"/>
          <w:jc w:val="center"/>
          <w:del w:id="71" w:author="Milan Jelinek" w:date="2024-01-31T14:25:00Z"/>
        </w:trPr>
        <w:tc>
          <w:tcPr>
            <w:tcW w:w="0" w:type="auto"/>
            <w:tcBorders>
              <w:top w:val="single" w:sz="4" w:space="0" w:color="auto"/>
              <w:left w:val="nil"/>
              <w:bottom w:val="double" w:sz="4" w:space="0" w:color="auto"/>
              <w:right w:val="single" w:sz="4" w:space="0" w:color="auto"/>
            </w:tcBorders>
            <w:shd w:val="clear" w:color="auto" w:fill="auto"/>
            <w:noWrap/>
            <w:hideMark/>
          </w:tcPr>
          <w:p w14:paraId="3064B2D0" w14:textId="15013863" w:rsidR="00430847" w:rsidRPr="00FF640C" w:rsidDel="00B76EBC" w:rsidRDefault="00430847" w:rsidP="00676C35">
            <w:pPr>
              <w:widowControl/>
              <w:spacing w:after="0" w:line="240" w:lineRule="auto"/>
              <w:rPr>
                <w:del w:id="72" w:author="Milan Jelinek" w:date="2024-01-31T14:25:00Z"/>
                <w:rFonts w:eastAsia="MS PGothic" w:cs="Arial"/>
                <w:b/>
                <w:bCs/>
                <w:sz w:val="16"/>
                <w:szCs w:val="16"/>
                <w:lang w:val="en-US" w:eastAsia="ja-JP"/>
              </w:rPr>
            </w:pPr>
            <w:del w:id="73" w:author="Milan Jelinek" w:date="2024-01-31T14:25:00Z">
              <w:r w:rsidRPr="00FF640C" w:rsidDel="00B76EBC">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2CA836" w14:textId="367F60B3" w:rsidR="00430847" w:rsidRPr="00FF640C" w:rsidDel="00B76EBC" w:rsidRDefault="00430847" w:rsidP="00676C35">
            <w:pPr>
              <w:widowControl/>
              <w:spacing w:after="0" w:line="240" w:lineRule="auto"/>
              <w:rPr>
                <w:del w:id="74" w:author="Milan Jelinek" w:date="2024-01-31T14:25:00Z"/>
                <w:rFonts w:eastAsia="MS PGothic" w:cs="Arial"/>
                <w:b/>
                <w:bCs/>
                <w:sz w:val="16"/>
                <w:szCs w:val="16"/>
                <w:lang w:val="en-US" w:eastAsia="ja-JP"/>
              </w:rPr>
            </w:pPr>
            <w:del w:id="75" w:author="Milan Jelinek" w:date="2024-01-31T14:25:00Z">
              <w:r w:rsidRPr="00FF640C" w:rsidDel="00B76EBC">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263DE082" w14:textId="4CE89604" w:rsidR="00430847" w:rsidRPr="00FF640C" w:rsidDel="00B76EBC" w:rsidRDefault="00430847" w:rsidP="00676C35">
            <w:pPr>
              <w:widowControl/>
              <w:spacing w:after="0" w:line="240" w:lineRule="auto"/>
              <w:rPr>
                <w:del w:id="76" w:author="Milan Jelinek" w:date="2024-01-31T14:25:00Z"/>
                <w:rFonts w:eastAsia="MS PGothic" w:cs="Arial"/>
                <w:b/>
                <w:bCs/>
                <w:sz w:val="16"/>
                <w:szCs w:val="16"/>
                <w:lang w:val="en-US" w:eastAsia="ja-JP"/>
              </w:rPr>
            </w:pPr>
            <w:del w:id="77" w:author="Milan Jelinek" w:date="2024-01-31T14:25:00Z">
              <w:r w:rsidRPr="00FF640C" w:rsidDel="00B76EBC">
                <w:rPr>
                  <w:rFonts w:eastAsia="MS PGothic" w:cs="Arial"/>
                  <w:b/>
                  <w:bCs/>
                  <w:sz w:val="16"/>
                  <w:szCs w:val="16"/>
                  <w:lang w:val="en-US" w:eastAsia="ja-JP"/>
                </w:rPr>
                <w:delText>Bitrate [kbps]</w:delText>
              </w:r>
            </w:del>
          </w:p>
        </w:tc>
        <w:tc>
          <w:tcPr>
            <w:tcW w:w="1707" w:type="dxa"/>
            <w:tcBorders>
              <w:top w:val="single" w:sz="4" w:space="0" w:color="auto"/>
              <w:left w:val="nil"/>
              <w:bottom w:val="double" w:sz="4" w:space="0" w:color="auto"/>
            </w:tcBorders>
            <w:shd w:val="clear" w:color="auto" w:fill="auto"/>
            <w:noWrap/>
            <w:hideMark/>
          </w:tcPr>
          <w:p w14:paraId="2EDA9A3E" w14:textId="6F51F3F8" w:rsidR="00430847" w:rsidRPr="00FF640C" w:rsidDel="00B76EBC" w:rsidRDefault="00430847" w:rsidP="00676C35">
            <w:pPr>
              <w:widowControl/>
              <w:spacing w:after="0" w:line="240" w:lineRule="auto"/>
              <w:rPr>
                <w:del w:id="78" w:author="Milan Jelinek" w:date="2024-01-31T14:25:00Z"/>
                <w:rFonts w:eastAsia="MS PGothic" w:cs="Arial"/>
                <w:b/>
                <w:bCs/>
                <w:sz w:val="16"/>
                <w:szCs w:val="16"/>
                <w:lang w:val="en-US" w:eastAsia="ja-JP"/>
              </w:rPr>
            </w:pPr>
            <w:del w:id="79" w:author="Milan Jelinek" w:date="2024-01-31T14:25:00Z">
              <w:r w:rsidDel="00B76EBC">
                <w:rPr>
                  <w:rFonts w:eastAsia="MS PGothic" w:cs="Arial"/>
                  <w:b/>
                  <w:bCs/>
                  <w:sz w:val="16"/>
                  <w:szCs w:val="16"/>
                  <w:lang w:val="en-US" w:eastAsia="ja-JP"/>
                </w:rPr>
                <w:delText>DTX</w:delText>
              </w:r>
            </w:del>
          </w:p>
        </w:tc>
      </w:tr>
      <w:tr w:rsidR="00430847" w:rsidRPr="00FF640C" w:rsidDel="00B76EBC" w14:paraId="711CCF9B" w14:textId="49E3E4FA" w:rsidTr="00676C35">
        <w:trPr>
          <w:trHeight w:val="26"/>
          <w:jc w:val="center"/>
          <w:del w:id="80" w:author="Milan Jelinek" w:date="2024-01-31T14:25:00Z"/>
        </w:trPr>
        <w:tc>
          <w:tcPr>
            <w:tcW w:w="0" w:type="auto"/>
            <w:tcBorders>
              <w:top w:val="double" w:sz="4" w:space="0" w:color="auto"/>
              <w:left w:val="nil"/>
              <w:bottom w:val="single" w:sz="4" w:space="0" w:color="auto"/>
              <w:right w:val="single" w:sz="4" w:space="0" w:color="auto"/>
            </w:tcBorders>
            <w:shd w:val="clear" w:color="auto" w:fill="auto"/>
            <w:noWrap/>
            <w:hideMark/>
          </w:tcPr>
          <w:p w14:paraId="4D712F5D" w14:textId="5B33DF2A" w:rsidR="00430847" w:rsidRPr="00FF640C" w:rsidDel="00B76EBC" w:rsidRDefault="00430847" w:rsidP="00676C35">
            <w:pPr>
              <w:widowControl/>
              <w:spacing w:after="0" w:line="240" w:lineRule="auto"/>
              <w:rPr>
                <w:del w:id="81" w:author="Milan Jelinek" w:date="2024-01-31T14:25:00Z"/>
                <w:rFonts w:eastAsia="MS PGothic" w:cs="Arial"/>
                <w:sz w:val="16"/>
                <w:szCs w:val="16"/>
                <w:lang w:val="en-US" w:eastAsia="ja-JP"/>
              </w:rPr>
            </w:pPr>
            <w:del w:id="82" w:author="Milan Jelinek" w:date="2024-01-31T14:25:00Z">
              <w:r w:rsidRPr="00FF640C" w:rsidDel="00B76EBC">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A32E458" w14:textId="135E3C0C" w:rsidR="00430847" w:rsidRPr="00FF640C" w:rsidDel="00B76EBC" w:rsidRDefault="00430847" w:rsidP="00676C35">
            <w:pPr>
              <w:widowControl/>
              <w:spacing w:after="0" w:line="240" w:lineRule="auto"/>
              <w:rPr>
                <w:del w:id="83" w:author="Milan Jelinek" w:date="2024-01-31T14:25:00Z"/>
                <w:rFonts w:eastAsia="MS PGothic" w:cs="Arial"/>
                <w:sz w:val="16"/>
                <w:szCs w:val="16"/>
                <w:lang w:val="en-US" w:eastAsia="ja-JP"/>
              </w:rPr>
            </w:pPr>
            <w:del w:id="84" w:author="Milan Jelinek" w:date="2024-01-31T14:25:00Z">
              <w:r w:rsidRPr="00FF640C" w:rsidDel="00B76EBC">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5D6ECA7A" w14:textId="2263191B" w:rsidR="00430847" w:rsidRPr="00FF640C" w:rsidDel="00B76EBC" w:rsidRDefault="00430847" w:rsidP="00676C35">
            <w:pPr>
              <w:widowControl/>
              <w:spacing w:after="0" w:line="240" w:lineRule="auto"/>
              <w:rPr>
                <w:del w:id="85" w:author="Milan Jelinek" w:date="2024-01-31T14:25:00Z"/>
                <w:rFonts w:eastAsia="MS PGothic" w:cs="Arial"/>
                <w:sz w:val="16"/>
                <w:szCs w:val="16"/>
                <w:lang w:val="en-US" w:eastAsia="ja-JP"/>
              </w:rPr>
            </w:pPr>
            <w:del w:id="86" w:author="Milan Jelinek" w:date="2024-01-31T14:25:00Z">
              <w:r w:rsidRPr="00FF640C" w:rsidDel="00B76EBC">
                <w:rPr>
                  <w:rFonts w:cs="Arial"/>
                  <w:sz w:val="16"/>
                  <w:szCs w:val="16"/>
                </w:rPr>
                <w:delText>-</w:delText>
              </w:r>
            </w:del>
          </w:p>
        </w:tc>
        <w:tc>
          <w:tcPr>
            <w:tcW w:w="1707" w:type="dxa"/>
            <w:tcBorders>
              <w:top w:val="double" w:sz="4" w:space="0" w:color="auto"/>
              <w:left w:val="nil"/>
              <w:bottom w:val="single" w:sz="4" w:space="0" w:color="auto"/>
            </w:tcBorders>
            <w:shd w:val="clear" w:color="auto" w:fill="auto"/>
            <w:noWrap/>
            <w:hideMark/>
          </w:tcPr>
          <w:p w14:paraId="7E5A813C" w14:textId="3E407561" w:rsidR="00430847" w:rsidRPr="00FF640C" w:rsidDel="00B76EBC" w:rsidRDefault="00430847" w:rsidP="00676C35">
            <w:pPr>
              <w:widowControl/>
              <w:spacing w:after="0" w:line="240" w:lineRule="auto"/>
              <w:rPr>
                <w:del w:id="87" w:author="Milan Jelinek" w:date="2024-01-31T14:25:00Z"/>
                <w:rFonts w:eastAsia="MS PGothic" w:cs="Arial"/>
                <w:sz w:val="16"/>
                <w:szCs w:val="16"/>
                <w:lang w:val="en-US" w:eastAsia="ja-JP"/>
              </w:rPr>
            </w:pPr>
            <w:del w:id="88" w:author="Milan Jelinek" w:date="2024-01-31T14:25:00Z">
              <w:r w:rsidRPr="00FF640C" w:rsidDel="00B76EBC">
                <w:rPr>
                  <w:rFonts w:cs="Arial"/>
                  <w:sz w:val="16"/>
                  <w:szCs w:val="16"/>
                </w:rPr>
                <w:delText>-</w:delText>
              </w:r>
            </w:del>
          </w:p>
        </w:tc>
      </w:tr>
      <w:tr w:rsidR="00430847" w:rsidRPr="00FF640C" w:rsidDel="00B76EBC" w14:paraId="1B628BB1" w14:textId="0FFA2839" w:rsidTr="00676C35">
        <w:trPr>
          <w:trHeight w:val="60"/>
          <w:jc w:val="center"/>
          <w:del w:id="89" w:author="Milan Jelinek" w:date="2024-01-31T14:25:00Z"/>
        </w:trPr>
        <w:tc>
          <w:tcPr>
            <w:tcW w:w="0" w:type="auto"/>
            <w:tcBorders>
              <w:top w:val="single" w:sz="4" w:space="0" w:color="auto"/>
              <w:left w:val="nil"/>
              <w:right w:val="single" w:sz="4" w:space="0" w:color="auto"/>
            </w:tcBorders>
            <w:shd w:val="clear" w:color="auto" w:fill="auto"/>
            <w:noWrap/>
          </w:tcPr>
          <w:p w14:paraId="79557467" w14:textId="535E5B44" w:rsidR="00430847" w:rsidRPr="00FF640C" w:rsidDel="00B76EBC" w:rsidRDefault="00430847" w:rsidP="00676C35">
            <w:pPr>
              <w:widowControl/>
              <w:spacing w:after="0" w:line="240" w:lineRule="auto"/>
              <w:rPr>
                <w:del w:id="90" w:author="Milan Jelinek" w:date="2024-01-31T14:25:00Z"/>
                <w:rFonts w:cs="Arial"/>
                <w:sz w:val="16"/>
                <w:szCs w:val="16"/>
              </w:rPr>
            </w:pPr>
            <w:del w:id="91" w:author="Milan Jelinek" w:date="2024-01-31T14:25:00Z">
              <w:r w:rsidDel="00B76EBC">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5E5F8070" w14:textId="602FA774" w:rsidR="00430847" w:rsidRPr="00FF640C" w:rsidDel="00B76EBC" w:rsidRDefault="00430847" w:rsidP="00676C35">
            <w:pPr>
              <w:widowControl/>
              <w:spacing w:after="0" w:line="240" w:lineRule="auto"/>
              <w:rPr>
                <w:del w:id="92" w:author="Milan Jelinek" w:date="2024-01-31T14:25:00Z"/>
                <w:rFonts w:cs="Arial"/>
                <w:sz w:val="16"/>
                <w:szCs w:val="16"/>
              </w:rPr>
            </w:pPr>
            <w:del w:id="93" w:author="Milan Jelinek" w:date="2024-01-31T14:25:00Z">
              <w:r w:rsidDel="00B76EBC">
                <w:rPr>
                  <w:rFonts w:cs="Arial"/>
                  <w:sz w:val="16"/>
                  <w:szCs w:val="16"/>
                </w:rPr>
                <w:delText>Mono</w:delText>
              </w:r>
            </w:del>
          </w:p>
        </w:tc>
        <w:tc>
          <w:tcPr>
            <w:tcW w:w="0" w:type="auto"/>
            <w:tcBorders>
              <w:top w:val="single" w:sz="4" w:space="0" w:color="auto"/>
              <w:left w:val="nil"/>
              <w:right w:val="nil"/>
            </w:tcBorders>
            <w:shd w:val="clear" w:color="auto" w:fill="auto"/>
            <w:noWrap/>
          </w:tcPr>
          <w:p w14:paraId="10CF2D9E" w14:textId="3FC1900D" w:rsidR="00430847" w:rsidRPr="00FF640C" w:rsidDel="00B76EBC" w:rsidRDefault="00430847" w:rsidP="00676C35">
            <w:pPr>
              <w:widowControl/>
              <w:spacing w:after="0" w:line="240" w:lineRule="auto"/>
              <w:rPr>
                <w:del w:id="94" w:author="Milan Jelinek" w:date="2024-01-31T14:25:00Z"/>
                <w:rFonts w:cs="Arial"/>
                <w:sz w:val="16"/>
                <w:szCs w:val="16"/>
              </w:rPr>
            </w:pPr>
            <w:del w:id="95" w:author="Milan Jelinek" w:date="2024-01-31T14:25:00Z">
              <w:r w:rsidDel="00B76EBC">
                <w:rPr>
                  <w:rFonts w:cs="Arial"/>
                  <w:sz w:val="16"/>
                  <w:szCs w:val="16"/>
                </w:rPr>
                <w:delText>-</w:delText>
              </w:r>
            </w:del>
          </w:p>
        </w:tc>
        <w:tc>
          <w:tcPr>
            <w:tcW w:w="1707" w:type="dxa"/>
            <w:tcBorders>
              <w:top w:val="single" w:sz="4" w:space="0" w:color="auto"/>
              <w:left w:val="nil"/>
            </w:tcBorders>
            <w:shd w:val="clear" w:color="auto" w:fill="auto"/>
            <w:noWrap/>
          </w:tcPr>
          <w:p w14:paraId="7715D392" w14:textId="0A1CDA94" w:rsidR="00430847" w:rsidRPr="00FF640C" w:rsidDel="00B76EBC" w:rsidRDefault="00430847" w:rsidP="00676C35">
            <w:pPr>
              <w:widowControl/>
              <w:spacing w:after="0" w:line="240" w:lineRule="auto"/>
              <w:rPr>
                <w:del w:id="96" w:author="Milan Jelinek" w:date="2024-01-31T14:25:00Z"/>
                <w:rFonts w:cs="Arial"/>
                <w:sz w:val="16"/>
                <w:szCs w:val="16"/>
              </w:rPr>
            </w:pPr>
            <w:del w:id="97" w:author="Milan Jelinek" w:date="2024-01-31T14:25:00Z">
              <w:r w:rsidDel="00B76EBC">
                <w:rPr>
                  <w:rFonts w:cs="Arial"/>
                  <w:sz w:val="16"/>
                  <w:szCs w:val="16"/>
                </w:rPr>
                <w:delText>-</w:delText>
              </w:r>
            </w:del>
          </w:p>
        </w:tc>
      </w:tr>
      <w:tr w:rsidR="00430847" w:rsidRPr="00FF640C" w:rsidDel="00B76EBC" w14:paraId="74C67B77" w14:textId="3F382F24" w:rsidTr="00676C35">
        <w:trPr>
          <w:trHeight w:val="60"/>
          <w:jc w:val="center"/>
          <w:del w:id="98" w:author="Milan Jelinek" w:date="2024-01-31T14:25:00Z"/>
        </w:trPr>
        <w:tc>
          <w:tcPr>
            <w:tcW w:w="0" w:type="auto"/>
            <w:tcBorders>
              <w:left w:val="nil"/>
              <w:bottom w:val="single" w:sz="4" w:space="0" w:color="auto"/>
              <w:right w:val="single" w:sz="4" w:space="0" w:color="auto"/>
            </w:tcBorders>
            <w:shd w:val="clear" w:color="auto" w:fill="auto"/>
            <w:noWrap/>
          </w:tcPr>
          <w:p w14:paraId="2E95BE53" w14:textId="2FA83FF1" w:rsidR="00430847" w:rsidRPr="00FF640C" w:rsidDel="00B76EBC" w:rsidRDefault="00430847" w:rsidP="00676C35">
            <w:pPr>
              <w:widowControl/>
              <w:spacing w:after="0" w:line="240" w:lineRule="auto"/>
              <w:rPr>
                <w:del w:id="99" w:author="Milan Jelinek" w:date="2024-01-31T14:25:00Z"/>
                <w:rFonts w:cs="Arial"/>
                <w:sz w:val="16"/>
                <w:szCs w:val="16"/>
              </w:rPr>
            </w:pPr>
            <w:del w:id="100" w:author="Milan Jelinek" w:date="2024-01-31T14:25:00Z">
              <w:r w:rsidDel="00B76EBC">
                <w:rPr>
                  <w:rFonts w:cs="Arial"/>
                  <w:sz w:val="16"/>
                  <w:szCs w:val="16"/>
                </w:rPr>
                <w:delText>c03</w:delText>
              </w:r>
            </w:del>
          </w:p>
        </w:tc>
        <w:tc>
          <w:tcPr>
            <w:tcW w:w="0" w:type="auto"/>
            <w:tcBorders>
              <w:left w:val="single" w:sz="4" w:space="0" w:color="auto"/>
              <w:bottom w:val="single" w:sz="4" w:space="0" w:color="auto"/>
              <w:right w:val="single" w:sz="4" w:space="0" w:color="auto"/>
            </w:tcBorders>
            <w:shd w:val="clear" w:color="auto" w:fill="auto"/>
            <w:noWrap/>
          </w:tcPr>
          <w:p w14:paraId="41B33265" w14:textId="5FE785A2" w:rsidR="00430847" w:rsidRPr="00FF640C" w:rsidDel="00B76EBC" w:rsidRDefault="00430847" w:rsidP="00676C35">
            <w:pPr>
              <w:widowControl/>
              <w:spacing w:after="0" w:line="240" w:lineRule="auto"/>
              <w:rPr>
                <w:del w:id="101" w:author="Milan Jelinek" w:date="2024-01-31T14:25:00Z"/>
                <w:rFonts w:cs="Arial"/>
                <w:sz w:val="16"/>
                <w:szCs w:val="16"/>
              </w:rPr>
            </w:pPr>
            <w:del w:id="102" w:author="Milan Jelinek" w:date="2024-01-31T14:25:00Z">
              <w:r w:rsidDel="00B76EBC">
                <w:rPr>
                  <w:rFonts w:cs="Arial"/>
                  <w:sz w:val="16"/>
                  <w:szCs w:val="16"/>
                </w:rPr>
                <w:delText>Stereo</w:delText>
              </w:r>
            </w:del>
          </w:p>
        </w:tc>
        <w:tc>
          <w:tcPr>
            <w:tcW w:w="0" w:type="auto"/>
            <w:tcBorders>
              <w:left w:val="nil"/>
              <w:bottom w:val="single" w:sz="4" w:space="0" w:color="auto"/>
              <w:right w:val="nil"/>
            </w:tcBorders>
            <w:shd w:val="clear" w:color="auto" w:fill="auto"/>
            <w:noWrap/>
          </w:tcPr>
          <w:p w14:paraId="12A12808" w14:textId="70C9748C" w:rsidR="00430847" w:rsidRPr="00FF640C" w:rsidDel="00B76EBC" w:rsidRDefault="00430847" w:rsidP="00676C35">
            <w:pPr>
              <w:widowControl/>
              <w:spacing w:after="0" w:line="240" w:lineRule="auto"/>
              <w:rPr>
                <w:del w:id="103" w:author="Milan Jelinek" w:date="2024-01-31T14:25:00Z"/>
                <w:rFonts w:cs="Arial"/>
                <w:sz w:val="16"/>
                <w:szCs w:val="16"/>
              </w:rPr>
            </w:pPr>
            <w:del w:id="104" w:author="Milan Jelinek" w:date="2024-01-31T14:25:00Z">
              <w:r w:rsidDel="00B76EBC">
                <w:rPr>
                  <w:rFonts w:cs="Arial"/>
                  <w:sz w:val="16"/>
                  <w:szCs w:val="16"/>
                </w:rPr>
                <w:delText>-</w:delText>
              </w:r>
            </w:del>
          </w:p>
        </w:tc>
        <w:tc>
          <w:tcPr>
            <w:tcW w:w="1707" w:type="dxa"/>
            <w:tcBorders>
              <w:left w:val="nil"/>
              <w:bottom w:val="single" w:sz="4" w:space="0" w:color="auto"/>
            </w:tcBorders>
            <w:shd w:val="clear" w:color="auto" w:fill="auto"/>
            <w:noWrap/>
          </w:tcPr>
          <w:p w14:paraId="4B897E7E" w14:textId="52B685CF" w:rsidR="00430847" w:rsidRPr="00FF640C" w:rsidDel="00B76EBC" w:rsidRDefault="00430847" w:rsidP="00676C35">
            <w:pPr>
              <w:widowControl/>
              <w:spacing w:after="0" w:line="240" w:lineRule="auto"/>
              <w:rPr>
                <w:del w:id="105" w:author="Milan Jelinek" w:date="2024-01-31T14:25:00Z"/>
                <w:rFonts w:cs="Arial"/>
                <w:sz w:val="16"/>
                <w:szCs w:val="16"/>
              </w:rPr>
            </w:pPr>
            <w:del w:id="106" w:author="Milan Jelinek" w:date="2024-01-31T14:25:00Z">
              <w:r w:rsidDel="00B76EBC">
                <w:rPr>
                  <w:rFonts w:cs="Arial"/>
                  <w:sz w:val="16"/>
                  <w:szCs w:val="16"/>
                </w:rPr>
                <w:delText>-</w:delText>
              </w:r>
            </w:del>
          </w:p>
        </w:tc>
      </w:tr>
      <w:tr w:rsidR="00430847" w:rsidRPr="00FF640C" w:rsidDel="00B76EBC" w14:paraId="738C3AE9" w14:textId="0FFCC1AA" w:rsidTr="00676C35">
        <w:trPr>
          <w:trHeight w:val="60"/>
          <w:jc w:val="center"/>
          <w:del w:id="107" w:author="Milan Jelinek" w:date="2024-01-31T14:25:00Z"/>
        </w:trPr>
        <w:tc>
          <w:tcPr>
            <w:tcW w:w="0" w:type="auto"/>
            <w:tcBorders>
              <w:top w:val="single" w:sz="4" w:space="0" w:color="auto"/>
              <w:left w:val="nil"/>
              <w:bottom w:val="nil"/>
              <w:right w:val="single" w:sz="4" w:space="0" w:color="auto"/>
            </w:tcBorders>
            <w:shd w:val="clear" w:color="auto" w:fill="auto"/>
            <w:noWrap/>
            <w:hideMark/>
          </w:tcPr>
          <w:p w14:paraId="7D7B804F" w14:textId="6078395C" w:rsidR="00430847" w:rsidRPr="00FF640C" w:rsidDel="00B76EBC" w:rsidRDefault="00430847" w:rsidP="00676C35">
            <w:pPr>
              <w:widowControl/>
              <w:spacing w:after="0" w:line="240" w:lineRule="auto"/>
              <w:rPr>
                <w:del w:id="108" w:author="Milan Jelinek" w:date="2024-01-31T14:25:00Z"/>
                <w:rFonts w:eastAsia="MS PGothic" w:cs="Arial"/>
                <w:sz w:val="16"/>
                <w:szCs w:val="16"/>
                <w:lang w:val="en-US" w:eastAsia="ja-JP"/>
              </w:rPr>
            </w:pPr>
            <w:del w:id="109" w:author="Milan Jelinek" w:date="2024-01-31T14:25:00Z">
              <w:r w:rsidRPr="00FF640C" w:rsidDel="00B76EBC">
                <w:rPr>
                  <w:rFonts w:cs="Arial"/>
                  <w:sz w:val="16"/>
                  <w:szCs w:val="16"/>
                </w:rPr>
                <w:delText>c0</w:delText>
              </w:r>
              <w:r w:rsidDel="00B76EBC">
                <w:rPr>
                  <w:rFonts w:cs="Arial"/>
                  <w:sz w:val="16"/>
                  <w:szCs w:val="16"/>
                </w:rPr>
                <w:delText>4</w:delText>
              </w:r>
            </w:del>
          </w:p>
        </w:tc>
        <w:tc>
          <w:tcPr>
            <w:tcW w:w="0" w:type="auto"/>
            <w:tcBorders>
              <w:top w:val="single" w:sz="4" w:space="0" w:color="auto"/>
              <w:left w:val="single" w:sz="4" w:space="0" w:color="auto"/>
              <w:bottom w:val="nil"/>
              <w:right w:val="single" w:sz="4" w:space="0" w:color="auto"/>
            </w:tcBorders>
            <w:shd w:val="clear" w:color="auto" w:fill="auto"/>
            <w:noWrap/>
          </w:tcPr>
          <w:p w14:paraId="05F64F1D" w14:textId="7AA8D8F6" w:rsidR="00430847" w:rsidRPr="00FF640C" w:rsidDel="00B76EBC" w:rsidRDefault="00430847" w:rsidP="00676C35">
            <w:pPr>
              <w:widowControl/>
              <w:spacing w:after="0" w:line="240" w:lineRule="auto"/>
              <w:rPr>
                <w:del w:id="110" w:author="Milan Jelinek" w:date="2024-01-31T14:25:00Z"/>
                <w:rFonts w:eastAsia="MS PGothic" w:cs="Arial"/>
                <w:sz w:val="16"/>
                <w:szCs w:val="16"/>
                <w:lang w:val="en-US" w:eastAsia="ja-JP"/>
              </w:rPr>
            </w:pPr>
            <w:del w:id="111" w:author="Milan Jelinek" w:date="2024-01-31T14:25:00Z">
              <w:r w:rsidRPr="00FF640C" w:rsidDel="00B76EBC">
                <w:rPr>
                  <w:rFonts w:cs="Arial"/>
                  <w:sz w:val="16"/>
                  <w:szCs w:val="16"/>
                </w:rPr>
                <w:delText>MNRU Q=</w:delText>
              </w:r>
              <w:r w:rsidRPr="00796D86" w:rsidDel="00B76EBC">
                <w:rPr>
                  <w:rFonts w:cs="Arial"/>
                  <w:sz w:val="16"/>
                  <w:szCs w:val="16"/>
                  <w:highlight w:val="yellow"/>
                </w:rPr>
                <w:delText>xx</w:delText>
              </w:r>
              <w:r w:rsidRPr="00FF640C" w:rsidDel="00B76EBC">
                <w:rPr>
                  <w:rFonts w:cs="Arial"/>
                  <w:sz w:val="16"/>
                  <w:szCs w:val="16"/>
                </w:rPr>
                <w:delText xml:space="preserve"> dB</w:delText>
              </w:r>
            </w:del>
          </w:p>
        </w:tc>
        <w:tc>
          <w:tcPr>
            <w:tcW w:w="0" w:type="auto"/>
            <w:tcBorders>
              <w:top w:val="single" w:sz="4" w:space="0" w:color="auto"/>
              <w:left w:val="nil"/>
              <w:bottom w:val="nil"/>
              <w:right w:val="nil"/>
            </w:tcBorders>
            <w:shd w:val="clear" w:color="auto" w:fill="auto"/>
            <w:noWrap/>
            <w:hideMark/>
          </w:tcPr>
          <w:p w14:paraId="5545BB1D" w14:textId="01932E4E" w:rsidR="00430847" w:rsidRPr="00FF640C" w:rsidDel="00B76EBC" w:rsidRDefault="00430847" w:rsidP="00676C35">
            <w:pPr>
              <w:widowControl/>
              <w:spacing w:after="0" w:line="240" w:lineRule="auto"/>
              <w:rPr>
                <w:del w:id="112" w:author="Milan Jelinek" w:date="2024-01-31T14:25:00Z"/>
                <w:rFonts w:eastAsia="MS PGothic" w:cs="Arial"/>
                <w:sz w:val="16"/>
                <w:szCs w:val="16"/>
                <w:lang w:val="en-US" w:eastAsia="ja-JP"/>
              </w:rPr>
            </w:pPr>
            <w:del w:id="113" w:author="Milan Jelinek" w:date="2024-01-31T14:25:00Z">
              <w:r w:rsidRPr="00FF640C" w:rsidDel="00B76EBC">
                <w:rPr>
                  <w:rFonts w:cs="Arial"/>
                  <w:sz w:val="16"/>
                  <w:szCs w:val="16"/>
                </w:rPr>
                <w:delText>-</w:delText>
              </w:r>
            </w:del>
          </w:p>
        </w:tc>
        <w:tc>
          <w:tcPr>
            <w:tcW w:w="1707" w:type="dxa"/>
            <w:tcBorders>
              <w:top w:val="single" w:sz="4" w:space="0" w:color="auto"/>
              <w:left w:val="nil"/>
              <w:bottom w:val="nil"/>
            </w:tcBorders>
            <w:shd w:val="clear" w:color="auto" w:fill="auto"/>
            <w:noWrap/>
            <w:hideMark/>
          </w:tcPr>
          <w:p w14:paraId="6F282E7C" w14:textId="47B543F4" w:rsidR="00430847" w:rsidRPr="00FF640C" w:rsidDel="00B76EBC" w:rsidRDefault="00430847" w:rsidP="00676C35">
            <w:pPr>
              <w:widowControl/>
              <w:spacing w:after="0" w:line="240" w:lineRule="auto"/>
              <w:rPr>
                <w:del w:id="114" w:author="Milan Jelinek" w:date="2024-01-31T14:25:00Z"/>
                <w:rFonts w:eastAsia="MS PGothic" w:cs="Arial"/>
                <w:sz w:val="16"/>
                <w:szCs w:val="16"/>
                <w:lang w:val="en-US" w:eastAsia="ja-JP"/>
              </w:rPr>
            </w:pPr>
            <w:del w:id="115" w:author="Milan Jelinek" w:date="2024-01-31T14:25:00Z">
              <w:r w:rsidRPr="00FF640C" w:rsidDel="00B76EBC">
                <w:rPr>
                  <w:rFonts w:cs="Arial"/>
                  <w:sz w:val="16"/>
                  <w:szCs w:val="16"/>
                </w:rPr>
                <w:delText>-</w:delText>
              </w:r>
            </w:del>
          </w:p>
        </w:tc>
      </w:tr>
      <w:tr w:rsidR="00430847" w:rsidRPr="00FF640C" w:rsidDel="00B76EBC" w14:paraId="25D8CD39" w14:textId="39008885" w:rsidTr="00676C35">
        <w:trPr>
          <w:trHeight w:val="92"/>
          <w:jc w:val="center"/>
          <w:del w:id="116" w:author="Milan Jelinek" w:date="2024-01-31T14:25:00Z"/>
        </w:trPr>
        <w:tc>
          <w:tcPr>
            <w:tcW w:w="0" w:type="auto"/>
            <w:tcBorders>
              <w:top w:val="nil"/>
              <w:left w:val="nil"/>
              <w:bottom w:val="nil"/>
              <w:right w:val="single" w:sz="4" w:space="0" w:color="auto"/>
            </w:tcBorders>
            <w:shd w:val="clear" w:color="auto" w:fill="auto"/>
            <w:noWrap/>
            <w:hideMark/>
          </w:tcPr>
          <w:p w14:paraId="65BD0430" w14:textId="5C261F96" w:rsidR="00430847" w:rsidRPr="00FF640C" w:rsidDel="00B76EBC" w:rsidRDefault="00430847" w:rsidP="00676C35">
            <w:pPr>
              <w:widowControl/>
              <w:spacing w:after="0" w:line="240" w:lineRule="auto"/>
              <w:rPr>
                <w:del w:id="117" w:author="Milan Jelinek" w:date="2024-01-31T14:25:00Z"/>
                <w:rFonts w:eastAsia="MS PGothic" w:cs="Arial"/>
                <w:sz w:val="16"/>
                <w:szCs w:val="16"/>
                <w:lang w:val="en-US" w:eastAsia="ja-JP"/>
              </w:rPr>
            </w:pPr>
            <w:del w:id="118" w:author="Milan Jelinek" w:date="2024-01-31T14:25:00Z">
              <w:r w:rsidRPr="00FF640C" w:rsidDel="00B76EBC">
                <w:rPr>
                  <w:rFonts w:cs="Arial"/>
                  <w:sz w:val="16"/>
                  <w:szCs w:val="16"/>
                </w:rPr>
                <w:delText>c0</w:delText>
              </w:r>
              <w:r w:rsidDel="00B76EBC">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tcPr>
          <w:p w14:paraId="1F5695E8" w14:textId="1F4DB30C" w:rsidR="00430847" w:rsidRPr="00FF640C" w:rsidDel="00B76EBC" w:rsidRDefault="00430847" w:rsidP="00676C35">
            <w:pPr>
              <w:widowControl/>
              <w:spacing w:after="0" w:line="240" w:lineRule="auto"/>
              <w:rPr>
                <w:del w:id="119" w:author="Milan Jelinek" w:date="2024-01-31T14:25:00Z"/>
                <w:rFonts w:eastAsia="MS PGothic" w:cs="Arial"/>
                <w:sz w:val="16"/>
                <w:szCs w:val="16"/>
                <w:lang w:val="en-US" w:eastAsia="ja-JP"/>
              </w:rPr>
            </w:pPr>
            <w:del w:id="120" w:author="Milan Jelinek" w:date="2024-01-31T14:25:00Z">
              <w:r w:rsidRPr="00FF640C" w:rsidDel="00B76EBC">
                <w:rPr>
                  <w:rFonts w:cs="Arial"/>
                  <w:sz w:val="16"/>
                  <w:szCs w:val="16"/>
                </w:rPr>
                <w:delText>MNRU Q=</w:delText>
              </w:r>
              <w:r w:rsidRPr="00796D86" w:rsidDel="00B76EBC">
                <w:rPr>
                  <w:rFonts w:cs="Arial"/>
                  <w:sz w:val="16"/>
                  <w:szCs w:val="16"/>
                  <w:highlight w:val="yellow"/>
                </w:rPr>
                <w:delText>xx</w:delText>
              </w:r>
              <w:r w:rsidRPr="00FF640C" w:rsidDel="00B76EBC">
                <w:rPr>
                  <w:rFonts w:cs="Arial"/>
                  <w:sz w:val="16"/>
                  <w:szCs w:val="16"/>
                </w:rPr>
                <w:delText xml:space="preserve"> dB</w:delText>
              </w:r>
            </w:del>
          </w:p>
        </w:tc>
        <w:tc>
          <w:tcPr>
            <w:tcW w:w="0" w:type="auto"/>
            <w:tcBorders>
              <w:top w:val="nil"/>
              <w:left w:val="nil"/>
              <w:bottom w:val="nil"/>
              <w:right w:val="nil"/>
            </w:tcBorders>
            <w:shd w:val="clear" w:color="auto" w:fill="auto"/>
            <w:noWrap/>
            <w:hideMark/>
          </w:tcPr>
          <w:p w14:paraId="57C1B168" w14:textId="15F79FF5" w:rsidR="00430847" w:rsidRPr="00FF640C" w:rsidDel="00B76EBC" w:rsidRDefault="00430847" w:rsidP="00676C35">
            <w:pPr>
              <w:widowControl/>
              <w:spacing w:after="0" w:line="240" w:lineRule="auto"/>
              <w:rPr>
                <w:del w:id="121" w:author="Milan Jelinek" w:date="2024-01-31T14:25:00Z"/>
                <w:rFonts w:eastAsia="MS PGothic" w:cs="Arial"/>
                <w:sz w:val="16"/>
                <w:szCs w:val="16"/>
                <w:lang w:val="en-US" w:eastAsia="ja-JP"/>
              </w:rPr>
            </w:pPr>
            <w:del w:id="122" w:author="Milan Jelinek" w:date="2024-01-31T14:25:00Z">
              <w:r w:rsidRPr="00FF640C" w:rsidDel="00B76EBC">
                <w:rPr>
                  <w:rFonts w:cs="Arial"/>
                  <w:sz w:val="16"/>
                  <w:szCs w:val="16"/>
                </w:rPr>
                <w:delText>-</w:delText>
              </w:r>
            </w:del>
          </w:p>
        </w:tc>
        <w:tc>
          <w:tcPr>
            <w:tcW w:w="1707" w:type="dxa"/>
            <w:tcBorders>
              <w:top w:val="nil"/>
              <w:left w:val="nil"/>
              <w:bottom w:val="nil"/>
            </w:tcBorders>
            <w:shd w:val="clear" w:color="auto" w:fill="auto"/>
            <w:noWrap/>
            <w:hideMark/>
          </w:tcPr>
          <w:p w14:paraId="3CBFD19A" w14:textId="05697029" w:rsidR="00430847" w:rsidRPr="00FF640C" w:rsidDel="00B76EBC" w:rsidRDefault="00430847" w:rsidP="00676C35">
            <w:pPr>
              <w:widowControl/>
              <w:spacing w:after="0" w:line="240" w:lineRule="auto"/>
              <w:rPr>
                <w:del w:id="123" w:author="Milan Jelinek" w:date="2024-01-31T14:25:00Z"/>
                <w:rFonts w:eastAsia="MS PGothic" w:cs="Arial"/>
                <w:sz w:val="16"/>
                <w:szCs w:val="16"/>
                <w:lang w:val="en-US" w:eastAsia="ja-JP"/>
              </w:rPr>
            </w:pPr>
            <w:del w:id="124" w:author="Milan Jelinek" w:date="2024-01-31T14:25:00Z">
              <w:r w:rsidRPr="00FF640C" w:rsidDel="00B76EBC">
                <w:rPr>
                  <w:rFonts w:cs="Arial"/>
                  <w:sz w:val="16"/>
                  <w:szCs w:val="16"/>
                </w:rPr>
                <w:delText>-</w:delText>
              </w:r>
            </w:del>
          </w:p>
        </w:tc>
      </w:tr>
      <w:tr w:rsidR="00430847" w:rsidRPr="00FF640C" w:rsidDel="00B76EBC" w14:paraId="351ACF06" w14:textId="180DA208" w:rsidTr="00676C35">
        <w:trPr>
          <w:trHeight w:val="124"/>
          <w:jc w:val="center"/>
          <w:del w:id="125" w:author="Milan Jelinek" w:date="2024-01-31T14:25:00Z"/>
        </w:trPr>
        <w:tc>
          <w:tcPr>
            <w:tcW w:w="0" w:type="auto"/>
            <w:tcBorders>
              <w:top w:val="nil"/>
              <w:left w:val="nil"/>
              <w:bottom w:val="nil"/>
              <w:right w:val="single" w:sz="4" w:space="0" w:color="auto"/>
            </w:tcBorders>
            <w:shd w:val="clear" w:color="auto" w:fill="auto"/>
            <w:noWrap/>
            <w:hideMark/>
          </w:tcPr>
          <w:p w14:paraId="0945DA1A" w14:textId="3E9FBDDD" w:rsidR="00430847" w:rsidRPr="00FF640C" w:rsidDel="00B76EBC" w:rsidRDefault="00430847" w:rsidP="00676C35">
            <w:pPr>
              <w:widowControl/>
              <w:spacing w:after="0" w:line="240" w:lineRule="auto"/>
              <w:rPr>
                <w:del w:id="126" w:author="Milan Jelinek" w:date="2024-01-31T14:25:00Z"/>
                <w:rFonts w:eastAsia="MS PGothic" w:cs="Arial"/>
                <w:sz w:val="16"/>
                <w:szCs w:val="16"/>
                <w:lang w:val="en-US" w:eastAsia="ja-JP"/>
              </w:rPr>
            </w:pPr>
            <w:del w:id="127" w:author="Milan Jelinek" w:date="2024-01-31T14:25:00Z">
              <w:r w:rsidRPr="00FF640C" w:rsidDel="00B76EBC">
                <w:rPr>
                  <w:rFonts w:cs="Arial"/>
                  <w:sz w:val="16"/>
                  <w:szCs w:val="16"/>
                </w:rPr>
                <w:delText>c0</w:delText>
              </w:r>
              <w:r w:rsidDel="00B76EBC">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tcPr>
          <w:p w14:paraId="57CCDB7B" w14:textId="3448A874" w:rsidR="00430847" w:rsidRPr="00FF640C" w:rsidDel="00B76EBC" w:rsidRDefault="00430847" w:rsidP="00676C35">
            <w:pPr>
              <w:widowControl/>
              <w:spacing w:after="0" w:line="240" w:lineRule="auto"/>
              <w:rPr>
                <w:del w:id="128" w:author="Milan Jelinek" w:date="2024-01-31T14:25:00Z"/>
                <w:rFonts w:eastAsia="MS PGothic" w:cs="Arial"/>
                <w:sz w:val="16"/>
                <w:szCs w:val="16"/>
                <w:lang w:val="en-US" w:eastAsia="ja-JP"/>
              </w:rPr>
            </w:pPr>
            <w:del w:id="129" w:author="Milan Jelinek" w:date="2024-01-31T14:25:00Z">
              <w:r w:rsidRPr="00FF640C" w:rsidDel="00B76EBC">
                <w:rPr>
                  <w:rFonts w:cs="Arial"/>
                  <w:sz w:val="16"/>
                  <w:szCs w:val="16"/>
                </w:rPr>
                <w:delText>MNRU Q=</w:delText>
              </w:r>
              <w:r w:rsidRPr="00796D86" w:rsidDel="00B76EBC">
                <w:rPr>
                  <w:rFonts w:cs="Arial"/>
                  <w:sz w:val="16"/>
                  <w:szCs w:val="16"/>
                  <w:highlight w:val="yellow"/>
                </w:rPr>
                <w:delText>xx</w:delText>
              </w:r>
              <w:r w:rsidRPr="00FF640C" w:rsidDel="00B76EBC">
                <w:rPr>
                  <w:rFonts w:cs="Arial"/>
                  <w:sz w:val="16"/>
                  <w:szCs w:val="16"/>
                </w:rPr>
                <w:delText xml:space="preserve"> dB</w:delText>
              </w:r>
            </w:del>
          </w:p>
        </w:tc>
        <w:tc>
          <w:tcPr>
            <w:tcW w:w="0" w:type="auto"/>
            <w:tcBorders>
              <w:top w:val="nil"/>
              <w:left w:val="nil"/>
              <w:bottom w:val="nil"/>
              <w:right w:val="nil"/>
            </w:tcBorders>
            <w:shd w:val="clear" w:color="auto" w:fill="auto"/>
            <w:noWrap/>
            <w:hideMark/>
          </w:tcPr>
          <w:p w14:paraId="690CD4D3" w14:textId="773271D3" w:rsidR="00430847" w:rsidRPr="00FF640C" w:rsidDel="00B76EBC" w:rsidRDefault="00430847" w:rsidP="00676C35">
            <w:pPr>
              <w:widowControl/>
              <w:spacing w:after="0" w:line="240" w:lineRule="auto"/>
              <w:rPr>
                <w:del w:id="130" w:author="Milan Jelinek" w:date="2024-01-31T14:25:00Z"/>
                <w:rFonts w:eastAsia="MS PGothic" w:cs="Arial"/>
                <w:sz w:val="16"/>
                <w:szCs w:val="16"/>
                <w:lang w:val="en-US" w:eastAsia="ja-JP"/>
              </w:rPr>
            </w:pPr>
            <w:del w:id="131" w:author="Milan Jelinek" w:date="2024-01-31T14:25:00Z">
              <w:r w:rsidRPr="00FF640C" w:rsidDel="00B76EBC">
                <w:rPr>
                  <w:rFonts w:cs="Arial"/>
                  <w:sz w:val="16"/>
                  <w:szCs w:val="16"/>
                </w:rPr>
                <w:delText>-</w:delText>
              </w:r>
            </w:del>
          </w:p>
        </w:tc>
        <w:tc>
          <w:tcPr>
            <w:tcW w:w="1707" w:type="dxa"/>
            <w:tcBorders>
              <w:top w:val="nil"/>
              <w:left w:val="nil"/>
              <w:bottom w:val="nil"/>
            </w:tcBorders>
            <w:shd w:val="clear" w:color="auto" w:fill="auto"/>
            <w:noWrap/>
            <w:hideMark/>
          </w:tcPr>
          <w:p w14:paraId="2C4D8602" w14:textId="3A1022A3" w:rsidR="00430847" w:rsidRPr="00FF640C" w:rsidDel="00B76EBC" w:rsidRDefault="00430847" w:rsidP="00676C35">
            <w:pPr>
              <w:widowControl/>
              <w:spacing w:after="0" w:line="240" w:lineRule="auto"/>
              <w:rPr>
                <w:del w:id="132" w:author="Milan Jelinek" w:date="2024-01-31T14:25:00Z"/>
                <w:rFonts w:eastAsia="MS PGothic" w:cs="Arial"/>
                <w:sz w:val="16"/>
                <w:szCs w:val="16"/>
                <w:lang w:val="en-US" w:eastAsia="ja-JP"/>
              </w:rPr>
            </w:pPr>
            <w:del w:id="133" w:author="Milan Jelinek" w:date="2024-01-31T14:25:00Z">
              <w:r w:rsidRPr="00FF640C" w:rsidDel="00B76EBC">
                <w:rPr>
                  <w:rFonts w:cs="Arial"/>
                  <w:sz w:val="16"/>
                  <w:szCs w:val="16"/>
                </w:rPr>
                <w:delText>-</w:delText>
              </w:r>
            </w:del>
          </w:p>
        </w:tc>
      </w:tr>
      <w:tr w:rsidR="00430847" w:rsidRPr="00FF640C" w:rsidDel="00B76EBC" w14:paraId="194BE42B" w14:textId="10EA5585" w:rsidTr="00676C35">
        <w:trPr>
          <w:trHeight w:val="70"/>
          <w:jc w:val="center"/>
          <w:del w:id="134" w:author="Milan Jelinek" w:date="2024-01-31T14:25:00Z"/>
        </w:trPr>
        <w:tc>
          <w:tcPr>
            <w:tcW w:w="0" w:type="auto"/>
            <w:tcBorders>
              <w:top w:val="nil"/>
              <w:left w:val="nil"/>
              <w:right w:val="single" w:sz="4" w:space="0" w:color="auto"/>
            </w:tcBorders>
            <w:shd w:val="clear" w:color="auto" w:fill="auto"/>
            <w:noWrap/>
            <w:hideMark/>
          </w:tcPr>
          <w:p w14:paraId="6084D9EB" w14:textId="05AE6383" w:rsidR="00430847" w:rsidRPr="00FF640C" w:rsidDel="00B76EBC" w:rsidRDefault="00430847" w:rsidP="00676C35">
            <w:pPr>
              <w:widowControl/>
              <w:spacing w:after="0" w:line="240" w:lineRule="auto"/>
              <w:rPr>
                <w:del w:id="135" w:author="Milan Jelinek" w:date="2024-01-31T14:25:00Z"/>
                <w:rFonts w:cs="Arial"/>
                <w:sz w:val="16"/>
                <w:szCs w:val="16"/>
              </w:rPr>
            </w:pPr>
            <w:del w:id="136" w:author="Milan Jelinek" w:date="2024-01-31T14:25:00Z">
              <w:r w:rsidRPr="00FF640C" w:rsidDel="00B76EBC">
                <w:rPr>
                  <w:rFonts w:cs="Arial"/>
                  <w:sz w:val="16"/>
                  <w:szCs w:val="16"/>
                </w:rPr>
                <w:delText>c0</w:delText>
              </w:r>
              <w:r w:rsidDel="00B76EBC">
                <w:rPr>
                  <w:rFonts w:cs="Arial"/>
                  <w:sz w:val="16"/>
                  <w:szCs w:val="16"/>
                </w:rPr>
                <w:delText>7</w:delText>
              </w:r>
            </w:del>
          </w:p>
        </w:tc>
        <w:tc>
          <w:tcPr>
            <w:tcW w:w="0" w:type="auto"/>
            <w:tcBorders>
              <w:top w:val="nil"/>
              <w:left w:val="single" w:sz="4" w:space="0" w:color="auto"/>
              <w:right w:val="single" w:sz="4" w:space="0" w:color="auto"/>
            </w:tcBorders>
            <w:shd w:val="clear" w:color="auto" w:fill="auto"/>
            <w:noWrap/>
          </w:tcPr>
          <w:p w14:paraId="63A8E3D0" w14:textId="1C8D7D8F" w:rsidR="00430847" w:rsidRPr="00FF640C" w:rsidDel="00B76EBC" w:rsidRDefault="00430847" w:rsidP="00676C35">
            <w:pPr>
              <w:widowControl/>
              <w:spacing w:after="0" w:line="240" w:lineRule="auto"/>
              <w:rPr>
                <w:del w:id="137" w:author="Milan Jelinek" w:date="2024-01-31T14:25:00Z"/>
                <w:rFonts w:cs="Arial"/>
                <w:sz w:val="16"/>
                <w:szCs w:val="16"/>
              </w:rPr>
            </w:pPr>
            <w:del w:id="138" w:author="Milan Jelinek" w:date="2024-01-31T14:25:00Z">
              <w:r w:rsidRPr="00FF640C" w:rsidDel="00B76EBC">
                <w:rPr>
                  <w:rFonts w:cs="Arial"/>
                  <w:sz w:val="16"/>
                  <w:szCs w:val="16"/>
                </w:rPr>
                <w:delText>MNRU Q=</w:delText>
              </w:r>
              <w:r w:rsidRPr="00796D86" w:rsidDel="00B76EBC">
                <w:rPr>
                  <w:rFonts w:cs="Arial"/>
                  <w:sz w:val="16"/>
                  <w:szCs w:val="16"/>
                  <w:highlight w:val="yellow"/>
                </w:rPr>
                <w:delText>xx</w:delText>
              </w:r>
              <w:r w:rsidRPr="00FF640C" w:rsidDel="00B76EBC">
                <w:rPr>
                  <w:rFonts w:cs="Arial"/>
                  <w:sz w:val="16"/>
                  <w:szCs w:val="16"/>
                </w:rPr>
                <w:delText xml:space="preserve"> dB</w:delText>
              </w:r>
            </w:del>
          </w:p>
        </w:tc>
        <w:tc>
          <w:tcPr>
            <w:tcW w:w="0" w:type="auto"/>
            <w:tcBorders>
              <w:top w:val="nil"/>
              <w:left w:val="nil"/>
              <w:right w:val="nil"/>
            </w:tcBorders>
            <w:shd w:val="clear" w:color="auto" w:fill="auto"/>
            <w:noWrap/>
            <w:hideMark/>
          </w:tcPr>
          <w:p w14:paraId="61387B6D" w14:textId="2AA9AAB2" w:rsidR="00430847" w:rsidRPr="00FF640C" w:rsidDel="00B76EBC" w:rsidRDefault="00430847" w:rsidP="00676C35">
            <w:pPr>
              <w:widowControl/>
              <w:spacing w:after="0" w:line="240" w:lineRule="auto"/>
              <w:rPr>
                <w:del w:id="139" w:author="Milan Jelinek" w:date="2024-01-31T14:25:00Z"/>
                <w:rFonts w:eastAsia="MS PGothic" w:cs="Arial"/>
                <w:sz w:val="16"/>
                <w:szCs w:val="16"/>
                <w:lang w:val="en-US" w:eastAsia="ja-JP"/>
              </w:rPr>
            </w:pPr>
            <w:del w:id="140" w:author="Milan Jelinek" w:date="2024-01-31T14:25:00Z">
              <w:r w:rsidRPr="00FF640C" w:rsidDel="00B76EBC">
                <w:rPr>
                  <w:rFonts w:cs="Arial"/>
                  <w:sz w:val="16"/>
                  <w:szCs w:val="16"/>
                </w:rPr>
                <w:delText>-</w:delText>
              </w:r>
            </w:del>
          </w:p>
        </w:tc>
        <w:tc>
          <w:tcPr>
            <w:tcW w:w="1707" w:type="dxa"/>
            <w:tcBorders>
              <w:top w:val="nil"/>
              <w:left w:val="nil"/>
            </w:tcBorders>
            <w:shd w:val="clear" w:color="auto" w:fill="auto"/>
            <w:noWrap/>
            <w:hideMark/>
          </w:tcPr>
          <w:p w14:paraId="4EE3EEC5" w14:textId="6955855E" w:rsidR="00430847" w:rsidRPr="00FF640C" w:rsidDel="00B76EBC" w:rsidRDefault="00430847" w:rsidP="00676C35">
            <w:pPr>
              <w:widowControl/>
              <w:spacing w:after="0" w:line="240" w:lineRule="auto"/>
              <w:rPr>
                <w:del w:id="141" w:author="Milan Jelinek" w:date="2024-01-31T14:25:00Z"/>
                <w:rFonts w:eastAsia="MS PGothic" w:cs="Arial"/>
                <w:sz w:val="16"/>
                <w:szCs w:val="16"/>
                <w:lang w:val="en-US" w:eastAsia="ja-JP"/>
              </w:rPr>
            </w:pPr>
            <w:del w:id="142" w:author="Milan Jelinek" w:date="2024-01-31T14:25:00Z">
              <w:r w:rsidRPr="00FF640C" w:rsidDel="00B76EBC">
                <w:rPr>
                  <w:rFonts w:cs="Arial"/>
                  <w:sz w:val="16"/>
                  <w:szCs w:val="16"/>
                </w:rPr>
                <w:delText>-</w:delText>
              </w:r>
            </w:del>
          </w:p>
        </w:tc>
      </w:tr>
      <w:tr w:rsidR="00430847" w:rsidRPr="00FF640C" w:rsidDel="00B76EBC" w14:paraId="24AA62DB" w14:textId="56275D04" w:rsidTr="00676C35">
        <w:trPr>
          <w:trHeight w:val="70"/>
          <w:jc w:val="center"/>
          <w:del w:id="143" w:author="Milan Jelinek" w:date="2024-01-31T14:25:00Z"/>
        </w:trPr>
        <w:tc>
          <w:tcPr>
            <w:tcW w:w="0" w:type="auto"/>
            <w:tcBorders>
              <w:top w:val="single" w:sz="4" w:space="0" w:color="auto"/>
              <w:left w:val="nil"/>
              <w:right w:val="single" w:sz="4" w:space="0" w:color="auto"/>
            </w:tcBorders>
            <w:shd w:val="clear" w:color="auto" w:fill="auto"/>
            <w:noWrap/>
            <w:hideMark/>
          </w:tcPr>
          <w:p w14:paraId="0F7D0EFB" w14:textId="21BB001A" w:rsidR="00430847" w:rsidRPr="00FF640C" w:rsidDel="00B76EBC" w:rsidRDefault="00430847" w:rsidP="00676C35">
            <w:pPr>
              <w:widowControl/>
              <w:spacing w:after="0" w:line="240" w:lineRule="auto"/>
              <w:rPr>
                <w:del w:id="144" w:author="Milan Jelinek" w:date="2024-01-31T14:25:00Z"/>
                <w:rFonts w:eastAsia="MS PGothic" w:cs="Arial"/>
                <w:sz w:val="16"/>
                <w:szCs w:val="16"/>
                <w:lang w:val="en-US" w:eastAsia="ja-JP"/>
              </w:rPr>
            </w:pPr>
            <w:del w:id="145" w:author="Milan Jelinek" w:date="2024-01-31T14:25:00Z">
              <w:r w:rsidRPr="00FF640C" w:rsidDel="00B76EBC">
                <w:rPr>
                  <w:rFonts w:cs="Arial"/>
                  <w:sz w:val="16"/>
                  <w:szCs w:val="16"/>
                </w:rPr>
                <w:delText>c0</w:delText>
              </w:r>
              <w:r w:rsidDel="00B76EBC">
                <w:rPr>
                  <w:rFonts w:cs="Arial"/>
                  <w:sz w:val="16"/>
                  <w:szCs w:val="16"/>
                </w:rPr>
                <w:delText>8</w:delText>
              </w:r>
            </w:del>
          </w:p>
        </w:tc>
        <w:tc>
          <w:tcPr>
            <w:tcW w:w="0" w:type="auto"/>
            <w:tcBorders>
              <w:top w:val="single" w:sz="4" w:space="0" w:color="auto"/>
              <w:left w:val="single" w:sz="4" w:space="0" w:color="auto"/>
              <w:right w:val="single" w:sz="4" w:space="0" w:color="auto"/>
            </w:tcBorders>
            <w:shd w:val="clear" w:color="auto" w:fill="auto"/>
            <w:noWrap/>
          </w:tcPr>
          <w:p w14:paraId="4BB45FFE" w14:textId="0698F004" w:rsidR="00430847" w:rsidRPr="00FF640C" w:rsidDel="00B76EBC" w:rsidRDefault="00430847" w:rsidP="00676C35">
            <w:pPr>
              <w:widowControl/>
              <w:spacing w:after="0" w:line="240" w:lineRule="auto"/>
              <w:rPr>
                <w:del w:id="146" w:author="Milan Jelinek" w:date="2024-01-31T14:25:00Z"/>
                <w:rFonts w:eastAsia="MS PGothic" w:cs="Arial"/>
                <w:sz w:val="16"/>
                <w:szCs w:val="16"/>
                <w:lang w:val="en-US" w:eastAsia="ja-JP"/>
              </w:rPr>
            </w:pPr>
            <w:del w:id="147" w:author="Milan Jelinek" w:date="2024-01-31T14:25:00Z">
              <w:r w:rsidRPr="00FF640C" w:rsidDel="00B76EBC">
                <w:rPr>
                  <w:rFonts w:cs="Arial"/>
                  <w:sz w:val="16"/>
                  <w:szCs w:val="16"/>
                </w:rPr>
                <w:delText xml:space="preserve">ESDRU </w:delText>
              </w:r>
            </w:del>
            <m:oMath>
              <m:r>
                <w:del w:id="148" w:author="Milan Jelinek" w:date="2024-01-31T14:25:00Z">
                  <w:rPr>
                    <w:rFonts w:ascii="Cambria Math" w:hAnsi="Cambria Math" w:cs="Arial"/>
                    <w:sz w:val="16"/>
                    <w:szCs w:val="16"/>
                  </w:rPr>
                  <m:t>α=</m:t>
                </w:del>
              </m:r>
              <m:r>
                <w:del w:id="149" w:author="Milan Jelinek" w:date="2024-01-31T14:25:00Z">
                  <w:rPr>
                    <w:rFonts w:ascii="Cambria Math" w:hAnsi="Cambria Math" w:cs="Arial"/>
                    <w:sz w:val="16"/>
                    <w:szCs w:val="16"/>
                    <w:highlight w:val="yellow"/>
                  </w:rPr>
                  <m:t>xx</m:t>
                </w:del>
              </m:r>
            </m:oMath>
          </w:p>
        </w:tc>
        <w:tc>
          <w:tcPr>
            <w:tcW w:w="0" w:type="auto"/>
            <w:tcBorders>
              <w:top w:val="single" w:sz="4" w:space="0" w:color="auto"/>
              <w:left w:val="nil"/>
              <w:right w:val="nil"/>
            </w:tcBorders>
            <w:shd w:val="clear" w:color="auto" w:fill="auto"/>
            <w:noWrap/>
            <w:hideMark/>
          </w:tcPr>
          <w:p w14:paraId="61D35E93" w14:textId="11E1AD7F" w:rsidR="00430847" w:rsidRPr="00FF640C" w:rsidDel="00B76EBC" w:rsidRDefault="00430847" w:rsidP="00676C35">
            <w:pPr>
              <w:widowControl/>
              <w:spacing w:after="0" w:line="240" w:lineRule="auto"/>
              <w:rPr>
                <w:del w:id="150" w:author="Milan Jelinek" w:date="2024-01-31T14:25:00Z"/>
                <w:rFonts w:eastAsia="MS PGothic" w:cs="Arial"/>
                <w:sz w:val="16"/>
                <w:szCs w:val="16"/>
                <w:lang w:val="en-US" w:eastAsia="ja-JP"/>
              </w:rPr>
            </w:pPr>
            <w:del w:id="151" w:author="Milan Jelinek" w:date="2024-01-31T14:25:00Z">
              <w:r w:rsidRPr="00FF640C" w:rsidDel="00B76EBC">
                <w:rPr>
                  <w:rFonts w:cs="Arial"/>
                  <w:sz w:val="16"/>
                  <w:szCs w:val="16"/>
                </w:rPr>
                <w:delText>-</w:delText>
              </w:r>
            </w:del>
          </w:p>
        </w:tc>
        <w:tc>
          <w:tcPr>
            <w:tcW w:w="1707" w:type="dxa"/>
            <w:tcBorders>
              <w:top w:val="single" w:sz="4" w:space="0" w:color="auto"/>
              <w:left w:val="nil"/>
            </w:tcBorders>
            <w:shd w:val="clear" w:color="auto" w:fill="auto"/>
            <w:noWrap/>
            <w:hideMark/>
          </w:tcPr>
          <w:p w14:paraId="04E01C4D" w14:textId="64882604" w:rsidR="00430847" w:rsidRPr="00FF640C" w:rsidDel="00B76EBC" w:rsidRDefault="00430847" w:rsidP="00676C35">
            <w:pPr>
              <w:widowControl/>
              <w:spacing w:after="0" w:line="240" w:lineRule="auto"/>
              <w:rPr>
                <w:del w:id="152" w:author="Milan Jelinek" w:date="2024-01-31T14:25:00Z"/>
                <w:rFonts w:eastAsia="MS PGothic" w:cs="Arial"/>
                <w:sz w:val="16"/>
                <w:szCs w:val="16"/>
                <w:lang w:val="en-US" w:eastAsia="ja-JP"/>
              </w:rPr>
            </w:pPr>
            <w:del w:id="153" w:author="Milan Jelinek" w:date="2024-01-31T14:25:00Z">
              <w:r w:rsidRPr="00FF640C" w:rsidDel="00B76EBC">
                <w:rPr>
                  <w:rFonts w:cs="Arial"/>
                  <w:sz w:val="16"/>
                  <w:szCs w:val="16"/>
                </w:rPr>
                <w:delText>-</w:delText>
              </w:r>
            </w:del>
          </w:p>
        </w:tc>
      </w:tr>
      <w:tr w:rsidR="00430847" w:rsidRPr="00FF640C" w:rsidDel="00B76EBC" w14:paraId="709308B3" w14:textId="67C13D02" w:rsidTr="00676C35">
        <w:trPr>
          <w:trHeight w:val="53"/>
          <w:jc w:val="center"/>
          <w:del w:id="154" w:author="Milan Jelinek" w:date="2024-01-31T14:25:00Z"/>
        </w:trPr>
        <w:tc>
          <w:tcPr>
            <w:tcW w:w="0" w:type="auto"/>
            <w:tcBorders>
              <w:left w:val="nil"/>
              <w:bottom w:val="nil"/>
              <w:right w:val="single" w:sz="4" w:space="0" w:color="auto"/>
            </w:tcBorders>
            <w:shd w:val="clear" w:color="auto" w:fill="auto"/>
            <w:noWrap/>
            <w:vAlign w:val="bottom"/>
            <w:hideMark/>
          </w:tcPr>
          <w:p w14:paraId="379F3DD5" w14:textId="49110517" w:rsidR="00430847" w:rsidRPr="00FF640C" w:rsidDel="00B76EBC" w:rsidRDefault="00430847" w:rsidP="00676C35">
            <w:pPr>
              <w:widowControl/>
              <w:spacing w:after="0" w:line="240" w:lineRule="auto"/>
              <w:rPr>
                <w:del w:id="155" w:author="Milan Jelinek" w:date="2024-01-31T14:25:00Z"/>
                <w:rFonts w:eastAsia="MS PGothic" w:cs="Arial"/>
                <w:sz w:val="16"/>
                <w:szCs w:val="16"/>
                <w:lang w:val="en-US" w:eastAsia="ja-JP"/>
              </w:rPr>
            </w:pPr>
            <w:del w:id="156" w:author="Milan Jelinek" w:date="2024-01-31T14:25:00Z">
              <w:r w:rsidRPr="00FF640C" w:rsidDel="00B76EBC">
                <w:rPr>
                  <w:rFonts w:cs="Arial"/>
                  <w:sz w:val="16"/>
                  <w:szCs w:val="16"/>
                </w:rPr>
                <w:delText>c0</w:delText>
              </w:r>
              <w:r w:rsidDel="00B76EBC">
                <w:rPr>
                  <w:rFonts w:cs="Arial"/>
                  <w:sz w:val="16"/>
                  <w:szCs w:val="16"/>
                </w:rPr>
                <w:delText>9</w:delText>
              </w:r>
            </w:del>
          </w:p>
        </w:tc>
        <w:tc>
          <w:tcPr>
            <w:tcW w:w="0" w:type="auto"/>
            <w:tcBorders>
              <w:left w:val="single" w:sz="4" w:space="0" w:color="auto"/>
              <w:bottom w:val="nil"/>
              <w:right w:val="single" w:sz="4" w:space="0" w:color="auto"/>
            </w:tcBorders>
            <w:shd w:val="clear" w:color="auto" w:fill="auto"/>
            <w:noWrap/>
          </w:tcPr>
          <w:p w14:paraId="7313D8C9" w14:textId="3A293DCA" w:rsidR="00430847" w:rsidRPr="00FF640C" w:rsidDel="00B76EBC" w:rsidRDefault="00430847" w:rsidP="00676C35">
            <w:pPr>
              <w:widowControl/>
              <w:spacing w:after="0" w:line="240" w:lineRule="auto"/>
              <w:rPr>
                <w:del w:id="157" w:author="Milan Jelinek" w:date="2024-01-31T14:25:00Z"/>
                <w:rFonts w:eastAsia="MS PGothic" w:cs="Arial"/>
                <w:sz w:val="16"/>
                <w:szCs w:val="16"/>
                <w:lang w:val="en-US" w:eastAsia="ja-JP"/>
              </w:rPr>
            </w:pPr>
            <w:del w:id="158" w:author="Milan Jelinek" w:date="2024-01-31T14:25:00Z">
              <w:r w:rsidRPr="00FF640C" w:rsidDel="00B76EBC">
                <w:rPr>
                  <w:rFonts w:cs="Arial"/>
                  <w:sz w:val="16"/>
                  <w:szCs w:val="16"/>
                </w:rPr>
                <w:delText xml:space="preserve">ESDRU </w:delText>
              </w:r>
            </w:del>
            <m:oMath>
              <m:r>
                <w:del w:id="159" w:author="Milan Jelinek" w:date="2024-01-31T14:25:00Z">
                  <w:rPr>
                    <w:rFonts w:ascii="Cambria Math" w:hAnsi="Cambria Math" w:cs="Arial"/>
                    <w:sz w:val="16"/>
                    <w:szCs w:val="16"/>
                  </w:rPr>
                  <m:t>α=</m:t>
                </w:del>
              </m:r>
              <m:r>
                <w:del w:id="160" w:author="Milan Jelinek" w:date="2024-01-31T14:25:00Z">
                  <w:rPr>
                    <w:rFonts w:ascii="Cambria Math" w:hAnsi="Cambria Math" w:cs="Arial"/>
                    <w:sz w:val="16"/>
                    <w:szCs w:val="16"/>
                    <w:highlight w:val="yellow"/>
                  </w:rPr>
                  <m:t>xx</m:t>
                </w:del>
              </m:r>
            </m:oMath>
          </w:p>
        </w:tc>
        <w:tc>
          <w:tcPr>
            <w:tcW w:w="0" w:type="auto"/>
            <w:tcBorders>
              <w:left w:val="nil"/>
              <w:bottom w:val="nil"/>
              <w:right w:val="nil"/>
            </w:tcBorders>
            <w:shd w:val="clear" w:color="auto" w:fill="auto"/>
            <w:noWrap/>
            <w:vAlign w:val="bottom"/>
            <w:hideMark/>
          </w:tcPr>
          <w:p w14:paraId="5B709100" w14:textId="7F75E7DE" w:rsidR="00430847" w:rsidRPr="00FF640C" w:rsidDel="00B76EBC" w:rsidRDefault="00430847" w:rsidP="00676C35">
            <w:pPr>
              <w:widowControl/>
              <w:spacing w:after="0" w:line="240" w:lineRule="auto"/>
              <w:rPr>
                <w:del w:id="161" w:author="Milan Jelinek" w:date="2024-01-31T14:25:00Z"/>
                <w:rFonts w:eastAsia="MS PGothic" w:cs="Arial"/>
                <w:sz w:val="16"/>
                <w:szCs w:val="16"/>
                <w:lang w:val="en-US" w:eastAsia="ja-JP"/>
              </w:rPr>
            </w:pPr>
            <w:del w:id="162" w:author="Milan Jelinek" w:date="2024-01-31T14:25:00Z">
              <w:r w:rsidRPr="00FF640C" w:rsidDel="00B76EBC">
                <w:rPr>
                  <w:rFonts w:cs="Arial"/>
                  <w:sz w:val="16"/>
                  <w:szCs w:val="16"/>
                </w:rPr>
                <w:delText>-</w:delText>
              </w:r>
            </w:del>
          </w:p>
        </w:tc>
        <w:tc>
          <w:tcPr>
            <w:tcW w:w="1707" w:type="dxa"/>
            <w:tcBorders>
              <w:left w:val="nil"/>
              <w:bottom w:val="nil"/>
            </w:tcBorders>
            <w:shd w:val="clear" w:color="auto" w:fill="auto"/>
            <w:noWrap/>
            <w:vAlign w:val="bottom"/>
            <w:hideMark/>
          </w:tcPr>
          <w:p w14:paraId="0877A21E" w14:textId="508DB763" w:rsidR="00430847" w:rsidRPr="00FF640C" w:rsidDel="00B76EBC" w:rsidRDefault="00430847" w:rsidP="00676C35">
            <w:pPr>
              <w:widowControl/>
              <w:spacing w:after="0" w:line="240" w:lineRule="auto"/>
              <w:rPr>
                <w:del w:id="163" w:author="Milan Jelinek" w:date="2024-01-31T14:25:00Z"/>
                <w:rFonts w:eastAsia="MS PGothic" w:cs="Arial"/>
                <w:sz w:val="16"/>
                <w:szCs w:val="16"/>
                <w:lang w:val="en-US" w:eastAsia="ja-JP"/>
              </w:rPr>
            </w:pPr>
            <w:del w:id="164" w:author="Milan Jelinek" w:date="2024-01-31T14:25:00Z">
              <w:r w:rsidRPr="00FF640C" w:rsidDel="00B76EBC">
                <w:rPr>
                  <w:rFonts w:cs="Arial"/>
                  <w:sz w:val="16"/>
                  <w:szCs w:val="16"/>
                </w:rPr>
                <w:delText>-</w:delText>
              </w:r>
            </w:del>
          </w:p>
        </w:tc>
      </w:tr>
      <w:tr w:rsidR="00430847" w:rsidRPr="00FF640C" w:rsidDel="00B76EBC" w14:paraId="038E6BBF" w14:textId="43F5AFE2" w:rsidTr="00676C35">
        <w:trPr>
          <w:trHeight w:val="66"/>
          <w:jc w:val="center"/>
          <w:del w:id="165" w:author="Milan Jelinek" w:date="2024-01-31T14:25:00Z"/>
        </w:trPr>
        <w:tc>
          <w:tcPr>
            <w:tcW w:w="0" w:type="auto"/>
            <w:tcBorders>
              <w:top w:val="nil"/>
              <w:left w:val="nil"/>
              <w:bottom w:val="nil"/>
              <w:right w:val="single" w:sz="4" w:space="0" w:color="auto"/>
            </w:tcBorders>
            <w:shd w:val="clear" w:color="auto" w:fill="auto"/>
            <w:noWrap/>
            <w:vAlign w:val="bottom"/>
            <w:hideMark/>
          </w:tcPr>
          <w:p w14:paraId="53C1B6E2" w14:textId="0BA1C20D" w:rsidR="00430847" w:rsidRPr="00FF640C" w:rsidDel="00B76EBC" w:rsidRDefault="00430847" w:rsidP="00676C35">
            <w:pPr>
              <w:widowControl/>
              <w:spacing w:after="0" w:line="240" w:lineRule="auto"/>
              <w:rPr>
                <w:del w:id="166" w:author="Milan Jelinek" w:date="2024-01-31T14:25:00Z"/>
                <w:rFonts w:eastAsia="MS PGothic" w:cs="Arial"/>
                <w:sz w:val="16"/>
                <w:szCs w:val="16"/>
                <w:lang w:val="en-US" w:eastAsia="ja-JP"/>
              </w:rPr>
            </w:pPr>
            <w:del w:id="167" w:author="Milan Jelinek" w:date="2024-01-31T14:25:00Z">
              <w:r w:rsidDel="00B76EBC">
                <w:rPr>
                  <w:rFonts w:cs="Arial"/>
                  <w:sz w:val="16"/>
                  <w:szCs w:val="16"/>
                </w:rPr>
                <w:delText>c10</w:delText>
              </w:r>
            </w:del>
          </w:p>
        </w:tc>
        <w:tc>
          <w:tcPr>
            <w:tcW w:w="0" w:type="auto"/>
            <w:tcBorders>
              <w:top w:val="nil"/>
              <w:left w:val="single" w:sz="4" w:space="0" w:color="auto"/>
              <w:bottom w:val="nil"/>
              <w:right w:val="single" w:sz="4" w:space="0" w:color="auto"/>
            </w:tcBorders>
            <w:shd w:val="clear" w:color="auto" w:fill="auto"/>
            <w:noWrap/>
            <w:vAlign w:val="bottom"/>
          </w:tcPr>
          <w:p w14:paraId="4991DFAE" w14:textId="1E70A0EE" w:rsidR="00430847" w:rsidRPr="00FF640C" w:rsidDel="00B76EBC" w:rsidRDefault="00430847" w:rsidP="00676C35">
            <w:pPr>
              <w:widowControl/>
              <w:spacing w:after="0" w:line="240" w:lineRule="auto"/>
              <w:rPr>
                <w:del w:id="168" w:author="Milan Jelinek" w:date="2024-01-31T14:25:00Z"/>
                <w:rFonts w:eastAsia="MS PGothic" w:cs="Arial"/>
                <w:sz w:val="16"/>
                <w:szCs w:val="16"/>
                <w:lang w:val="en-US" w:eastAsia="ja-JP"/>
              </w:rPr>
            </w:pPr>
            <w:del w:id="169" w:author="Milan Jelinek" w:date="2024-01-31T14:25:00Z">
              <w:r w:rsidRPr="00FF640C" w:rsidDel="00B76EBC">
                <w:rPr>
                  <w:rFonts w:cs="Arial"/>
                  <w:sz w:val="16"/>
                  <w:szCs w:val="16"/>
                </w:rPr>
                <w:delText>ESDRU</w:delText>
              </w:r>
              <w:r w:rsidRPr="00FF640C" w:rsidDel="00B76EBC">
                <w:rPr>
                  <w:rFonts w:ascii="Cambria Math" w:hAnsi="Cambria Math" w:cs="Arial"/>
                  <w:i/>
                  <w:sz w:val="16"/>
                  <w:szCs w:val="16"/>
                </w:rPr>
                <w:delText xml:space="preserve"> </w:delText>
              </w:r>
            </w:del>
            <m:oMath>
              <m:r>
                <w:del w:id="170" w:author="Milan Jelinek" w:date="2024-01-31T14:25:00Z">
                  <w:rPr>
                    <w:rFonts w:ascii="Cambria Math" w:hAnsi="Cambria Math" w:cs="Arial"/>
                    <w:sz w:val="16"/>
                    <w:szCs w:val="16"/>
                  </w:rPr>
                  <m:t>α</m:t>
                </w:del>
              </m:r>
              <m:r>
                <w:del w:id="171" w:author="Milan Jelinek" w:date="2024-01-31T14:25:00Z">
                  <w:rPr>
                    <w:rFonts w:ascii="Cambria Math" w:eastAsia="MS PGothic" w:hAnsi="Cambria Math" w:cs="Arial"/>
                    <w:sz w:val="16"/>
                    <w:szCs w:val="16"/>
                  </w:rPr>
                  <m:t>=</m:t>
                </w:del>
              </m:r>
              <m:r>
                <w:del w:id="172" w:author="Milan Jelinek" w:date="2024-01-31T14:25:00Z">
                  <w:rPr>
                    <w:rFonts w:ascii="Cambria Math" w:eastAsia="MS PGothic" w:hAnsi="Cambria Math" w:cs="Arial"/>
                    <w:sz w:val="16"/>
                    <w:szCs w:val="16"/>
                    <w:highlight w:val="yellow"/>
                  </w:rPr>
                  <m:t>xx</m:t>
                </w:del>
              </m:r>
            </m:oMath>
          </w:p>
        </w:tc>
        <w:tc>
          <w:tcPr>
            <w:tcW w:w="0" w:type="auto"/>
            <w:tcBorders>
              <w:top w:val="nil"/>
              <w:left w:val="nil"/>
              <w:bottom w:val="nil"/>
              <w:right w:val="nil"/>
            </w:tcBorders>
            <w:shd w:val="clear" w:color="auto" w:fill="auto"/>
            <w:noWrap/>
            <w:vAlign w:val="bottom"/>
            <w:hideMark/>
          </w:tcPr>
          <w:p w14:paraId="7C3EFF68" w14:textId="16D349B7" w:rsidR="00430847" w:rsidRPr="00FF640C" w:rsidDel="00B76EBC" w:rsidRDefault="00430847" w:rsidP="00676C35">
            <w:pPr>
              <w:widowControl/>
              <w:spacing w:after="0" w:line="240" w:lineRule="auto"/>
              <w:rPr>
                <w:del w:id="173" w:author="Milan Jelinek" w:date="2024-01-31T14:25:00Z"/>
                <w:rFonts w:eastAsia="MS PGothic" w:cs="Arial"/>
                <w:sz w:val="16"/>
                <w:szCs w:val="16"/>
                <w:lang w:val="en-US" w:eastAsia="ja-JP"/>
              </w:rPr>
            </w:pPr>
            <w:del w:id="174" w:author="Milan Jelinek" w:date="2024-01-31T14:25:00Z">
              <w:r w:rsidRPr="00FF640C" w:rsidDel="00B76EBC">
                <w:rPr>
                  <w:rFonts w:cs="Arial"/>
                  <w:sz w:val="16"/>
                  <w:szCs w:val="16"/>
                </w:rPr>
                <w:delText>-</w:delText>
              </w:r>
            </w:del>
          </w:p>
        </w:tc>
        <w:tc>
          <w:tcPr>
            <w:tcW w:w="1707" w:type="dxa"/>
            <w:tcBorders>
              <w:top w:val="nil"/>
              <w:left w:val="nil"/>
              <w:bottom w:val="nil"/>
            </w:tcBorders>
            <w:shd w:val="clear" w:color="auto" w:fill="auto"/>
            <w:noWrap/>
            <w:vAlign w:val="bottom"/>
            <w:hideMark/>
          </w:tcPr>
          <w:p w14:paraId="17D939E3" w14:textId="4E6CEE10" w:rsidR="00430847" w:rsidRPr="00FF640C" w:rsidDel="00B76EBC" w:rsidRDefault="00430847" w:rsidP="00676C35">
            <w:pPr>
              <w:widowControl/>
              <w:spacing w:after="0" w:line="240" w:lineRule="auto"/>
              <w:rPr>
                <w:del w:id="175" w:author="Milan Jelinek" w:date="2024-01-31T14:25:00Z"/>
                <w:rFonts w:eastAsia="MS PGothic" w:cs="Arial"/>
                <w:sz w:val="16"/>
                <w:szCs w:val="16"/>
                <w:lang w:val="en-US" w:eastAsia="ja-JP"/>
              </w:rPr>
            </w:pPr>
            <w:del w:id="176" w:author="Milan Jelinek" w:date="2024-01-31T14:25:00Z">
              <w:r w:rsidRPr="00FF640C" w:rsidDel="00B76EBC">
                <w:rPr>
                  <w:rFonts w:cs="Arial"/>
                  <w:sz w:val="16"/>
                  <w:szCs w:val="16"/>
                </w:rPr>
                <w:delText>-</w:delText>
              </w:r>
            </w:del>
          </w:p>
        </w:tc>
      </w:tr>
      <w:tr w:rsidR="00430847" w:rsidRPr="00FF640C" w:rsidDel="00B76EBC" w14:paraId="76A19D9D" w14:textId="698E8BDC" w:rsidTr="00676C35">
        <w:trPr>
          <w:trHeight w:val="56"/>
          <w:jc w:val="center"/>
          <w:del w:id="177" w:author="Milan Jelinek" w:date="2024-01-31T14:25:00Z"/>
        </w:trPr>
        <w:tc>
          <w:tcPr>
            <w:tcW w:w="0" w:type="auto"/>
            <w:tcBorders>
              <w:top w:val="single" w:sz="4" w:space="0" w:color="auto"/>
              <w:left w:val="nil"/>
              <w:bottom w:val="nil"/>
              <w:right w:val="single" w:sz="4" w:space="0" w:color="auto"/>
            </w:tcBorders>
            <w:shd w:val="clear" w:color="auto" w:fill="auto"/>
            <w:noWrap/>
            <w:vAlign w:val="bottom"/>
            <w:hideMark/>
          </w:tcPr>
          <w:p w14:paraId="09C82D4C" w14:textId="38479E6A" w:rsidR="00430847" w:rsidRPr="00FF640C" w:rsidDel="00B76EBC" w:rsidRDefault="00430847" w:rsidP="00676C35">
            <w:pPr>
              <w:widowControl/>
              <w:spacing w:after="0" w:line="240" w:lineRule="auto"/>
              <w:rPr>
                <w:del w:id="178" w:author="Milan Jelinek" w:date="2024-01-31T14:25:00Z"/>
                <w:rFonts w:eastAsia="MS PGothic" w:cs="Arial"/>
                <w:sz w:val="16"/>
                <w:szCs w:val="16"/>
                <w:lang w:val="en-US" w:eastAsia="ja-JP"/>
              </w:rPr>
            </w:pPr>
            <w:del w:id="179" w:author="Milan Jelinek" w:date="2024-01-31T14:25:00Z">
              <w:r w:rsidDel="00B76EBC">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F7E64D8" w14:textId="2A0305A0" w:rsidR="00430847" w:rsidRPr="00FF640C" w:rsidDel="00B76EBC" w:rsidRDefault="00430847" w:rsidP="00676C35">
            <w:pPr>
              <w:widowControl/>
              <w:spacing w:after="0" w:line="240" w:lineRule="auto"/>
              <w:rPr>
                <w:del w:id="180" w:author="Milan Jelinek" w:date="2024-01-31T14:25:00Z"/>
                <w:rFonts w:eastAsia="MS PGothic" w:cs="Arial"/>
                <w:sz w:val="16"/>
                <w:szCs w:val="16"/>
                <w:lang w:val="en-US" w:eastAsia="ja-JP"/>
              </w:rPr>
            </w:pPr>
            <w:del w:id="181" w:author="Milan Jelinek" w:date="2024-01-31T14:25:00Z">
              <w:r w:rsidRPr="00FF640C" w:rsidDel="00B76EBC">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hideMark/>
          </w:tcPr>
          <w:p w14:paraId="0EEFA111" w14:textId="08F4CC06" w:rsidR="00430847" w:rsidRPr="00FF640C" w:rsidDel="00B76EBC" w:rsidRDefault="00430847" w:rsidP="00676C35">
            <w:pPr>
              <w:widowControl/>
              <w:spacing w:after="0" w:line="240" w:lineRule="auto"/>
              <w:rPr>
                <w:del w:id="182" w:author="Milan Jelinek" w:date="2024-01-31T14:25:00Z"/>
                <w:rFonts w:eastAsia="MS PGothic" w:cs="Arial"/>
                <w:sz w:val="16"/>
                <w:szCs w:val="16"/>
                <w:lang w:val="en-US" w:eastAsia="ja-JP"/>
              </w:rPr>
            </w:pPr>
            <w:del w:id="183"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1A02C08D" w14:textId="3243AE9D" w:rsidR="00430847" w:rsidRPr="00FF640C" w:rsidDel="00B76EBC" w:rsidRDefault="00430847" w:rsidP="00676C35">
            <w:pPr>
              <w:widowControl/>
              <w:spacing w:after="0" w:line="240" w:lineRule="auto"/>
              <w:rPr>
                <w:del w:id="184" w:author="Milan Jelinek" w:date="2024-01-31T14:25:00Z"/>
                <w:rFonts w:eastAsia="MS PGothic" w:cs="Arial"/>
                <w:sz w:val="16"/>
                <w:szCs w:val="16"/>
                <w:lang w:val="en-US" w:eastAsia="ja-JP"/>
              </w:rPr>
            </w:pPr>
          </w:p>
        </w:tc>
      </w:tr>
      <w:tr w:rsidR="00430847" w:rsidRPr="00FF640C" w:rsidDel="00B76EBC" w14:paraId="09A57CCB" w14:textId="33D9B0CF" w:rsidTr="00676C35">
        <w:trPr>
          <w:trHeight w:val="52"/>
          <w:jc w:val="center"/>
          <w:del w:id="185" w:author="Milan Jelinek" w:date="2024-01-31T14:25:00Z"/>
        </w:trPr>
        <w:tc>
          <w:tcPr>
            <w:tcW w:w="0" w:type="auto"/>
            <w:tcBorders>
              <w:top w:val="nil"/>
              <w:left w:val="nil"/>
              <w:bottom w:val="nil"/>
              <w:right w:val="single" w:sz="4" w:space="0" w:color="auto"/>
            </w:tcBorders>
            <w:shd w:val="clear" w:color="auto" w:fill="auto"/>
            <w:noWrap/>
            <w:vAlign w:val="bottom"/>
          </w:tcPr>
          <w:p w14:paraId="31287950" w14:textId="1ADD94D3" w:rsidR="00430847" w:rsidRPr="00FF640C" w:rsidDel="00B76EBC" w:rsidRDefault="00430847" w:rsidP="00676C35">
            <w:pPr>
              <w:widowControl/>
              <w:spacing w:after="0" w:line="240" w:lineRule="auto"/>
              <w:rPr>
                <w:del w:id="186" w:author="Milan Jelinek" w:date="2024-01-31T14:25:00Z"/>
                <w:rFonts w:cs="Arial"/>
                <w:sz w:val="16"/>
                <w:szCs w:val="16"/>
              </w:rPr>
            </w:pPr>
            <w:del w:id="187" w:author="Milan Jelinek" w:date="2024-01-31T14:25:00Z">
              <w:r w:rsidDel="00B76EBC">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78C2AD7A" w14:textId="2A15F055" w:rsidR="00430847" w:rsidRPr="00FF640C" w:rsidDel="00B76EBC" w:rsidRDefault="00430847" w:rsidP="00676C35">
            <w:pPr>
              <w:widowControl/>
              <w:spacing w:after="0" w:line="240" w:lineRule="auto"/>
              <w:rPr>
                <w:del w:id="188" w:author="Milan Jelinek" w:date="2024-01-31T14:25:00Z"/>
                <w:rFonts w:cs="Arial"/>
                <w:sz w:val="16"/>
                <w:szCs w:val="16"/>
              </w:rPr>
            </w:pPr>
            <w:del w:id="189" w:author="Milan Jelinek" w:date="2024-01-31T14:25:00Z">
              <w:r w:rsidRPr="00FF640C" w:rsidDel="00B76EBC">
                <w:rPr>
                  <w:rFonts w:cs="Arial"/>
                  <w:sz w:val="16"/>
                  <w:szCs w:val="16"/>
                </w:rPr>
                <w:delText>EVS</w:delText>
              </w:r>
            </w:del>
          </w:p>
        </w:tc>
        <w:tc>
          <w:tcPr>
            <w:tcW w:w="0" w:type="auto"/>
            <w:tcBorders>
              <w:top w:val="nil"/>
              <w:left w:val="nil"/>
              <w:bottom w:val="nil"/>
              <w:right w:val="nil"/>
            </w:tcBorders>
            <w:shd w:val="clear" w:color="auto" w:fill="auto"/>
            <w:noWrap/>
            <w:vAlign w:val="bottom"/>
          </w:tcPr>
          <w:p w14:paraId="5F862318" w14:textId="368CB305" w:rsidR="00430847" w:rsidDel="00B76EBC" w:rsidRDefault="00430847" w:rsidP="00676C35">
            <w:pPr>
              <w:widowControl/>
              <w:spacing w:after="0" w:line="240" w:lineRule="auto"/>
              <w:rPr>
                <w:del w:id="190" w:author="Milan Jelinek" w:date="2024-01-31T14:25:00Z"/>
                <w:rFonts w:cs="Arial"/>
                <w:sz w:val="16"/>
                <w:szCs w:val="16"/>
              </w:rPr>
            </w:pPr>
            <w:del w:id="191"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16.4</w:delText>
              </w:r>
            </w:del>
          </w:p>
        </w:tc>
        <w:tc>
          <w:tcPr>
            <w:tcW w:w="1707" w:type="dxa"/>
            <w:tcBorders>
              <w:top w:val="nil"/>
              <w:left w:val="nil"/>
              <w:bottom w:val="nil"/>
            </w:tcBorders>
            <w:shd w:val="clear" w:color="auto" w:fill="auto"/>
            <w:noWrap/>
            <w:vAlign w:val="bottom"/>
          </w:tcPr>
          <w:p w14:paraId="37FD40A3" w14:textId="4EBC962A" w:rsidR="00430847" w:rsidRPr="001600CD" w:rsidDel="00B76EBC" w:rsidRDefault="00430847" w:rsidP="00676C35">
            <w:pPr>
              <w:widowControl/>
              <w:spacing w:after="0" w:line="240" w:lineRule="auto"/>
              <w:rPr>
                <w:del w:id="192" w:author="Milan Jelinek" w:date="2024-01-31T14:25:00Z"/>
                <w:rFonts w:eastAsia="MS PGothic" w:cs="Arial"/>
                <w:sz w:val="16"/>
                <w:szCs w:val="16"/>
                <w:lang w:eastAsia="ja-JP"/>
              </w:rPr>
            </w:pPr>
          </w:p>
        </w:tc>
      </w:tr>
      <w:tr w:rsidR="00430847" w:rsidRPr="00FF640C" w:rsidDel="00B76EBC" w14:paraId="759276C8" w14:textId="402BFB08" w:rsidTr="00676C35">
        <w:trPr>
          <w:trHeight w:val="52"/>
          <w:jc w:val="center"/>
          <w:del w:id="193" w:author="Milan Jelinek" w:date="2024-01-31T14:25:00Z"/>
        </w:trPr>
        <w:tc>
          <w:tcPr>
            <w:tcW w:w="0" w:type="auto"/>
            <w:tcBorders>
              <w:top w:val="nil"/>
              <w:left w:val="nil"/>
              <w:bottom w:val="nil"/>
              <w:right w:val="single" w:sz="4" w:space="0" w:color="auto"/>
            </w:tcBorders>
            <w:shd w:val="clear" w:color="auto" w:fill="auto"/>
            <w:noWrap/>
            <w:vAlign w:val="bottom"/>
            <w:hideMark/>
          </w:tcPr>
          <w:p w14:paraId="2CB1277A" w14:textId="56014832" w:rsidR="00430847" w:rsidRPr="00FF640C" w:rsidDel="00B76EBC" w:rsidRDefault="00430847" w:rsidP="00676C35">
            <w:pPr>
              <w:widowControl/>
              <w:spacing w:after="0" w:line="240" w:lineRule="auto"/>
              <w:rPr>
                <w:del w:id="194" w:author="Milan Jelinek" w:date="2024-01-31T14:25:00Z"/>
                <w:rFonts w:eastAsia="MS PGothic" w:cs="Arial"/>
                <w:sz w:val="16"/>
                <w:szCs w:val="16"/>
                <w:lang w:val="en-US" w:eastAsia="ja-JP"/>
              </w:rPr>
            </w:pPr>
            <w:del w:id="195" w:author="Milan Jelinek" w:date="2024-01-31T14:25:00Z">
              <w:r w:rsidRPr="00FF640C" w:rsidDel="00B76EBC">
                <w:rPr>
                  <w:rFonts w:cs="Arial"/>
                  <w:sz w:val="16"/>
                  <w:szCs w:val="16"/>
                </w:rPr>
                <w:delText>c1</w:delText>
              </w:r>
              <w:r w:rsidDel="00B76EBC">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hideMark/>
          </w:tcPr>
          <w:p w14:paraId="234441D9" w14:textId="26B62308" w:rsidR="00430847" w:rsidRPr="00FF640C" w:rsidDel="00B76EBC" w:rsidRDefault="00430847" w:rsidP="00676C35">
            <w:pPr>
              <w:widowControl/>
              <w:spacing w:after="0" w:line="240" w:lineRule="auto"/>
              <w:rPr>
                <w:del w:id="196" w:author="Milan Jelinek" w:date="2024-01-31T14:25:00Z"/>
                <w:rFonts w:eastAsia="MS PGothic" w:cs="Arial"/>
                <w:sz w:val="16"/>
                <w:szCs w:val="16"/>
                <w:lang w:val="en-US" w:eastAsia="ja-JP"/>
              </w:rPr>
            </w:pPr>
            <w:del w:id="197" w:author="Milan Jelinek" w:date="2024-01-31T14:25:00Z">
              <w:r w:rsidRPr="00FF640C" w:rsidDel="00B76EBC">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0C9EE319" w14:textId="79D3E262" w:rsidR="00430847" w:rsidRPr="00FF640C" w:rsidDel="00B76EBC" w:rsidRDefault="00430847" w:rsidP="00676C35">
            <w:pPr>
              <w:widowControl/>
              <w:spacing w:after="0" w:line="240" w:lineRule="auto"/>
              <w:rPr>
                <w:del w:id="198" w:author="Milan Jelinek" w:date="2024-01-31T14:25:00Z"/>
                <w:rFonts w:eastAsia="MS PGothic" w:cs="Arial"/>
                <w:sz w:val="16"/>
                <w:szCs w:val="16"/>
                <w:lang w:val="en-US" w:eastAsia="ja-JP"/>
              </w:rPr>
            </w:pPr>
            <w:del w:id="199" w:author="Milan Jelinek" w:date="2024-01-31T14:25:00Z">
              <w:r w:rsidDel="00B76EBC">
                <w:rPr>
                  <w:rFonts w:cs="Arial"/>
                  <w:sz w:val="16"/>
                  <w:szCs w:val="16"/>
                </w:rPr>
                <w:delText>1x24.4</w:delText>
              </w:r>
            </w:del>
          </w:p>
        </w:tc>
        <w:tc>
          <w:tcPr>
            <w:tcW w:w="1707" w:type="dxa"/>
            <w:tcBorders>
              <w:top w:val="nil"/>
              <w:left w:val="nil"/>
              <w:bottom w:val="nil"/>
            </w:tcBorders>
            <w:shd w:val="clear" w:color="auto" w:fill="auto"/>
            <w:noWrap/>
          </w:tcPr>
          <w:p w14:paraId="467AF193" w14:textId="50A0B426" w:rsidR="00430847" w:rsidRPr="00FF640C" w:rsidDel="00B76EBC" w:rsidRDefault="00430847" w:rsidP="00676C35">
            <w:pPr>
              <w:widowControl/>
              <w:spacing w:after="0" w:line="240" w:lineRule="auto"/>
              <w:rPr>
                <w:del w:id="200" w:author="Milan Jelinek" w:date="2024-01-31T14:25:00Z"/>
                <w:rFonts w:eastAsia="MS PGothic" w:cs="Arial"/>
                <w:sz w:val="16"/>
                <w:szCs w:val="16"/>
                <w:lang w:val="en-US" w:eastAsia="ja-JP"/>
              </w:rPr>
            </w:pPr>
          </w:p>
        </w:tc>
      </w:tr>
      <w:tr w:rsidR="00430847" w:rsidRPr="00FF640C" w:rsidDel="00B76EBC" w14:paraId="288F57BD" w14:textId="64489338" w:rsidTr="00676C35">
        <w:trPr>
          <w:trHeight w:val="66"/>
          <w:jc w:val="center"/>
          <w:del w:id="201" w:author="Milan Jelinek" w:date="2024-01-31T14:25:00Z"/>
        </w:trPr>
        <w:tc>
          <w:tcPr>
            <w:tcW w:w="0" w:type="auto"/>
            <w:tcBorders>
              <w:top w:val="nil"/>
              <w:left w:val="nil"/>
              <w:bottom w:val="nil"/>
              <w:right w:val="single" w:sz="4" w:space="0" w:color="auto"/>
            </w:tcBorders>
            <w:shd w:val="clear" w:color="auto" w:fill="auto"/>
            <w:noWrap/>
            <w:vAlign w:val="bottom"/>
            <w:hideMark/>
          </w:tcPr>
          <w:p w14:paraId="0EE3C375" w14:textId="209070B8" w:rsidR="00430847" w:rsidRPr="00FF640C" w:rsidDel="00B76EBC" w:rsidRDefault="00430847" w:rsidP="00676C35">
            <w:pPr>
              <w:widowControl/>
              <w:spacing w:after="0" w:line="240" w:lineRule="auto"/>
              <w:rPr>
                <w:del w:id="202" w:author="Milan Jelinek" w:date="2024-01-31T14:25:00Z"/>
                <w:rFonts w:eastAsia="MS PGothic" w:cs="Arial"/>
                <w:sz w:val="16"/>
                <w:szCs w:val="16"/>
                <w:lang w:val="en-US" w:eastAsia="ja-JP"/>
              </w:rPr>
            </w:pPr>
            <w:del w:id="203" w:author="Milan Jelinek" w:date="2024-01-31T14:25:00Z">
              <w:r w:rsidRPr="00FF640C" w:rsidDel="00B76EBC">
                <w:rPr>
                  <w:rFonts w:cs="Arial"/>
                  <w:sz w:val="16"/>
                  <w:szCs w:val="16"/>
                </w:rPr>
                <w:delText>c1</w:delText>
              </w:r>
              <w:r w:rsidDel="00B76EBC">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hideMark/>
          </w:tcPr>
          <w:p w14:paraId="52CE0917" w14:textId="3C2A206E" w:rsidR="00430847" w:rsidRPr="00FF640C" w:rsidDel="00B76EBC" w:rsidRDefault="00430847" w:rsidP="00676C35">
            <w:pPr>
              <w:widowControl/>
              <w:spacing w:after="0" w:line="240" w:lineRule="auto"/>
              <w:rPr>
                <w:del w:id="204" w:author="Milan Jelinek" w:date="2024-01-31T14:25:00Z"/>
                <w:rFonts w:eastAsia="MS PGothic" w:cs="Arial"/>
                <w:sz w:val="16"/>
                <w:szCs w:val="16"/>
                <w:lang w:val="en-US" w:eastAsia="ja-JP"/>
              </w:rPr>
            </w:pPr>
            <w:del w:id="205" w:author="Milan Jelinek" w:date="2024-01-31T14:25:00Z">
              <w:r w:rsidRPr="00FF640C" w:rsidDel="00B76EBC">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453F89ED" w14:textId="244978A9" w:rsidR="00430847" w:rsidRPr="00FF640C" w:rsidDel="00B76EBC" w:rsidRDefault="00430847" w:rsidP="00676C35">
            <w:pPr>
              <w:widowControl/>
              <w:spacing w:after="0" w:line="240" w:lineRule="auto"/>
              <w:rPr>
                <w:del w:id="206" w:author="Milan Jelinek" w:date="2024-01-31T14:25:00Z"/>
                <w:rFonts w:eastAsia="MS PGothic" w:cs="Arial"/>
                <w:sz w:val="16"/>
                <w:szCs w:val="16"/>
                <w:lang w:val="en-US" w:eastAsia="ja-JP"/>
              </w:rPr>
            </w:pPr>
            <w:del w:id="207"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32.0</w:delText>
              </w:r>
            </w:del>
          </w:p>
        </w:tc>
        <w:tc>
          <w:tcPr>
            <w:tcW w:w="1707" w:type="dxa"/>
            <w:tcBorders>
              <w:top w:val="nil"/>
              <w:left w:val="nil"/>
              <w:bottom w:val="nil"/>
            </w:tcBorders>
            <w:shd w:val="clear" w:color="auto" w:fill="auto"/>
            <w:noWrap/>
          </w:tcPr>
          <w:p w14:paraId="319B2962" w14:textId="31A6BA5F" w:rsidR="00430847" w:rsidRPr="00FF640C" w:rsidDel="00B76EBC" w:rsidRDefault="00430847" w:rsidP="00676C35">
            <w:pPr>
              <w:widowControl/>
              <w:spacing w:after="0" w:line="240" w:lineRule="auto"/>
              <w:rPr>
                <w:del w:id="208" w:author="Milan Jelinek" w:date="2024-01-31T14:25:00Z"/>
                <w:rFonts w:eastAsia="MS PGothic" w:cs="Arial"/>
                <w:sz w:val="16"/>
                <w:szCs w:val="16"/>
                <w:lang w:val="en-US" w:eastAsia="ja-JP"/>
              </w:rPr>
            </w:pPr>
          </w:p>
        </w:tc>
      </w:tr>
      <w:tr w:rsidR="00430847" w:rsidRPr="00FF640C" w:rsidDel="00B76EBC" w14:paraId="5004FEF7" w14:textId="767622E3" w:rsidTr="00676C35">
        <w:trPr>
          <w:trHeight w:val="84"/>
          <w:jc w:val="center"/>
          <w:del w:id="209" w:author="Milan Jelinek" w:date="2024-01-31T14:25:00Z"/>
        </w:trPr>
        <w:tc>
          <w:tcPr>
            <w:tcW w:w="0" w:type="auto"/>
            <w:tcBorders>
              <w:top w:val="nil"/>
              <w:left w:val="nil"/>
              <w:bottom w:val="nil"/>
              <w:right w:val="single" w:sz="4" w:space="0" w:color="auto"/>
            </w:tcBorders>
            <w:shd w:val="clear" w:color="auto" w:fill="auto"/>
            <w:noWrap/>
            <w:vAlign w:val="bottom"/>
            <w:hideMark/>
          </w:tcPr>
          <w:p w14:paraId="1E25BDE9" w14:textId="673C7C2D" w:rsidR="00430847" w:rsidRPr="00FF640C" w:rsidDel="00B76EBC" w:rsidRDefault="00430847" w:rsidP="00676C35">
            <w:pPr>
              <w:widowControl/>
              <w:spacing w:after="0" w:line="240" w:lineRule="auto"/>
              <w:rPr>
                <w:del w:id="210" w:author="Milan Jelinek" w:date="2024-01-31T14:25:00Z"/>
                <w:rFonts w:eastAsia="MS PGothic" w:cs="Arial"/>
                <w:sz w:val="16"/>
                <w:szCs w:val="16"/>
                <w:lang w:val="en-US" w:eastAsia="ja-JP"/>
              </w:rPr>
            </w:pPr>
            <w:del w:id="211" w:author="Milan Jelinek" w:date="2024-01-31T14:25:00Z">
              <w:r w:rsidRPr="00FF640C" w:rsidDel="00B76EBC">
                <w:rPr>
                  <w:rFonts w:cs="Arial"/>
                  <w:sz w:val="16"/>
                  <w:szCs w:val="16"/>
                </w:rPr>
                <w:delText>c1</w:delText>
              </w:r>
              <w:r w:rsidDel="00B76EBC">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hideMark/>
          </w:tcPr>
          <w:p w14:paraId="28F35BBA" w14:textId="16C834B6" w:rsidR="00430847" w:rsidRPr="00FF640C" w:rsidDel="00B76EBC" w:rsidRDefault="00430847" w:rsidP="00676C35">
            <w:pPr>
              <w:widowControl/>
              <w:spacing w:after="0" w:line="240" w:lineRule="auto"/>
              <w:rPr>
                <w:del w:id="212" w:author="Milan Jelinek" w:date="2024-01-31T14:25:00Z"/>
                <w:rFonts w:eastAsia="MS PGothic" w:cs="Arial"/>
                <w:sz w:val="16"/>
                <w:szCs w:val="16"/>
                <w:lang w:val="en-US" w:eastAsia="ja-JP"/>
              </w:rPr>
            </w:pPr>
            <w:del w:id="213" w:author="Milan Jelinek" w:date="2024-01-31T14:25:00Z">
              <w:r w:rsidRPr="00FF640C" w:rsidDel="00B76EBC">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1B12BE5F" w14:textId="52CCBA8E" w:rsidR="00430847" w:rsidRPr="00FF640C" w:rsidDel="00B76EBC" w:rsidRDefault="00430847" w:rsidP="00676C35">
            <w:pPr>
              <w:widowControl/>
              <w:spacing w:after="0" w:line="240" w:lineRule="auto"/>
              <w:rPr>
                <w:del w:id="214" w:author="Milan Jelinek" w:date="2024-01-31T14:25:00Z"/>
                <w:rFonts w:eastAsia="MS PGothic" w:cs="Arial"/>
                <w:sz w:val="16"/>
                <w:szCs w:val="16"/>
                <w:lang w:val="en-US" w:eastAsia="ja-JP"/>
              </w:rPr>
            </w:pPr>
            <w:del w:id="215"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48.0</w:delText>
              </w:r>
            </w:del>
          </w:p>
        </w:tc>
        <w:tc>
          <w:tcPr>
            <w:tcW w:w="1707" w:type="dxa"/>
            <w:tcBorders>
              <w:top w:val="nil"/>
              <w:left w:val="nil"/>
              <w:bottom w:val="nil"/>
            </w:tcBorders>
            <w:shd w:val="clear" w:color="auto" w:fill="auto"/>
            <w:noWrap/>
          </w:tcPr>
          <w:p w14:paraId="391E0726" w14:textId="131DBA06" w:rsidR="00430847" w:rsidRPr="00FF640C" w:rsidDel="00B76EBC" w:rsidRDefault="00430847" w:rsidP="00676C35">
            <w:pPr>
              <w:widowControl/>
              <w:spacing w:after="0" w:line="240" w:lineRule="auto"/>
              <w:rPr>
                <w:del w:id="216" w:author="Milan Jelinek" w:date="2024-01-31T14:25:00Z"/>
                <w:rFonts w:eastAsia="MS PGothic" w:cs="Arial"/>
                <w:sz w:val="16"/>
                <w:szCs w:val="16"/>
                <w:lang w:val="en-US" w:eastAsia="ja-JP"/>
              </w:rPr>
            </w:pPr>
          </w:p>
        </w:tc>
      </w:tr>
      <w:tr w:rsidR="00430847" w:rsidRPr="00FF640C" w:rsidDel="00B76EBC" w14:paraId="199E8153" w14:textId="7E7A887C" w:rsidTr="00676C35">
        <w:trPr>
          <w:trHeight w:val="52"/>
          <w:jc w:val="center"/>
          <w:del w:id="217" w:author="Milan Jelinek" w:date="2024-01-31T14:25:00Z"/>
        </w:trPr>
        <w:tc>
          <w:tcPr>
            <w:tcW w:w="0" w:type="auto"/>
            <w:tcBorders>
              <w:top w:val="nil"/>
              <w:left w:val="nil"/>
              <w:bottom w:val="nil"/>
              <w:right w:val="single" w:sz="4" w:space="0" w:color="auto"/>
            </w:tcBorders>
            <w:shd w:val="clear" w:color="auto" w:fill="auto"/>
            <w:noWrap/>
            <w:vAlign w:val="bottom"/>
            <w:hideMark/>
          </w:tcPr>
          <w:p w14:paraId="6AB6327A" w14:textId="52318E07" w:rsidR="00430847" w:rsidRPr="00FF640C" w:rsidDel="00B76EBC" w:rsidRDefault="00430847" w:rsidP="00676C35">
            <w:pPr>
              <w:widowControl/>
              <w:spacing w:after="0" w:line="240" w:lineRule="auto"/>
              <w:rPr>
                <w:del w:id="218" w:author="Milan Jelinek" w:date="2024-01-31T14:25:00Z"/>
                <w:rFonts w:eastAsia="MS PGothic" w:cs="Arial"/>
                <w:sz w:val="16"/>
                <w:szCs w:val="16"/>
                <w:lang w:val="en-US" w:eastAsia="ja-JP"/>
              </w:rPr>
            </w:pPr>
            <w:del w:id="219" w:author="Milan Jelinek" w:date="2024-01-31T14:25:00Z">
              <w:r w:rsidRPr="00FF640C" w:rsidDel="00B76EBC">
                <w:rPr>
                  <w:rFonts w:cs="Arial"/>
                  <w:sz w:val="16"/>
                  <w:szCs w:val="16"/>
                </w:rPr>
                <w:delText>c1</w:delText>
              </w:r>
              <w:r w:rsidDel="00B76EBC">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hideMark/>
          </w:tcPr>
          <w:p w14:paraId="6ABB6FF9" w14:textId="11917BB0" w:rsidR="00430847" w:rsidRPr="00FF640C" w:rsidDel="00B76EBC" w:rsidRDefault="00430847" w:rsidP="00676C35">
            <w:pPr>
              <w:widowControl/>
              <w:spacing w:after="0" w:line="240" w:lineRule="auto"/>
              <w:rPr>
                <w:del w:id="220" w:author="Milan Jelinek" w:date="2024-01-31T14:25:00Z"/>
                <w:rFonts w:eastAsia="MS PGothic" w:cs="Arial"/>
                <w:sz w:val="16"/>
                <w:szCs w:val="16"/>
                <w:lang w:val="en-US" w:eastAsia="ja-JP"/>
              </w:rPr>
            </w:pPr>
            <w:del w:id="221" w:author="Milan Jelinek" w:date="2024-01-31T14:25:00Z">
              <w:r w:rsidRPr="00FF640C" w:rsidDel="00B76EBC">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33C394C0" w14:textId="1D909F02" w:rsidR="00430847" w:rsidRPr="00FF640C" w:rsidDel="00B76EBC" w:rsidRDefault="00430847" w:rsidP="00676C35">
            <w:pPr>
              <w:widowControl/>
              <w:spacing w:after="0" w:line="240" w:lineRule="auto"/>
              <w:rPr>
                <w:del w:id="222" w:author="Milan Jelinek" w:date="2024-01-31T14:25:00Z"/>
                <w:rFonts w:eastAsia="MS PGothic" w:cs="Arial"/>
                <w:sz w:val="16"/>
                <w:szCs w:val="16"/>
                <w:lang w:val="en-US" w:eastAsia="ja-JP"/>
              </w:rPr>
            </w:pPr>
            <w:del w:id="223"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64.0</w:delText>
              </w:r>
            </w:del>
          </w:p>
        </w:tc>
        <w:tc>
          <w:tcPr>
            <w:tcW w:w="1707" w:type="dxa"/>
            <w:tcBorders>
              <w:top w:val="nil"/>
              <w:left w:val="nil"/>
              <w:bottom w:val="nil"/>
            </w:tcBorders>
            <w:shd w:val="clear" w:color="auto" w:fill="auto"/>
            <w:noWrap/>
          </w:tcPr>
          <w:p w14:paraId="712E55CD" w14:textId="5030E2D3" w:rsidR="00430847" w:rsidRPr="00FF640C" w:rsidDel="00B76EBC" w:rsidRDefault="00430847" w:rsidP="00676C35">
            <w:pPr>
              <w:widowControl/>
              <w:spacing w:after="0" w:line="240" w:lineRule="auto"/>
              <w:rPr>
                <w:del w:id="224" w:author="Milan Jelinek" w:date="2024-01-31T14:25:00Z"/>
                <w:rFonts w:eastAsia="MS PGothic" w:cs="Arial"/>
                <w:sz w:val="16"/>
                <w:szCs w:val="16"/>
                <w:lang w:val="en-US" w:eastAsia="ja-JP"/>
              </w:rPr>
            </w:pPr>
          </w:p>
        </w:tc>
      </w:tr>
      <w:tr w:rsidR="00430847" w:rsidRPr="00FF640C" w:rsidDel="00B76EBC" w14:paraId="6E9CD817" w14:textId="4D181E27" w:rsidTr="00676C35">
        <w:trPr>
          <w:trHeight w:val="52"/>
          <w:jc w:val="center"/>
          <w:del w:id="225" w:author="Milan Jelinek" w:date="2024-01-31T14:25:00Z"/>
        </w:trPr>
        <w:tc>
          <w:tcPr>
            <w:tcW w:w="0" w:type="auto"/>
            <w:tcBorders>
              <w:top w:val="nil"/>
              <w:left w:val="nil"/>
              <w:right w:val="single" w:sz="4" w:space="0" w:color="auto"/>
            </w:tcBorders>
            <w:shd w:val="clear" w:color="auto" w:fill="auto"/>
            <w:noWrap/>
            <w:vAlign w:val="bottom"/>
            <w:hideMark/>
          </w:tcPr>
          <w:p w14:paraId="70D41DB3" w14:textId="07753FCB" w:rsidR="00430847" w:rsidRPr="00FF640C" w:rsidDel="00B76EBC" w:rsidRDefault="00430847" w:rsidP="00676C35">
            <w:pPr>
              <w:widowControl/>
              <w:spacing w:after="0" w:line="240" w:lineRule="auto"/>
              <w:rPr>
                <w:del w:id="226" w:author="Milan Jelinek" w:date="2024-01-31T14:25:00Z"/>
                <w:rFonts w:eastAsia="MS PGothic" w:cs="Arial"/>
                <w:sz w:val="16"/>
                <w:szCs w:val="16"/>
                <w:lang w:val="en-US" w:eastAsia="ja-JP"/>
              </w:rPr>
            </w:pPr>
            <w:del w:id="227" w:author="Milan Jelinek" w:date="2024-01-31T14:25:00Z">
              <w:r w:rsidRPr="00FF640C" w:rsidDel="00B76EBC">
                <w:rPr>
                  <w:rFonts w:cs="Arial"/>
                  <w:sz w:val="16"/>
                  <w:szCs w:val="16"/>
                </w:rPr>
                <w:delText>c1</w:delText>
              </w:r>
              <w:r w:rsidDel="00B76EBC">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hideMark/>
          </w:tcPr>
          <w:p w14:paraId="14843FFC" w14:textId="4A026C5D" w:rsidR="00430847" w:rsidRPr="00FF640C" w:rsidDel="00B76EBC" w:rsidRDefault="00430847" w:rsidP="00676C35">
            <w:pPr>
              <w:widowControl/>
              <w:spacing w:after="0" w:line="240" w:lineRule="auto"/>
              <w:rPr>
                <w:del w:id="228" w:author="Milan Jelinek" w:date="2024-01-31T14:25:00Z"/>
                <w:rFonts w:eastAsia="MS PGothic" w:cs="Arial"/>
                <w:sz w:val="16"/>
                <w:szCs w:val="16"/>
                <w:lang w:val="en-US" w:eastAsia="ja-JP"/>
              </w:rPr>
            </w:pPr>
            <w:del w:id="229" w:author="Milan Jelinek" w:date="2024-01-31T14:25:00Z">
              <w:r w:rsidRPr="00FF640C" w:rsidDel="00B76EBC">
                <w:rPr>
                  <w:rFonts w:cs="Arial"/>
                  <w:sz w:val="16"/>
                  <w:szCs w:val="16"/>
                </w:rPr>
                <w:delText>EVS</w:delText>
              </w:r>
            </w:del>
          </w:p>
        </w:tc>
        <w:tc>
          <w:tcPr>
            <w:tcW w:w="0" w:type="auto"/>
            <w:tcBorders>
              <w:top w:val="nil"/>
              <w:left w:val="nil"/>
              <w:right w:val="nil"/>
            </w:tcBorders>
            <w:shd w:val="clear" w:color="auto" w:fill="auto"/>
            <w:noWrap/>
            <w:vAlign w:val="bottom"/>
            <w:hideMark/>
          </w:tcPr>
          <w:p w14:paraId="30976603" w14:textId="05AE71AF" w:rsidR="00430847" w:rsidRPr="00FF640C" w:rsidDel="00B76EBC" w:rsidRDefault="00430847" w:rsidP="00676C35">
            <w:pPr>
              <w:widowControl/>
              <w:spacing w:after="0" w:line="240" w:lineRule="auto"/>
              <w:rPr>
                <w:del w:id="230" w:author="Milan Jelinek" w:date="2024-01-31T14:25:00Z"/>
                <w:rFonts w:eastAsia="MS PGothic" w:cs="Arial"/>
                <w:sz w:val="16"/>
                <w:szCs w:val="16"/>
                <w:lang w:val="en-US" w:eastAsia="ja-JP"/>
              </w:rPr>
            </w:pPr>
            <w:del w:id="231"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96.0</w:delText>
              </w:r>
            </w:del>
          </w:p>
        </w:tc>
        <w:tc>
          <w:tcPr>
            <w:tcW w:w="1707" w:type="dxa"/>
            <w:tcBorders>
              <w:top w:val="nil"/>
              <w:left w:val="nil"/>
            </w:tcBorders>
            <w:shd w:val="clear" w:color="auto" w:fill="auto"/>
            <w:noWrap/>
          </w:tcPr>
          <w:p w14:paraId="3B315529" w14:textId="104BF58F" w:rsidR="00430847" w:rsidRPr="00FF640C" w:rsidDel="00B76EBC" w:rsidRDefault="00430847" w:rsidP="00676C35">
            <w:pPr>
              <w:widowControl/>
              <w:spacing w:after="0" w:line="240" w:lineRule="auto"/>
              <w:rPr>
                <w:del w:id="232" w:author="Milan Jelinek" w:date="2024-01-31T14:25:00Z"/>
                <w:rFonts w:eastAsia="MS PGothic" w:cs="Arial"/>
                <w:sz w:val="16"/>
                <w:szCs w:val="16"/>
                <w:lang w:val="en-US" w:eastAsia="ja-JP"/>
              </w:rPr>
            </w:pPr>
          </w:p>
        </w:tc>
      </w:tr>
      <w:tr w:rsidR="00430847" w:rsidRPr="00FF640C" w:rsidDel="00B76EBC" w14:paraId="6DEE7DAB" w14:textId="62F82619" w:rsidTr="00676C35">
        <w:trPr>
          <w:trHeight w:val="52"/>
          <w:jc w:val="center"/>
          <w:del w:id="233" w:author="Milan Jelinek" w:date="2024-01-31T14:25:00Z"/>
        </w:trPr>
        <w:tc>
          <w:tcPr>
            <w:tcW w:w="0" w:type="auto"/>
            <w:tcBorders>
              <w:top w:val="nil"/>
              <w:left w:val="nil"/>
              <w:bottom w:val="single" w:sz="4" w:space="0" w:color="auto"/>
              <w:right w:val="single" w:sz="4" w:space="0" w:color="auto"/>
            </w:tcBorders>
            <w:shd w:val="clear" w:color="auto" w:fill="auto"/>
            <w:noWrap/>
            <w:vAlign w:val="bottom"/>
            <w:hideMark/>
          </w:tcPr>
          <w:p w14:paraId="121ACE2A" w14:textId="7264342B" w:rsidR="00430847" w:rsidRPr="00FF640C" w:rsidDel="00B76EBC" w:rsidRDefault="00430847" w:rsidP="00676C35">
            <w:pPr>
              <w:widowControl/>
              <w:spacing w:after="0" w:line="240" w:lineRule="auto"/>
              <w:rPr>
                <w:del w:id="234" w:author="Milan Jelinek" w:date="2024-01-31T14:25:00Z"/>
                <w:rFonts w:eastAsia="MS PGothic" w:cs="Arial"/>
                <w:sz w:val="16"/>
                <w:szCs w:val="16"/>
                <w:lang w:val="en-US" w:eastAsia="ja-JP"/>
              </w:rPr>
            </w:pPr>
            <w:del w:id="235" w:author="Milan Jelinek" w:date="2024-01-31T14:25:00Z">
              <w:r w:rsidRPr="00FF640C" w:rsidDel="00B76EBC">
                <w:rPr>
                  <w:rFonts w:cs="Arial"/>
                  <w:sz w:val="16"/>
                  <w:szCs w:val="16"/>
                </w:rPr>
                <w:delText>c1</w:delText>
              </w:r>
              <w:r w:rsidDel="00B76EBC">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63D2A3" w14:textId="6A4FDA31" w:rsidR="00430847" w:rsidRPr="00FF640C" w:rsidDel="00B76EBC" w:rsidRDefault="00430847" w:rsidP="00676C35">
            <w:pPr>
              <w:widowControl/>
              <w:spacing w:after="0" w:line="240" w:lineRule="auto"/>
              <w:rPr>
                <w:del w:id="236" w:author="Milan Jelinek" w:date="2024-01-31T14:25:00Z"/>
                <w:rFonts w:eastAsia="MS PGothic" w:cs="Arial"/>
                <w:sz w:val="16"/>
                <w:szCs w:val="16"/>
                <w:lang w:val="en-US" w:eastAsia="ja-JP"/>
              </w:rPr>
            </w:pPr>
            <w:del w:id="237" w:author="Milan Jelinek" w:date="2024-01-31T14:25:00Z">
              <w:r w:rsidRPr="00FF640C" w:rsidDel="00B76EBC">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hideMark/>
          </w:tcPr>
          <w:p w14:paraId="75948596" w14:textId="0BDD6F14" w:rsidR="00430847" w:rsidRPr="00FF640C" w:rsidDel="00B76EBC" w:rsidRDefault="00430847" w:rsidP="00676C35">
            <w:pPr>
              <w:widowControl/>
              <w:spacing w:after="0" w:line="240" w:lineRule="auto"/>
              <w:rPr>
                <w:del w:id="238" w:author="Milan Jelinek" w:date="2024-01-31T14:25:00Z"/>
                <w:rFonts w:eastAsia="MS PGothic" w:cs="Arial"/>
                <w:sz w:val="16"/>
                <w:szCs w:val="16"/>
                <w:lang w:val="en-US" w:eastAsia="ja-JP"/>
              </w:rPr>
            </w:pPr>
            <w:del w:id="239" w:author="Milan Jelinek" w:date="2024-01-31T14:25:00Z">
              <w:r w:rsidDel="00B76EBC">
                <w:rPr>
                  <w:rFonts w:cs="Arial"/>
                  <w:sz w:val="16"/>
                  <w:szCs w:val="16"/>
                </w:rPr>
                <w:delText>1</w:delText>
              </w:r>
              <w:r w:rsidRPr="00FF640C" w:rsidDel="00B76EBC">
                <w:rPr>
                  <w:rFonts w:cs="Arial"/>
                  <w:sz w:val="16"/>
                  <w:szCs w:val="16"/>
                </w:rPr>
                <w:delText>x</w:delText>
              </w:r>
              <w:r w:rsidDel="00B76EBC">
                <w:rPr>
                  <w:rFonts w:cs="Arial"/>
                  <w:sz w:val="16"/>
                  <w:szCs w:val="16"/>
                </w:rPr>
                <w:delText>128.0</w:delText>
              </w:r>
            </w:del>
          </w:p>
        </w:tc>
        <w:tc>
          <w:tcPr>
            <w:tcW w:w="1707" w:type="dxa"/>
            <w:tcBorders>
              <w:top w:val="nil"/>
              <w:left w:val="nil"/>
              <w:bottom w:val="single" w:sz="4" w:space="0" w:color="auto"/>
            </w:tcBorders>
            <w:shd w:val="clear" w:color="auto" w:fill="auto"/>
            <w:noWrap/>
          </w:tcPr>
          <w:p w14:paraId="5DD5CB8B" w14:textId="48FB1241" w:rsidR="00430847" w:rsidRPr="00FF640C" w:rsidDel="00B76EBC" w:rsidRDefault="00430847" w:rsidP="00676C35">
            <w:pPr>
              <w:widowControl/>
              <w:spacing w:after="0" w:line="240" w:lineRule="auto"/>
              <w:rPr>
                <w:del w:id="240" w:author="Milan Jelinek" w:date="2024-01-31T14:25:00Z"/>
                <w:rFonts w:eastAsia="MS PGothic" w:cs="Arial"/>
                <w:sz w:val="16"/>
                <w:szCs w:val="16"/>
                <w:lang w:val="en-US" w:eastAsia="ja-JP"/>
              </w:rPr>
            </w:pPr>
          </w:p>
        </w:tc>
      </w:tr>
      <w:tr w:rsidR="00430847" w:rsidRPr="00FF640C" w:rsidDel="00B76EBC" w14:paraId="7731B91D" w14:textId="65FBE74F" w:rsidTr="00676C35">
        <w:trPr>
          <w:trHeight w:val="52"/>
          <w:jc w:val="center"/>
          <w:del w:id="241" w:author="Milan Jelinek" w:date="2024-01-31T14:25:00Z"/>
        </w:trPr>
        <w:tc>
          <w:tcPr>
            <w:tcW w:w="0" w:type="auto"/>
            <w:tcBorders>
              <w:top w:val="single" w:sz="4" w:space="0" w:color="auto"/>
              <w:left w:val="nil"/>
              <w:bottom w:val="nil"/>
              <w:right w:val="single" w:sz="4" w:space="0" w:color="auto"/>
            </w:tcBorders>
            <w:shd w:val="clear" w:color="auto" w:fill="auto"/>
            <w:noWrap/>
            <w:vAlign w:val="bottom"/>
          </w:tcPr>
          <w:p w14:paraId="7157F1B8" w14:textId="6E3FEF6F" w:rsidR="00430847" w:rsidRPr="00FF640C" w:rsidDel="00B76EBC" w:rsidRDefault="00430847" w:rsidP="00676C35">
            <w:pPr>
              <w:widowControl/>
              <w:spacing w:after="0" w:line="240" w:lineRule="auto"/>
              <w:rPr>
                <w:del w:id="242" w:author="Milan Jelinek" w:date="2024-01-31T14:25:00Z"/>
                <w:rFonts w:eastAsia="MS PGothic" w:cs="Arial"/>
                <w:sz w:val="16"/>
                <w:szCs w:val="16"/>
                <w:lang w:val="en-US" w:eastAsia="ja-JP"/>
              </w:rPr>
            </w:pPr>
            <w:del w:id="243" w:author="Milan Jelinek" w:date="2024-01-31T14:25:00Z">
              <w:r w:rsidRPr="00FF640C" w:rsidDel="00B76EBC">
                <w:rPr>
                  <w:rFonts w:cs="Arial"/>
                  <w:sz w:val="16"/>
                  <w:szCs w:val="16"/>
                </w:rPr>
                <w:delText>c1</w:delText>
              </w:r>
              <w:r w:rsidDel="00B76EBC">
                <w:rPr>
                  <w:rFonts w:cs="Arial"/>
                  <w:sz w:val="16"/>
                  <w:szCs w:val="16"/>
                </w:rPr>
                <w:delText>9</w:delText>
              </w:r>
            </w:del>
          </w:p>
        </w:tc>
        <w:tc>
          <w:tcPr>
            <w:tcW w:w="0" w:type="auto"/>
            <w:tcBorders>
              <w:top w:val="single" w:sz="4" w:space="0" w:color="auto"/>
              <w:left w:val="single" w:sz="4" w:space="0" w:color="auto"/>
              <w:bottom w:val="nil"/>
              <w:right w:val="single" w:sz="4" w:space="0" w:color="auto"/>
            </w:tcBorders>
            <w:shd w:val="clear" w:color="auto" w:fill="auto"/>
            <w:noWrap/>
          </w:tcPr>
          <w:p w14:paraId="55E10F90" w14:textId="6F4051AB" w:rsidR="00430847" w:rsidRPr="00FF640C" w:rsidDel="00B76EBC" w:rsidRDefault="00430847" w:rsidP="00676C35">
            <w:pPr>
              <w:widowControl/>
              <w:spacing w:after="0" w:line="240" w:lineRule="auto"/>
              <w:rPr>
                <w:del w:id="244" w:author="Milan Jelinek" w:date="2024-01-31T14:25:00Z"/>
                <w:rFonts w:eastAsia="MS PGothic" w:cs="Arial"/>
                <w:sz w:val="16"/>
                <w:szCs w:val="16"/>
                <w:lang w:val="en-US" w:eastAsia="ja-JP"/>
              </w:rPr>
            </w:pPr>
            <w:del w:id="245" w:author="Milan Jelinek" w:date="2024-01-31T14:25:00Z">
              <w:r w:rsidDel="00B76EBC">
                <w:rPr>
                  <w:rFonts w:eastAsia="MS PGothic" w:cs="Arial"/>
                  <w:sz w:val="16"/>
                  <w:szCs w:val="16"/>
                  <w:lang w:eastAsia="ja-JP"/>
                </w:rPr>
                <w:delText>IVAS FL</w:delText>
              </w:r>
            </w:del>
          </w:p>
        </w:tc>
        <w:tc>
          <w:tcPr>
            <w:tcW w:w="0" w:type="auto"/>
            <w:tcBorders>
              <w:top w:val="single" w:sz="4" w:space="0" w:color="auto"/>
              <w:left w:val="nil"/>
              <w:bottom w:val="nil"/>
              <w:right w:val="nil"/>
            </w:tcBorders>
            <w:shd w:val="clear" w:color="auto" w:fill="auto"/>
            <w:noWrap/>
            <w:vAlign w:val="bottom"/>
          </w:tcPr>
          <w:p w14:paraId="361EDA8F" w14:textId="74B0030B" w:rsidR="00430847" w:rsidRPr="00FF640C" w:rsidDel="00B76EBC" w:rsidRDefault="00430847" w:rsidP="00676C35">
            <w:pPr>
              <w:widowControl/>
              <w:spacing w:after="0" w:line="240" w:lineRule="auto"/>
              <w:rPr>
                <w:del w:id="246" w:author="Milan Jelinek" w:date="2024-01-31T14:25:00Z"/>
                <w:rFonts w:eastAsia="MS PGothic" w:cs="Arial"/>
                <w:sz w:val="16"/>
                <w:szCs w:val="16"/>
                <w:lang w:val="en-US" w:eastAsia="ja-JP"/>
              </w:rPr>
            </w:pPr>
            <w:del w:id="247" w:author="Milan Jelinek" w:date="2024-01-31T14:25:00Z">
              <w:r w:rsidDel="00B76EBC">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58B37238" w14:textId="1F71A60C" w:rsidR="00430847" w:rsidRPr="00FF640C" w:rsidDel="00B76EBC" w:rsidRDefault="00430847" w:rsidP="00676C35">
            <w:pPr>
              <w:widowControl/>
              <w:spacing w:after="0" w:line="240" w:lineRule="auto"/>
              <w:rPr>
                <w:del w:id="248" w:author="Milan Jelinek" w:date="2024-01-31T14:25:00Z"/>
                <w:rFonts w:eastAsia="MS PGothic" w:cs="Arial"/>
                <w:sz w:val="16"/>
                <w:szCs w:val="16"/>
                <w:lang w:val="en-US" w:eastAsia="ja-JP"/>
              </w:rPr>
            </w:pPr>
          </w:p>
        </w:tc>
      </w:tr>
      <w:tr w:rsidR="00430847" w:rsidRPr="00FF640C" w:rsidDel="00B76EBC" w14:paraId="57103D5F" w14:textId="5BDAFB45" w:rsidTr="00676C35">
        <w:trPr>
          <w:trHeight w:val="52"/>
          <w:jc w:val="center"/>
          <w:del w:id="249" w:author="Milan Jelinek" w:date="2024-01-31T14:25:00Z"/>
        </w:trPr>
        <w:tc>
          <w:tcPr>
            <w:tcW w:w="0" w:type="auto"/>
            <w:tcBorders>
              <w:top w:val="nil"/>
              <w:left w:val="nil"/>
              <w:right w:val="single" w:sz="4" w:space="0" w:color="auto"/>
            </w:tcBorders>
            <w:shd w:val="clear" w:color="auto" w:fill="auto"/>
            <w:noWrap/>
            <w:vAlign w:val="bottom"/>
          </w:tcPr>
          <w:p w14:paraId="49978785" w14:textId="05AECABA" w:rsidR="00430847" w:rsidDel="00B76EBC" w:rsidRDefault="00430847" w:rsidP="00676C35">
            <w:pPr>
              <w:widowControl/>
              <w:spacing w:after="0" w:line="240" w:lineRule="auto"/>
              <w:rPr>
                <w:del w:id="250" w:author="Milan Jelinek" w:date="2024-01-31T14:25:00Z"/>
                <w:rFonts w:cs="Arial"/>
                <w:sz w:val="16"/>
                <w:szCs w:val="16"/>
              </w:rPr>
            </w:pPr>
            <w:del w:id="251" w:author="Milan Jelinek" w:date="2024-01-31T14:25:00Z">
              <w:r w:rsidDel="00B76EBC">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5536C811" w14:textId="36167DDE" w:rsidR="00430847" w:rsidRPr="00FF640C" w:rsidDel="00B76EBC" w:rsidRDefault="00430847" w:rsidP="00676C35">
            <w:pPr>
              <w:widowControl/>
              <w:spacing w:after="0" w:line="240" w:lineRule="auto"/>
              <w:rPr>
                <w:del w:id="252" w:author="Milan Jelinek" w:date="2024-01-31T14:25:00Z"/>
                <w:rFonts w:cs="Arial"/>
                <w:sz w:val="16"/>
                <w:szCs w:val="16"/>
              </w:rPr>
            </w:pPr>
            <w:del w:id="253" w:author="Milan Jelinek" w:date="2024-01-31T14:25:00Z">
              <w:r w:rsidDel="00B76EBC">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tcPr>
          <w:p w14:paraId="31A60A58" w14:textId="286536A9" w:rsidR="00430847" w:rsidDel="00B76EBC" w:rsidRDefault="00430847" w:rsidP="00676C35">
            <w:pPr>
              <w:widowControl/>
              <w:spacing w:after="0" w:line="240" w:lineRule="auto"/>
              <w:rPr>
                <w:del w:id="254" w:author="Milan Jelinek" w:date="2024-01-31T14:25:00Z"/>
                <w:rFonts w:cs="Arial"/>
                <w:sz w:val="16"/>
                <w:szCs w:val="16"/>
              </w:rPr>
            </w:pPr>
            <w:del w:id="255" w:author="Milan Jelinek" w:date="2024-01-31T14:25:00Z">
              <w:r w:rsidDel="00B76EBC">
                <w:rPr>
                  <w:rFonts w:cs="Arial"/>
                  <w:sz w:val="16"/>
                  <w:szCs w:val="16"/>
                </w:rPr>
                <w:delText>16.4</w:delText>
              </w:r>
            </w:del>
          </w:p>
        </w:tc>
        <w:tc>
          <w:tcPr>
            <w:tcW w:w="1707" w:type="dxa"/>
            <w:tcBorders>
              <w:top w:val="nil"/>
              <w:left w:val="nil"/>
            </w:tcBorders>
            <w:shd w:val="clear" w:color="auto" w:fill="auto"/>
            <w:noWrap/>
          </w:tcPr>
          <w:p w14:paraId="49E7A776" w14:textId="4DEEC3D1" w:rsidR="00430847" w:rsidRPr="00B912FA" w:rsidDel="00B76EBC" w:rsidRDefault="00430847" w:rsidP="00676C35">
            <w:pPr>
              <w:widowControl/>
              <w:spacing w:after="0" w:line="240" w:lineRule="auto"/>
              <w:rPr>
                <w:del w:id="256" w:author="Milan Jelinek" w:date="2024-01-31T14:25:00Z"/>
                <w:rFonts w:eastAsia="MS PGothic" w:cs="Arial"/>
                <w:sz w:val="16"/>
                <w:szCs w:val="16"/>
                <w:lang w:eastAsia="ja-JP"/>
              </w:rPr>
            </w:pPr>
          </w:p>
        </w:tc>
      </w:tr>
      <w:tr w:rsidR="00430847" w:rsidRPr="00FF640C" w:rsidDel="00B76EBC" w14:paraId="72E27680" w14:textId="79FE382E" w:rsidTr="00676C35">
        <w:trPr>
          <w:trHeight w:val="52"/>
          <w:jc w:val="center"/>
          <w:del w:id="257" w:author="Milan Jelinek" w:date="2024-01-31T14:25:00Z"/>
        </w:trPr>
        <w:tc>
          <w:tcPr>
            <w:tcW w:w="0" w:type="auto"/>
            <w:tcBorders>
              <w:top w:val="nil"/>
              <w:left w:val="nil"/>
              <w:right w:val="single" w:sz="4" w:space="0" w:color="auto"/>
            </w:tcBorders>
            <w:shd w:val="clear" w:color="auto" w:fill="auto"/>
            <w:noWrap/>
            <w:vAlign w:val="bottom"/>
            <w:hideMark/>
          </w:tcPr>
          <w:p w14:paraId="250F47BF" w14:textId="768F0FB2" w:rsidR="00430847" w:rsidRPr="00FF640C" w:rsidDel="00B76EBC" w:rsidRDefault="00430847" w:rsidP="00676C35">
            <w:pPr>
              <w:widowControl/>
              <w:spacing w:after="0" w:line="240" w:lineRule="auto"/>
              <w:rPr>
                <w:del w:id="258" w:author="Milan Jelinek" w:date="2024-01-31T14:25:00Z"/>
                <w:rFonts w:eastAsia="MS PGothic" w:cs="Arial"/>
                <w:sz w:val="16"/>
                <w:szCs w:val="16"/>
                <w:lang w:val="en-US" w:eastAsia="ja-JP"/>
              </w:rPr>
            </w:pPr>
            <w:del w:id="259" w:author="Milan Jelinek" w:date="2024-01-31T14:25:00Z">
              <w:r w:rsidDel="00B76EBC">
                <w:rPr>
                  <w:rFonts w:cs="Arial"/>
                  <w:sz w:val="16"/>
                  <w:szCs w:val="16"/>
                </w:rPr>
                <w:delText>c21</w:delText>
              </w:r>
            </w:del>
          </w:p>
        </w:tc>
        <w:tc>
          <w:tcPr>
            <w:tcW w:w="0" w:type="auto"/>
            <w:tcBorders>
              <w:top w:val="nil"/>
              <w:left w:val="single" w:sz="4" w:space="0" w:color="auto"/>
              <w:right w:val="single" w:sz="4" w:space="0" w:color="auto"/>
            </w:tcBorders>
            <w:shd w:val="clear" w:color="auto" w:fill="auto"/>
            <w:noWrap/>
            <w:hideMark/>
          </w:tcPr>
          <w:p w14:paraId="564022E2" w14:textId="3FED2BC3" w:rsidR="00430847" w:rsidRPr="00FF640C" w:rsidDel="00B76EBC" w:rsidRDefault="00430847" w:rsidP="00676C35">
            <w:pPr>
              <w:widowControl/>
              <w:spacing w:after="0" w:line="240" w:lineRule="auto"/>
              <w:rPr>
                <w:del w:id="260" w:author="Milan Jelinek" w:date="2024-01-31T14:25:00Z"/>
                <w:rFonts w:eastAsia="MS PGothic" w:cs="Arial"/>
                <w:sz w:val="16"/>
                <w:szCs w:val="16"/>
                <w:lang w:val="en-US" w:eastAsia="ja-JP"/>
              </w:rPr>
            </w:pPr>
            <w:del w:id="261" w:author="Milan Jelinek" w:date="2024-01-31T14:25:00Z">
              <w:r w:rsidDel="00B76EBC">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hideMark/>
          </w:tcPr>
          <w:p w14:paraId="7587104A" w14:textId="13C13809" w:rsidR="00430847" w:rsidRPr="00FF640C" w:rsidDel="00B76EBC" w:rsidRDefault="00430847" w:rsidP="00676C35">
            <w:pPr>
              <w:widowControl/>
              <w:spacing w:after="0" w:line="240" w:lineRule="auto"/>
              <w:rPr>
                <w:del w:id="262" w:author="Milan Jelinek" w:date="2024-01-31T14:25:00Z"/>
                <w:rFonts w:eastAsia="MS PGothic" w:cs="Arial"/>
                <w:sz w:val="16"/>
                <w:szCs w:val="16"/>
                <w:lang w:val="en-US" w:eastAsia="ja-JP"/>
              </w:rPr>
            </w:pPr>
            <w:del w:id="263" w:author="Milan Jelinek" w:date="2024-01-31T14:25:00Z">
              <w:r w:rsidDel="00B76EBC">
                <w:rPr>
                  <w:rFonts w:eastAsia="MS PGothic" w:cs="Arial"/>
                  <w:sz w:val="16"/>
                  <w:szCs w:val="16"/>
                  <w:lang w:eastAsia="ja-JP"/>
                </w:rPr>
                <w:delText>24.4</w:delText>
              </w:r>
            </w:del>
          </w:p>
        </w:tc>
        <w:tc>
          <w:tcPr>
            <w:tcW w:w="1707" w:type="dxa"/>
            <w:tcBorders>
              <w:top w:val="nil"/>
              <w:left w:val="nil"/>
            </w:tcBorders>
            <w:shd w:val="clear" w:color="auto" w:fill="auto"/>
            <w:noWrap/>
          </w:tcPr>
          <w:p w14:paraId="5988DF11" w14:textId="768F7EBE" w:rsidR="00430847" w:rsidRPr="00FF640C" w:rsidDel="00B76EBC" w:rsidRDefault="00430847" w:rsidP="00676C35">
            <w:pPr>
              <w:widowControl/>
              <w:spacing w:after="0" w:line="240" w:lineRule="auto"/>
              <w:rPr>
                <w:del w:id="264" w:author="Milan Jelinek" w:date="2024-01-31T14:25:00Z"/>
                <w:rFonts w:eastAsia="MS PGothic" w:cs="Arial"/>
                <w:sz w:val="16"/>
                <w:szCs w:val="16"/>
                <w:lang w:val="en-US" w:eastAsia="ja-JP"/>
              </w:rPr>
            </w:pPr>
          </w:p>
        </w:tc>
      </w:tr>
      <w:tr w:rsidR="00430847" w:rsidRPr="00FF640C" w:rsidDel="00B76EBC" w14:paraId="3F94332A" w14:textId="5E0857C3" w:rsidTr="00676C35">
        <w:trPr>
          <w:trHeight w:val="52"/>
          <w:jc w:val="center"/>
          <w:del w:id="265" w:author="Milan Jelinek" w:date="2024-01-31T14:25:00Z"/>
        </w:trPr>
        <w:tc>
          <w:tcPr>
            <w:tcW w:w="0" w:type="auto"/>
            <w:tcBorders>
              <w:top w:val="nil"/>
              <w:left w:val="nil"/>
              <w:right w:val="single" w:sz="4" w:space="0" w:color="auto"/>
            </w:tcBorders>
            <w:shd w:val="clear" w:color="auto" w:fill="auto"/>
            <w:noWrap/>
            <w:vAlign w:val="bottom"/>
            <w:hideMark/>
          </w:tcPr>
          <w:p w14:paraId="74E8F8D8" w14:textId="239001A3" w:rsidR="00430847" w:rsidRPr="00FF640C" w:rsidDel="00B76EBC" w:rsidRDefault="00430847" w:rsidP="00676C35">
            <w:pPr>
              <w:widowControl/>
              <w:spacing w:after="0" w:line="240" w:lineRule="auto"/>
              <w:rPr>
                <w:del w:id="266" w:author="Milan Jelinek" w:date="2024-01-31T14:25:00Z"/>
                <w:rFonts w:eastAsia="MS PGothic" w:cs="Arial"/>
                <w:sz w:val="16"/>
                <w:szCs w:val="16"/>
                <w:lang w:val="en-US" w:eastAsia="ja-JP"/>
              </w:rPr>
            </w:pPr>
            <w:del w:id="267" w:author="Milan Jelinek" w:date="2024-01-31T14:25:00Z">
              <w:r w:rsidDel="00B76EBC">
                <w:rPr>
                  <w:rFonts w:cs="Arial"/>
                  <w:sz w:val="16"/>
                  <w:szCs w:val="16"/>
                </w:rPr>
                <w:delText>c22</w:delText>
              </w:r>
            </w:del>
          </w:p>
        </w:tc>
        <w:tc>
          <w:tcPr>
            <w:tcW w:w="0" w:type="auto"/>
            <w:tcBorders>
              <w:top w:val="nil"/>
              <w:left w:val="single" w:sz="4" w:space="0" w:color="auto"/>
              <w:right w:val="single" w:sz="4" w:space="0" w:color="auto"/>
            </w:tcBorders>
            <w:shd w:val="clear" w:color="auto" w:fill="auto"/>
            <w:noWrap/>
            <w:hideMark/>
          </w:tcPr>
          <w:p w14:paraId="289F697C" w14:textId="7B19E874" w:rsidR="00430847" w:rsidRPr="00FF640C" w:rsidDel="00B76EBC" w:rsidRDefault="00430847" w:rsidP="00676C35">
            <w:pPr>
              <w:widowControl/>
              <w:spacing w:after="0" w:line="240" w:lineRule="auto"/>
              <w:rPr>
                <w:del w:id="268" w:author="Milan Jelinek" w:date="2024-01-31T14:25:00Z"/>
                <w:rFonts w:eastAsia="MS PGothic" w:cs="Arial"/>
                <w:sz w:val="16"/>
                <w:szCs w:val="16"/>
                <w:lang w:val="en-US" w:eastAsia="ja-JP"/>
              </w:rPr>
            </w:pPr>
            <w:del w:id="269" w:author="Milan Jelinek" w:date="2024-01-31T14:25:00Z">
              <w:r w:rsidDel="00B76EBC">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hideMark/>
          </w:tcPr>
          <w:p w14:paraId="069E8CFF" w14:textId="5790E0D1" w:rsidR="00430847" w:rsidRPr="00FF640C" w:rsidDel="00B76EBC" w:rsidRDefault="00430847" w:rsidP="00676C35">
            <w:pPr>
              <w:widowControl/>
              <w:spacing w:after="0" w:line="240" w:lineRule="auto"/>
              <w:rPr>
                <w:del w:id="270" w:author="Milan Jelinek" w:date="2024-01-31T14:25:00Z"/>
                <w:rFonts w:eastAsia="MS PGothic" w:cs="Arial"/>
                <w:sz w:val="16"/>
                <w:szCs w:val="16"/>
                <w:lang w:val="en-US" w:eastAsia="ja-JP"/>
              </w:rPr>
            </w:pPr>
            <w:del w:id="271" w:author="Milan Jelinek" w:date="2024-01-31T14:25:00Z">
              <w:r w:rsidDel="00B76EBC">
                <w:rPr>
                  <w:rFonts w:eastAsia="MS PGothic" w:cs="Arial"/>
                  <w:sz w:val="16"/>
                  <w:szCs w:val="16"/>
                  <w:lang w:eastAsia="ja-JP"/>
                </w:rPr>
                <w:delText>32.0</w:delText>
              </w:r>
            </w:del>
          </w:p>
        </w:tc>
        <w:tc>
          <w:tcPr>
            <w:tcW w:w="1707" w:type="dxa"/>
            <w:tcBorders>
              <w:top w:val="nil"/>
              <w:left w:val="nil"/>
            </w:tcBorders>
            <w:shd w:val="clear" w:color="auto" w:fill="auto"/>
            <w:noWrap/>
          </w:tcPr>
          <w:p w14:paraId="0B93C90A" w14:textId="6C0D8731" w:rsidR="00430847" w:rsidRPr="00FF640C" w:rsidDel="00B76EBC" w:rsidRDefault="00430847" w:rsidP="00676C35">
            <w:pPr>
              <w:widowControl/>
              <w:spacing w:after="0" w:line="240" w:lineRule="auto"/>
              <w:rPr>
                <w:del w:id="272" w:author="Milan Jelinek" w:date="2024-01-31T14:25:00Z"/>
                <w:rFonts w:eastAsia="MS PGothic" w:cs="Arial"/>
                <w:sz w:val="16"/>
                <w:szCs w:val="16"/>
                <w:lang w:val="en-US" w:eastAsia="ja-JP"/>
              </w:rPr>
            </w:pPr>
          </w:p>
        </w:tc>
      </w:tr>
      <w:tr w:rsidR="00430847" w:rsidRPr="00FF640C" w:rsidDel="00B76EBC" w14:paraId="2773371A" w14:textId="6B9EE257" w:rsidTr="00676C35">
        <w:trPr>
          <w:trHeight w:val="42"/>
          <w:jc w:val="center"/>
          <w:del w:id="273" w:author="Milan Jelinek" w:date="2024-01-31T14:25:00Z"/>
        </w:trPr>
        <w:tc>
          <w:tcPr>
            <w:tcW w:w="0" w:type="auto"/>
            <w:tcBorders>
              <w:left w:val="nil"/>
              <w:right w:val="single" w:sz="4" w:space="0" w:color="auto"/>
            </w:tcBorders>
            <w:shd w:val="clear" w:color="auto" w:fill="auto"/>
            <w:noWrap/>
            <w:vAlign w:val="bottom"/>
            <w:hideMark/>
          </w:tcPr>
          <w:p w14:paraId="337BA461" w14:textId="2101D9EF" w:rsidR="00430847" w:rsidRPr="00FF640C" w:rsidDel="00B76EBC" w:rsidRDefault="00430847" w:rsidP="00676C35">
            <w:pPr>
              <w:widowControl/>
              <w:spacing w:after="0" w:line="240" w:lineRule="auto"/>
              <w:rPr>
                <w:del w:id="274" w:author="Milan Jelinek" w:date="2024-01-31T14:25:00Z"/>
                <w:rFonts w:eastAsia="MS PGothic" w:cs="Arial"/>
                <w:sz w:val="16"/>
                <w:szCs w:val="16"/>
                <w:lang w:val="en-US" w:eastAsia="ja-JP"/>
              </w:rPr>
            </w:pPr>
            <w:del w:id="275" w:author="Milan Jelinek" w:date="2024-01-31T14:25:00Z">
              <w:r w:rsidDel="00B76EBC">
                <w:rPr>
                  <w:rFonts w:cs="Arial"/>
                  <w:sz w:val="16"/>
                  <w:szCs w:val="16"/>
                </w:rPr>
                <w:delText>c23</w:delText>
              </w:r>
            </w:del>
          </w:p>
        </w:tc>
        <w:tc>
          <w:tcPr>
            <w:tcW w:w="0" w:type="auto"/>
            <w:tcBorders>
              <w:left w:val="single" w:sz="4" w:space="0" w:color="auto"/>
              <w:right w:val="single" w:sz="4" w:space="0" w:color="auto"/>
            </w:tcBorders>
            <w:shd w:val="clear" w:color="auto" w:fill="auto"/>
            <w:noWrap/>
            <w:hideMark/>
          </w:tcPr>
          <w:p w14:paraId="295DFA13" w14:textId="5EB0B3DE" w:rsidR="00430847" w:rsidRPr="00FF640C" w:rsidDel="00B76EBC" w:rsidRDefault="00430847" w:rsidP="00676C35">
            <w:pPr>
              <w:widowControl/>
              <w:spacing w:after="0" w:line="240" w:lineRule="auto"/>
              <w:rPr>
                <w:del w:id="276" w:author="Milan Jelinek" w:date="2024-01-31T14:25:00Z"/>
                <w:rFonts w:eastAsia="MS PGothic" w:cs="Arial"/>
                <w:sz w:val="16"/>
                <w:szCs w:val="16"/>
                <w:lang w:val="en-US" w:eastAsia="ja-JP"/>
              </w:rPr>
            </w:pPr>
            <w:del w:id="277" w:author="Milan Jelinek" w:date="2024-01-31T14:25:00Z">
              <w:r w:rsidDel="00B76EBC">
                <w:rPr>
                  <w:rFonts w:eastAsia="MS PGothic" w:cs="Arial"/>
                  <w:sz w:val="16"/>
                  <w:szCs w:val="16"/>
                  <w:lang w:eastAsia="ja-JP"/>
                </w:rPr>
                <w:delText>IVAS FL</w:delText>
              </w:r>
            </w:del>
          </w:p>
        </w:tc>
        <w:tc>
          <w:tcPr>
            <w:tcW w:w="0" w:type="auto"/>
            <w:tcBorders>
              <w:left w:val="nil"/>
              <w:right w:val="nil"/>
            </w:tcBorders>
            <w:shd w:val="clear" w:color="auto" w:fill="auto"/>
            <w:noWrap/>
            <w:vAlign w:val="bottom"/>
            <w:hideMark/>
          </w:tcPr>
          <w:p w14:paraId="154F86C4" w14:textId="300F3D5D" w:rsidR="00430847" w:rsidRPr="00FF640C" w:rsidDel="00B76EBC" w:rsidRDefault="00430847" w:rsidP="00676C35">
            <w:pPr>
              <w:widowControl/>
              <w:spacing w:after="0" w:line="240" w:lineRule="auto"/>
              <w:rPr>
                <w:del w:id="278" w:author="Milan Jelinek" w:date="2024-01-31T14:25:00Z"/>
                <w:rFonts w:eastAsia="MS PGothic" w:cs="Arial"/>
                <w:sz w:val="16"/>
                <w:szCs w:val="16"/>
                <w:lang w:val="en-US" w:eastAsia="ja-JP"/>
              </w:rPr>
            </w:pPr>
            <w:del w:id="279" w:author="Milan Jelinek" w:date="2024-01-31T14:25:00Z">
              <w:r w:rsidDel="00B76EBC">
                <w:rPr>
                  <w:rFonts w:eastAsia="MS PGothic" w:cs="Arial"/>
                  <w:sz w:val="16"/>
                  <w:szCs w:val="16"/>
                  <w:lang w:eastAsia="ja-JP"/>
                </w:rPr>
                <w:delText>48.0</w:delText>
              </w:r>
            </w:del>
          </w:p>
        </w:tc>
        <w:tc>
          <w:tcPr>
            <w:tcW w:w="1707" w:type="dxa"/>
            <w:tcBorders>
              <w:left w:val="nil"/>
            </w:tcBorders>
            <w:shd w:val="clear" w:color="auto" w:fill="auto"/>
            <w:noWrap/>
          </w:tcPr>
          <w:p w14:paraId="26F1DB35" w14:textId="53B1EB5B" w:rsidR="00430847" w:rsidRPr="00FF640C" w:rsidDel="00B76EBC" w:rsidRDefault="00430847" w:rsidP="00676C35">
            <w:pPr>
              <w:widowControl/>
              <w:spacing w:after="0" w:line="240" w:lineRule="auto"/>
              <w:rPr>
                <w:del w:id="280" w:author="Milan Jelinek" w:date="2024-01-31T14:25:00Z"/>
                <w:rFonts w:eastAsia="MS PGothic" w:cs="Arial"/>
                <w:sz w:val="16"/>
                <w:szCs w:val="16"/>
                <w:lang w:val="en-US" w:eastAsia="ja-JP"/>
              </w:rPr>
            </w:pPr>
          </w:p>
        </w:tc>
      </w:tr>
      <w:tr w:rsidR="00430847" w:rsidRPr="00FF640C" w:rsidDel="00B76EBC" w14:paraId="5B16CFC9" w14:textId="2E78F4DE" w:rsidTr="00676C35">
        <w:trPr>
          <w:trHeight w:val="52"/>
          <w:jc w:val="center"/>
          <w:del w:id="281" w:author="Milan Jelinek" w:date="2024-01-31T14:25:00Z"/>
        </w:trPr>
        <w:tc>
          <w:tcPr>
            <w:tcW w:w="0" w:type="auto"/>
            <w:tcBorders>
              <w:left w:val="nil"/>
              <w:right w:val="single" w:sz="4" w:space="0" w:color="auto"/>
            </w:tcBorders>
            <w:shd w:val="clear" w:color="auto" w:fill="auto"/>
            <w:noWrap/>
            <w:vAlign w:val="bottom"/>
            <w:hideMark/>
          </w:tcPr>
          <w:p w14:paraId="0A15B8CA" w14:textId="2E482888" w:rsidR="00430847" w:rsidRPr="00FF640C" w:rsidDel="00B76EBC" w:rsidRDefault="00430847" w:rsidP="00676C35">
            <w:pPr>
              <w:widowControl/>
              <w:spacing w:after="0" w:line="240" w:lineRule="auto"/>
              <w:rPr>
                <w:del w:id="282" w:author="Milan Jelinek" w:date="2024-01-31T14:25:00Z"/>
                <w:rFonts w:eastAsia="MS PGothic" w:cs="Arial"/>
                <w:sz w:val="16"/>
                <w:szCs w:val="16"/>
                <w:lang w:val="en-US" w:eastAsia="ja-JP"/>
              </w:rPr>
            </w:pPr>
            <w:del w:id="283" w:author="Milan Jelinek" w:date="2024-01-31T14:25:00Z">
              <w:r w:rsidRPr="00FF640C" w:rsidDel="00B76EBC">
                <w:rPr>
                  <w:rFonts w:cs="Arial"/>
                  <w:sz w:val="16"/>
                  <w:szCs w:val="16"/>
                </w:rPr>
                <w:delText>c2</w:delText>
              </w:r>
              <w:r w:rsidDel="00B76EBC">
                <w:rPr>
                  <w:rFonts w:cs="Arial"/>
                  <w:sz w:val="16"/>
                  <w:szCs w:val="16"/>
                </w:rPr>
                <w:delText>4</w:delText>
              </w:r>
            </w:del>
          </w:p>
        </w:tc>
        <w:tc>
          <w:tcPr>
            <w:tcW w:w="0" w:type="auto"/>
            <w:tcBorders>
              <w:left w:val="single" w:sz="4" w:space="0" w:color="auto"/>
              <w:right w:val="single" w:sz="4" w:space="0" w:color="auto"/>
            </w:tcBorders>
            <w:shd w:val="clear" w:color="auto" w:fill="auto"/>
            <w:noWrap/>
            <w:hideMark/>
          </w:tcPr>
          <w:p w14:paraId="7E5ED6C6" w14:textId="5798EAE3" w:rsidR="00430847" w:rsidRPr="00FF640C" w:rsidDel="00B76EBC" w:rsidRDefault="00430847" w:rsidP="00676C35">
            <w:pPr>
              <w:widowControl/>
              <w:spacing w:after="0" w:line="240" w:lineRule="auto"/>
              <w:rPr>
                <w:del w:id="284" w:author="Milan Jelinek" w:date="2024-01-31T14:25:00Z"/>
                <w:rFonts w:eastAsia="MS PGothic" w:cs="Arial"/>
                <w:sz w:val="16"/>
                <w:szCs w:val="16"/>
                <w:lang w:val="en-US" w:eastAsia="ja-JP"/>
              </w:rPr>
            </w:pPr>
            <w:del w:id="285" w:author="Milan Jelinek" w:date="2024-01-31T14:25:00Z">
              <w:r w:rsidDel="00B76EBC">
                <w:rPr>
                  <w:rFonts w:eastAsia="MS PGothic" w:cs="Arial"/>
                  <w:sz w:val="16"/>
                  <w:szCs w:val="16"/>
                  <w:lang w:eastAsia="ja-JP"/>
                </w:rPr>
                <w:delText>IVAS FL</w:delText>
              </w:r>
            </w:del>
          </w:p>
        </w:tc>
        <w:tc>
          <w:tcPr>
            <w:tcW w:w="0" w:type="auto"/>
            <w:tcBorders>
              <w:left w:val="nil"/>
              <w:right w:val="nil"/>
            </w:tcBorders>
            <w:shd w:val="clear" w:color="auto" w:fill="auto"/>
            <w:noWrap/>
            <w:vAlign w:val="bottom"/>
            <w:hideMark/>
          </w:tcPr>
          <w:p w14:paraId="17626F61" w14:textId="341848A9" w:rsidR="00430847" w:rsidRPr="00FF640C" w:rsidDel="00B76EBC" w:rsidRDefault="00430847" w:rsidP="00676C35">
            <w:pPr>
              <w:widowControl/>
              <w:spacing w:after="0" w:line="240" w:lineRule="auto"/>
              <w:rPr>
                <w:del w:id="286" w:author="Milan Jelinek" w:date="2024-01-31T14:25:00Z"/>
                <w:rFonts w:eastAsia="MS PGothic" w:cs="Arial"/>
                <w:sz w:val="16"/>
                <w:szCs w:val="16"/>
                <w:lang w:val="en-US" w:eastAsia="ja-JP"/>
              </w:rPr>
            </w:pPr>
            <w:del w:id="287" w:author="Milan Jelinek" w:date="2024-01-31T14:25:00Z">
              <w:r w:rsidDel="00B76EBC">
                <w:rPr>
                  <w:rFonts w:eastAsia="MS PGothic" w:cs="Arial"/>
                  <w:sz w:val="16"/>
                  <w:szCs w:val="16"/>
                  <w:lang w:eastAsia="ja-JP"/>
                </w:rPr>
                <w:delText>64.0</w:delText>
              </w:r>
            </w:del>
          </w:p>
        </w:tc>
        <w:tc>
          <w:tcPr>
            <w:tcW w:w="1707" w:type="dxa"/>
            <w:tcBorders>
              <w:left w:val="nil"/>
            </w:tcBorders>
            <w:shd w:val="clear" w:color="auto" w:fill="auto"/>
            <w:noWrap/>
          </w:tcPr>
          <w:p w14:paraId="3657A30C" w14:textId="22A852B0" w:rsidR="00430847" w:rsidRPr="00FF640C" w:rsidDel="00B76EBC" w:rsidRDefault="00430847" w:rsidP="00676C35">
            <w:pPr>
              <w:widowControl/>
              <w:spacing w:after="0" w:line="240" w:lineRule="auto"/>
              <w:rPr>
                <w:del w:id="288" w:author="Milan Jelinek" w:date="2024-01-31T14:25:00Z"/>
                <w:rFonts w:eastAsia="MS PGothic" w:cs="Arial"/>
                <w:sz w:val="16"/>
                <w:szCs w:val="16"/>
                <w:lang w:val="en-US" w:eastAsia="ja-JP"/>
              </w:rPr>
            </w:pPr>
          </w:p>
        </w:tc>
      </w:tr>
      <w:tr w:rsidR="00430847" w:rsidRPr="00FF640C" w:rsidDel="00B76EBC" w14:paraId="282168F8" w14:textId="4D1AF0B2" w:rsidTr="00676C35">
        <w:trPr>
          <w:trHeight w:val="52"/>
          <w:jc w:val="center"/>
          <w:del w:id="289" w:author="Milan Jelinek" w:date="2024-01-31T14:25:00Z"/>
        </w:trPr>
        <w:tc>
          <w:tcPr>
            <w:tcW w:w="0" w:type="auto"/>
            <w:tcBorders>
              <w:left w:val="nil"/>
              <w:right w:val="single" w:sz="4" w:space="0" w:color="auto"/>
            </w:tcBorders>
            <w:shd w:val="clear" w:color="auto" w:fill="auto"/>
            <w:noWrap/>
            <w:vAlign w:val="bottom"/>
          </w:tcPr>
          <w:p w14:paraId="152E365A" w14:textId="265F1EE1" w:rsidR="00430847" w:rsidRPr="00FF640C" w:rsidDel="00B76EBC" w:rsidRDefault="00430847" w:rsidP="00676C35">
            <w:pPr>
              <w:widowControl/>
              <w:spacing w:after="0" w:line="240" w:lineRule="auto"/>
              <w:rPr>
                <w:del w:id="290" w:author="Milan Jelinek" w:date="2024-01-31T14:25:00Z"/>
                <w:rFonts w:cs="Arial"/>
                <w:sz w:val="16"/>
                <w:szCs w:val="16"/>
              </w:rPr>
            </w:pPr>
            <w:del w:id="291" w:author="Milan Jelinek" w:date="2024-01-31T14:25:00Z">
              <w:r w:rsidDel="00B76EBC">
                <w:rPr>
                  <w:rFonts w:cs="Arial"/>
                  <w:sz w:val="16"/>
                  <w:szCs w:val="16"/>
                </w:rPr>
                <w:delText>c25</w:delText>
              </w:r>
            </w:del>
          </w:p>
        </w:tc>
        <w:tc>
          <w:tcPr>
            <w:tcW w:w="0" w:type="auto"/>
            <w:tcBorders>
              <w:left w:val="single" w:sz="4" w:space="0" w:color="auto"/>
              <w:right w:val="single" w:sz="4" w:space="0" w:color="auto"/>
            </w:tcBorders>
            <w:shd w:val="clear" w:color="auto" w:fill="auto"/>
            <w:noWrap/>
          </w:tcPr>
          <w:p w14:paraId="28E7D67D" w14:textId="1F03CA7A" w:rsidR="00430847" w:rsidDel="00B76EBC" w:rsidRDefault="00430847" w:rsidP="00676C35">
            <w:pPr>
              <w:widowControl/>
              <w:spacing w:after="0" w:line="240" w:lineRule="auto"/>
              <w:rPr>
                <w:del w:id="292" w:author="Milan Jelinek" w:date="2024-01-31T14:25:00Z"/>
                <w:rFonts w:eastAsia="MS PGothic" w:cs="Arial"/>
                <w:sz w:val="16"/>
                <w:szCs w:val="16"/>
                <w:lang w:eastAsia="ja-JP"/>
              </w:rPr>
            </w:pPr>
            <w:del w:id="293" w:author="Milan Jelinek" w:date="2024-01-31T14:25:00Z">
              <w:r w:rsidDel="00B76EBC">
                <w:rPr>
                  <w:rFonts w:eastAsia="MS PGothic" w:cs="Arial"/>
                  <w:sz w:val="16"/>
                  <w:szCs w:val="16"/>
                  <w:lang w:eastAsia="ja-JP"/>
                </w:rPr>
                <w:delText>IVAS FL</w:delText>
              </w:r>
            </w:del>
          </w:p>
        </w:tc>
        <w:tc>
          <w:tcPr>
            <w:tcW w:w="0" w:type="auto"/>
            <w:tcBorders>
              <w:left w:val="nil"/>
              <w:right w:val="nil"/>
            </w:tcBorders>
            <w:shd w:val="clear" w:color="auto" w:fill="auto"/>
            <w:noWrap/>
            <w:vAlign w:val="bottom"/>
          </w:tcPr>
          <w:p w14:paraId="611C514D" w14:textId="6C905858" w:rsidR="00430847" w:rsidDel="00B76EBC" w:rsidRDefault="00430847" w:rsidP="00676C35">
            <w:pPr>
              <w:widowControl/>
              <w:spacing w:after="0" w:line="240" w:lineRule="auto"/>
              <w:rPr>
                <w:del w:id="294" w:author="Milan Jelinek" w:date="2024-01-31T14:25:00Z"/>
                <w:rFonts w:eastAsia="MS PGothic" w:cs="Arial"/>
                <w:sz w:val="16"/>
                <w:szCs w:val="16"/>
                <w:lang w:eastAsia="ja-JP"/>
              </w:rPr>
            </w:pPr>
            <w:del w:id="295" w:author="Milan Jelinek" w:date="2024-01-31T14:25:00Z">
              <w:r w:rsidDel="00B76EBC">
                <w:rPr>
                  <w:rFonts w:eastAsia="MS PGothic" w:cs="Arial"/>
                  <w:sz w:val="16"/>
                  <w:szCs w:val="16"/>
                  <w:lang w:eastAsia="ja-JP"/>
                </w:rPr>
                <w:delText>80.0</w:delText>
              </w:r>
            </w:del>
          </w:p>
        </w:tc>
        <w:tc>
          <w:tcPr>
            <w:tcW w:w="1707" w:type="dxa"/>
            <w:tcBorders>
              <w:left w:val="nil"/>
            </w:tcBorders>
            <w:shd w:val="clear" w:color="auto" w:fill="auto"/>
            <w:noWrap/>
          </w:tcPr>
          <w:p w14:paraId="1667D34A" w14:textId="789A28C4" w:rsidR="00430847" w:rsidRPr="00FF640C" w:rsidDel="00B76EBC" w:rsidRDefault="00430847" w:rsidP="00676C35">
            <w:pPr>
              <w:widowControl/>
              <w:spacing w:after="0" w:line="240" w:lineRule="auto"/>
              <w:rPr>
                <w:del w:id="296" w:author="Milan Jelinek" w:date="2024-01-31T14:25:00Z"/>
                <w:rFonts w:eastAsia="MS PGothic" w:cs="Arial"/>
                <w:sz w:val="16"/>
                <w:szCs w:val="16"/>
                <w:lang w:val="en-US" w:eastAsia="ja-JP"/>
              </w:rPr>
            </w:pPr>
          </w:p>
        </w:tc>
      </w:tr>
      <w:tr w:rsidR="00430847" w:rsidRPr="00FF640C" w:rsidDel="00B76EBC" w14:paraId="4F5C31A8" w14:textId="54084C7A" w:rsidTr="00676C35">
        <w:trPr>
          <w:trHeight w:val="52"/>
          <w:jc w:val="center"/>
          <w:del w:id="297" w:author="Milan Jelinek" w:date="2024-01-31T14:25:00Z"/>
        </w:trPr>
        <w:tc>
          <w:tcPr>
            <w:tcW w:w="0" w:type="auto"/>
            <w:tcBorders>
              <w:left w:val="nil"/>
              <w:right w:val="single" w:sz="4" w:space="0" w:color="auto"/>
            </w:tcBorders>
            <w:shd w:val="clear" w:color="auto" w:fill="auto"/>
            <w:noWrap/>
            <w:vAlign w:val="bottom"/>
          </w:tcPr>
          <w:p w14:paraId="24C4B695" w14:textId="55822FD8" w:rsidR="00430847" w:rsidDel="00B76EBC" w:rsidRDefault="00430847" w:rsidP="00676C35">
            <w:pPr>
              <w:widowControl/>
              <w:spacing w:after="0" w:line="240" w:lineRule="auto"/>
              <w:rPr>
                <w:del w:id="298" w:author="Milan Jelinek" w:date="2024-01-31T14:25:00Z"/>
                <w:rFonts w:cs="Arial"/>
                <w:sz w:val="16"/>
                <w:szCs w:val="16"/>
              </w:rPr>
            </w:pPr>
            <w:del w:id="299" w:author="Milan Jelinek" w:date="2024-01-31T14:25:00Z">
              <w:r w:rsidDel="00B76EBC">
                <w:rPr>
                  <w:rFonts w:cs="Arial"/>
                  <w:sz w:val="16"/>
                  <w:szCs w:val="16"/>
                </w:rPr>
                <w:delText>c26</w:delText>
              </w:r>
            </w:del>
          </w:p>
        </w:tc>
        <w:tc>
          <w:tcPr>
            <w:tcW w:w="0" w:type="auto"/>
            <w:tcBorders>
              <w:left w:val="single" w:sz="4" w:space="0" w:color="auto"/>
              <w:right w:val="single" w:sz="4" w:space="0" w:color="auto"/>
            </w:tcBorders>
            <w:shd w:val="clear" w:color="auto" w:fill="auto"/>
            <w:noWrap/>
          </w:tcPr>
          <w:p w14:paraId="299D265B" w14:textId="4A0DD00E" w:rsidR="00430847" w:rsidDel="00B76EBC" w:rsidRDefault="00430847" w:rsidP="00676C35">
            <w:pPr>
              <w:widowControl/>
              <w:spacing w:after="0" w:line="240" w:lineRule="auto"/>
              <w:rPr>
                <w:del w:id="300" w:author="Milan Jelinek" w:date="2024-01-31T14:25:00Z"/>
                <w:rFonts w:eastAsia="MS PGothic" w:cs="Arial"/>
                <w:sz w:val="16"/>
                <w:szCs w:val="16"/>
                <w:lang w:eastAsia="ja-JP"/>
              </w:rPr>
            </w:pPr>
            <w:del w:id="301" w:author="Milan Jelinek" w:date="2024-01-31T14:25:00Z">
              <w:r w:rsidDel="00B76EBC">
                <w:rPr>
                  <w:rFonts w:cs="Arial"/>
                  <w:sz w:val="16"/>
                  <w:szCs w:val="16"/>
                </w:rPr>
                <w:delText>IVAS</w:delText>
              </w:r>
              <w:r w:rsidDel="00B76EBC">
                <w:rPr>
                  <w:rFonts w:eastAsia="MS PGothic" w:cs="Arial"/>
                  <w:sz w:val="16"/>
                  <w:szCs w:val="16"/>
                  <w:lang w:eastAsia="ja-JP"/>
                </w:rPr>
                <w:delText xml:space="preserve"> FL</w:delText>
              </w:r>
            </w:del>
          </w:p>
        </w:tc>
        <w:tc>
          <w:tcPr>
            <w:tcW w:w="0" w:type="auto"/>
            <w:tcBorders>
              <w:left w:val="nil"/>
              <w:right w:val="nil"/>
            </w:tcBorders>
            <w:shd w:val="clear" w:color="auto" w:fill="auto"/>
            <w:noWrap/>
            <w:vAlign w:val="bottom"/>
          </w:tcPr>
          <w:p w14:paraId="0CD53BB1" w14:textId="2D3ACF06" w:rsidR="00430847" w:rsidDel="00B76EBC" w:rsidRDefault="00430847" w:rsidP="00676C35">
            <w:pPr>
              <w:widowControl/>
              <w:spacing w:after="0" w:line="240" w:lineRule="auto"/>
              <w:rPr>
                <w:del w:id="302" w:author="Milan Jelinek" w:date="2024-01-31T14:25:00Z"/>
                <w:rFonts w:eastAsia="MS PGothic" w:cs="Arial"/>
                <w:sz w:val="16"/>
                <w:szCs w:val="16"/>
                <w:lang w:eastAsia="ja-JP"/>
              </w:rPr>
            </w:pPr>
            <w:del w:id="303" w:author="Milan Jelinek" w:date="2024-01-31T14:25:00Z">
              <w:r w:rsidDel="00B76EBC">
                <w:rPr>
                  <w:rFonts w:eastAsia="MS PGothic" w:cs="Arial"/>
                  <w:sz w:val="16"/>
                  <w:szCs w:val="16"/>
                  <w:lang w:eastAsia="ja-JP"/>
                </w:rPr>
                <w:delText>96.0</w:delText>
              </w:r>
            </w:del>
          </w:p>
        </w:tc>
        <w:tc>
          <w:tcPr>
            <w:tcW w:w="1707" w:type="dxa"/>
            <w:tcBorders>
              <w:left w:val="nil"/>
            </w:tcBorders>
            <w:shd w:val="clear" w:color="auto" w:fill="auto"/>
            <w:noWrap/>
          </w:tcPr>
          <w:p w14:paraId="6B5FA57A" w14:textId="4424D4E6" w:rsidR="00430847" w:rsidRPr="00FF640C" w:rsidDel="00B76EBC" w:rsidRDefault="00430847" w:rsidP="00676C35">
            <w:pPr>
              <w:widowControl/>
              <w:spacing w:after="0" w:line="240" w:lineRule="auto"/>
              <w:rPr>
                <w:del w:id="304" w:author="Milan Jelinek" w:date="2024-01-31T14:25:00Z"/>
                <w:rFonts w:eastAsia="MS PGothic" w:cs="Arial"/>
                <w:sz w:val="16"/>
                <w:szCs w:val="16"/>
                <w:lang w:val="en-US" w:eastAsia="ja-JP"/>
              </w:rPr>
            </w:pPr>
          </w:p>
        </w:tc>
      </w:tr>
      <w:tr w:rsidR="00430847" w:rsidRPr="00FF640C" w:rsidDel="00B76EBC" w14:paraId="0A5FDBA0" w14:textId="31CEF26B" w:rsidTr="00676C35">
        <w:trPr>
          <w:trHeight w:val="160"/>
          <w:jc w:val="center"/>
          <w:del w:id="305" w:author="Milan Jelinek" w:date="2024-01-31T14:25:00Z"/>
        </w:trPr>
        <w:tc>
          <w:tcPr>
            <w:tcW w:w="0" w:type="auto"/>
            <w:tcBorders>
              <w:top w:val="nil"/>
              <w:left w:val="nil"/>
              <w:bottom w:val="single" w:sz="4" w:space="0" w:color="auto"/>
              <w:right w:val="single" w:sz="4" w:space="0" w:color="auto"/>
            </w:tcBorders>
            <w:shd w:val="clear" w:color="auto" w:fill="auto"/>
            <w:noWrap/>
            <w:vAlign w:val="bottom"/>
            <w:hideMark/>
          </w:tcPr>
          <w:p w14:paraId="1EE9C915" w14:textId="12D38672" w:rsidR="00430847" w:rsidRPr="00FF640C" w:rsidDel="00B76EBC" w:rsidRDefault="00430847" w:rsidP="00676C35">
            <w:pPr>
              <w:widowControl/>
              <w:spacing w:after="0" w:line="240" w:lineRule="auto"/>
              <w:rPr>
                <w:del w:id="306" w:author="Milan Jelinek" w:date="2024-01-31T14:25:00Z"/>
                <w:rFonts w:eastAsia="MS PGothic" w:cs="Arial"/>
                <w:sz w:val="16"/>
                <w:szCs w:val="16"/>
                <w:lang w:val="en-US" w:eastAsia="ja-JP"/>
              </w:rPr>
            </w:pPr>
            <w:del w:id="307" w:author="Milan Jelinek" w:date="2024-01-31T14:25:00Z">
              <w:r w:rsidRPr="00FF640C" w:rsidDel="00B76EBC">
                <w:rPr>
                  <w:rFonts w:cs="Arial"/>
                  <w:sz w:val="16"/>
                  <w:szCs w:val="16"/>
                </w:rPr>
                <w:delText>c2</w:delText>
              </w:r>
              <w:r w:rsidDel="00B76EBC">
                <w:rPr>
                  <w:rFonts w:cs="Arial"/>
                  <w:sz w:val="16"/>
                  <w:szCs w:val="16"/>
                </w:rPr>
                <w:delText>7</w:delText>
              </w:r>
            </w:del>
          </w:p>
        </w:tc>
        <w:tc>
          <w:tcPr>
            <w:tcW w:w="0" w:type="auto"/>
            <w:tcBorders>
              <w:top w:val="nil"/>
              <w:left w:val="single" w:sz="4" w:space="0" w:color="auto"/>
              <w:bottom w:val="single" w:sz="4" w:space="0" w:color="auto"/>
              <w:right w:val="single" w:sz="4" w:space="0" w:color="auto"/>
            </w:tcBorders>
            <w:shd w:val="clear" w:color="auto" w:fill="auto"/>
            <w:noWrap/>
            <w:hideMark/>
          </w:tcPr>
          <w:p w14:paraId="09D3F64F" w14:textId="4FE615A4" w:rsidR="00430847" w:rsidRPr="00FF640C" w:rsidDel="00B76EBC" w:rsidRDefault="00430847" w:rsidP="00676C35">
            <w:pPr>
              <w:widowControl/>
              <w:spacing w:after="0" w:line="240" w:lineRule="auto"/>
              <w:rPr>
                <w:del w:id="308" w:author="Milan Jelinek" w:date="2024-01-31T14:25:00Z"/>
                <w:rFonts w:eastAsia="MS PGothic" w:cs="Arial"/>
                <w:sz w:val="16"/>
                <w:szCs w:val="16"/>
                <w:lang w:val="en-US" w:eastAsia="ja-JP"/>
              </w:rPr>
            </w:pPr>
            <w:del w:id="309" w:author="Milan Jelinek" w:date="2024-01-31T14:25:00Z">
              <w:r w:rsidDel="00B76EBC">
                <w:rPr>
                  <w:rFonts w:eastAsia="MS PGothic" w:cs="Arial"/>
                  <w:sz w:val="16"/>
                  <w:szCs w:val="16"/>
                  <w:lang w:eastAsia="ja-JP"/>
                </w:rPr>
                <w:delText>IVAS FL</w:delText>
              </w:r>
            </w:del>
          </w:p>
        </w:tc>
        <w:tc>
          <w:tcPr>
            <w:tcW w:w="0" w:type="auto"/>
            <w:tcBorders>
              <w:top w:val="nil"/>
              <w:left w:val="nil"/>
              <w:bottom w:val="single" w:sz="4" w:space="0" w:color="auto"/>
              <w:right w:val="nil"/>
            </w:tcBorders>
            <w:shd w:val="clear" w:color="auto" w:fill="auto"/>
            <w:noWrap/>
            <w:vAlign w:val="bottom"/>
            <w:hideMark/>
          </w:tcPr>
          <w:p w14:paraId="239CF9B6" w14:textId="4C2FF7D7" w:rsidR="00430847" w:rsidRPr="00FF640C" w:rsidDel="00B76EBC" w:rsidRDefault="00430847" w:rsidP="00676C35">
            <w:pPr>
              <w:widowControl/>
              <w:spacing w:after="0" w:line="240" w:lineRule="auto"/>
              <w:rPr>
                <w:del w:id="310" w:author="Milan Jelinek" w:date="2024-01-31T14:25:00Z"/>
                <w:rFonts w:eastAsia="MS PGothic" w:cs="Arial"/>
                <w:sz w:val="16"/>
                <w:szCs w:val="16"/>
                <w:lang w:val="en-US" w:eastAsia="ja-JP"/>
              </w:rPr>
            </w:pPr>
            <w:del w:id="311" w:author="Milan Jelinek" w:date="2024-01-31T14:25:00Z">
              <w:r w:rsidDel="00B76EBC">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582479C2" w14:textId="6743DF00" w:rsidR="00430847" w:rsidRPr="00FF640C" w:rsidDel="00B76EBC" w:rsidRDefault="00430847" w:rsidP="00676C35">
            <w:pPr>
              <w:widowControl/>
              <w:spacing w:after="0" w:line="240" w:lineRule="auto"/>
              <w:rPr>
                <w:del w:id="312" w:author="Milan Jelinek" w:date="2024-01-31T14:25:00Z"/>
                <w:rFonts w:eastAsia="MS PGothic" w:cs="Arial"/>
                <w:sz w:val="16"/>
                <w:szCs w:val="16"/>
                <w:lang w:val="en-US" w:eastAsia="ja-JP"/>
              </w:rPr>
            </w:pPr>
          </w:p>
        </w:tc>
      </w:tr>
      <w:tr w:rsidR="00430847" w:rsidRPr="00FF640C" w:rsidDel="00B76EBC" w14:paraId="19492C2E" w14:textId="4C269810" w:rsidTr="00676C35">
        <w:trPr>
          <w:trHeight w:val="125"/>
          <w:jc w:val="center"/>
          <w:del w:id="313" w:author="Milan Jelinek" w:date="2024-01-31T14:25:00Z"/>
        </w:trPr>
        <w:tc>
          <w:tcPr>
            <w:tcW w:w="0" w:type="auto"/>
            <w:tcBorders>
              <w:top w:val="nil"/>
              <w:left w:val="nil"/>
              <w:bottom w:val="nil"/>
              <w:right w:val="single" w:sz="4" w:space="0" w:color="auto"/>
            </w:tcBorders>
            <w:shd w:val="clear" w:color="auto" w:fill="auto"/>
            <w:noWrap/>
            <w:vAlign w:val="bottom"/>
          </w:tcPr>
          <w:p w14:paraId="1A793BEE" w14:textId="30EACD32" w:rsidR="00430847" w:rsidRPr="00FF640C" w:rsidDel="00B76EBC" w:rsidRDefault="00430847" w:rsidP="00676C35">
            <w:pPr>
              <w:widowControl/>
              <w:spacing w:after="0" w:line="240" w:lineRule="auto"/>
              <w:rPr>
                <w:del w:id="314" w:author="Milan Jelinek" w:date="2024-01-31T14:25:00Z"/>
                <w:rFonts w:cs="Arial"/>
                <w:sz w:val="16"/>
                <w:szCs w:val="16"/>
              </w:rPr>
            </w:pPr>
            <w:del w:id="315" w:author="Milan Jelinek" w:date="2024-01-31T14:25:00Z">
              <w:r w:rsidDel="00B76EBC">
                <w:rPr>
                  <w:rFonts w:cs="Arial"/>
                  <w:sz w:val="16"/>
                  <w:szCs w:val="16"/>
                </w:rPr>
                <w:delText>c28</w:delText>
              </w:r>
            </w:del>
          </w:p>
        </w:tc>
        <w:tc>
          <w:tcPr>
            <w:tcW w:w="0" w:type="auto"/>
            <w:tcBorders>
              <w:top w:val="nil"/>
              <w:left w:val="single" w:sz="4" w:space="0" w:color="auto"/>
              <w:bottom w:val="nil"/>
              <w:right w:val="single" w:sz="4" w:space="0" w:color="auto"/>
            </w:tcBorders>
            <w:shd w:val="clear" w:color="auto" w:fill="auto"/>
            <w:noWrap/>
          </w:tcPr>
          <w:p w14:paraId="37FCD2C8" w14:textId="2866455E" w:rsidR="00430847" w:rsidDel="00B76EBC" w:rsidRDefault="00430847" w:rsidP="00676C35">
            <w:pPr>
              <w:widowControl/>
              <w:spacing w:after="0" w:line="240" w:lineRule="auto"/>
              <w:rPr>
                <w:del w:id="316" w:author="Milan Jelinek" w:date="2024-01-31T14:25:00Z"/>
                <w:rFonts w:eastAsia="MS PGothic" w:cs="Arial"/>
                <w:sz w:val="16"/>
                <w:szCs w:val="16"/>
                <w:lang w:eastAsia="ja-JP"/>
              </w:rPr>
            </w:pPr>
            <w:del w:id="317" w:author="Milan Jelinek" w:date="2024-01-31T14:25:00Z">
              <w:r w:rsidDel="00B76EBC">
                <w:rPr>
                  <w:rFonts w:eastAsia="MS PGothic" w:cs="Arial"/>
                  <w:sz w:val="16"/>
                  <w:szCs w:val="16"/>
                  <w:lang w:eastAsia="ja-JP"/>
                </w:rPr>
                <w:delText>IVAS FX</w:delText>
              </w:r>
            </w:del>
          </w:p>
        </w:tc>
        <w:tc>
          <w:tcPr>
            <w:tcW w:w="0" w:type="auto"/>
            <w:tcBorders>
              <w:top w:val="nil"/>
              <w:left w:val="nil"/>
              <w:bottom w:val="nil"/>
              <w:right w:val="nil"/>
            </w:tcBorders>
            <w:shd w:val="clear" w:color="auto" w:fill="auto"/>
            <w:noWrap/>
            <w:vAlign w:val="bottom"/>
          </w:tcPr>
          <w:p w14:paraId="792F1AC5" w14:textId="26CCC5EE" w:rsidR="00430847" w:rsidRPr="00FF640C" w:rsidDel="00B76EBC" w:rsidRDefault="00430847" w:rsidP="00676C35">
            <w:pPr>
              <w:widowControl/>
              <w:spacing w:after="0" w:line="240" w:lineRule="auto"/>
              <w:rPr>
                <w:del w:id="318" w:author="Milan Jelinek" w:date="2024-01-31T14:25:00Z"/>
                <w:rFonts w:cs="Arial"/>
                <w:sz w:val="16"/>
                <w:szCs w:val="16"/>
              </w:rPr>
            </w:pPr>
            <w:del w:id="319" w:author="Milan Jelinek" w:date="2024-01-31T14:25:00Z">
              <w:r w:rsidDel="00B76EBC">
                <w:rPr>
                  <w:rFonts w:cs="Arial"/>
                  <w:sz w:val="16"/>
                  <w:szCs w:val="16"/>
                </w:rPr>
                <w:delText>13.2</w:delText>
              </w:r>
            </w:del>
          </w:p>
        </w:tc>
        <w:tc>
          <w:tcPr>
            <w:tcW w:w="1707" w:type="dxa"/>
            <w:tcBorders>
              <w:top w:val="nil"/>
              <w:left w:val="nil"/>
              <w:bottom w:val="nil"/>
            </w:tcBorders>
            <w:shd w:val="clear" w:color="auto" w:fill="auto"/>
            <w:noWrap/>
          </w:tcPr>
          <w:p w14:paraId="1F22E8C9" w14:textId="18D2056B" w:rsidR="00430847" w:rsidRPr="00FF640C" w:rsidDel="00B76EBC" w:rsidRDefault="00430847" w:rsidP="00676C35">
            <w:pPr>
              <w:widowControl/>
              <w:spacing w:after="0" w:line="240" w:lineRule="auto"/>
              <w:rPr>
                <w:del w:id="320" w:author="Milan Jelinek" w:date="2024-01-31T14:25:00Z"/>
                <w:rFonts w:eastAsia="MS PGothic" w:cs="Arial"/>
                <w:sz w:val="16"/>
                <w:szCs w:val="16"/>
                <w:lang w:val="en-US" w:eastAsia="ja-JP"/>
              </w:rPr>
            </w:pPr>
          </w:p>
        </w:tc>
      </w:tr>
      <w:tr w:rsidR="00430847" w:rsidRPr="00FF640C" w:rsidDel="00B76EBC" w14:paraId="75166E7F" w14:textId="3C7A17DB" w:rsidTr="00676C35">
        <w:trPr>
          <w:trHeight w:val="125"/>
          <w:jc w:val="center"/>
          <w:del w:id="321" w:author="Milan Jelinek" w:date="2024-01-31T14:25:00Z"/>
        </w:trPr>
        <w:tc>
          <w:tcPr>
            <w:tcW w:w="0" w:type="auto"/>
            <w:tcBorders>
              <w:top w:val="nil"/>
              <w:left w:val="nil"/>
              <w:bottom w:val="nil"/>
              <w:right w:val="single" w:sz="4" w:space="0" w:color="auto"/>
            </w:tcBorders>
            <w:shd w:val="clear" w:color="auto" w:fill="auto"/>
            <w:noWrap/>
            <w:vAlign w:val="bottom"/>
            <w:hideMark/>
          </w:tcPr>
          <w:p w14:paraId="2730AD4A" w14:textId="75575355" w:rsidR="00430847" w:rsidRPr="00FF640C" w:rsidDel="00B76EBC" w:rsidRDefault="00430847" w:rsidP="00676C35">
            <w:pPr>
              <w:widowControl/>
              <w:spacing w:after="0" w:line="240" w:lineRule="auto"/>
              <w:rPr>
                <w:del w:id="322" w:author="Milan Jelinek" w:date="2024-01-31T14:25:00Z"/>
                <w:rFonts w:eastAsia="MS PGothic" w:cs="Arial"/>
                <w:sz w:val="16"/>
                <w:szCs w:val="16"/>
                <w:lang w:val="en-US" w:eastAsia="ja-JP"/>
              </w:rPr>
            </w:pPr>
            <w:del w:id="323" w:author="Milan Jelinek" w:date="2024-01-31T14:25:00Z">
              <w:r w:rsidRPr="00FF640C" w:rsidDel="00B76EBC">
                <w:rPr>
                  <w:rFonts w:cs="Arial"/>
                  <w:sz w:val="16"/>
                  <w:szCs w:val="16"/>
                </w:rPr>
                <w:delText>c2</w:delText>
              </w:r>
              <w:r w:rsidDel="00B76EBC">
                <w:rPr>
                  <w:rFonts w:cs="Arial"/>
                  <w:sz w:val="16"/>
                  <w:szCs w:val="16"/>
                </w:rPr>
                <w:delText>9</w:delText>
              </w:r>
            </w:del>
          </w:p>
        </w:tc>
        <w:tc>
          <w:tcPr>
            <w:tcW w:w="0" w:type="auto"/>
            <w:tcBorders>
              <w:top w:val="nil"/>
              <w:left w:val="single" w:sz="4" w:space="0" w:color="auto"/>
              <w:bottom w:val="nil"/>
              <w:right w:val="single" w:sz="4" w:space="0" w:color="auto"/>
            </w:tcBorders>
            <w:shd w:val="clear" w:color="auto" w:fill="auto"/>
            <w:noWrap/>
            <w:hideMark/>
          </w:tcPr>
          <w:p w14:paraId="1174BBCA" w14:textId="49778C2B" w:rsidR="00430847" w:rsidRPr="00FF640C" w:rsidDel="00B76EBC" w:rsidRDefault="00430847" w:rsidP="00676C35">
            <w:pPr>
              <w:widowControl/>
              <w:spacing w:after="0" w:line="240" w:lineRule="auto"/>
              <w:rPr>
                <w:del w:id="324" w:author="Milan Jelinek" w:date="2024-01-31T14:25:00Z"/>
                <w:rFonts w:eastAsia="MS PGothic" w:cs="Arial"/>
                <w:sz w:val="16"/>
                <w:szCs w:val="16"/>
                <w:lang w:val="en-US" w:eastAsia="ja-JP"/>
              </w:rPr>
            </w:pPr>
            <w:del w:id="325" w:author="Milan Jelinek" w:date="2024-01-31T14:25:00Z">
              <w:r w:rsidDel="00B76EBC">
                <w:rPr>
                  <w:rFonts w:eastAsia="MS PGothic" w:cs="Arial"/>
                  <w:sz w:val="16"/>
                  <w:szCs w:val="16"/>
                  <w:lang w:eastAsia="ja-JP"/>
                </w:rPr>
                <w:delText>IVAS FX</w:delText>
              </w:r>
            </w:del>
          </w:p>
        </w:tc>
        <w:tc>
          <w:tcPr>
            <w:tcW w:w="0" w:type="auto"/>
            <w:tcBorders>
              <w:top w:val="nil"/>
              <w:left w:val="nil"/>
              <w:bottom w:val="nil"/>
              <w:right w:val="nil"/>
            </w:tcBorders>
            <w:shd w:val="clear" w:color="auto" w:fill="auto"/>
            <w:noWrap/>
            <w:vAlign w:val="bottom"/>
            <w:hideMark/>
          </w:tcPr>
          <w:p w14:paraId="4654E7EF" w14:textId="3686A87E" w:rsidR="00430847" w:rsidRPr="00FF640C" w:rsidDel="00B76EBC" w:rsidRDefault="00430847" w:rsidP="00676C35">
            <w:pPr>
              <w:widowControl/>
              <w:spacing w:after="0" w:line="240" w:lineRule="auto"/>
              <w:rPr>
                <w:del w:id="326" w:author="Milan Jelinek" w:date="2024-01-31T14:25:00Z"/>
                <w:rFonts w:eastAsia="MS PGothic" w:cs="Arial"/>
                <w:sz w:val="16"/>
                <w:szCs w:val="16"/>
                <w:lang w:val="en-US" w:eastAsia="ja-JP"/>
              </w:rPr>
            </w:pPr>
            <w:del w:id="327" w:author="Milan Jelinek" w:date="2024-01-31T14:25:00Z">
              <w:r w:rsidRPr="00FF640C" w:rsidDel="00B76EBC">
                <w:rPr>
                  <w:rFonts w:cs="Arial"/>
                  <w:sz w:val="16"/>
                  <w:szCs w:val="16"/>
                </w:rPr>
                <w:delText>16.4</w:delText>
              </w:r>
            </w:del>
          </w:p>
        </w:tc>
        <w:tc>
          <w:tcPr>
            <w:tcW w:w="1707" w:type="dxa"/>
            <w:tcBorders>
              <w:top w:val="nil"/>
              <w:left w:val="nil"/>
              <w:bottom w:val="nil"/>
            </w:tcBorders>
            <w:shd w:val="clear" w:color="auto" w:fill="auto"/>
            <w:noWrap/>
          </w:tcPr>
          <w:p w14:paraId="42529477" w14:textId="66FABEE4" w:rsidR="00430847" w:rsidRPr="00FF640C" w:rsidDel="00B76EBC" w:rsidRDefault="00430847" w:rsidP="00676C35">
            <w:pPr>
              <w:widowControl/>
              <w:spacing w:after="0" w:line="240" w:lineRule="auto"/>
              <w:rPr>
                <w:del w:id="328" w:author="Milan Jelinek" w:date="2024-01-31T14:25:00Z"/>
                <w:rFonts w:eastAsia="MS PGothic" w:cs="Arial"/>
                <w:sz w:val="16"/>
                <w:szCs w:val="16"/>
                <w:lang w:val="en-US" w:eastAsia="ja-JP"/>
              </w:rPr>
            </w:pPr>
          </w:p>
        </w:tc>
      </w:tr>
      <w:tr w:rsidR="00430847" w:rsidRPr="00FF640C" w:rsidDel="00B76EBC" w14:paraId="39167D78" w14:textId="1D6ECE55" w:rsidTr="00676C35">
        <w:trPr>
          <w:trHeight w:val="127"/>
          <w:jc w:val="center"/>
          <w:del w:id="329" w:author="Milan Jelinek" w:date="2024-01-31T14:25:00Z"/>
        </w:trPr>
        <w:tc>
          <w:tcPr>
            <w:tcW w:w="0" w:type="auto"/>
            <w:tcBorders>
              <w:top w:val="nil"/>
              <w:left w:val="nil"/>
              <w:right w:val="single" w:sz="4" w:space="0" w:color="auto"/>
            </w:tcBorders>
            <w:shd w:val="clear" w:color="auto" w:fill="auto"/>
            <w:noWrap/>
            <w:vAlign w:val="bottom"/>
            <w:hideMark/>
          </w:tcPr>
          <w:p w14:paraId="7899F319" w14:textId="0884F8E5" w:rsidR="00430847" w:rsidRPr="00FF640C" w:rsidDel="00B76EBC" w:rsidRDefault="00430847" w:rsidP="00676C35">
            <w:pPr>
              <w:widowControl/>
              <w:spacing w:after="0" w:line="240" w:lineRule="auto"/>
              <w:rPr>
                <w:del w:id="330" w:author="Milan Jelinek" w:date="2024-01-31T14:25:00Z"/>
                <w:rFonts w:eastAsia="MS PGothic" w:cs="Arial"/>
                <w:sz w:val="16"/>
                <w:szCs w:val="16"/>
                <w:lang w:val="en-US" w:eastAsia="ja-JP"/>
              </w:rPr>
            </w:pPr>
            <w:del w:id="331" w:author="Milan Jelinek" w:date="2024-01-31T14:25:00Z">
              <w:r w:rsidDel="00B76EBC">
                <w:rPr>
                  <w:rFonts w:cs="Arial"/>
                  <w:sz w:val="16"/>
                  <w:szCs w:val="16"/>
                </w:rPr>
                <w:delText>c30</w:delText>
              </w:r>
            </w:del>
          </w:p>
        </w:tc>
        <w:tc>
          <w:tcPr>
            <w:tcW w:w="0" w:type="auto"/>
            <w:tcBorders>
              <w:top w:val="nil"/>
              <w:left w:val="single" w:sz="4" w:space="0" w:color="auto"/>
              <w:right w:val="single" w:sz="4" w:space="0" w:color="auto"/>
            </w:tcBorders>
            <w:shd w:val="clear" w:color="auto" w:fill="auto"/>
            <w:noWrap/>
            <w:hideMark/>
          </w:tcPr>
          <w:p w14:paraId="450FF4C0" w14:textId="5BB5E23F" w:rsidR="00430847" w:rsidRPr="00FF640C" w:rsidDel="00B76EBC" w:rsidRDefault="00430847" w:rsidP="00676C35">
            <w:pPr>
              <w:widowControl/>
              <w:spacing w:after="0" w:line="240" w:lineRule="auto"/>
              <w:rPr>
                <w:del w:id="332" w:author="Milan Jelinek" w:date="2024-01-31T14:25:00Z"/>
                <w:rFonts w:eastAsia="MS PGothic" w:cs="Arial"/>
                <w:sz w:val="16"/>
                <w:szCs w:val="16"/>
                <w:lang w:val="en-US" w:eastAsia="ja-JP"/>
              </w:rPr>
            </w:pPr>
            <w:del w:id="333" w:author="Milan Jelinek" w:date="2024-01-31T14:25:00Z">
              <w:r w:rsidDel="00B76EBC">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hideMark/>
          </w:tcPr>
          <w:p w14:paraId="102D4E88" w14:textId="2986FE00" w:rsidR="00430847" w:rsidRPr="00FF640C" w:rsidDel="00B76EBC" w:rsidRDefault="00430847" w:rsidP="00676C35">
            <w:pPr>
              <w:widowControl/>
              <w:spacing w:after="0" w:line="240" w:lineRule="auto"/>
              <w:rPr>
                <w:del w:id="334" w:author="Milan Jelinek" w:date="2024-01-31T14:25:00Z"/>
                <w:rFonts w:eastAsia="MS PGothic" w:cs="Arial"/>
                <w:sz w:val="16"/>
                <w:szCs w:val="16"/>
                <w:lang w:val="en-US" w:eastAsia="ja-JP"/>
              </w:rPr>
            </w:pPr>
            <w:del w:id="335" w:author="Milan Jelinek" w:date="2024-01-31T14:25:00Z">
              <w:r w:rsidRPr="00FF640C" w:rsidDel="00B76EBC">
                <w:rPr>
                  <w:rFonts w:cs="Arial"/>
                  <w:sz w:val="16"/>
                  <w:szCs w:val="16"/>
                </w:rPr>
                <w:delText>24.4</w:delText>
              </w:r>
            </w:del>
          </w:p>
        </w:tc>
        <w:tc>
          <w:tcPr>
            <w:tcW w:w="1707" w:type="dxa"/>
            <w:tcBorders>
              <w:top w:val="nil"/>
              <w:left w:val="nil"/>
            </w:tcBorders>
            <w:shd w:val="clear" w:color="auto" w:fill="auto"/>
            <w:noWrap/>
          </w:tcPr>
          <w:p w14:paraId="352A76A6" w14:textId="3ACB1EF1" w:rsidR="00430847" w:rsidRPr="00FF640C" w:rsidDel="00B76EBC" w:rsidRDefault="00430847" w:rsidP="00676C35">
            <w:pPr>
              <w:widowControl/>
              <w:spacing w:after="0" w:line="240" w:lineRule="auto"/>
              <w:rPr>
                <w:del w:id="336" w:author="Milan Jelinek" w:date="2024-01-31T14:25:00Z"/>
                <w:rFonts w:eastAsia="MS PGothic" w:cs="Arial"/>
                <w:sz w:val="16"/>
                <w:szCs w:val="16"/>
                <w:lang w:val="en-US" w:eastAsia="ja-JP"/>
              </w:rPr>
            </w:pPr>
          </w:p>
        </w:tc>
      </w:tr>
      <w:tr w:rsidR="00430847" w:rsidRPr="00FF640C" w:rsidDel="00B76EBC" w14:paraId="6EF2F090" w14:textId="0B6C42F3" w:rsidTr="00676C35">
        <w:trPr>
          <w:trHeight w:val="130"/>
          <w:jc w:val="center"/>
          <w:del w:id="337" w:author="Milan Jelinek" w:date="2024-01-31T14:25:00Z"/>
        </w:trPr>
        <w:tc>
          <w:tcPr>
            <w:tcW w:w="0" w:type="auto"/>
            <w:tcBorders>
              <w:top w:val="nil"/>
              <w:left w:val="nil"/>
              <w:right w:val="single" w:sz="4" w:space="0" w:color="auto"/>
            </w:tcBorders>
            <w:shd w:val="clear" w:color="auto" w:fill="auto"/>
            <w:noWrap/>
            <w:vAlign w:val="bottom"/>
            <w:hideMark/>
          </w:tcPr>
          <w:p w14:paraId="2ED84328" w14:textId="57A6105D" w:rsidR="00430847" w:rsidRPr="00FF640C" w:rsidDel="00B76EBC" w:rsidRDefault="00430847" w:rsidP="00676C35">
            <w:pPr>
              <w:widowControl/>
              <w:spacing w:after="0" w:line="240" w:lineRule="auto"/>
              <w:rPr>
                <w:del w:id="338" w:author="Milan Jelinek" w:date="2024-01-31T14:25:00Z"/>
                <w:rFonts w:eastAsia="MS PGothic" w:cs="Arial"/>
                <w:sz w:val="16"/>
                <w:szCs w:val="16"/>
                <w:lang w:val="en-US" w:eastAsia="ja-JP"/>
              </w:rPr>
            </w:pPr>
            <w:del w:id="339" w:author="Milan Jelinek" w:date="2024-01-31T14:25:00Z">
              <w:r w:rsidDel="00B76EBC">
                <w:rPr>
                  <w:rFonts w:cs="Arial"/>
                  <w:sz w:val="16"/>
                  <w:szCs w:val="16"/>
                </w:rPr>
                <w:delText>c31</w:delText>
              </w:r>
            </w:del>
          </w:p>
        </w:tc>
        <w:tc>
          <w:tcPr>
            <w:tcW w:w="0" w:type="auto"/>
            <w:tcBorders>
              <w:top w:val="nil"/>
              <w:left w:val="single" w:sz="4" w:space="0" w:color="auto"/>
              <w:right w:val="single" w:sz="4" w:space="0" w:color="auto"/>
            </w:tcBorders>
            <w:shd w:val="clear" w:color="auto" w:fill="auto"/>
            <w:noWrap/>
            <w:hideMark/>
          </w:tcPr>
          <w:p w14:paraId="399511D9" w14:textId="4D21302B" w:rsidR="00430847" w:rsidRPr="00FF640C" w:rsidDel="00B76EBC" w:rsidRDefault="00430847" w:rsidP="00676C35">
            <w:pPr>
              <w:widowControl/>
              <w:spacing w:after="0" w:line="240" w:lineRule="auto"/>
              <w:rPr>
                <w:del w:id="340" w:author="Milan Jelinek" w:date="2024-01-31T14:25:00Z"/>
                <w:rFonts w:eastAsia="MS PGothic" w:cs="Arial"/>
                <w:sz w:val="16"/>
                <w:szCs w:val="16"/>
                <w:lang w:val="en-US" w:eastAsia="ja-JP"/>
              </w:rPr>
            </w:pPr>
            <w:del w:id="341" w:author="Milan Jelinek" w:date="2024-01-31T14:25:00Z">
              <w:r w:rsidDel="00B76EBC">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hideMark/>
          </w:tcPr>
          <w:p w14:paraId="26DA9424" w14:textId="410B6D11" w:rsidR="00430847" w:rsidRPr="00FF640C" w:rsidDel="00B76EBC" w:rsidRDefault="00430847" w:rsidP="00676C35">
            <w:pPr>
              <w:widowControl/>
              <w:spacing w:after="0" w:line="240" w:lineRule="auto"/>
              <w:rPr>
                <w:del w:id="342" w:author="Milan Jelinek" w:date="2024-01-31T14:25:00Z"/>
                <w:rFonts w:eastAsia="MS PGothic" w:cs="Arial"/>
                <w:sz w:val="16"/>
                <w:szCs w:val="16"/>
                <w:lang w:val="en-US" w:eastAsia="ja-JP"/>
              </w:rPr>
            </w:pPr>
            <w:del w:id="343" w:author="Milan Jelinek" w:date="2024-01-31T14:25:00Z">
              <w:r w:rsidRPr="00FF640C" w:rsidDel="00B76EBC">
                <w:rPr>
                  <w:rFonts w:cs="Arial"/>
                  <w:sz w:val="16"/>
                  <w:szCs w:val="16"/>
                </w:rPr>
                <w:delText>32</w:delText>
              </w:r>
              <w:r w:rsidDel="00B76EBC">
                <w:rPr>
                  <w:rFonts w:cs="Arial"/>
                  <w:sz w:val="16"/>
                  <w:szCs w:val="16"/>
                </w:rPr>
                <w:delText>.0</w:delText>
              </w:r>
            </w:del>
          </w:p>
        </w:tc>
        <w:tc>
          <w:tcPr>
            <w:tcW w:w="1707" w:type="dxa"/>
            <w:tcBorders>
              <w:top w:val="nil"/>
              <w:left w:val="nil"/>
            </w:tcBorders>
            <w:shd w:val="clear" w:color="auto" w:fill="auto"/>
            <w:noWrap/>
          </w:tcPr>
          <w:p w14:paraId="2A71E88B" w14:textId="6E63F2F3" w:rsidR="00430847" w:rsidRPr="00FF640C" w:rsidDel="00B76EBC" w:rsidRDefault="00430847" w:rsidP="00676C35">
            <w:pPr>
              <w:widowControl/>
              <w:spacing w:after="0" w:line="240" w:lineRule="auto"/>
              <w:rPr>
                <w:del w:id="344" w:author="Milan Jelinek" w:date="2024-01-31T14:25:00Z"/>
                <w:rFonts w:eastAsia="MS PGothic" w:cs="Arial"/>
                <w:sz w:val="16"/>
                <w:szCs w:val="16"/>
                <w:lang w:val="en-US" w:eastAsia="ja-JP"/>
              </w:rPr>
            </w:pPr>
          </w:p>
        </w:tc>
      </w:tr>
      <w:tr w:rsidR="00430847" w:rsidRPr="00FF640C" w:rsidDel="00B76EBC" w14:paraId="7075C4EB" w14:textId="2D0ED412" w:rsidTr="00676C35">
        <w:trPr>
          <w:trHeight w:val="52"/>
          <w:jc w:val="center"/>
          <w:del w:id="345" w:author="Milan Jelinek" w:date="2024-01-31T14:25:00Z"/>
        </w:trPr>
        <w:tc>
          <w:tcPr>
            <w:tcW w:w="0" w:type="auto"/>
            <w:tcBorders>
              <w:left w:val="nil"/>
              <w:right w:val="single" w:sz="4" w:space="0" w:color="auto"/>
            </w:tcBorders>
            <w:shd w:val="clear" w:color="auto" w:fill="auto"/>
            <w:noWrap/>
            <w:vAlign w:val="bottom"/>
          </w:tcPr>
          <w:p w14:paraId="7903BCDE" w14:textId="6AACC5E7" w:rsidR="00430847" w:rsidDel="00B76EBC" w:rsidRDefault="00430847" w:rsidP="00676C35">
            <w:pPr>
              <w:widowControl/>
              <w:spacing w:after="0" w:line="240" w:lineRule="auto"/>
              <w:rPr>
                <w:del w:id="346" w:author="Milan Jelinek" w:date="2024-01-31T14:25:00Z"/>
                <w:rFonts w:cs="Arial"/>
                <w:sz w:val="16"/>
                <w:szCs w:val="16"/>
              </w:rPr>
            </w:pPr>
            <w:del w:id="347" w:author="Milan Jelinek" w:date="2024-01-31T14:25:00Z">
              <w:r w:rsidDel="00B76EBC">
                <w:rPr>
                  <w:rFonts w:cs="Arial"/>
                  <w:sz w:val="16"/>
                  <w:szCs w:val="16"/>
                </w:rPr>
                <w:lastRenderedPageBreak/>
                <w:delText>c32</w:delText>
              </w:r>
            </w:del>
          </w:p>
        </w:tc>
        <w:tc>
          <w:tcPr>
            <w:tcW w:w="0" w:type="auto"/>
            <w:tcBorders>
              <w:left w:val="single" w:sz="4" w:space="0" w:color="auto"/>
              <w:right w:val="single" w:sz="4" w:space="0" w:color="auto"/>
            </w:tcBorders>
            <w:shd w:val="clear" w:color="auto" w:fill="auto"/>
            <w:noWrap/>
          </w:tcPr>
          <w:p w14:paraId="1F719AE5" w14:textId="7E722E23" w:rsidR="00430847" w:rsidRPr="00FF640C" w:rsidDel="00B76EBC" w:rsidRDefault="00430847" w:rsidP="00676C35">
            <w:pPr>
              <w:widowControl/>
              <w:spacing w:after="0" w:line="240" w:lineRule="auto"/>
              <w:rPr>
                <w:del w:id="348" w:author="Milan Jelinek" w:date="2024-01-31T14:25:00Z"/>
                <w:rFonts w:cs="Arial"/>
                <w:sz w:val="16"/>
                <w:szCs w:val="16"/>
              </w:rPr>
            </w:pPr>
            <w:del w:id="349" w:author="Milan Jelinek" w:date="2024-01-31T14:25:00Z">
              <w:r w:rsidDel="00B76EB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644FFB9C" w14:textId="08DD8CF0" w:rsidR="00430847" w:rsidRPr="00FF640C" w:rsidDel="00B76EBC" w:rsidRDefault="00430847" w:rsidP="00676C35">
            <w:pPr>
              <w:widowControl/>
              <w:spacing w:after="0" w:line="240" w:lineRule="auto"/>
              <w:rPr>
                <w:del w:id="350" w:author="Milan Jelinek" w:date="2024-01-31T14:25:00Z"/>
                <w:rFonts w:cs="Arial"/>
                <w:sz w:val="16"/>
                <w:szCs w:val="16"/>
              </w:rPr>
            </w:pPr>
            <w:del w:id="351" w:author="Milan Jelinek" w:date="2024-01-31T14:25:00Z">
              <w:r w:rsidDel="00B76EBC">
                <w:rPr>
                  <w:rFonts w:cs="Arial"/>
                  <w:sz w:val="16"/>
                  <w:szCs w:val="16"/>
                </w:rPr>
                <w:delText>48.0</w:delText>
              </w:r>
            </w:del>
          </w:p>
        </w:tc>
        <w:tc>
          <w:tcPr>
            <w:tcW w:w="1707" w:type="dxa"/>
            <w:shd w:val="clear" w:color="auto" w:fill="auto"/>
            <w:noWrap/>
          </w:tcPr>
          <w:p w14:paraId="6B748741" w14:textId="3674773B" w:rsidR="00430847" w:rsidRPr="0059477A" w:rsidDel="00B76EBC" w:rsidRDefault="00430847" w:rsidP="00676C35">
            <w:pPr>
              <w:widowControl/>
              <w:spacing w:after="0" w:line="240" w:lineRule="auto"/>
              <w:rPr>
                <w:del w:id="352" w:author="Milan Jelinek" w:date="2024-01-31T14:25:00Z"/>
                <w:rFonts w:eastAsia="MS PGothic" w:cs="Arial"/>
                <w:sz w:val="16"/>
                <w:szCs w:val="16"/>
                <w:lang w:eastAsia="ja-JP"/>
              </w:rPr>
            </w:pPr>
          </w:p>
        </w:tc>
      </w:tr>
      <w:tr w:rsidR="00430847" w:rsidRPr="00FF640C" w:rsidDel="00B76EBC" w14:paraId="4C5C54D2" w14:textId="3CE87BD3" w:rsidTr="00676C35">
        <w:trPr>
          <w:trHeight w:val="52"/>
          <w:jc w:val="center"/>
          <w:del w:id="353" w:author="Milan Jelinek" w:date="2024-01-31T14:25:00Z"/>
        </w:trPr>
        <w:tc>
          <w:tcPr>
            <w:tcW w:w="0" w:type="auto"/>
            <w:tcBorders>
              <w:left w:val="nil"/>
              <w:right w:val="single" w:sz="4" w:space="0" w:color="auto"/>
            </w:tcBorders>
            <w:shd w:val="clear" w:color="auto" w:fill="auto"/>
            <w:noWrap/>
            <w:vAlign w:val="bottom"/>
          </w:tcPr>
          <w:p w14:paraId="71105265" w14:textId="3E5E2327" w:rsidR="00430847" w:rsidDel="00B76EBC" w:rsidRDefault="00430847" w:rsidP="00676C35">
            <w:pPr>
              <w:widowControl/>
              <w:spacing w:after="0" w:line="240" w:lineRule="auto"/>
              <w:rPr>
                <w:del w:id="354" w:author="Milan Jelinek" w:date="2024-01-31T14:25:00Z"/>
                <w:rFonts w:cs="Arial"/>
                <w:sz w:val="16"/>
                <w:szCs w:val="16"/>
              </w:rPr>
            </w:pPr>
            <w:del w:id="355" w:author="Milan Jelinek" w:date="2024-01-31T14:25:00Z">
              <w:r w:rsidDel="00B76EBC">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1A35E39B" w14:textId="4963A1A9" w:rsidR="00430847" w:rsidRPr="00FF640C" w:rsidDel="00B76EBC" w:rsidRDefault="00430847" w:rsidP="00676C35">
            <w:pPr>
              <w:widowControl/>
              <w:spacing w:after="0" w:line="240" w:lineRule="auto"/>
              <w:rPr>
                <w:del w:id="356" w:author="Milan Jelinek" w:date="2024-01-31T14:25:00Z"/>
                <w:rFonts w:cs="Arial"/>
                <w:sz w:val="16"/>
                <w:szCs w:val="16"/>
              </w:rPr>
            </w:pPr>
            <w:del w:id="357" w:author="Milan Jelinek" w:date="2024-01-31T14:25:00Z">
              <w:r w:rsidDel="00B76EB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20696EFA" w14:textId="6F708930" w:rsidR="00430847" w:rsidRPr="00FF640C" w:rsidDel="00B76EBC" w:rsidRDefault="00430847" w:rsidP="00676C35">
            <w:pPr>
              <w:widowControl/>
              <w:spacing w:after="0" w:line="240" w:lineRule="auto"/>
              <w:rPr>
                <w:del w:id="358" w:author="Milan Jelinek" w:date="2024-01-31T14:25:00Z"/>
                <w:rFonts w:cs="Arial"/>
                <w:sz w:val="16"/>
                <w:szCs w:val="16"/>
              </w:rPr>
            </w:pPr>
            <w:del w:id="359" w:author="Milan Jelinek" w:date="2024-01-31T14:25:00Z">
              <w:r w:rsidDel="00B76EBC">
                <w:rPr>
                  <w:rFonts w:cs="Arial"/>
                  <w:sz w:val="16"/>
                  <w:szCs w:val="16"/>
                </w:rPr>
                <w:delText>64.0</w:delText>
              </w:r>
            </w:del>
          </w:p>
        </w:tc>
        <w:tc>
          <w:tcPr>
            <w:tcW w:w="1707" w:type="dxa"/>
            <w:shd w:val="clear" w:color="auto" w:fill="auto"/>
            <w:noWrap/>
          </w:tcPr>
          <w:p w14:paraId="07D3331B" w14:textId="4B4BFAFC" w:rsidR="00430847" w:rsidRPr="0059477A" w:rsidDel="00B76EBC" w:rsidRDefault="00430847" w:rsidP="00676C35">
            <w:pPr>
              <w:widowControl/>
              <w:spacing w:after="0" w:line="240" w:lineRule="auto"/>
              <w:rPr>
                <w:del w:id="360" w:author="Milan Jelinek" w:date="2024-01-31T14:25:00Z"/>
                <w:rFonts w:eastAsia="MS PGothic" w:cs="Arial"/>
                <w:sz w:val="16"/>
                <w:szCs w:val="16"/>
                <w:lang w:eastAsia="ja-JP"/>
              </w:rPr>
            </w:pPr>
          </w:p>
        </w:tc>
      </w:tr>
      <w:tr w:rsidR="00430847" w:rsidRPr="00FF640C" w:rsidDel="00B76EBC" w14:paraId="7E83566F" w14:textId="5CDC5C20" w:rsidTr="00676C35">
        <w:trPr>
          <w:trHeight w:val="52"/>
          <w:jc w:val="center"/>
          <w:del w:id="361" w:author="Milan Jelinek" w:date="2024-01-31T14:25:00Z"/>
        </w:trPr>
        <w:tc>
          <w:tcPr>
            <w:tcW w:w="0" w:type="auto"/>
            <w:tcBorders>
              <w:left w:val="nil"/>
              <w:right w:val="single" w:sz="4" w:space="0" w:color="auto"/>
            </w:tcBorders>
            <w:shd w:val="clear" w:color="auto" w:fill="auto"/>
            <w:noWrap/>
            <w:vAlign w:val="bottom"/>
          </w:tcPr>
          <w:p w14:paraId="0D2ED71B" w14:textId="4E15C274" w:rsidR="00430847" w:rsidDel="00B76EBC" w:rsidRDefault="00430847" w:rsidP="00676C35">
            <w:pPr>
              <w:widowControl/>
              <w:spacing w:after="0" w:line="240" w:lineRule="auto"/>
              <w:rPr>
                <w:del w:id="362" w:author="Milan Jelinek" w:date="2024-01-31T14:25:00Z"/>
                <w:rFonts w:cs="Arial"/>
                <w:sz w:val="16"/>
                <w:szCs w:val="16"/>
              </w:rPr>
            </w:pPr>
            <w:del w:id="363" w:author="Milan Jelinek" w:date="2024-01-31T14:25:00Z">
              <w:r w:rsidDel="00B76EBC">
                <w:rPr>
                  <w:rFonts w:cs="Arial"/>
                  <w:sz w:val="16"/>
                  <w:szCs w:val="16"/>
                </w:rPr>
                <w:delText>c34</w:delText>
              </w:r>
            </w:del>
          </w:p>
        </w:tc>
        <w:tc>
          <w:tcPr>
            <w:tcW w:w="0" w:type="auto"/>
            <w:tcBorders>
              <w:left w:val="single" w:sz="4" w:space="0" w:color="auto"/>
              <w:right w:val="single" w:sz="4" w:space="0" w:color="auto"/>
            </w:tcBorders>
            <w:shd w:val="clear" w:color="auto" w:fill="auto"/>
            <w:noWrap/>
          </w:tcPr>
          <w:p w14:paraId="58FEDFFA" w14:textId="1113BAC7" w:rsidR="00430847" w:rsidRPr="00FF640C" w:rsidDel="00B76EBC" w:rsidRDefault="00430847" w:rsidP="00676C35">
            <w:pPr>
              <w:widowControl/>
              <w:spacing w:after="0" w:line="240" w:lineRule="auto"/>
              <w:rPr>
                <w:del w:id="364" w:author="Milan Jelinek" w:date="2024-01-31T14:25:00Z"/>
                <w:rFonts w:cs="Arial"/>
                <w:sz w:val="16"/>
                <w:szCs w:val="16"/>
              </w:rPr>
            </w:pPr>
            <w:del w:id="365" w:author="Milan Jelinek" w:date="2024-01-31T14:25:00Z">
              <w:r w:rsidDel="00B76EB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44E36A5D" w14:textId="0AE9F28F" w:rsidR="00430847" w:rsidRPr="00FF640C" w:rsidDel="00B76EBC" w:rsidRDefault="00430847" w:rsidP="00676C35">
            <w:pPr>
              <w:widowControl/>
              <w:spacing w:after="0" w:line="240" w:lineRule="auto"/>
              <w:rPr>
                <w:del w:id="366" w:author="Milan Jelinek" w:date="2024-01-31T14:25:00Z"/>
                <w:rFonts w:cs="Arial"/>
                <w:sz w:val="16"/>
                <w:szCs w:val="16"/>
              </w:rPr>
            </w:pPr>
            <w:del w:id="367" w:author="Milan Jelinek" w:date="2024-01-31T14:25:00Z">
              <w:r w:rsidDel="00B76EBC">
                <w:rPr>
                  <w:rFonts w:cs="Arial"/>
                  <w:sz w:val="16"/>
                  <w:szCs w:val="16"/>
                </w:rPr>
                <w:delText>80.0</w:delText>
              </w:r>
            </w:del>
          </w:p>
        </w:tc>
        <w:tc>
          <w:tcPr>
            <w:tcW w:w="1707" w:type="dxa"/>
            <w:shd w:val="clear" w:color="auto" w:fill="auto"/>
            <w:noWrap/>
          </w:tcPr>
          <w:p w14:paraId="637444E1" w14:textId="4C0AFEC3" w:rsidR="00430847" w:rsidRPr="0059477A" w:rsidDel="00B76EBC" w:rsidRDefault="00430847" w:rsidP="00676C35">
            <w:pPr>
              <w:widowControl/>
              <w:spacing w:after="0" w:line="240" w:lineRule="auto"/>
              <w:rPr>
                <w:del w:id="368" w:author="Milan Jelinek" w:date="2024-01-31T14:25:00Z"/>
                <w:rFonts w:eastAsia="MS PGothic" w:cs="Arial"/>
                <w:sz w:val="16"/>
                <w:szCs w:val="16"/>
                <w:lang w:eastAsia="ja-JP"/>
              </w:rPr>
            </w:pPr>
          </w:p>
        </w:tc>
      </w:tr>
      <w:tr w:rsidR="00430847" w:rsidRPr="00FF640C" w:rsidDel="00B76EBC" w14:paraId="67C12D2C" w14:textId="5BD5AF81" w:rsidTr="00676C35">
        <w:trPr>
          <w:trHeight w:val="52"/>
          <w:jc w:val="center"/>
          <w:del w:id="369" w:author="Milan Jelinek" w:date="2024-01-31T14:25:00Z"/>
        </w:trPr>
        <w:tc>
          <w:tcPr>
            <w:tcW w:w="0" w:type="auto"/>
            <w:tcBorders>
              <w:left w:val="nil"/>
              <w:right w:val="single" w:sz="4" w:space="0" w:color="auto"/>
            </w:tcBorders>
            <w:shd w:val="clear" w:color="auto" w:fill="auto"/>
            <w:noWrap/>
            <w:vAlign w:val="bottom"/>
          </w:tcPr>
          <w:p w14:paraId="0F97D358" w14:textId="4CC7AA76" w:rsidR="00430847" w:rsidDel="00B76EBC" w:rsidRDefault="00430847" w:rsidP="00676C35">
            <w:pPr>
              <w:widowControl/>
              <w:spacing w:after="0" w:line="240" w:lineRule="auto"/>
              <w:rPr>
                <w:del w:id="370" w:author="Milan Jelinek" w:date="2024-01-31T14:25:00Z"/>
                <w:rFonts w:cs="Arial"/>
                <w:sz w:val="16"/>
                <w:szCs w:val="16"/>
              </w:rPr>
            </w:pPr>
            <w:del w:id="371" w:author="Milan Jelinek" w:date="2024-01-31T14:25:00Z">
              <w:r w:rsidDel="00B76EBC">
                <w:rPr>
                  <w:rFonts w:cs="Arial"/>
                  <w:sz w:val="16"/>
                  <w:szCs w:val="16"/>
                </w:rPr>
                <w:delText>c35</w:delText>
              </w:r>
            </w:del>
          </w:p>
        </w:tc>
        <w:tc>
          <w:tcPr>
            <w:tcW w:w="0" w:type="auto"/>
            <w:tcBorders>
              <w:left w:val="single" w:sz="4" w:space="0" w:color="auto"/>
              <w:right w:val="single" w:sz="4" w:space="0" w:color="auto"/>
            </w:tcBorders>
            <w:shd w:val="clear" w:color="auto" w:fill="auto"/>
            <w:noWrap/>
          </w:tcPr>
          <w:p w14:paraId="4E93838D" w14:textId="1D1DDBCA" w:rsidR="00430847" w:rsidRPr="00FF640C" w:rsidDel="00B76EBC" w:rsidRDefault="00430847" w:rsidP="00676C35">
            <w:pPr>
              <w:widowControl/>
              <w:spacing w:after="0" w:line="240" w:lineRule="auto"/>
              <w:rPr>
                <w:del w:id="372" w:author="Milan Jelinek" w:date="2024-01-31T14:25:00Z"/>
                <w:rFonts w:cs="Arial"/>
                <w:sz w:val="16"/>
                <w:szCs w:val="16"/>
              </w:rPr>
            </w:pPr>
            <w:del w:id="373" w:author="Milan Jelinek" w:date="2024-01-31T14:25:00Z">
              <w:r w:rsidDel="00B76EBC">
                <w:rPr>
                  <w:rFonts w:cs="Arial"/>
                  <w:sz w:val="16"/>
                  <w:szCs w:val="16"/>
                </w:rPr>
                <w:delText>IVAS</w:delText>
              </w:r>
              <w:r w:rsidDel="00B76EBC">
                <w:rPr>
                  <w:rFonts w:eastAsia="MS PGothic" w:cs="Arial"/>
                  <w:sz w:val="16"/>
                  <w:szCs w:val="16"/>
                  <w:lang w:eastAsia="ja-JP"/>
                </w:rPr>
                <w:delText xml:space="preserve"> FX</w:delText>
              </w:r>
            </w:del>
          </w:p>
        </w:tc>
        <w:tc>
          <w:tcPr>
            <w:tcW w:w="0" w:type="auto"/>
            <w:tcBorders>
              <w:left w:val="single" w:sz="4" w:space="0" w:color="auto"/>
            </w:tcBorders>
            <w:shd w:val="clear" w:color="auto" w:fill="auto"/>
            <w:noWrap/>
            <w:vAlign w:val="bottom"/>
          </w:tcPr>
          <w:p w14:paraId="0C2A94FD" w14:textId="29323825" w:rsidR="00430847" w:rsidDel="00B76EBC" w:rsidRDefault="00430847" w:rsidP="00676C35">
            <w:pPr>
              <w:widowControl/>
              <w:spacing w:after="0" w:line="240" w:lineRule="auto"/>
              <w:rPr>
                <w:del w:id="374" w:author="Milan Jelinek" w:date="2024-01-31T14:25:00Z"/>
                <w:rFonts w:cs="Arial"/>
                <w:sz w:val="16"/>
                <w:szCs w:val="16"/>
              </w:rPr>
            </w:pPr>
            <w:del w:id="375" w:author="Milan Jelinek" w:date="2024-01-31T14:25:00Z">
              <w:r w:rsidDel="00B76EBC">
                <w:rPr>
                  <w:rFonts w:cs="Arial"/>
                  <w:sz w:val="16"/>
                  <w:szCs w:val="16"/>
                </w:rPr>
                <w:delText>96.0</w:delText>
              </w:r>
            </w:del>
          </w:p>
        </w:tc>
        <w:tc>
          <w:tcPr>
            <w:tcW w:w="1707" w:type="dxa"/>
            <w:shd w:val="clear" w:color="auto" w:fill="auto"/>
            <w:noWrap/>
          </w:tcPr>
          <w:p w14:paraId="58A25C70" w14:textId="06A0A48F" w:rsidR="00430847" w:rsidRPr="0059477A" w:rsidDel="00B76EBC" w:rsidRDefault="00430847" w:rsidP="00676C35">
            <w:pPr>
              <w:widowControl/>
              <w:spacing w:after="0" w:line="240" w:lineRule="auto"/>
              <w:rPr>
                <w:del w:id="376" w:author="Milan Jelinek" w:date="2024-01-31T14:25:00Z"/>
                <w:rFonts w:eastAsia="MS PGothic" w:cs="Arial"/>
                <w:sz w:val="16"/>
                <w:szCs w:val="16"/>
                <w:lang w:eastAsia="ja-JP"/>
              </w:rPr>
            </w:pPr>
          </w:p>
        </w:tc>
      </w:tr>
      <w:tr w:rsidR="00430847" w:rsidRPr="00FF640C" w:rsidDel="00B76EBC" w14:paraId="6074245F" w14:textId="41C5ABB0" w:rsidTr="00676C35">
        <w:trPr>
          <w:trHeight w:val="52"/>
          <w:jc w:val="center"/>
          <w:del w:id="377" w:author="Milan Jelinek" w:date="2024-01-31T14:25:00Z"/>
        </w:trPr>
        <w:tc>
          <w:tcPr>
            <w:tcW w:w="0" w:type="auto"/>
            <w:tcBorders>
              <w:left w:val="nil"/>
              <w:bottom w:val="single" w:sz="4" w:space="0" w:color="auto"/>
              <w:right w:val="single" w:sz="4" w:space="0" w:color="auto"/>
            </w:tcBorders>
            <w:shd w:val="clear" w:color="auto" w:fill="auto"/>
            <w:noWrap/>
            <w:vAlign w:val="bottom"/>
            <w:hideMark/>
          </w:tcPr>
          <w:p w14:paraId="78EECDD1" w14:textId="2D29CB18" w:rsidR="00430847" w:rsidRPr="00FF640C" w:rsidDel="00B76EBC" w:rsidRDefault="00430847" w:rsidP="00676C35">
            <w:pPr>
              <w:widowControl/>
              <w:spacing w:after="0" w:line="240" w:lineRule="auto"/>
              <w:rPr>
                <w:del w:id="378" w:author="Milan Jelinek" w:date="2024-01-31T14:25:00Z"/>
                <w:rFonts w:eastAsia="MS PGothic" w:cs="Arial"/>
                <w:sz w:val="16"/>
                <w:szCs w:val="16"/>
                <w:lang w:val="en-US" w:eastAsia="ja-JP"/>
              </w:rPr>
            </w:pPr>
            <w:del w:id="379" w:author="Milan Jelinek" w:date="2024-01-31T14:25:00Z">
              <w:r w:rsidDel="00B76EBC">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hideMark/>
          </w:tcPr>
          <w:p w14:paraId="7C5ACD26" w14:textId="2649D18A" w:rsidR="00430847" w:rsidRPr="00FF640C" w:rsidDel="00B76EBC" w:rsidRDefault="00430847" w:rsidP="00676C35">
            <w:pPr>
              <w:widowControl/>
              <w:spacing w:after="0" w:line="240" w:lineRule="auto"/>
              <w:rPr>
                <w:del w:id="380" w:author="Milan Jelinek" w:date="2024-01-31T14:25:00Z"/>
                <w:rFonts w:eastAsia="MS PGothic" w:cs="Arial"/>
                <w:sz w:val="16"/>
                <w:szCs w:val="16"/>
                <w:lang w:val="en-US" w:eastAsia="ja-JP"/>
              </w:rPr>
            </w:pPr>
            <w:del w:id="381" w:author="Milan Jelinek" w:date="2024-01-31T14:25:00Z">
              <w:r w:rsidDel="00B76EBC">
                <w:rPr>
                  <w:rFonts w:eastAsia="MS PGothic" w:cs="Arial"/>
                  <w:sz w:val="16"/>
                  <w:szCs w:val="16"/>
                  <w:lang w:eastAsia="ja-JP"/>
                </w:rPr>
                <w:delText>IVAS FX</w:delText>
              </w:r>
            </w:del>
          </w:p>
        </w:tc>
        <w:tc>
          <w:tcPr>
            <w:tcW w:w="0" w:type="auto"/>
            <w:tcBorders>
              <w:left w:val="single" w:sz="4" w:space="0" w:color="auto"/>
              <w:bottom w:val="single" w:sz="4" w:space="0" w:color="auto"/>
            </w:tcBorders>
            <w:shd w:val="clear" w:color="auto" w:fill="auto"/>
            <w:noWrap/>
            <w:vAlign w:val="bottom"/>
            <w:hideMark/>
          </w:tcPr>
          <w:p w14:paraId="427D1F52" w14:textId="695403B0" w:rsidR="00430847" w:rsidRPr="00FF640C" w:rsidDel="00B76EBC" w:rsidRDefault="00430847" w:rsidP="00676C35">
            <w:pPr>
              <w:widowControl/>
              <w:spacing w:after="0" w:line="240" w:lineRule="auto"/>
              <w:rPr>
                <w:del w:id="382" w:author="Milan Jelinek" w:date="2024-01-31T14:25:00Z"/>
                <w:rFonts w:eastAsia="MS PGothic" w:cs="Arial"/>
                <w:sz w:val="16"/>
                <w:szCs w:val="16"/>
                <w:lang w:val="en-US" w:eastAsia="ja-JP"/>
              </w:rPr>
            </w:pPr>
            <w:del w:id="383" w:author="Milan Jelinek" w:date="2024-01-31T14:25:00Z">
              <w:r w:rsidDel="00B76EBC">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552751A6" w14:textId="571E5592" w:rsidR="00430847" w:rsidRPr="00FF640C" w:rsidDel="00B76EBC" w:rsidRDefault="00430847" w:rsidP="00676C35">
            <w:pPr>
              <w:keepNext/>
              <w:widowControl/>
              <w:spacing w:after="0" w:line="240" w:lineRule="auto"/>
              <w:rPr>
                <w:del w:id="384" w:author="Milan Jelinek" w:date="2024-01-31T14:25:00Z"/>
                <w:rFonts w:eastAsia="MS PGothic" w:cs="Arial"/>
                <w:sz w:val="16"/>
                <w:szCs w:val="16"/>
                <w:lang w:val="en-US" w:eastAsia="ja-JP"/>
              </w:rPr>
            </w:pPr>
          </w:p>
        </w:tc>
      </w:tr>
    </w:tbl>
    <w:p w14:paraId="4A9BECD6" w14:textId="77777777" w:rsidR="00F35B9D" w:rsidRDefault="00F35B9D" w:rsidP="00F35B9D">
      <w:pPr>
        <w:rPr>
          <w:ins w:id="385" w:author="Milan Jelinek" w:date="2024-01-31T14:05:00Z"/>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F35B9D" w:rsidRPr="00FF640C" w14:paraId="4B677311" w14:textId="77777777" w:rsidTr="00206130">
        <w:trPr>
          <w:trHeight w:val="255"/>
          <w:jc w:val="center"/>
          <w:ins w:id="386" w:author="Milan Jelinek" w:date="2024-01-31T14:05:00Z"/>
        </w:trPr>
        <w:tc>
          <w:tcPr>
            <w:tcW w:w="0" w:type="auto"/>
            <w:tcBorders>
              <w:top w:val="single" w:sz="4" w:space="0" w:color="auto"/>
              <w:left w:val="nil"/>
              <w:bottom w:val="double" w:sz="4" w:space="0" w:color="auto"/>
              <w:right w:val="single" w:sz="4" w:space="0" w:color="auto"/>
            </w:tcBorders>
            <w:shd w:val="clear" w:color="auto" w:fill="auto"/>
            <w:noWrap/>
            <w:hideMark/>
          </w:tcPr>
          <w:p w14:paraId="5AD9984B" w14:textId="77777777" w:rsidR="00F35B9D" w:rsidRPr="00FF640C" w:rsidRDefault="00F35B9D" w:rsidP="00206130">
            <w:pPr>
              <w:widowControl/>
              <w:spacing w:after="0" w:line="240" w:lineRule="auto"/>
              <w:rPr>
                <w:ins w:id="387" w:author="Milan Jelinek" w:date="2024-01-31T14:05:00Z"/>
                <w:rFonts w:eastAsia="MS PGothic" w:cs="Arial"/>
                <w:b/>
                <w:bCs/>
                <w:sz w:val="16"/>
                <w:szCs w:val="16"/>
                <w:lang w:val="en-US" w:eastAsia="ja-JP"/>
              </w:rPr>
            </w:pPr>
            <w:ins w:id="388" w:author="Milan Jelinek" w:date="2024-01-31T14:0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8B46B2E" w14:textId="77777777" w:rsidR="00F35B9D" w:rsidRPr="00FF640C" w:rsidRDefault="00F35B9D" w:rsidP="00206130">
            <w:pPr>
              <w:widowControl/>
              <w:spacing w:after="0" w:line="240" w:lineRule="auto"/>
              <w:rPr>
                <w:ins w:id="389" w:author="Milan Jelinek" w:date="2024-01-31T14:05:00Z"/>
                <w:rFonts w:eastAsia="MS PGothic" w:cs="Arial"/>
                <w:b/>
                <w:bCs/>
                <w:sz w:val="16"/>
                <w:szCs w:val="16"/>
                <w:lang w:val="en-US" w:eastAsia="ja-JP"/>
              </w:rPr>
            </w:pPr>
            <w:ins w:id="390" w:author="Milan Jelinek" w:date="2024-01-31T14:0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C80C02A" w14:textId="77777777" w:rsidR="00F35B9D" w:rsidRPr="00FF640C" w:rsidRDefault="00F35B9D" w:rsidP="00206130">
            <w:pPr>
              <w:widowControl/>
              <w:spacing w:after="0" w:line="240" w:lineRule="auto"/>
              <w:rPr>
                <w:ins w:id="391" w:author="Milan Jelinek" w:date="2024-01-31T14:05:00Z"/>
                <w:rFonts w:eastAsia="MS PGothic" w:cs="Arial"/>
                <w:b/>
                <w:bCs/>
                <w:sz w:val="16"/>
                <w:szCs w:val="16"/>
                <w:lang w:val="en-US" w:eastAsia="ja-JP"/>
              </w:rPr>
            </w:pPr>
            <w:ins w:id="392" w:author="Milan Jelinek" w:date="2024-01-31T14:05: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22590026" w14:textId="77777777" w:rsidR="00F35B9D" w:rsidRPr="00FF640C" w:rsidRDefault="00F35B9D" w:rsidP="00206130">
            <w:pPr>
              <w:widowControl/>
              <w:spacing w:after="0" w:line="240" w:lineRule="auto"/>
              <w:rPr>
                <w:ins w:id="393" w:author="Milan Jelinek" w:date="2024-01-31T14:05:00Z"/>
                <w:rFonts w:eastAsia="MS PGothic" w:cs="Arial"/>
                <w:b/>
                <w:bCs/>
                <w:sz w:val="16"/>
                <w:szCs w:val="16"/>
                <w:lang w:val="en-US" w:eastAsia="ja-JP"/>
              </w:rPr>
            </w:pPr>
            <w:ins w:id="394" w:author="Milan Jelinek" w:date="2024-01-31T14:05:00Z">
              <w:r>
                <w:rPr>
                  <w:rFonts w:eastAsia="MS PGothic" w:cs="Arial"/>
                  <w:b/>
                  <w:bCs/>
                  <w:sz w:val="16"/>
                  <w:szCs w:val="16"/>
                  <w:lang w:val="en-US" w:eastAsia="ja-JP"/>
                </w:rPr>
                <w:t>DTX</w:t>
              </w:r>
            </w:ins>
          </w:p>
        </w:tc>
      </w:tr>
      <w:tr w:rsidR="00F35B9D" w:rsidRPr="00FF640C" w14:paraId="42E5AF72" w14:textId="77777777" w:rsidTr="00206130">
        <w:trPr>
          <w:trHeight w:val="26"/>
          <w:jc w:val="center"/>
          <w:ins w:id="395" w:author="Milan Jelinek" w:date="2024-01-31T14:05:00Z"/>
        </w:trPr>
        <w:tc>
          <w:tcPr>
            <w:tcW w:w="0" w:type="auto"/>
            <w:tcBorders>
              <w:top w:val="double" w:sz="4" w:space="0" w:color="auto"/>
              <w:left w:val="nil"/>
              <w:bottom w:val="single" w:sz="4" w:space="0" w:color="auto"/>
              <w:right w:val="single" w:sz="4" w:space="0" w:color="auto"/>
            </w:tcBorders>
            <w:shd w:val="clear" w:color="auto" w:fill="auto"/>
            <w:noWrap/>
            <w:hideMark/>
          </w:tcPr>
          <w:p w14:paraId="5AB63508" w14:textId="77777777" w:rsidR="00F35B9D" w:rsidRPr="00FF640C" w:rsidRDefault="00F35B9D" w:rsidP="00206130">
            <w:pPr>
              <w:widowControl/>
              <w:spacing w:after="0" w:line="240" w:lineRule="auto"/>
              <w:rPr>
                <w:ins w:id="396" w:author="Milan Jelinek" w:date="2024-01-31T14:05:00Z"/>
                <w:rFonts w:eastAsia="MS PGothic" w:cs="Arial"/>
                <w:sz w:val="16"/>
                <w:szCs w:val="16"/>
                <w:lang w:val="en-US" w:eastAsia="ja-JP"/>
              </w:rPr>
            </w:pPr>
            <w:ins w:id="397" w:author="Milan Jelinek" w:date="2024-01-31T14:0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B1D564A" w14:textId="77777777" w:rsidR="00F35B9D" w:rsidRPr="00FF640C" w:rsidRDefault="00F35B9D" w:rsidP="00206130">
            <w:pPr>
              <w:widowControl/>
              <w:spacing w:after="0" w:line="240" w:lineRule="auto"/>
              <w:rPr>
                <w:ins w:id="398" w:author="Milan Jelinek" w:date="2024-01-31T14:05:00Z"/>
                <w:rFonts w:eastAsia="MS PGothic" w:cs="Arial"/>
                <w:sz w:val="16"/>
                <w:szCs w:val="16"/>
                <w:lang w:val="en-US" w:eastAsia="ja-JP"/>
              </w:rPr>
            </w:pPr>
            <w:ins w:id="399" w:author="Milan Jelinek" w:date="2024-01-31T14:05: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F841B51" w14:textId="77777777" w:rsidR="00F35B9D" w:rsidRPr="00FF640C" w:rsidRDefault="00F35B9D" w:rsidP="00206130">
            <w:pPr>
              <w:widowControl/>
              <w:spacing w:after="0" w:line="240" w:lineRule="auto"/>
              <w:rPr>
                <w:ins w:id="400" w:author="Milan Jelinek" w:date="2024-01-31T14:05:00Z"/>
                <w:rFonts w:eastAsia="MS PGothic" w:cs="Arial"/>
                <w:sz w:val="16"/>
                <w:szCs w:val="16"/>
                <w:lang w:val="en-US" w:eastAsia="ja-JP"/>
              </w:rPr>
            </w:pPr>
            <w:ins w:id="401" w:author="Milan Jelinek" w:date="2024-01-31T14:05: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1A18C260" w14:textId="77777777" w:rsidR="00F35B9D" w:rsidRPr="00FF640C" w:rsidRDefault="00F35B9D" w:rsidP="00206130">
            <w:pPr>
              <w:widowControl/>
              <w:spacing w:after="0" w:line="240" w:lineRule="auto"/>
              <w:rPr>
                <w:ins w:id="402" w:author="Milan Jelinek" w:date="2024-01-31T14:05:00Z"/>
                <w:rFonts w:eastAsia="MS PGothic" w:cs="Arial"/>
                <w:sz w:val="16"/>
                <w:szCs w:val="16"/>
                <w:lang w:val="en-US" w:eastAsia="ja-JP"/>
              </w:rPr>
            </w:pPr>
            <w:ins w:id="403" w:author="Milan Jelinek" w:date="2024-01-31T14:05:00Z">
              <w:r w:rsidRPr="00FF640C">
                <w:rPr>
                  <w:rFonts w:cs="Arial"/>
                  <w:sz w:val="16"/>
                  <w:szCs w:val="16"/>
                </w:rPr>
                <w:t>-</w:t>
              </w:r>
            </w:ins>
          </w:p>
        </w:tc>
      </w:tr>
      <w:tr w:rsidR="00F35B9D" w:rsidRPr="00FF640C" w14:paraId="389062A6" w14:textId="77777777" w:rsidTr="00206130">
        <w:trPr>
          <w:trHeight w:val="60"/>
          <w:jc w:val="center"/>
          <w:ins w:id="404" w:author="Milan Jelinek" w:date="2024-01-31T14:05:00Z"/>
        </w:trPr>
        <w:tc>
          <w:tcPr>
            <w:tcW w:w="0" w:type="auto"/>
            <w:tcBorders>
              <w:top w:val="single" w:sz="4" w:space="0" w:color="auto"/>
              <w:left w:val="nil"/>
              <w:right w:val="single" w:sz="4" w:space="0" w:color="auto"/>
            </w:tcBorders>
            <w:shd w:val="clear" w:color="auto" w:fill="auto"/>
            <w:noWrap/>
          </w:tcPr>
          <w:p w14:paraId="008888B3" w14:textId="77777777" w:rsidR="00F35B9D" w:rsidRPr="00FF640C" w:rsidRDefault="00F35B9D" w:rsidP="00206130">
            <w:pPr>
              <w:widowControl/>
              <w:spacing w:after="0" w:line="240" w:lineRule="auto"/>
              <w:rPr>
                <w:ins w:id="405" w:author="Milan Jelinek" w:date="2024-01-31T14:05:00Z"/>
                <w:rFonts w:cs="Arial"/>
                <w:sz w:val="16"/>
                <w:szCs w:val="16"/>
              </w:rPr>
            </w:pPr>
            <w:ins w:id="406" w:author="Milan Jelinek" w:date="2024-01-31T14:05: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10F0FE2B" w14:textId="77777777" w:rsidR="00F35B9D" w:rsidRPr="00FF640C" w:rsidRDefault="00F35B9D" w:rsidP="00206130">
            <w:pPr>
              <w:widowControl/>
              <w:spacing w:after="0" w:line="240" w:lineRule="auto"/>
              <w:rPr>
                <w:ins w:id="407" w:author="Milan Jelinek" w:date="2024-01-31T14:05:00Z"/>
                <w:rFonts w:cs="Arial"/>
                <w:sz w:val="16"/>
                <w:szCs w:val="16"/>
              </w:rPr>
            </w:pPr>
            <w:ins w:id="408" w:author="Milan Jelinek" w:date="2024-01-31T14:05:00Z">
              <w:r>
                <w:rPr>
                  <w:rFonts w:cs="Arial"/>
                  <w:sz w:val="16"/>
                  <w:szCs w:val="16"/>
                </w:rPr>
                <w:t>Mono</w:t>
              </w:r>
            </w:ins>
          </w:p>
        </w:tc>
        <w:tc>
          <w:tcPr>
            <w:tcW w:w="0" w:type="auto"/>
            <w:tcBorders>
              <w:top w:val="single" w:sz="4" w:space="0" w:color="auto"/>
              <w:left w:val="nil"/>
              <w:right w:val="nil"/>
            </w:tcBorders>
            <w:shd w:val="clear" w:color="auto" w:fill="auto"/>
            <w:noWrap/>
          </w:tcPr>
          <w:p w14:paraId="08536183" w14:textId="77777777" w:rsidR="00F35B9D" w:rsidRPr="00FF640C" w:rsidRDefault="00F35B9D" w:rsidP="00206130">
            <w:pPr>
              <w:widowControl/>
              <w:spacing w:after="0" w:line="240" w:lineRule="auto"/>
              <w:rPr>
                <w:ins w:id="409" w:author="Milan Jelinek" w:date="2024-01-31T14:05:00Z"/>
                <w:rFonts w:cs="Arial"/>
                <w:sz w:val="16"/>
                <w:szCs w:val="16"/>
              </w:rPr>
            </w:pPr>
            <w:ins w:id="410" w:author="Milan Jelinek" w:date="2024-01-31T14:05:00Z">
              <w:r>
                <w:rPr>
                  <w:rFonts w:cs="Arial"/>
                  <w:sz w:val="16"/>
                  <w:szCs w:val="16"/>
                </w:rPr>
                <w:t>-</w:t>
              </w:r>
            </w:ins>
          </w:p>
        </w:tc>
        <w:tc>
          <w:tcPr>
            <w:tcW w:w="1707" w:type="dxa"/>
            <w:tcBorders>
              <w:top w:val="single" w:sz="4" w:space="0" w:color="auto"/>
              <w:left w:val="nil"/>
            </w:tcBorders>
            <w:shd w:val="clear" w:color="auto" w:fill="auto"/>
            <w:noWrap/>
          </w:tcPr>
          <w:p w14:paraId="01D08BD0" w14:textId="77777777" w:rsidR="00F35B9D" w:rsidRPr="00FF640C" w:rsidRDefault="00F35B9D" w:rsidP="00206130">
            <w:pPr>
              <w:widowControl/>
              <w:spacing w:after="0" w:line="240" w:lineRule="auto"/>
              <w:rPr>
                <w:ins w:id="411" w:author="Milan Jelinek" w:date="2024-01-31T14:05:00Z"/>
                <w:rFonts w:cs="Arial"/>
                <w:sz w:val="16"/>
                <w:szCs w:val="16"/>
              </w:rPr>
            </w:pPr>
            <w:ins w:id="412" w:author="Milan Jelinek" w:date="2024-01-31T14:05:00Z">
              <w:r>
                <w:rPr>
                  <w:rFonts w:cs="Arial"/>
                  <w:sz w:val="16"/>
                  <w:szCs w:val="16"/>
                </w:rPr>
                <w:t>-</w:t>
              </w:r>
            </w:ins>
          </w:p>
        </w:tc>
      </w:tr>
      <w:tr w:rsidR="00F35B9D" w:rsidRPr="00FF640C" w14:paraId="4C4D7528" w14:textId="77777777" w:rsidTr="00206130">
        <w:trPr>
          <w:trHeight w:val="60"/>
          <w:jc w:val="center"/>
          <w:ins w:id="413" w:author="Milan Jelinek" w:date="2024-01-31T14:05:00Z"/>
        </w:trPr>
        <w:tc>
          <w:tcPr>
            <w:tcW w:w="0" w:type="auto"/>
            <w:tcBorders>
              <w:top w:val="single" w:sz="4" w:space="0" w:color="auto"/>
              <w:left w:val="nil"/>
              <w:bottom w:val="nil"/>
              <w:right w:val="single" w:sz="4" w:space="0" w:color="auto"/>
            </w:tcBorders>
            <w:shd w:val="clear" w:color="auto" w:fill="auto"/>
            <w:noWrap/>
            <w:hideMark/>
          </w:tcPr>
          <w:p w14:paraId="16253F5B" w14:textId="77777777" w:rsidR="00F35B9D" w:rsidRPr="00FF640C" w:rsidRDefault="00F35B9D" w:rsidP="00206130">
            <w:pPr>
              <w:widowControl/>
              <w:spacing w:after="0" w:line="240" w:lineRule="auto"/>
              <w:rPr>
                <w:ins w:id="414" w:author="Milan Jelinek" w:date="2024-01-31T14:05:00Z"/>
                <w:rFonts w:eastAsia="MS PGothic" w:cs="Arial"/>
                <w:sz w:val="16"/>
                <w:szCs w:val="16"/>
                <w:lang w:val="en-US" w:eastAsia="ja-JP"/>
              </w:rPr>
            </w:pPr>
            <w:ins w:id="415" w:author="Milan Jelinek" w:date="2024-01-31T14:05: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2DFC4BF8" w14:textId="77777777" w:rsidR="00F35B9D" w:rsidRPr="00FF640C" w:rsidRDefault="00F35B9D" w:rsidP="00206130">
            <w:pPr>
              <w:widowControl/>
              <w:spacing w:after="0" w:line="240" w:lineRule="auto"/>
              <w:rPr>
                <w:ins w:id="416" w:author="Milan Jelinek" w:date="2024-01-31T14:05:00Z"/>
                <w:rFonts w:eastAsia="MS PGothic" w:cs="Arial"/>
                <w:sz w:val="16"/>
                <w:szCs w:val="16"/>
                <w:lang w:val="en-US" w:eastAsia="ja-JP"/>
              </w:rPr>
            </w:pPr>
            <w:ins w:id="417" w:author="Milan Jelinek" w:date="2024-01-31T14: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2FB2EA1" w14:textId="77777777" w:rsidR="00F35B9D" w:rsidRPr="00FF640C" w:rsidRDefault="00F35B9D" w:rsidP="00206130">
            <w:pPr>
              <w:widowControl/>
              <w:spacing w:after="0" w:line="240" w:lineRule="auto"/>
              <w:rPr>
                <w:ins w:id="418" w:author="Milan Jelinek" w:date="2024-01-31T14:05:00Z"/>
                <w:rFonts w:eastAsia="MS PGothic" w:cs="Arial"/>
                <w:sz w:val="16"/>
                <w:szCs w:val="16"/>
                <w:lang w:val="en-US" w:eastAsia="ja-JP"/>
              </w:rPr>
            </w:pPr>
            <w:ins w:id="419" w:author="Milan Jelinek" w:date="2024-01-31T14:05: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39389F8B" w14:textId="77777777" w:rsidR="00F35B9D" w:rsidRPr="00FF640C" w:rsidRDefault="00F35B9D" w:rsidP="00206130">
            <w:pPr>
              <w:widowControl/>
              <w:spacing w:after="0" w:line="240" w:lineRule="auto"/>
              <w:rPr>
                <w:ins w:id="420" w:author="Milan Jelinek" w:date="2024-01-31T14:05:00Z"/>
                <w:rFonts w:eastAsia="MS PGothic" w:cs="Arial"/>
                <w:sz w:val="16"/>
                <w:szCs w:val="16"/>
                <w:lang w:val="en-US" w:eastAsia="ja-JP"/>
              </w:rPr>
            </w:pPr>
            <w:ins w:id="421" w:author="Milan Jelinek" w:date="2024-01-31T14:05:00Z">
              <w:r w:rsidRPr="00FF640C">
                <w:rPr>
                  <w:rFonts w:cs="Arial"/>
                  <w:sz w:val="16"/>
                  <w:szCs w:val="16"/>
                </w:rPr>
                <w:t>-</w:t>
              </w:r>
            </w:ins>
          </w:p>
        </w:tc>
      </w:tr>
      <w:tr w:rsidR="00F35B9D" w:rsidRPr="00FF640C" w14:paraId="2B1C5E00" w14:textId="77777777" w:rsidTr="00206130">
        <w:trPr>
          <w:trHeight w:val="92"/>
          <w:jc w:val="center"/>
          <w:ins w:id="422" w:author="Milan Jelinek" w:date="2024-01-31T14:05:00Z"/>
        </w:trPr>
        <w:tc>
          <w:tcPr>
            <w:tcW w:w="0" w:type="auto"/>
            <w:tcBorders>
              <w:top w:val="nil"/>
              <w:left w:val="nil"/>
              <w:bottom w:val="nil"/>
              <w:right w:val="single" w:sz="4" w:space="0" w:color="auto"/>
            </w:tcBorders>
            <w:shd w:val="clear" w:color="auto" w:fill="auto"/>
            <w:noWrap/>
            <w:hideMark/>
          </w:tcPr>
          <w:p w14:paraId="52945B51" w14:textId="77777777" w:rsidR="00F35B9D" w:rsidRPr="00FF640C" w:rsidRDefault="00F35B9D" w:rsidP="00206130">
            <w:pPr>
              <w:widowControl/>
              <w:spacing w:after="0" w:line="240" w:lineRule="auto"/>
              <w:rPr>
                <w:ins w:id="423" w:author="Milan Jelinek" w:date="2024-01-31T14:05:00Z"/>
                <w:rFonts w:eastAsia="MS PGothic" w:cs="Arial"/>
                <w:sz w:val="16"/>
                <w:szCs w:val="16"/>
                <w:lang w:val="en-US" w:eastAsia="ja-JP"/>
              </w:rPr>
            </w:pPr>
            <w:ins w:id="424" w:author="Milan Jelinek" w:date="2024-01-31T14:0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0801FD3" w14:textId="77777777" w:rsidR="00F35B9D" w:rsidRPr="00FF640C" w:rsidRDefault="00F35B9D" w:rsidP="00206130">
            <w:pPr>
              <w:widowControl/>
              <w:spacing w:after="0" w:line="240" w:lineRule="auto"/>
              <w:rPr>
                <w:ins w:id="425" w:author="Milan Jelinek" w:date="2024-01-31T14:05:00Z"/>
                <w:rFonts w:eastAsia="MS PGothic" w:cs="Arial"/>
                <w:sz w:val="16"/>
                <w:szCs w:val="16"/>
                <w:lang w:val="en-US" w:eastAsia="ja-JP"/>
              </w:rPr>
            </w:pPr>
            <w:ins w:id="426" w:author="Milan Jelinek" w:date="2024-01-31T14: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E519C9E" w14:textId="77777777" w:rsidR="00F35B9D" w:rsidRPr="00FF640C" w:rsidRDefault="00F35B9D" w:rsidP="00206130">
            <w:pPr>
              <w:widowControl/>
              <w:spacing w:after="0" w:line="240" w:lineRule="auto"/>
              <w:rPr>
                <w:ins w:id="427" w:author="Milan Jelinek" w:date="2024-01-31T14:05:00Z"/>
                <w:rFonts w:eastAsia="MS PGothic" w:cs="Arial"/>
                <w:sz w:val="16"/>
                <w:szCs w:val="16"/>
                <w:lang w:val="en-US" w:eastAsia="ja-JP"/>
              </w:rPr>
            </w:pPr>
            <w:ins w:id="428" w:author="Milan Jelinek" w:date="2024-01-31T14:05:00Z">
              <w:r w:rsidRPr="00FF640C">
                <w:rPr>
                  <w:rFonts w:cs="Arial"/>
                  <w:sz w:val="16"/>
                  <w:szCs w:val="16"/>
                </w:rPr>
                <w:t>-</w:t>
              </w:r>
            </w:ins>
          </w:p>
        </w:tc>
        <w:tc>
          <w:tcPr>
            <w:tcW w:w="1707" w:type="dxa"/>
            <w:tcBorders>
              <w:top w:val="nil"/>
              <w:left w:val="nil"/>
              <w:bottom w:val="nil"/>
            </w:tcBorders>
            <w:shd w:val="clear" w:color="auto" w:fill="auto"/>
            <w:noWrap/>
            <w:hideMark/>
          </w:tcPr>
          <w:p w14:paraId="4BF257BA" w14:textId="77777777" w:rsidR="00F35B9D" w:rsidRPr="00FF640C" w:rsidRDefault="00F35B9D" w:rsidP="00206130">
            <w:pPr>
              <w:widowControl/>
              <w:spacing w:after="0" w:line="240" w:lineRule="auto"/>
              <w:rPr>
                <w:ins w:id="429" w:author="Milan Jelinek" w:date="2024-01-31T14:05:00Z"/>
                <w:rFonts w:eastAsia="MS PGothic" w:cs="Arial"/>
                <w:sz w:val="16"/>
                <w:szCs w:val="16"/>
                <w:lang w:val="en-US" w:eastAsia="ja-JP"/>
              </w:rPr>
            </w:pPr>
            <w:ins w:id="430" w:author="Milan Jelinek" w:date="2024-01-31T14:05:00Z">
              <w:r w:rsidRPr="00FF640C">
                <w:rPr>
                  <w:rFonts w:cs="Arial"/>
                  <w:sz w:val="16"/>
                  <w:szCs w:val="16"/>
                </w:rPr>
                <w:t>-</w:t>
              </w:r>
            </w:ins>
          </w:p>
        </w:tc>
      </w:tr>
      <w:tr w:rsidR="00F35B9D" w:rsidRPr="00FF640C" w14:paraId="3E591421" w14:textId="77777777" w:rsidTr="00206130">
        <w:trPr>
          <w:trHeight w:val="124"/>
          <w:jc w:val="center"/>
          <w:ins w:id="431" w:author="Milan Jelinek" w:date="2024-01-31T14:05:00Z"/>
        </w:trPr>
        <w:tc>
          <w:tcPr>
            <w:tcW w:w="0" w:type="auto"/>
            <w:tcBorders>
              <w:top w:val="nil"/>
              <w:left w:val="nil"/>
              <w:bottom w:val="nil"/>
              <w:right w:val="single" w:sz="4" w:space="0" w:color="auto"/>
            </w:tcBorders>
            <w:shd w:val="clear" w:color="auto" w:fill="auto"/>
            <w:noWrap/>
            <w:hideMark/>
          </w:tcPr>
          <w:p w14:paraId="7A4F0142" w14:textId="77777777" w:rsidR="00F35B9D" w:rsidRPr="00FF640C" w:rsidRDefault="00F35B9D" w:rsidP="00206130">
            <w:pPr>
              <w:widowControl/>
              <w:spacing w:after="0" w:line="240" w:lineRule="auto"/>
              <w:rPr>
                <w:ins w:id="432" w:author="Milan Jelinek" w:date="2024-01-31T14:05:00Z"/>
                <w:rFonts w:eastAsia="MS PGothic" w:cs="Arial"/>
                <w:sz w:val="16"/>
                <w:szCs w:val="16"/>
                <w:lang w:val="en-US" w:eastAsia="ja-JP"/>
              </w:rPr>
            </w:pPr>
            <w:ins w:id="433" w:author="Milan Jelinek" w:date="2024-01-31T14:05: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43F04A52" w14:textId="77777777" w:rsidR="00F35B9D" w:rsidRPr="00FF640C" w:rsidRDefault="00F35B9D" w:rsidP="00206130">
            <w:pPr>
              <w:widowControl/>
              <w:spacing w:after="0" w:line="240" w:lineRule="auto"/>
              <w:rPr>
                <w:ins w:id="434" w:author="Milan Jelinek" w:date="2024-01-31T14:05:00Z"/>
                <w:rFonts w:eastAsia="MS PGothic" w:cs="Arial"/>
                <w:sz w:val="16"/>
                <w:szCs w:val="16"/>
                <w:lang w:val="en-US" w:eastAsia="ja-JP"/>
              </w:rPr>
            </w:pPr>
            <w:ins w:id="435" w:author="Milan Jelinek" w:date="2024-01-31T14: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46003AD" w14:textId="77777777" w:rsidR="00F35B9D" w:rsidRPr="00FF640C" w:rsidRDefault="00F35B9D" w:rsidP="00206130">
            <w:pPr>
              <w:widowControl/>
              <w:spacing w:after="0" w:line="240" w:lineRule="auto"/>
              <w:rPr>
                <w:ins w:id="436" w:author="Milan Jelinek" w:date="2024-01-31T14:05:00Z"/>
                <w:rFonts w:eastAsia="MS PGothic" w:cs="Arial"/>
                <w:sz w:val="16"/>
                <w:szCs w:val="16"/>
                <w:lang w:val="en-US" w:eastAsia="ja-JP"/>
              </w:rPr>
            </w:pPr>
            <w:ins w:id="437" w:author="Milan Jelinek" w:date="2024-01-31T14:05:00Z">
              <w:r w:rsidRPr="00FF640C">
                <w:rPr>
                  <w:rFonts w:cs="Arial"/>
                  <w:sz w:val="16"/>
                  <w:szCs w:val="16"/>
                </w:rPr>
                <w:t>-</w:t>
              </w:r>
            </w:ins>
          </w:p>
        </w:tc>
        <w:tc>
          <w:tcPr>
            <w:tcW w:w="1707" w:type="dxa"/>
            <w:tcBorders>
              <w:top w:val="nil"/>
              <w:left w:val="nil"/>
              <w:bottom w:val="nil"/>
            </w:tcBorders>
            <w:shd w:val="clear" w:color="auto" w:fill="auto"/>
            <w:noWrap/>
            <w:hideMark/>
          </w:tcPr>
          <w:p w14:paraId="227A0686" w14:textId="77777777" w:rsidR="00F35B9D" w:rsidRPr="00FF640C" w:rsidRDefault="00F35B9D" w:rsidP="00206130">
            <w:pPr>
              <w:widowControl/>
              <w:spacing w:after="0" w:line="240" w:lineRule="auto"/>
              <w:rPr>
                <w:ins w:id="438" w:author="Milan Jelinek" w:date="2024-01-31T14:05:00Z"/>
                <w:rFonts w:eastAsia="MS PGothic" w:cs="Arial"/>
                <w:sz w:val="16"/>
                <w:szCs w:val="16"/>
                <w:lang w:val="en-US" w:eastAsia="ja-JP"/>
              </w:rPr>
            </w:pPr>
            <w:ins w:id="439" w:author="Milan Jelinek" w:date="2024-01-31T14:05:00Z">
              <w:r w:rsidRPr="00FF640C">
                <w:rPr>
                  <w:rFonts w:cs="Arial"/>
                  <w:sz w:val="16"/>
                  <w:szCs w:val="16"/>
                </w:rPr>
                <w:t>-</w:t>
              </w:r>
            </w:ins>
          </w:p>
        </w:tc>
      </w:tr>
      <w:tr w:rsidR="00F35B9D" w:rsidRPr="00FF640C" w14:paraId="6FBC2C80" w14:textId="77777777" w:rsidTr="00206130">
        <w:trPr>
          <w:trHeight w:val="70"/>
          <w:jc w:val="center"/>
          <w:ins w:id="440" w:author="Milan Jelinek" w:date="2024-01-31T14:05:00Z"/>
        </w:trPr>
        <w:tc>
          <w:tcPr>
            <w:tcW w:w="0" w:type="auto"/>
            <w:tcBorders>
              <w:top w:val="nil"/>
              <w:left w:val="nil"/>
              <w:right w:val="single" w:sz="4" w:space="0" w:color="auto"/>
            </w:tcBorders>
            <w:shd w:val="clear" w:color="auto" w:fill="auto"/>
            <w:noWrap/>
            <w:hideMark/>
          </w:tcPr>
          <w:p w14:paraId="7A65FA78" w14:textId="77777777" w:rsidR="00F35B9D" w:rsidRPr="00FF640C" w:rsidRDefault="00F35B9D" w:rsidP="00206130">
            <w:pPr>
              <w:widowControl/>
              <w:spacing w:after="0" w:line="240" w:lineRule="auto"/>
              <w:rPr>
                <w:ins w:id="441" w:author="Milan Jelinek" w:date="2024-01-31T14:05:00Z"/>
                <w:rFonts w:cs="Arial"/>
                <w:sz w:val="16"/>
                <w:szCs w:val="16"/>
              </w:rPr>
            </w:pPr>
            <w:ins w:id="442" w:author="Milan Jelinek" w:date="2024-01-31T14:05: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3546CE8C" w14:textId="77777777" w:rsidR="00F35B9D" w:rsidRPr="00FF640C" w:rsidRDefault="00F35B9D" w:rsidP="00206130">
            <w:pPr>
              <w:widowControl/>
              <w:spacing w:after="0" w:line="240" w:lineRule="auto"/>
              <w:rPr>
                <w:ins w:id="443" w:author="Milan Jelinek" w:date="2024-01-31T14:05:00Z"/>
                <w:rFonts w:cs="Arial"/>
                <w:sz w:val="16"/>
                <w:szCs w:val="16"/>
              </w:rPr>
            </w:pPr>
            <w:ins w:id="444" w:author="Milan Jelinek" w:date="2024-01-31T14: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86E9B8F" w14:textId="77777777" w:rsidR="00F35B9D" w:rsidRPr="00FF640C" w:rsidRDefault="00F35B9D" w:rsidP="00206130">
            <w:pPr>
              <w:widowControl/>
              <w:spacing w:after="0" w:line="240" w:lineRule="auto"/>
              <w:rPr>
                <w:ins w:id="445" w:author="Milan Jelinek" w:date="2024-01-31T14:05:00Z"/>
                <w:rFonts w:eastAsia="MS PGothic" w:cs="Arial"/>
                <w:sz w:val="16"/>
                <w:szCs w:val="16"/>
                <w:lang w:val="en-US" w:eastAsia="ja-JP"/>
              </w:rPr>
            </w:pPr>
            <w:ins w:id="446" w:author="Milan Jelinek" w:date="2024-01-31T14:05:00Z">
              <w:r w:rsidRPr="00FF640C">
                <w:rPr>
                  <w:rFonts w:cs="Arial"/>
                  <w:sz w:val="16"/>
                  <w:szCs w:val="16"/>
                </w:rPr>
                <w:t>-</w:t>
              </w:r>
            </w:ins>
          </w:p>
        </w:tc>
        <w:tc>
          <w:tcPr>
            <w:tcW w:w="1707" w:type="dxa"/>
            <w:tcBorders>
              <w:top w:val="nil"/>
              <w:left w:val="nil"/>
            </w:tcBorders>
            <w:shd w:val="clear" w:color="auto" w:fill="auto"/>
            <w:noWrap/>
            <w:hideMark/>
          </w:tcPr>
          <w:p w14:paraId="4652C0D3" w14:textId="77777777" w:rsidR="00F35B9D" w:rsidRPr="00FF640C" w:rsidRDefault="00F35B9D" w:rsidP="00206130">
            <w:pPr>
              <w:widowControl/>
              <w:spacing w:after="0" w:line="240" w:lineRule="auto"/>
              <w:rPr>
                <w:ins w:id="447" w:author="Milan Jelinek" w:date="2024-01-31T14:05:00Z"/>
                <w:rFonts w:eastAsia="MS PGothic" w:cs="Arial"/>
                <w:sz w:val="16"/>
                <w:szCs w:val="16"/>
                <w:lang w:val="en-US" w:eastAsia="ja-JP"/>
              </w:rPr>
            </w:pPr>
            <w:ins w:id="448" w:author="Milan Jelinek" w:date="2024-01-31T14:05:00Z">
              <w:r w:rsidRPr="00FF640C">
                <w:rPr>
                  <w:rFonts w:cs="Arial"/>
                  <w:sz w:val="16"/>
                  <w:szCs w:val="16"/>
                </w:rPr>
                <w:t>-</w:t>
              </w:r>
            </w:ins>
          </w:p>
        </w:tc>
      </w:tr>
      <w:tr w:rsidR="00F35B9D" w:rsidRPr="00FF640C" w14:paraId="326B991B" w14:textId="77777777" w:rsidTr="00206130">
        <w:trPr>
          <w:trHeight w:val="70"/>
          <w:jc w:val="center"/>
          <w:ins w:id="449" w:author="Milan Jelinek" w:date="2024-01-31T14:05:00Z"/>
        </w:trPr>
        <w:tc>
          <w:tcPr>
            <w:tcW w:w="0" w:type="auto"/>
            <w:tcBorders>
              <w:top w:val="single" w:sz="4" w:space="0" w:color="auto"/>
              <w:left w:val="nil"/>
              <w:right w:val="single" w:sz="4" w:space="0" w:color="auto"/>
            </w:tcBorders>
            <w:shd w:val="clear" w:color="auto" w:fill="auto"/>
            <w:noWrap/>
            <w:hideMark/>
          </w:tcPr>
          <w:p w14:paraId="21042024" w14:textId="77777777" w:rsidR="00F35B9D" w:rsidRPr="00FF640C" w:rsidRDefault="00F35B9D" w:rsidP="00206130">
            <w:pPr>
              <w:widowControl/>
              <w:spacing w:after="0" w:line="240" w:lineRule="auto"/>
              <w:rPr>
                <w:ins w:id="450" w:author="Milan Jelinek" w:date="2024-01-31T14:05:00Z"/>
                <w:rFonts w:eastAsia="MS PGothic" w:cs="Arial"/>
                <w:sz w:val="16"/>
                <w:szCs w:val="16"/>
                <w:lang w:val="en-US" w:eastAsia="ja-JP"/>
              </w:rPr>
            </w:pPr>
            <w:ins w:id="451" w:author="Milan Jelinek" w:date="2024-01-31T14:05: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3651BF73" w14:textId="77777777" w:rsidR="00F35B9D" w:rsidRPr="00FF640C" w:rsidRDefault="00F35B9D" w:rsidP="00206130">
            <w:pPr>
              <w:widowControl/>
              <w:spacing w:after="0" w:line="240" w:lineRule="auto"/>
              <w:rPr>
                <w:ins w:id="452" w:author="Milan Jelinek" w:date="2024-01-31T14:05:00Z"/>
                <w:rFonts w:eastAsia="MS PGothic" w:cs="Arial"/>
                <w:sz w:val="16"/>
                <w:szCs w:val="16"/>
                <w:lang w:val="en-US" w:eastAsia="ja-JP"/>
              </w:rPr>
            </w:pPr>
            <w:ins w:id="453" w:author="Milan Jelinek" w:date="2024-01-31T14:05:00Z">
              <w:r w:rsidRPr="00FF640C">
                <w:rPr>
                  <w:rFonts w:cs="Arial"/>
                  <w:sz w:val="16"/>
                  <w:szCs w:val="16"/>
                </w:rPr>
                <w:t xml:space="preserve">ESDRU </w:t>
              </w:r>
            </w:ins>
            <m:oMath>
              <m:r>
                <w:ins w:id="454" w:author="Milan Jelinek" w:date="2024-01-31T14:05:00Z">
                  <w:rPr>
                    <w:rFonts w:ascii="Cambria Math" w:hAnsi="Cambria Math" w:cs="Arial"/>
                    <w:sz w:val="16"/>
                    <w:szCs w:val="16"/>
                  </w:rPr>
                  <m:t>α=</m:t>
                </w:ins>
              </m:r>
              <m:r>
                <w:ins w:id="455" w:author="Milan Jelinek" w:date="2024-01-31T14:05: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92A655B" w14:textId="77777777" w:rsidR="00F35B9D" w:rsidRPr="00FF640C" w:rsidRDefault="00F35B9D" w:rsidP="00206130">
            <w:pPr>
              <w:widowControl/>
              <w:spacing w:after="0" w:line="240" w:lineRule="auto"/>
              <w:rPr>
                <w:ins w:id="456" w:author="Milan Jelinek" w:date="2024-01-31T14:05:00Z"/>
                <w:rFonts w:eastAsia="MS PGothic" w:cs="Arial"/>
                <w:sz w:val="16"/>
                <w:szCs w:val="16"/>
                <w:lang w:val="en-US" w:eastAsia="ja-JP"/>
              </w:rPr>
            </w:pPr>
            <w:ins w:id="457" w:author="Milan Jelinek" w:date="2024-01-31T14:05:00Z">
              <w:r w:rsidRPr="00FF640C">
                <w:rPr>
                  <w:rFonts w:cs="Arial"/>
                  <w:sz w:val="16"/>
                  <w:szCs w:val="16"/>
                </w:rPr>
                <w:t>-</w:t>
              </w:r>
            </w:ins>
          </w:p>
        </w:tc>
        <w:tc>
          <w:tcPr>
            <w:tcW w:w="1707" w:type="dxa"/>
            <w:tcBorders>
              <w:top w:val="single" w:sz="4" w:space="0" w:color="auto"/>
              <w:left w:val="nil"/>
            </w:tcBorders>
            <w:shd w:val="clear" w:color="auto" w:fill="auto"/>
            <w:noWrap/>
            <w:hideMark/>
          </w:tcPr>
          <w:p w14:paraId="6A7F584E" w14:textId="77777777" w:rsidR="00F35B9D" w:rsidRPr="00FF640C" w:rsidRDefault="00F35B9D" w:rsidP="00206130">
            <w:pPr>
              <w:widowControl/>
              <w:spacing w:after="0" w:line="240" w:lineRule="auto"/>
              <w:rPr>
                <w:ins w:id="458" w:author="Milan Jelinek" w:date="2024-01-31T14:05:00Z"/>
                <w:rFonts w:eastAsia="MS PGothic" w:cs="Arial"/>
                <w:sz w:val="16"/>
                <w:szCs w:val="16"/>
                <w:lang w:val="en-US" w:eastAsia="ja-JP"/>
              </w:rPr>
            </w:pPr>
            <w:ins w:id="459" w:author="Milan Jelinek" w:date="2024-01-31T14:05:00Z">
              <w:r w:rsidRPr="00FF640C">
                <w:rPr>
                  <w:rFonts w:cs="Arial"/>
                  <w:sz w:val="16"/>
                  <w:szCs w:val="16"/>
                </w:rPr>
                <w:t>-</w:t>
              </w:r>
            </w:ins>
          </w:p>
        </w:tc>
      </w:tr>
      <w:tr w:rsidR="00F35B9D" w:rsidRPr="00FF640C" w14:paraId="704E7E08" w14:textId="77777777" w:rsidTr="00206130">
        <w:trPr>
          <w:trHeight w:val="53"/>
          <w:jc w:val="center"/>
          <w:ins w:id="460" w:author="Milan Jelinek" w:date="2024-01-31T14:05:00Z"/>
        </w:trPr>
        <w:tc>
          <w:tcPr>
            <w:tcW w:w="0" w:type="auto"/>
            <w:tcBorders>
              <w:left w:val="nil"/>
              <w:bottom w:val="nil"/>
              <w:right w:val="single" w:sz="4" w:space="0" w:color="auto"/>
            </w:tcBorders>
            <w:shd w:val="clear" w:color="auto" w:fill="auto"/>
            <w:noWrap/>
            <w:vAlign w:val="bottom"/>
            <w:hideMark/>
          </w:tcPr>
          <w:p w14:paraId="64DD6272" w14:textId="77777777" w:rsidR="00F35B9D" w:rsidRPr="00FF640C" w:rsidRDefault="00F35B9D" w:rsidP="00206130">
            <w:pPr>
              <w:widowControl/>
              <w:spacing w:after="0" w:line="240" w:lineRule="auto"/>
              <w:rPr>
                <w:ins w:id="461" w:author="Milan Jelinek" w:date="2024-01-31T14:05:00Z"/>
                <w:rFonts w:eastAsia="MS PGothic" w:cs="Arial"/>
                <w:sz w:val="16"/>
                <w:szCs w:val="16"/>
                <w:lang w:val="en-US" w:eastAsia="ja-JP"/>
              </w:rPr>
            </w:pPr>
            <w:ins w:id="462" w:author="Milan Jelinek" w:date="2024-01-31T14:05: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1C168DC0" w14:textId="77777777" w:rsidR="00F35B9D" w:rsidRPr="00FF640C" w:rsidRDefault="00F35B9D" w:rsidP="00206130">
            <w:pPr>
              <w:widowControl/>
              <w:spacing w:after="0" w:line="240" w:lineRule="auto"/>
              <w:rPr>
                <w:ins w:id="463" w:author="Milan Jelinek" w:date="2024-01-31T14:05:00Z"/>
                <w:rFonts w:eastAsia="MS PGothic" w:cs="Arial"/>
                <w:sz w:val="16"/>
                <w:szCs w:val="16"/>
                <w:lang w:val="en-US" w:eastAsia="ja-JP"/>
              </w:rPr>
            </w:pPr>
            <w:ins w:id="464" w:author="Milan Jelinek" w:date="2024-01-31T14:05:00Z">
              <w:r w:rsidRPr="00FF640C">
                <w:rPr>
                  <w:rFonts w:cs="Arial"/>
                  <w:sz w:val="16"/>
                  <w:szCs w:val="16"/>
                </w:rPr>
                <w:t xml:space="preserve">ESDRU </w:t>
              </w:r>
            </w:ins>
            <m:oMath>
              <m:r>
                <w:ins w:id="465" w:author="Milan Jelinek" w:date="2024-01-31T14:05:00Z">
                  <w:rPr>
                    <w:rFonts w:ascii="Cambria Math" w:hAnsi="Cambria Math" w:cs="Arial"/>
                    <w:sz w:val="16"/>
                    <w:szCs w:val="16"/>
                  </w:rPr>
                  <m:t>α=</m:t>
                </w:ins>
              </m:r>
              <m:r>
                <w:ins w:id="466" w:author="Milan Jelinek" w:date="2024-01-31T14:05: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2848CC87" w14:textId="77777777" w:rsidR="00F35B9D" w:rsidRPr="00FF640C" w:rsidRDefault="00F35B9D" w:rsidP="00206130">
            <w:pPr>
              <w:widowControl/>
              <w:spacing w:after="0" w:line="240" w:lineRule="auto"/>
              <w:rPr>
                <w:ins w:id="467" w:author="Milan Jelinek" w:date="2024-01-31T14:05:00Z"/>
                <w:rFonts w:eastAsia="MS PGothic" w:cs="Arial"/>
                <w:sz w:val="16"/>
                <w:szCs w:val="16"/>
                <w:lang w:val="en-US" w:eastAsia="ja-JP"/>
              </w:rPr>
            </w:pPr>
            <w:ins w:id="468" w:author="Milan Jelinek" w:date="2024-01-31T14:05:00Z">
              <w:r w:rsidRPr="00FF640C">
                <w:rPr>
                  <w:rFonts w:cs="Arial"/>
                  <w:sz w:val="16"/>
                  <w:szCs w:val="16"/>
                </w:rPr>
                <w:t>-</w:t>
              </w:r>
            </w:ins>
          </w:p>
        </w:tc>
        <w:tc>
          <w:tcPr>
            <w:tcW w:w="1707" w:type="dxa"/>
            <w:tcBorders>
              <w:left w:val="nil"/>
              <w:bottom w:val="nil"/>
            </w:tcBorders>
            <w:shd w:val="clear" w:color="auto" w:fill="auto"/>
            <w:noWrap/>
            <w:vAlign w:val="bottom"/>
            <w:hideMark/>
          </w:tcPr>
          <w:p w14:paraId="0BDB1F5A" w14:textId="77777777" w:rsidR="00F35B9D" w:rsidRPr="00FF640C" w:rsidRDefault="00F35B9D" w:rsidP="00206130">
            <w:pPr>
              <w:widowControl/>
              <w:spacing w:after="0" w:line="240" w:lineRule="auto"/>
              <w:rPr>
                <w:ins w:id="469" w:author="Milan Jelinek" w:date="2024-01-31T14:05:00Z"/>
                <w:rFonts w:eastAsia="MS PGothic" w:cs="Arial"/>
                <w:sz w:val="16"/>
                <w:szCs w:val="16"/>
                <w:lang w:val="en-US" w:eastAsia="ja-JP"/>
              </w:rPr>
            </w:pPr>
            <w:ins w:id="470" w:author="Milan Jelinek" w:date="2024-01-31T14:05:00Z">
              <w:r w:rsidRPr="00FF640C">
                <w:rPr>
                  <w:rFonts w:cs="Arial"/>
                  <w:sz w:val="16"/>
                  <w:szCs w:val="16"/>
                </w:rPr>
                <w:t>-</w:t>
              </w:r>
            </w:ins>
          </w:p>
        </w:tc>
      </w:tr>
      <w:tr w:rsidR="00F35B9D" w:rsidRPr="00FF640C" w14:paraId="6BB11A60" w14:textId="77777777" w:rsidTr="00206130">
        <w:trPr>
          <w:trHeight w:val="66"/>
          <w:jc w:val="center"/>
          <w:ins w:id="471" w:author="Milan Jelinek" w:date="2024-01-31T14:05:00Z"/>
        </w:trPr>
        <w:tc>
          <w:tcPr>
            <w:tcW w:w="0" w:type="auto"/>
            <w:tcBorders>
              <w:top w:val="nil"/>
              <w:left w:val="nil"/>
              <w:bottom w:val="nil"/>
              <w:right w:val="single" w:sz="4" w:space="0" w:color="auto"/>
            </w:tcBorders>
            <w:shd w:val="clear" w:color="auto" w:fill="auto"/>
            <w:noWrap/>
            <w:vAlign w:val="bottom"/>
          </w:tcPr>
          <w:p w14:paraId="0E45FDE8" w14:textId="77777777" w:rsidR="00F35B9D" w:rsidRDefault="00F35B9D" w:rsidP="00206130">
            <w:pPr>
              <w:widowControl/>
              <w:spacing w:after="0" w:line="240" w:lineRule="auto"/>
              <w:rPr>
                <w:ins w:id="472" w:author="Milan Jelinek" w:date="2024-01-31T14:05:00Z"/>
                <w:rFonts w:cs="Arial"/>
                <w:sz w:val="16"/>
                <w:szCs w:val="16"/>
              </w:rPr>
            </w:pPr>
            <w:ins w:id="473" w:author="Milan Jelinek" w:date="2024-01-31T14:05: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2E2A70A5" w14:textId="77777777" w:rsidR="00F35B9D" w:rsidRPr="00FF640C" w:rsidRDefault="00F35B9D" w:rsidP="00206130">
            <w:pPr>
              <w:widowControl/>
              <w:spacing w:after="0" w:line="240" w:lineRule="auto"/>
              <w:rPr>
                <w:ins w:id="474" w:author="Milan Jelinek" w:date="2024-01-31T14:05:00Z"/>
                <w:rFonts w:cs="Arial"/>
                <w:sz w:val="16"/>
                <w:szCs w:val="16"/>
              </w:rPr>
            </w:pPr>
            <w:ins w:id="475" w:author="Milan Jelinek" w:date="2024-01-31T14:05:00Z">
              <w:r w:rsidRPr="00FF640C">
                <w:rPr>
                  <w:rFonts w:cs="Arial"/>
                  <w:sz w:val="16"/>
                  <w:szCs w:val="16"/>
                </w:rPr>
                <w:t>ESDRU</w:t>
              </w:r>
              <w:r w:rsidRPr="00FF640C">
                <w:rPr>
                  <w:rFonts w:ascii="Cambria Math" w:hAnsi="Cambria Math" w:cs="Arial"/>
                  <w:i/>
                  <w:sz w:val="16"/>
                  <w:szCs w:val="16"/>
                </w:rPr>
                <w:t xml:space="preserve"> </w:t>
              </w:r>
            </w:ins>
            <m:oMath>
              <m:r>
                <w:ins w:id="476" w:author="Milan Jelinek" w:date="2024-01-31T14:05:00Z">
                  <w:rPr>
                    <w:rFonts w:ascii="Cambria Math" w:hAnsi="Cambria Math" w:cs="Arial"/>
                    <w:sz w:val="16"/>
                    <w:szCs w:val="16"/>
                  </w:rPr>
                  <m:t>α</m:t>
                </w:ins>
              </m:r>
              <m:r>
                <w:ins w:id="477" w:author="Milan Jelinek" w:date="2024-01-31T14:05:00Z">
                  <w:rPr>
                    <w:rFonts w:ascii="Cambria Math" w:eastAsia="MS PGothic" w:hAnsi="Cambria Math" w:cs="Arial"/>
                    <w:sz w:val="16"/>
                    <w:szCs w:val="16"/>
                  </w:rPr>
                  <m:t>=</m:t>
                </w:ins>
              </m:r>
              <m:r>
                <w:ins w:id="478" w:author="Milan Jelinek" w:date="2024-01-31T14:0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D3028BC" w14:textId="77777777" w:rsidR="00F35B9D" w:rsidRPr="00FF640C" w:rsidRDefault="00F35B9D" w:rsidP="00206130">
            <w:pPr>
              <w:widowControl/>
              <w:spacing w:after="0" w:line="240" w:lineRule="auto"/>
              <w:rPr>
                <w:ins w:id="479" w:author="Milan Jelinek" w:date="2024-01-31T14:05:00Z"/>
                <w:rFonts w:cs="Arial"/>
                <w:sz w:val="16"/>
                <w:szCs w:val="16"/>
              </w:rPr>
            </w:pPr>
          </w:p>
        </w:tc>
        <w:tc>
          <w:tcPr>
            <w:tcW w:w="1707" w:type="dxa"/>
            <w:tcBorders>
              <w:top w:val="nil"/>
              <w:left w:val="nil"/>
              <w:bottom w:val="nil"/>
            </w:tcBorders>
            <w:shd w:val="clear" w:color="auto" w:fill="auto"/>
            <w:noWrap/>
            <w:vAlign w:val="bottom"/>
          </w:tcPr>
          <w:p w14:paraId="2B977004" w14:textId="77777777" w:rsidR="00F35B9D" w:rsidRPr="00FF640C" w:rsidRDefault="00F35B9D" w:rsidP="00206130">
            <w:pPr>
              <w:widowControl/>
              <w:spacing w:after="0" w:line="240" w:lineRule="auto"/>
              <w:rPr>
                <w:ins w:id="480" w:author="Milan Jelinek" w:date="2024-01-31T14:05:00Z"/>
                <w:rFonts w:cs="Arial"/>
                <w:sz w:val="16"/>
                <w:szCs w:val="16"/>
              </w:rPr>
            </w:pPr>
          </w:p>
        </w:tc>
      </w:tr>
      <w:tr w:rsidR="00F35B9D" w:rsidRPr="00FF640C" w14:paraId="0A01EBC7" w14:textId="77777777" w:rsidTr="00206130">
        <w:trPr>
          <w:trHeight w:val="66"/>
          <w:jc w:val="center"/>
          <w:ins w:id="481" w:author="Milan Jelinek" w:date="2024-01-31T14:05:00Z"/>
        </w:trPr>
        <w:tc>
          <w:tcPr>
            <w:tcW w:w="0" w:type="auto"/>
            <w:tcBorders>
              <w:top w:val="nil"/>
              <w:left w:val="nil"/>
              <w:bottom w:val="nil"/>
              <w:right w:val="single" w:sz="4" w:space="0" w:color="auto"/>
            </w:tcBorders>
            <w:shd w:val="clear" w:color="auto" w:fill="auto"/>
            <w:noWrap/>
            <w:vAlign w:val="bottom"/>
            <w:hideMark/>
          </w:tcPr>
          <w:p w14:paraId="044DB550" w14:textId="77777777" w:rsidR="00F35B9D" w:rsidRPr="00FF640C" w:rsidRDefault="00F35B9D" w:rsidP="00206130">
            <w:pPr>
              <w:widowControl/>
              <w:spacing w:after="0" w:line="240" w:lineRule="auto"/>
              <w:rPr>
                <w:ins w:id="482" w:author="Milan Jelinek" w:date="2024-01-31T14:05:00Z"/>
                <w:rFonts w:eastAsia="MS PGothic" w:cs="Arial"/>
                <w:sz w:val="16"/>
                <w:szCs w:val="16"/>
                <w:lang w:val="en-US" w:eastAsia="ja-JP"/>
              </w:rPr>
            </w:pPr>
            <w:ins w:id="483" w:author="Milan Jelinek" w:date="2024-01-31T14:05: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343168D9" w14:textId="77777777" w:rsidR="00F35B9D" w:rsidRPr="00FF640C" w:rsidRDefault="00F35B9D" w:rsidP="00206130">
            <w:pPr>
              <w:widowControl/>
              <w:spacing w:after="0" w:line="240" w:lineRule="auto"/>
              <w:rPr>
                <w:ins w:id="484" w:author="Milan Jelinek" w:date="2024-01-31T14:05:00Z"/>
                <w:rFonts w:eastAsia="MS PGothic" w:cs="Arial"/>
                <w:sz w:val="16"/>
                <w:szCs w:val="16"/>
                <w:lang w:val="en-US" w:eastAsia="ja-JP"/>
              </w:rPr>
            </w:pPr>
            <w:ins w:id="485" w:author="Milan Jelinek" w:date="2024-01-31T14:05:00Z">
              <w:r w:rsidRPr="00FF640C">
                <w:rPr>
                  <w:rFonts w:cs="Arial"/>
                  <w:sz w:val="16"/>
                  <w:szCs w:val="16"/>
                </w:rPr>
                <w:t>ESDRU</w:t>
              </w:r>
              <w:r w:rsidRPr="00FF640C">
                <w:rPr>
                  <w:rFonts w:ascii="Cambria Math" w:hAnsi="Cambria Math" w:cs="Arial"/>
                  <w:i/>
                  <w:sz w:val="16"/>
                  <w:szCs w:val="16"/>
                </w:rPr>
                <w:t xml:space="preserve"> </w:t>
              </w:r>
            </w:ins>
            <m:oMath>
              <m:r>
                <w:ins w:id="486" w:author="Milan Jelinek" w:date="2024-01-31T14:05:00Z">
                  <w:rPr>
                    <w:rFonts w:ascii="Cambria Math" w:hAnsi="Cambria Math" w:cs="Arial"/>
                    <w:sz w:val="16"/>
                    <w:szCs w:val="16"/>
                  </w:rPr>
                  <m:t>α</m:t>
                </w:ins>
              </m:r>
              <m:r>
                <w:ins w:id="487" w:author="Milan Jelinek" w:date="2024-01-31T14:05:00Z">
                  <w:rPr>
                    <w:rFonts w:ascii="Cambria Math" w:eastAsia="MS PGothic" w:hAnsi="Cambria Math" w:cs="Arial"/>
                    <w:sz w:val="16"/>
                    <w:szCs w:val="16"/>
                  </w:rPr>
                  <m:t>=</m:t>
                </w:ins>
              </m:r>
              <m:r>
                <w:ins w:id="488" w:author="Milan Jelinek" w:date="2024-01-31T14:0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66901BCE" w14:textId="77777777" w:rsidR="00F35B9D" w:rsidRPr="00FF640C" w:rsidRDefault="00F35B9D" w:rsidP="00206130">
            <w:pPr>
              <w:widowControl/>
              <w:spacing w:after="0" w:line="240" w:lineRule="auto"/>
              <w:rPr>
                <w:ins w:id="489" w:author="Milan Jelinek" w:date="2024-01-31T14:05:00Z"/>
                <w:rFonts w:eastAsia="MS PGothic" w:cs="Arial"/>
                <w:sz w:val="16"/>
                <w:szCs w:val="16"/>
                <w:lang w:val="en-US" w:eastAsia="ja-JP"/>
              </w:rPr>
            </w:pPr>
            <w:ins w:id="490" w:author="Milan Jelinek" w:date="2024-01-31T14:05: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418798E9" w14:textId="77777777" w:rsidR="00F35B9D" w:rsidRPr="00FF640C" w:rsidRDefault="00F35B9D" w:rsidP="00206130">
            <w:pPr>
              <w:widowControl/>
              <w:spacing w:after="0" w:line="240" w:lineRule="auto"/>
              <w:rPr>
                <w:ins w:id="491" w:author="Milan Jelinek" w:date="2024-01-31T14:05:00Z"/>
                <w:rFonts w:eastAsia="MS PGothic" w:cs="Arial"/>
                <w:sz w:val="16"/>
                <w:szCs w:val="16"/>
                <w:lang w:val="en-US" w:eastAsia="ja-JP"/>
              </w:rPr>
            </w:pPr>
            <w:ins w:id="492" w:author="Milan Jelinek" w:date="2024-01-31T14:05:00Z">
              <w:r w:rsidRPr="00FF640C">
                <w:rPr>
                  <w:rFonts w:cs="Arial"/>
                  <w:sz w:val="16"/>
                  <w:szCs w:val="16"/>
                </w:rPr>
                <w:t>-</w:t>
              </w:r>
            </w:ins>
          </w:p>
        </w:tc>
      </w:tr>
      <w:tr w:rsidR="00F35B9D" w:rsidRPr="00FF640C" w14:paraId="1DD17BAB" w14:textId="77777777" w:rsidTr="00206130">
        <w:trPr>
          <w:trHeight w:val="56"/>
          <w:jc w:val="center"/>
          <w:ins w:id="493" w:author="Milan Jelinek" w:date="2024-01-31T14:05:00Z"/>
        </w:trPr>
        <w:tc>
          <w:tcPr>
            <w:tcW w:w="0" w:type="auto"/>
            <w:tcBorders>
              <w:top w:val="single" w:sz="4" w:space="0" w:color="auto"/>
              <w:left w:val="nil"/>
              <w:bottom w:val="nil"/>
              <w:right w:val="single" w:sz="4" w:space="0" w:color="auto"/>
            </w:tcBorders>
            <w:shd w:val="clear" w:color="auto" w:fill="auto"/>
            <w:noWrap/>
            <w:vAlign w:val="bottom"/>
            <w:hideMark/>
          </w:tcPr>
          <w:p w14:paraId="06BEEF90" w14:textId="77777777" w:rsidR="00F35B9D" w:rsidRPr="00FF640C" w:rsidRDefault="00F35B9D" w:rsidP="00206130">
            <w:pPr>
              <w:widowControl/>
              <w:spacing w:after="0" w:line="240" w:lineRule="auto"/>
              <w:rPr>
                <w:ins w:id="494" w:author="Milan Jelinek" w:date="2024-01-31T14:05:00Z"/>
                <w:rFonts w:eastAsia="MS PGothic" w:cs="Arial"/>
                <w:sz w:val="16"/>
                <w:szCs w:val="16"/>
                <w:lang w:val="en-US" w:eastAsia="ja-JP"/>
              </w:rPr>
            </w:pPr>
            <w:ins w:id="495" w:author="Milan Jelinek" w:date="2024-01-31T14:05: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5F9189D" w14:textId="77777777" w:rsidR="00F35B9D" w:rsidRPr="00FF640C" w:rsidRDefault="00F35B9D" w:rsidP="00206130">
            <w:pPr>
              <w:widowControl/>
              <w:spacing w:after="0" w:line="240" w:lineRule="auto"/>
              <w:rPr>
                <w:ins w:id="496" w:author="Milan Jelinek" w:date="2024-01-31T14:05:00Z"/>
                <w:rFonts w:eastAsia="MS PGothic" w:cs="Arial"/>
                <w:sz w:val="16"/>
                <w:szCs w:val="16"/>
                <w:lang w:val="en-US" w:eastAsia="ja-JP"/>
              </w:rPr>
            </w:pPr>
            <w:ins w:id="497" w:author="Milan Jelinek" w:date="2024-01-31T14:05: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20322CCF" w14:textId="77777777" w:rsidR="00F35B9D" w:rsidRPr="00FF640C" w:rsidRDefault="00F35B9D" w:rsidP="00206130">
            <w:pPr>
              <w:widowControl/>
              <w:spacing w:after="0" w:line="240" w:lineRule="auto"/>
              <w:rPr>
                <w:ins w:id="498" w:author="Milan Jelinek" w:date="2024-01-31T14:05:00Z"/>
                <w:rFonts w:eastAsia="MS PGothic" w:cs="Arial"/>
                <w:sz w:val="16"/>
                <w:szCs w:val="16"/>
                <w:lang w:val="en-US" w:eastAsia="ja-JP"/>
              </w:rPr>
            </w:pPr>
            <w:ins w:id="499" w:author="Milan Jelinek" w:date="2024-01-31T14:05: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3FEDB8A6" w14:textId="77777777" w:rsidR="00F35B9D" w:rsidRPr="00FF640C" w:rsidRDefault="00F35B9D" w:rsidP="00206130">
            <w:pPr>
              <w:widowControl/>
              <w:spacing w:after="0" w:line="240" w:lineRule="auto"/>
              <w:rPr>
                <w:ins w:id="500" w:author="Milan Jelinek" w:date="2024-01-31T14:05:00Z"/>
                <w:rFonts w:eastAsia="MS PGothic" w:cs="Arial"/>
                <w:sz w:val="16"/>
                <w:szCs w:val="16"/>
                <w:lang w:val="en-US" w:eastAsia="ja-JP"/>
              </w:rPr>
            </w:pPr>
          </w:p>
        </w:tc>
      </w:tr>
      <w:tr w:rsidR="00F35B9D" w:rsidRPr="00FF640C" w14:paraId="420313CA" w14:textId="77777777" w:rsidTr="00206130">
        <w:trPr>
          <w:trHeight w:val="52"/>
          <w:jc w:val="center"/>
          <w:ins w:id="501" w:author="Milan Jelinek" w:date="2024-01-31T14:05:00Z"/>
        </w:trPr>
        <w:tc>
          <w:tcPr>
            <w:tcW w:w="0" w:type="auto"/>
            <w:tcBorders>
              <w:top w:val="nil"/>
              <w:left w:val="nil"/>
              <w:bottom w:val="nil"/>
              <w:right w:val="single" w:sz="4" w:space="0" w:color="auto"/>
            </w:tcBorders>
            <w:shd w:val="clear" w:color="auto" w:fill="auto"/>
            <w:noWrap/>
            <w:vAlign w:val="bottom"/>
          </w:tcPr>
          <w:p w14:paraId="08820DEA" w14:textId="77777777" w:rsidR="00F35B9D" w:rsidRPr="00FF640C" w:rsidRDefault="00F35B9D" w:rsidP="00206130">
            <w:pPr>
              <w:widowControl/>
              <w:spacing w:after="0" w:line="240" w:lineRule="auto"/>
              <w:rPr>
                <w:ins w:id="502" w:author="Milan Jelinek" w:date="2024-01-31T14:05:00Z"/>
                <w:rFonts w:cs="Arial"/>
                <w:sz w:val="16"/>
                <w:szCs w:val="16"/>
              </w:rPr>
            </w:pPr>
            <w:ins w:id="503" w:author="Milan Jelinek" w:date="2024-01-31T14:05: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005C85BB" w14:textId="77777777" w:rsidR="00F35B9D" w:rsidRPr="00FF640C" w:rsidRDefault="00F35B9D" w:rsidP="00206130">
            <w:pPr>
              <w:widowControl/>
              <w:spacing w:after="0" w:line="240" w:lineRule="auto"/>
              <w:rPr>
                <w:ins w:id="504" w:author="Milan Jelinek" w:date="2024-01-31T14:05:00Z"/>
                <w:rFonts w:cs="Arial"/>
                <w:sz w:val="16"/>
                <w:szCs w:val="16"/>
              </w:rPr>
            </w:pPr>
            <w:ins w:id="505" w:author="Milan Jelinek" w:date="2024-01-31T14:05: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7883017D" w14:textId="77777777" w:rsidR="00F35B9D" w:rsidRDefault="00F35B9D" w:rsidP="00206130">
            <w:pPr>
              <w:widowControl/>
              <w:spacing w:after="0" w:line="240" w:lineRule="auto"/>
              <w:rPr>
                <w:ins w:id="506" w:author="Milan Jelinek" w:date="2024-01-31T14:05:00Z"/>
                <w:rFonts w:cs="Arial"/>
                <w:sz w:val="16"/>
                <w:szCs w:val="16"/>
              </w:rPr>
            </w:pPr>
            <w:ins w:id="507" w:author="Milan Jelinek" w:date="2024-01-31T14:05: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54DD1F35" w14:textId="77777777" w:rsidR="00F35B9D" w:rsidRPr="001600CD" w:rsidRDefault="00F35B9D" w:rsidP="00206130">
            <w:pPr>
              <w:widowControl/>
              <w:spacing w:after="0" w:line="240" w:lineRule="auto"/>
              <w:rPr>
                <w:ins w:id="508" w:author="Milan Jelinek" w:date="2024-01-31T14:05:00Z"/>
                <w:rFonts w:eastAsia="MS PGothic" w:cs="Arial"/>
                <w:sz w:val="16"/>
                <w:szCs w:val="16"/>
                <w:lang w:eastAsia="ja-JP"/>
              </w:rPr>
            </w:pPr>
          </w:p>
        </w:tc>
      </w:tr>
      <w:tr w:rsidR="00F35B9D" w:rsidRPr="00FF640C" w14:paraId="63357E1C" w14:textId="77777777" w:rsidTr="00206130">
        <w:trPr>
          <w:trHeight w:val="52"/>
          <w:jc w:val="center"/>
          <w:ins w:id="509" w:author="Milan Jelinek" w:date="2024-01-31T14:05:00Z"/>
        </w:trPr>
        <w:tc>
          <w:tcPr>
            <w:tcW w:w="0" w:type="auto"/>
            <w:tcBorders>
              <w:top w:val="nil"/>
              <w:left w:val="nil"/>
              <w:bottom w:val="nil"/>
              <w:right w:val="single" w:sz="4" w:space="0" w:color="auto"/>
            </w:tcBorders>
            <w:shd w:val="clear" w:color="auto" w:fill="auto"/>
            <w:noWrap/>
            <w:vAlign w:val="bottom"/>
            <w:hideMark/>
          </w:tcPr>
          <w:p w14:paraId="0B1AF691" w14:textId="77777777" w:rsidR="00F35B9D" w:rsidRPr="00FF640C" w:rsidRDefault="00F35B9D" w:rsidP="00206130">
            <w:pPr>
              <w:widowControl/>
              <w:spacing w:after="0" w:line="240" w:lineRule="auto"/>
              <w:rPr>
                <w:ins w:id="510" w:author="Milan Jelinek" w:date="2024-01-31T14:05:00Z"/>
                <w:rFonts w:eastAsia="MS PGothic" w:cs="Arial"/>
                <w:sz w:val="16"/>
                <w:szCs w:val="16"/>
                <w:lang w:val="en-US" w:eastAsia="ja-JP"/>
              </w:rPr>
            </w:pPr>
            <w:ins w:id="511" w:author="Milan Jelinek" w:date="2024-01-31T14:05: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2471C569" w14:textId="77777777" w:rsidR="00F35B9D" w:rsidRPr="00FF640C" w:rsidRDefault="00F35B9D" w:rsidP="00206130">
            <w:pPr>
              <w:widowControl/>
              <w:spacing w:after="0" w:line="240" w:lineRule="auto"/>
              <w:rPr>
                <w:ins w:id="512" w:author="Milan Jelinek" w:date="2024-01-31T14:05:00Z"/>
                <w:rFonts w:eastAsia="MS PGothic" w:cs="Arial"/>
                <w:sz w:val="16"/>
                <w:szCs w:val="16"/>
                <w:lang w:val="en-US" w:eastAsia="ja-JP"/>
              </w:rPr>
            </w:pPr>
            <w:ins w:id="513" w:author="Milan Jelinek" w:date="2024-01-31T14:05: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BAF117B" w14:textId="77777777" w:rsidR="00F35B9D" w:rsidRPr="00FF640C" w:rsidRDefault="00F35B9D" w:rsidP="00206130">
            <w:pPr>
              <w:widowControl/>
              <w:spacing w:after="0" w:line="240" w:lineRule="auto"/>
              <w:rPr>
                <w:ins w:id="514" w:author="Milan Jelinek" w:date="2024-01-31T14:05:00Z"/>
                <w:rFonts w:eastAsia="MS PGothic" w:cs="Arial"/>
                <w:sz w:val="16"/>
                <w:szCs w:val="16"/>
                <w:lang w:val="en-US" w:eastAsia="ja-JP"/>
              </w:rPr>
            </w:pPr>
            <w:ins w:id="515" w:author="Milan Jelinek" w:date="2024-01-31T14:05:00Z">
              <w:r>
                <w:rPr>
                  <w:rFonts w:cs="Arial"/>
                  <w:sz w:val="16"/>
                  <w:szCs w:val="16"/>
                </w:rPr>
                <w:t>1x24.4</w:t>
              </w:r>
            </w:ins>
          </w:p>
        </w:tc>
        <w:tc>
          <w:tcPr>
            <w:tcW w:w="1707" w:type="dxa"/>
            <w:tcBorders>
              <w:top w:val="nil"/>
              <w:left w:val="nil"/>
              <w:bottom w:val="nil"/>
            </w:tcBorders>
            <w:shd w:val="clear" w:color="auto" w:fill="auto"/>
            <w:noWrap/>
          </w:tcPr>
          <w:p w14:paraId="463E6856" w14:textId="77777777" w:rsidR="00F35B9D" w:rsidRPr="00FF640C" w:rsidRDefault="00F35B9D" w:rsidP="00206130">
            <w:pPr>
              <w:widowControl/>
              <w:spacing w:after="0" w:line="240" w:lineRule="auto"/>
              <w:rPr>
                <w:ins w:id="516" w:author="Milan Jelinek" w:date="2024-01-31T14:05:00Z"/>
                <w:rFonts w:eastAsia="MS PGothic" w:cs="Arial"/>
                <w:sz w:val="16"/>
                <w:szCs w:val="16"/>
                <w:lang w:val="en-US" w:eastAsia="ja-JP"/>
              </w:rPr>
            </w:pPr>
          </w:p>
        </w:tc>
      </w:tr>
      <w:tr w:rsidR="00F35B9D" w:rsidRPr="00FF640C" w14:paraId="7FC34725" w14:textId="77777777" w:rsidTr="00206130">
        <w:trPr>
          <w:trHeight w:val="66"/>
          <w:jc w:val="center"/>
          <w:ins w:id="517" w:author="Milan Jelinek" w:date="2024-01-31T14:05:00Z"/>
        </w:trPr>
        <w:tc>
          <w:tcPr>
            <w:tcW w:w="0" w:type="auto"/>
            <w:tcBorders>
              <w:top w:val="nil"/>
              <w:left w:val="nil"/>
              <w:bottom w:val="nil"/>
              <w:right w:val="single" w:sz="4" w:space="0" w:color="auto"/>
            </w:tcBorders>
            <w:shd w:val="clear" w:color="auto" w:fill="auto"/>
            <w:noWrap/>
            <w:vAlign w:val="bottom"/>
            <w:hideMark/>
          </w:tcPr>
          <w:p w14:paraId="1633F455" w14:textId="77777777" w:rsidR="00F35B9D" w:rsidRPr="00FF640C" w:rsidRDefault="00F35B9D" w:rsidP="00206130">
            <w:pPr>
              <w:widowControl/>
              <w:spacing w:after="0" w:line="240" w:lineRule="auto"/>
              <w:rPr>
                <w:ins w:id="518" w:author="Milan Jelinek" w:date="2024-01-31T14:05:00Z"/>
                <w:rFonts w:eastAsia="MS PGothic" w:cs="Arial"/>
                <w:sz w:val="16"/>
                <w:szCs w:val="16"/>
                <w:lang w:val="en-US" w:eastAsia="ja-JP"/>
              </w:rPr>
            </w:pPr>
            <w:ins w:id="519" w:author="Milan Jelinek" w:date="2024-01-31T14:05: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62311387" w14:textId="77777777" w:rsidR="00F35B9D" w:rsidRPr="00FF640C" w:rsidRDefault="00F35B9D" w:rsidP="00206130">
            <w:pPr>
              <w:widowControl/>
              <w:spacing w:after="0" w:line="240" w:lineRule="auto"/>
              <w:rPr>
                <w:ins w:id="520" w:author="Milan Jelinek" w:date="2024-01-31T14:05:00Z"/>
                <w:rFonts w:eastAsia="MS PGothic" w:cs="Arial"/>
                <w:sz w:val="16"/>
                <w:szCs w:val="16"/>
                <w:lang w:val="en-US" w:eastAsia="ja-JP"/>
              </w:rPr>
            </w:pPr>
            <w:ins w:id="521" w:author="Milan Jelinek" w:date="2024-01-31T14:05: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0FC71A28" w14:textId="77777777" w:rsidR="00F35B9D" w:rsidRPr="00FF640C" w:rsidRDefault="00F35B9D" w:rsidP="00206130">
            <w:pPr>
              <w:widowControl/>
              <w:spacing w:after="0" w:line="240" w:lineRule="auto"/>
              <w:rPr>
                <w:ins w:id="522" w:author="Milan Jelinek" w:date="2024-01-31T14:05:00Z"/>
                <w:rFonts w:eastAsia="MS PGothic" w:cs="Arial"/>
                <w:sz w:val="16"/>
                <w:szCs w:val="16"/>
                <w:lang w:val="en-US" w:eastAsia="ja-JP"/>
              </w:rPr>
            </w:pPr>
            <w:ins w:id="523" w:author="Milan Jelinek" w:date="2024-01-31T14:05: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64432A86" w14:textId="77777777" w:rsidR="00F35B9D" w:rsidRPr="00FF640C" w:rsidRDefault="00F35B9D" w:rsidP="00206130">
            <w:pPr>
              <w:widowControl/>
              <w:spacing w:after="0" w:line="240" w:lineRule="auto"/>
              <w:rPr>
                <w:ins w:id="524" w:author="Milan Jelinek" w:date="2024-01-31T14:05:00Z"/>
                <w:rFonts w:eastAsia="MS PGothic" w:cs="Arial"/>
                <w:sz w:val="16"/>
                <w:szCs w:val="16"/>
                <w:lang w:val="en-US" w:eastAsia="ja-JP"/>
              </w:rPr>
            </w:pPr>
          </w:p>
        </w:tc>
      </w:tr>
      <w:tr w:rsidR="00F35B9D" w:rsidRPr="00FF640C" w14:paraId="2673B624" w14:textId="77777777" w:rsidTr="00206130">
        <w:trPr>
          <w:trHeight w:val="84"/>
          <w:jc w:val="center"/>
          <w:ins w:id="525" w:author="Milan Jelinek" w:date="2024-01-31T14:05:00Z"/>
        </w:trPr>
        <w:tc>
          <w:tcPr>
            <w:tcW w:w="0" w:type="auto"/>
            <w:tcBorders>
              <w:top w:val="nil"/>
              <w:left w:val="nil"/>
              <w:bottom w:val="nil"/>
              <w:right w:val="single" w:sz="4" w:space="0" w:color="auto"/>
            </w:tcBorders>
            <w:shd w:val="clear" w:color="auto" w:fill="auto"/>
            <w:noWrap/>
            <w:vAlign w:val="bottom"/>
            <w:hideMark/>
          </w:tcPr>
          <w:p w14:paraId="018D48F0" w14:textId="77777777" w:rsidR="00F35B9D" w:rsidRPr="00FF640C" w:rsidRDefault="00F35B9D" w:rsidP="00206130">
            <w:pPr>
              <w:widowControl/>
              <w:spacing w:after="0" w:line="240" w:lineRule="auto"/>
              <w:rPr>
                <w:ins w:id="526" w:author="Milan Jelinek" w:date="2024-01-31T14:05:00Z"/>
                <w:rFonts w:eastAsia="MS PGothic" w:cs="Arial"/>
                <w:sz w:val="16"/>
                <w:szCs w:val="16"/>
                <w:lang w:val="en-US" w:eastAsia="ja-JP"/>
              </w:rPr>
            </w:pPr>
            <w:ins w:id="527" w:author="Milan Jelinek" w:date="2024-01-31T14:05: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2433C148" w14:textId="77777777" w:rsidR="00F35B9D" w:rsidRPr="00FF640C" w:rsidRDefault="00F35B9D" w:rsidP="00206130">
            <w:pPr>
              <w:widowControl/>
              <w:spacing w:after="0" w:line="240" w:lineRule="auto"/>
              <w:rPr>
                <w:ins w:id="528" w:author="Milan Jelinek" w:date="2024-01-31T14:05:00Z"/>
                <w:rFonts w:eastAsia="MS PGothic" w:cs="Arial"/>
                <w:sz w:val="16"/>
                <w:szCs w:val="16"/>
                <w:lang w:val="en-US" w:eastAsia="ja-JP"/>
              </w:rPr>
            </w:pPr>
            <w:ins w:id="529" w:author="Milan Jelinek" w:date="2024-01-31T14:05: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08AB36F" w14:textId="77777777" w:rsidR="00F35B9D" w:rsidRPr="00FF640C" w:rsidRDefault="00F35B9D" w:rsidP="00206130">
            <w:pPr>
              <w:widowControl/>
              <w:spacing w:after="0" w:line="240" w:lineRule="auto"/>
              <w:rPr>
                <w:ins w:id="530" w:author="Milan Jelinek" w:date="2024-01-31T14:05:00Z"/>
                <w:rFonts w:eastAsia="MS PGothic" w:cs="Arial"/>
                <w:sz w:val="16"/>
                <w:szCs w:val="16"/>
                <w:lang w:val="en-US" w:eastAsia="ja-JP"/>
              </w:rPr>
            </w:pPr>
            <w:ins w:id="531" w:author="Milan Jelinek" w:date="2024-01-31T14:05: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14128B39" w14:textId="77777777" w:rsidR="00F35B9D" w:rsidRPr="00FF640C" w:rsidRDefault="00F35B9D" w:rsidP="00206130">
            <w:pPr>
              <w:widowControl/>
              <w:spacing w:after="0" w:line="240" w:lineRule="auto"/>
              <w:rPr>
                <w:ins w:id="532" w:author="Milan Jelinek" w:date="2024-01-31T14:05:00Z"/>
                <w:rFonts w:eastAsia="MS PGothic" w:cs="Arial"/>
                <w:sz w:val="16"/>
                <w:szCs w:val="16"/>
                <w:lang w:val="en-US" w:eastAsia="ja-JP"/>
              </w:rPr>
            </w:pPr>
          </w:p>
        </w:tc>
      </w:tr>
      <w:tr w:rsidR="00F35B9D" w:rsidRPr="00FF640C" w14:paraId="64D60C62" w14:textId="77777777" w:rsidTr="00206130">
        <w:trPr>
          <w:trHeight w:val="52"/>
          <w:jc w:val="center"/>
          <w:ins w:id="533" w:author="Milan Jelinek" w:date="2024-01-31T14:05:00Z"/>
        </w:trPr>
        <w:tc>
          <w:tcPr>
            <w:tcW w:w="0" w:type="auto"/>
            <w:tcBorders>
              <w:top w:val="nil"/>
              <w:left w:val="nil"/>
              <w:bottom w:val="nil"/>
              <w:right w:val="single" w:sz="4" w:space="0" w:color="auto"/>
            </w:tcBorders>
            <w:shd w:val="clear" w:color="auto" w:fill="auto"/>
            <w:noWrap/>
            <w:vAlign w:val="bottom"/>
            <w:hideMark/>
          </w:tcPr>
          <w:p w14:paraId="401F51E7" w14:textId="77777777" w:rsidR="00F35B9D" w:rsidRPr="00FF640C" w:rsidRDefault="00F35B9D" w:rsidP="00206130">
            <w:pPr>
              <w:widowControl/>
              <w:spacing w:after="0" w:line="240" w:lineRule="auto"/>
              <w:rPr>
                <w:ins w:id="534" w:author="Milan Jelinek" w:date="2024-01-31T14:05:00Z"/>
                <w:rFonts w:eastAsia="MS PGothic" w:cs="Arial"/>
                <w:sz w:val="16"/>
                <w:szCs w:val="16"/>
                <w:lang w:val="en-US" w:eastAsia="ja-JP"/>
              </w:rPr>
            </w:pPr>
            <w:ins w:id="535" w:author="Milan Jelinek" w:date="2024-01-31T14:05: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0C95E80F" w14:textId="77777777" w:rsidR="00F35B9D" w:rsidRPr="00FF640C" w:rsidRDefault="00F35B9D" w:rsidP="00206130">
            <w:pPr>
              <w:widowControl/>
              <w:spacing w:after="0" w:line="240" w:lineRule="auto"/>
              <w:rPr>
                <w:ins w:id="536" w:author="Milan Jelinek" w:date="2024-01-31T14:05:00Z"/>
                <w:rFonts w:eastAsia="MS PGothic" w:cs="Arial"/>
                <w:sz w:val="16"/>
                <w:szCs w:val="16"/>
                <w:lang w:val="en-US" w:eastAsia="ja-JP"/>
              </w:rPr>
            </w:pPr>
            <w:ins w:id="537" w:author="Milan Jelinek" w:date="2024-01-31T14:05: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DF43275" w14:textId="77777777" w:rsidR="00F35B9D" w:rsidRPr="00FF640C" w:rsidRDefault="00F35B9D" w:rsidP="00206130">
            <w:pPr>
              <w:widowControl/>
              <w:spacing w:after="0" w:line="240" w:lineRule="auto"/>
              <w:rPr>
                <w:ins w:id="538" w:author="Milan Jelinek" w:date="2024-01-31T14:05:00Z"/>
                <w:rFonts w:eastAsia="MS PGothic" w:cs="Arial"/>
                <w:sz w:val="16"/>
                <w:szCs w:val="16"/>
                <w:lang w:val="en-US" w:eastAsia="ja-JP"/>
              </w:rPr>
            </w:pPr>
            <w:ins w:id="539" w:author="Milan Jelinek" w:date="2024-01-31T14:05: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4C409662" w14:textId="77777777" w:rsidR="00F35B9D" w:rsidRPr="00FF640C" w:rsidRDefault="00F35B9D" w:rsidP="00206130">
            <w:pPr>
              <w:widowControl/>
              <w:spacing w:after="0" w:line="240" w:lineRule="auto"/>
              <w:rPr>
                <w:ins w:id="540" w:author="Milan Jelinek" w:date="2024-01-31T14:05:00Z"/>
                <w:rFonts w:eastAsia="MS PGothic" w:cs="Arial"/>
                <w:sz w:val="16"/>
                <w:szCs w:val="16"/>
                <w:lang w:val="en-US" w:eastAsia="ja-JP"/>
              </w:rPr>
            </w:pPr>
          </w:p>
        </w:tc>
      </w:tr>
      <w:tr w:rsidR="00F35B9D" w:rsidRPr="00FF640C" w14:paraId="52958CBD" w14:textId="77777777" w:rsidTr="00206130">
        <w:trPr>
          <w:trHeight w:val="52"/>
          <w:jc w:val="center"/>
          <w:ins w:id="541" w:author="Milan Jelinek" w:date="2024-01-31T14:05:00Z"/>
        </w:trPr>
        <w:tc>
          <w:tcPr>
            <w:tcW w:w="0" w:type="auto"/>
            <w:tcBorders>
              <w:top w:val="nil"/>
              <w:left w:val="nil"/>
              <w:right w:val="single" w:sz="4" w:space="0" w:color="auto"/>
            </w:tcBorders>
            <w:shd w:val="clear" w:color="auto" w:fill="auto"/>
            <w:noWrap/>
            <w:vAlign w:val="bottom"/>
            <w:hideMark/>
          </w:tcPr>
          <w:p w14:paraId="02A60331" w14:textId="77777777" w:rsidR="00F35B9D" w:rsidRPr="00FF640C" w:rsidRDefault="00F35B9D" w:rsidP="00206130">
            <w:pPr>
              <w:widowControl/>
              <w:spacing w:after="0" w:line="240" w:lineRule="auto"/>
              <w:rPr>
                <w:ins w:id="542" w:author="Milan Jelinek" w:date="2024-01-31T14:05:00Z"/>
                <w:rFonts w:eastAsia="MS PGothic" w:cs="Arial"/>
                <w:sz w:val="16"/>
                <w:szCs w:val="16"/>
                <w:lang w:val="en-US" w:eastAsia="ja-JP"/>
              </w:rPr>
            </w:pPr>
            <w:ins w:id="543" w:author="Milan Jelinek" w:date="2024-01-31T14:05: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35D51E62" w14:textId="77777777" w:rsidR="00F35B9D" w:rsidRPr="00FF640C" w:rsidRDefault="00F35B9D" w:rsidP="00206130">
            <w:pPr>
              <w:widowControl/>
              <w:spacing w:after="0" w:line="240" w:lineRule="auto"/>
              <w:rPr>
                <w:ins w:id="544" w:author="Milan Jelinek" w:date="2024-01-31T14:05:00Z"/>
                <w:rFonts w:eastAsia="MS PGothic" w:cs="Arial"/>
                <w:sz w:val="16"/>
                <w:szCs w:val="16"/>
                <w:lang w:val="en-US" w:eastAsia="ja-JP"/>
              </w:rPr>
            </w:pPr>
            <w:ins w:id="545" w:author="Milan Jelinek" w:date="2024-01-31T14:05: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4BFB5631" w14:textId="77777777" w:rsidR="00F35B9D" w:rsidRPr="00FF640C" w:rsidRDefault="00F35B9D" w:rsidP="00206130">
            <w:pPr>
              <w:widowControl/>
              <w:spacing w:after="0" w:line="240" w:lineRule="auto"/>
              <w:rPr>
                <w:ins w:id="546" w:author="Milan Jelinek" w:date="2024-01-31T14:05:00Z"/>
                <w:rFonts w:eastAsia="MS PGothic" w:cs="Arial"/>
                <w:sz w:val="16"/>
                <w:szCs w:val="16"/>
                <w:lang w:val="en-US" w:eastAsia="ja-JP"/>
              </w:rPr>
            </w:pPr>
            <w:ins w:id="547" w:author="Milan Jelinek" w:date="2024-01-31T14:05: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04267650" w14:textId="77777777" w:rsidR="00F35B9D" w:rsidRPr="00FF640C" w:rsidRDefault="00F35B9D" w:rsidP="00206130">
            <w:pPr>
              <w:widowControl/>
              <w:spacing w:after="0" w:line="240" w:lineRule="auto"/>
              <w:rPr>
                <w:ins w:id="548" w:author="Milan Jelinek" w:date="2024-01-31T14:05:00Z"/>
                <w:rFonts w:eastAsia="MS PGothic" w:cs="Arial"/>
                <w:sz w:val="16"/>
                <w:szCs w:val="16"/>
                <w:lang w:val="en-US" w:eastAsia="ja-JP"/>
              </w:rPr>
            </w:pPr>
          </w:p>
        </w:tc>
      </w:tr>
      <w:tr w:rsidR="00F35B9D" w:rsidRPr="00FF640C" w14:paraId="48B3FD15" w14:textId="77777777" w:rsidTr="00206130">
        <w:trPr>
          <w:trHeight w:val="52"/>
          <w:jc w:val="center"/>
          <w:ins w:id="549" w:author="Milan Jelinek" w:date="2024-01-31T14:05:00Z"/>
        </w:trPr>
        <w:tc>
          <w:tcPr>
            <w:tcW w:w="0" w:type="auto"/>
            <w:tcBorders>
              <w:top w:val="nil"/>
              <w:left w:val="nil"/>
              <w:bottom w:val="single" w:sz="4" w:space="0" w:color="auto"/>
              <w:right w:val="single" w:sz="4" w:space="0" w:color="auto"/>
            </w:tcBorders>
            <w:shd w:val="clear" w:color="auto" w:fill="auto"/>
            <w:noWrap/>
            <w:vAlign w:val="bottom"/>
            <w:hideMark/>
          </w:tcPr>
          <w:p w14:paraId="4E4518E8" w14:textId="77777777" w:rsidR="00F35B9D" w:rsidRPr="00FF640C" w:rsidRDefault="00F35B9D" w:rsidP="00206130">
            <w:pPr>
              <w:widowControl/>
              <w:spacing w:after="0" w:line="240" w:lineRule="auto"/>
              <w:rPr>
                <w:ins w:id="550" w:author="Milan Jelinek" w:date="2024-01-31T14:05:00Z"/>
                <w:rFonts w:eastAsia="MS PGothic" w:cs="Arial"/>
                <w:sz w:val="16"/>
                <w:szCs w:val="16"/>
                <w:lang w:val="en-US" w:eastAsia="ja-JP"/>
              </w:rPr>
            </w:pPr>
            <w:ins w:id="551" w:author="Milan Jelinek" w:date="2024-01-31T14:05: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D96BD9" w14:textId="77777777" w:rsidR="00F35B9D" w:rsidRPr="00FF640C" w:rsidRDefault="00F35B9D" w:rsidP="00206130">
            <w:pPr>
              <w:widowControl/>
              <w:spacing w:after="0" w:line="240" w:lineRule="auto"/>
              <w:rPr>
                <w:ins w:id="552" w:author="Milan Jelinek" w:date="2024-01-31T14:05:00Z"/>
                <w:rFonts w:eastAsia="MS PGothic" w:cs="Arial"/>
                <w:sz w:val="16"/>
                <w:szCs w:val="16"/>
                <w:lang w:val="en-US" w:eastAsia="ja-JP"/>
              </w:rPr>
            </w:pPr>
            <w:ins w:id="553" w:author="Milan Jelinek" w:date="2024-01-31T14:05: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6F0B4F6D" w14:textId="77777777" w:rsidR="00F35B9D" w:rsidRPr="00FF640C" w:rsidRDefault="00F35B9D" w:rsidP="00206130">
            <w:pPr>
              <w:widowControl/>
              <w:spacing w:after="0" w:line="240" w:lineRule="auto"/>
              <w:rPr>
                <w:ins w:id="554" w:author="Milan Jelinek" w:date="2024-01-31T14:05:00Z"/>
                <w:rFonts w:eastAsia="MS PGothic" w:cs="Arial"/>
                <w:sz w:val="16"/>
                <w:szCs w:val="16"/>
                <w:lang w:val="en-US" w:eastAsia="ja-JP"/>
              </w:rPr>
            </w:pPr>
            <w:ins w:id="555" w:author="Milan Jelinek" w:date="2024-01-31T14:05: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1FF30282" w14:textId="77777777" w:rsidR="00F35B9D" w:rsidRPr="00FF640C" w:rsidRDefault="00F35B9D" w:rsidP="00206130">
            <w:pPr>
              <w:widowControl/>
              <w:spacing w:after="0" w:line="240" w:lineRule="auto"/>
              <w:rPr>
                <w:ins w:id="556" w:author="Milan Jelinek" w:date="2024-01-31T14:05:00Z"/>
                <w:rFonts w:eastAsia="MS PGothic" w:cs="Arial"/>
                <w:sz w:val="16"/>
                <w:szCs w:val="16"/>
                <w:lang w:val="en-US" w:eastAsia="ja-JP"/>
              </w:rPr>
            </w:pPr>
          </w:p>
        </w:tc>
      </w:tr>
      <w:tr w:rsidR="00F35B9D" w:rsidRPr="00FF640C" w14:paraId="15CDAA33" w14:textId="77777777" w:rsidTr="00206130">
        <w:trPr>
          <w:trHeight w:val="52"/>
          <w:jc w:val="center"/>
          <w:ins w:id="557" w:author="Milan Jelinek" w:date="2024-01-31T14:05:00Z"/>
        </w:trPr>
        <w:tc>
          <w:tcPr>
            <w:tcW w:w="0" w:type="auto"/>
            <w:tcBorders>
              <w:top w:val="single" w:sz="4" w:space="0" w:color="auto"/>
              <w:left w:val="nil"/>
              <w:bottom w:val="nil"/>
              <w:right w:val="single" w:sz="4" w:space="0" w:color="auto"/>
            </w:tcBorders>
            <w:shd w:val="clear" w:color="auto" w:fill="auto"/>
            <w:noWrap/>
            <w:vAlign w:val="bottom"/>
          </w:tcPr>
          <w:p w14:paraId="3C00EFE3" w14:textId="77777777" w:rsidR="00F35B9D" w:rsidRPr="00FF640C" w:rsidRDefault="00F35B9D" w:rsidP="00206130">
            <w:pPr>
              <w:widowControl/>
              <w:spacing w:after="0" w:line="240" w:lineRule="auto"/>
              <w:rPr>
                <w:ins w:id="558" w:author="Milan Jelinek" w:date="2024-01-31T14:05:00Z"/>
                <w:rFonts w:eastAsia="MS PGothic" w:cs="Arial"/>
                <w:sz w:val="16"/>
                <w:szCs w:val="16"/>
                <w:lang w:val="en-US" w:eastAsia="ja-JP"/>
              </w:rPr>
            </w:pPr>
            <w:ins w:id="559" w:author="Milan Jelinek" w:date="2024-01-31T14:05: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0AFFA877" w14:textId="77777777" w:rsidR="00F35B9D" w:rsidRPr="00FF640C" w:rsidRDefault="00F35B9D" w:rsidP="00206130">
            <w:pPr>
              <w:widowControl/>
              <w:spacing w:after="0" w:line="240" w:lineRule="auto"/>
              <w:rPr>
                <w:ins w:id="560" w:author="Milan Jelinek" w:date="2024-01-31T14:05:00Z"/>
                <w:rFonts w:eastAsia="MS PGothic" w:cs="Arial"/>
                <w:sz w:val="16"/>
                <w:szCs w:val="16"/>
                <w:lang w:val="en-US" w:eastAsia="ja-JP"/>
              </w:rPr>
            </w:pPr>
            <w:ins w:id="561" w:author="Milan Jelinek" w:date="2024-01-31T14:05: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0CEE9E46" w14:textId="77777777" w:rsidR="00F35B9D" w:rsidRPr="00FF640C" w:rsidRDefault="00F35B9D" w:rsidP="00206130">
            <w:pPr>
              <w:widowControl/>
              <w:spacing w:after="0" w:line="240" w:lineRule="auto"/>
              <w:rPr>
                <w:ins w:id="562" w:author="Milan Jelinek" w:date="2024-01-31T14:05:00Z"/>
                <w:rFonts w:eastAsia="MS PGothic" w:cs="Arial"/>
                <w:sz w:val="16"/>
                <w:szCs w:val="16"/>
                <w:lang w:val="en-US" w:eastAsia="ja-JP"/>
              </w:rPr>
            </w:pPr>
            <w:ins w:id="563" w:author="Milan Jelinek" w:date="2024-01-31T14:05: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393A8A05" w14:textId="77777777" w:rsidR="00F35B9D" w:rsidRPr="00FF640C" w:rsidRDefault="00F35B9D" w:rsidP="00206130">
            <w:pPr>
              <w:widowControl/>
              <w:spacing w:after="0" w:line="240" w:lineRule="auto"/>
              <w:rPr>
                <w:ins w:id="564" w:author="Milan Jelinek" w:date="2024-01-31T14:05:00Z"/>
                <w:rFonts w:eastAsia="MS PGothic" w:cs="Arial"/>
                <w:sz w:val="16"/>
                <w:szCs w:val="16"/>
                <w:lang w:val="en-US" w:eastAsia="ja-JP"/>
              </w:rPr>
            </w:pPr>
          </w:p>
        </w:tc>
      </w:tr>
      <w:tr w:rsidR="00F35B9D" w:rsidRPr="00FF640C" w14:paraId="71BF2A55" w14:textId="77777777" w:rsidTr="00206130">
        <w:trPr>
          <w:trHeight w:val="52"/>
          <w:jc w:val="center"/>
          <w:ins w:id="565" w:author="Milan Jelinek" w:date="2024-01-31T14:05:00Z"/>
        </w:trPr>
        <w:tc>
          <w:tcPr>
            <w:tcW w:w="0" w:type="auto"/>
            <w:tcBorders>
              <w:top w:val="nil"/>
              <w:left w:val="nil"/>
              <w:right w:val="single" w:sz="4" w:space="0" w:color="auto"/>
            </w:tcBorders>
            <w:shd w:val="clear" w:color="auto" w:fill="auto"/>
            <w:noWrap/>
            <w:vAlign w:val="bottom"/>
          </w:tcPr>
          <w:p w14:paraId="0E072BD7" w14:textId="77777777" w:rsidR="00F35B9D" w:rsidRDefault="00F35B9D" w:rsidP="00206130">
            <w:pPr>
              <w:widowControl/>
              <w:spacing w:after="0" w:line="240" w:lineRule="auto"/>
              <w:rPr>
                <w:ins w:id="566" w:author="Milan Jelinek" w:date="2024-01-31T14:05:00Z"/>
                <w:rFonts w:cs="Arial"/>
                <w:sz w:val="16"/>
                <w:szCs w:val="16"/>
              </w:rPr>
            </w:pPr>
            <w:ins w:id="567" w:author="Milan Jelinek" w:date="2024-01-31T14:0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44298B41" w14:textId="77777777" w:rsidR="00F35B9D" w:rsidRPr="00FF640C" w:rsidRDefault="00F35B9D" w:rsidP="00206130">
            <w:pPr>
              <w:widowControl/>
              <w:spacing w:after="0" w:line="240" w:lineRule="auto"/>
              <w:rPr>
                <w:ins w:id="568" w:author="Milan Jelinek" w:date="2024-01-31T14:05:00Z"/>
                <w:rFonts w:cs="Arial"/>
                <w:sz w:val="16"/>
                <w:szCs w:val="16"/>
              </w:rPr>
            </w:pPr>
            <w:ins w:id="569" w:author="Milan Jelinek" w:date="2024-01-31T14: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8D026A4" w14:textId="77777777" w:rsidR="00F35B9D" w:rsidRDefault="00F35B9D" w:rsidP="00206130">
            <w:pPr>
              <w:widowControl/>
              <w:spacing w:after="0" w:line="240" w:lineRule="auto"/>
              <w:rPr>
                <w:ins w:id="570" w:author="Milan Jelinek" w:date="2024-01-31T14:05:00Z"/>
                <w:rFonts w:cs="Arial"/>
                <w:sz w:val="16"/>
                <w:szCs w:val="16"/>
              </w:rPr>
            </w:pPr>
            <w:ins w:id="571" w:author="Milan Jelinek" w:date="2024-01-31T14:05:00Z">
              <w:r>
                <w:rPr>
                  <w:rFonts w:cs="Arial"/>
                  <w:sz w:val="16"/>
                  <w:szCs w:val="16"/>
                </w:rPr>
                <w:t>16.4</w:t>
              </w:r>
            </w:ins>
          </w:p>
        </w:tc>
        <w:tc>
          <w:tcPr>
            <w:tcW w:w="1707" w:type="dxa"/>
            <w:tcBorders>
              <w:top w:val="nil"/>
              <w:left w:val="nil"/>
            </w:tcBorders>
            <w:shd w:val="clear" w:color="auto" w:fill="auto"/>
            <w:noWrap/>
          </w:tcPr>
          <w:p w14:paraId="346715E1" w14:textId="77777777" w:rsidR="00F35B9D" w:rsidRPr="00B912FA" w:rsidRDefault="00F35B9D" w:rsidP="00206130">
            <w:pPr>
              <w:widowControl/>
              <w:spacing w:after="0" w:line="240" w:lineRule="auto"/>
              <w:rPr>
                <w:ins w:id="572" w:author="Milan Jelinek" w:date="2024-01-31T14:05:00Z"/>
                <w:rFonts w:eastAsia="MS PGothic" w:cs="Arial"/>
                <w:sz w:val="16"/>
                <w:szCs w:val="16"/>
                <w:lang w:eastAsia="ja-JP"/>
              </w:rPr>
            </w:pPr>
          </w:p>
        </w:tc>
      </w:tr>
      <w:tr w:rsidR="00F35B9D" w:rsidRPr="00FF640C" w14:paraId="6D29B84F" w14:textId="77777777" w:rsidTr="00206130">
        <w:trPr>
          <w:trHeight w:val="52"/>
          <w:jc w:val="center"/>
          <w:ins w:id="573" w:author="Milan Jelinek" w:date="2024-01-31T14:05:00Z"/>
        </w:trPr>
        <w:tc>
          <w:tcPr>
            <w:tcW w:w="0" w:type="auto"/>
            <w:tcBorders>
              <w:top w:val="nil"/>
              <w:left w:val="nil"/>
              <w:right w:val="single" w:sz="4" w:space="0" w:color="auto"/>
            </w:tcBorders>
            <w:shd w:val="clear" w:color="auto" w:fill="auto"/>
            <w:noWrap/>
            <w:vAlign w:val="bottom"/>
            <w:hideMark/>
          </w:tcPr>
          <w:p w14:paraId="4DC7F7AA" w14:textId="77777777" w:rsidR="00F35B9D" w:rsidRPr="00FF640C" w:rsidRDefault="00F35B9D" w:rsidP="00206130">
            <w:pPr>
              <w:widowControl/>
              <w:spacing w:after="0" w:line="240" w:lineRule="auto"/>
              <w:rPr>
                <w:ins w:id="574" w:author="Milan Jelinek" w:date="2024-01-31T14:05:00Z"/>
                <w:rFonts w:eastAsia="MS PGothic" w:cs="Arial"/>
                <w:sz w:val="16"/>
                <w:szCs w:val="16"/>
                <w:lang w:val="en-US" w:eastAsia="ja-JP"/>
              </w:rPr>
            </w:pPr>
            <w:ins w:id="575" w:author="Milan Jelinek" w:date="2024-01-31T14:05: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0B75071C" w14:textId="77777777" w:rsidR="00F35B9D" w:rsidRPr="00FF640C" w:rsidRDefault="00F35B9D" w:rsidP="00206130">
            <w:pPr>
              <w:widowControl/>
              <w:spacing w:after="0" w:line="240" w:lineRule="auto"/>
              <w:rPr>
                <w:ins w:id="576" w:author="Milan Jelinek" w:date="2024-01-31T14:05:00Z"/>
                <w:rFonts w:eastAsia="MS PGothic" w:cs="Arial"/>
                <w:sz w:val="16"/>
                <w:szCs w:val="16"/>
                <w:lang w:val="en-US" w:eastAsia="ja-JP"/>
              </w:rPr>
            </w:pPr>
            <w:ins w:id="577" w:author="Milan Jelinek" w:date="2024-01-31T14: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239E6230" w14:textId="77777777" w:rsidR="00F35B9D" w:rsidRPr="00FF640C" w:rsidRDefault="00F35B9D" w:rsidP="00206130">
            <w:pPr>
              <w:widowControl/>
              <w:spacing w:after="0" w:line="240" w:lineRule="auto"/>
              <w:rPr>
                <w:ins w:id="578" w:author="Milan Jelinek" w:date="2024-01-31T14:05:00Z"/>
                <w:rFonts w:eastAsia="MS PGothic" w:cs="Arial"/>
                <w:sz w:val="16"/>
                <w:szCs w:val="16"/>
                <w:lang w:val="en-US" w:eastAsia="ja-JP"/>
              </w:rPr>
            </w:pPr>
            <w:ins w:id="579" w:author="Milan Jelinek" w:date="2024-01-31T14:05:00Z">
              <w:r>
                <w:rPr>
                  <w:rFonts w:eastAsia="MS PGothic" w:cs="Arial"/>
                  <w:sz w:val="16"/>
                  <w:szCs w:val="16"/>
                  <w:lang w:eastAsia="ja-JP"/>
                </w:rPr>
                <w:t>24.4</w:t>
              </w:r>
            </w:ins>
          </w:p>
        </w:tc>
        <w:tc>
          <w:tcPr>
            <w:tcW w:w="1707" w:type="dxa"/>
            <w:tcBorders>
              <w:top w:val="nil"/>
              <w:left w:val="nil"/>
            </w:tcBorders>
            <w:shd w:val="clear" w:color="auto" w:fill="auto"/>
            <w:noWrap/>
          </w:tcPr>
          <w:p w14:paraId="0E299AF1" w14:textId="77777777" w:rsidR="00F35B9D" w:rsidRPr="00FF640C" w:rsidRDefault="00F35B9D" w:rsidP="00206130">
            <w:pPr>
              <w:widowControl/>
              <w:spacing w:after="0" w:line="240" w:lineRule="auto"/>
              <w:rPr>
                <w:ins w:id="580" w:author="Milan Jelinek" w:date="2024-01-31T14:05:00Z"/>
                <w:rFonts w:eastAsia="MS PGothic" w:cs="Arial"/>
                <w:sz w:val="16"/>
                <w:szCs w:val="16"/>
                <w:lang w:val="en-US" w:eastAsia="ja-JP"/>
              </w:rPr>
            </w:pPr>
          </w:p>
        </w:tc>
      </w:tr>
      <w:tr w:rsidR="00F35B9D" w:rsidRPr="00FF640C" w14:paraId="6E76E0D3" w14:textId="77777777" w:rsidTr="00206130">
        <w:trPr>
          <w:trHeight w:val="52"/>
          <w:jc w:val="center"/>
          <w:ins w:id="581" w:author="Milan Jelinek" w:date="2024-01-31T14:05:00Z"/>
        </w:trPr>
        <w:tc>
          <w:tcPr>
            <w:tcW w:w="0" w:type="auto"/>
            <w:tcBorders>
              <w:top w:val="nil"/>
              <w:left w:val="nil"/>
              <w:right w:val="single" w:sz="4" w:space="0" w:color="auto"/>
            </w:tcBorders>
            <w:shd w:val="clear" w:color="auto" w:fill="auto"/>
            <w:noWrap/>
            <w:vAlign w:val="bottom"/>
            <w:hideMark/>
          </w:tcPr>
          <w:p w14:paraId="7490A7B5" w14:textId="77777777" w:rsidR="00F35B9D" w:rsidRPr="00FF640C" w:rsidRDefault="00F35B9D" w:rsidP="00206130">
            <w:pPr>
              <w:widowControl/>
              <w:spacing w:after="0" w:line="240" w:lineRule="auto"/>
              <w:rPr>
                <w:ins w:id="582" w:author="Milan Jelinek" w:date="2024-01-31T14:05:00Z"/>
                <w:rFonts w:eastAsia="MS PGothic" w:cs="Arial"/>
                <w:sz w:val="16"/>
                <w:szCs w:val="16"/>
                <w:lang w:val="en-US" w:eastAsia="ja-JP"/>
              </w:rPr>
            </w:pPr>
            <w:ins w:id="583" w:author="Milan Jelinek" w:date="2024-01-31T14:05: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6C7EB214" w14:textId="77777777" w:rsidR="00F35B9D" w:rsidRPr="00FF640C" w:rsidRDefault="00F35B9D" w:rsidP="00206130">
            <w:pPr>
              <w:widowControl/>
              <w:spacing w:after="0" w:line="240" w:lineRule="auto"/>
              <w:rPr>
                <w:ins w:id="584" w:author="Milan Jelinek" w:date="2024-01-31T14:05:00Z"/>
                <w:rFonts w:eastAsia="MS PGothic" w:cs="Arial"/>
                <w:sz w:val="16"/>
                <w:szCs w:val="16"/>
                <w:lang w:val="en-US" w:eastAsia="ja-JP"/>
              </w:rPr>
            </w:pPr>
            <w:ins w:id="585" w:author="Milan Jelinek" w:date="2024-01-31T14: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538295B0" w14:textId="77777777" w:rsidR="00F35B9D" w:rsidRPr="00FF640C" w:rsidRDefault="00F35B9D" w:rsidP="00206130">
            <w:pPr>
              <w:widowControl/>
              <w:spacing w:after="0" w:line="240" w:lineRule="auto"/>
              <w:rPr>
                <w:ins w:id="586" w:author="Milan Jelinek" w:date="2024-01-31T14:05:00Z"/>
                <w:rFonts w:eastAsia="MS PGothic" w:cs="Arial"/>
                <w:sz w:val="16"/>
                <w:szCs w:val="16"/>
                <w:lang w:val="en-US" w:eastAsia="ja-JP"/>
              </w:rPr>
            </w:pPr>
            <w:ins w:id="587" w:author="Milan Jelinek" w:date="2024-01-31T14:05:00Z">
              <w:r>
                <w:rPr>
                  <w:rFonts w:eastAsia="MS PGothic" w:cs="Arial"/>
                  <w:sz w:val="16"/>
                  <w:szCs w:val="16"/>
                  <w:lang w:eastAsia="ja-JP"/>
                </w:rPr>
                <w:t>32.0</w:t>
              </w:r>
            </w:ins>
          </w:p>
        </w:tc>
        <w:tc>
          <w:tcPr>
            <w:tcW w:w="1707" w:type="dxa"/>
            <w:tcBorders>
              <w:top w:val="nil"/>
              <w:left w:val="nil"/>
            </w:tcBorders>
            <w:shd w:val="clear" w:color="auto" w:fill="auto"/>
            <w:noWrap/>
          </w:tcPr>
          <w:p w14:paraId="53B5547B" w14:textId="77777777" w:rsidR="00F35B9D" w:rsidRPr="00FF640C" w:rsidRDefault="00F35B9D" w:rsidP="00206130">
            <w:pPr>
              <w:widowControl/>
              <w:spacing w:after="0" w:line="240" w:lineRule="auto"/>
              <w:rPr>
                <w:ins w:id="588" w:author="Milan Jelinek" w:date="2024-01-31T14:05:00Z"/>
                <w:rFonts w:eastAsia="MS PGothic" w:cs="Arial"/>
                <w:sz w:val="16"/>
                <w:szCs w:val="16"/>
                <w:lang w:val="en-US" w:eastAsia="ja-JP"/>
              </w:rPr>
            </w:pPr>
          </w:p>
        </w:tc>
      </w:tr>
      <w:tr w:rsidR="00F35B9D" w:rsidRPr="00FF640C" w14:paraId="102AD8E9" w14:textId="77777777" w:rsidTr="00206130">
        <w:trPr>
          <w:trHeight w:val="42"/>
          <w:jc w:val="center"/>
          <w:ins w:id="589" w:author="Milan Jelinek" w:date="2024-01-31T14:05:00Z"/>
        </w:trPr>
        <w:tc>
          <w:tcPr>
            <w:tcW w:w="0" w:type="auto"/>
            <w:tcBorders>
              <w:left w:val="nil"/>
              <w:right w:val="single" w:sz="4" w:space="0" w:color="auto"/>
            </w:tcBorders>
            <w:shd w:val="clear" w:color="auto" w:fill="auto"/>
            <w:noWrap/>
            <w:vAlign w:val="bottom"/>
            <w:hideMark/>
          </w:tcPr>
          <w:p w14:paraId="619BFF4D" w14:textId="77777777" w:rsidR="00F35B9D" w:rsidRPr="00FF640C" w:rsidRDefault="00F35B9D" w:rsidP="00206130">
            <w:pPr>
              <w:widowControl/>
              <w:spacing w:after="0" w:line="240" w:lineRule="auto"/>
              <w:rPr>
                <w:ins w:id="590" w:author="Milan Jelinek" w:date="2024-01-31T14:05:00Z"/>
                <w:rFonts w:eastAsia="MS PGothic" w:cs="Arial"/>
                <w:sz w:val="16"/>
                <w:szCs w:val="16"/>
                <w:lang w:val="en-US" w:eastAsia="ja-JP"/>
              </w:rPr>
            </w:pPr>
            <w:ins w:id="591" w:author="Milan Jelinek" w:date="2024-01-31T14:05: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389E2888" w14:textId="77777777" w:rsidR="00F35B9D" w:rsidRPr="00FF640C" w:rsidRDefault="00F35B9D" w:rsidP="00206130">
            <w:pPr>
              <w:widowControl/>
              <w:spacing w:after="0" w:line="240" w:lineRule="auto"/>
              <w:rPr>
                <w:ins w:id="592" w:author="Milan Jelinek" w:date="2024-01-31T14:05:00Z"/>
                <w:rFonts w:eastAsia="MS PGothic" w:cs="Arial"/>
                <w:sz w:val="16"/>
                <w:szCs w:val="16"/>
                <w:lang w:val="en-US" w:eastAsia="ja-JP"/>
              </w:rPr>
            </w:pPr>
            <w:ins w:id="593" w:author="Milan Jelinek" w:date="2024-01-31T14:05: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2685B10A" w14:textId="77777777" w:rsidR="00F35B9D" w:rsidRPr="00FF640C" w:rsidRDefault="00F35B9D" w:rsidP="00206130">
            <w:pPr>
              <w:widowControl/>
              <w:spacing w:after="0" w:line="240" w:lineRule="auto"/>
              <w:rPr>
                <w:ins w:id="594" w:author="Milan Jelinek" w:date="2024-01-31T14:05:00Z"/>
                <w:rFonts w:eastAsia="MS PGothic" w:cs="Arial"/>
                <w:sz w:val="16"/>
                <w:szCs w:val="16"/>
                <w:lang w:val="en-US" w:eastAsia="ja-JP"/>
              </w:rPr>
            </w:pPr>
            <w:ins w:id="595" w:author="Milan Jelinek" w:date="2024-01-31T14:05:00Z">
              <w:r>
                <w:rPr>
                  <w:rFonts w:eastAsia="MS PGothic" w:cs="Arial"/>
                  <w:sz w:val="16"/>
                  <w:szCs w:val="16"/>
                  <w:lang w:eastAsia="ja-JP"/>
                </w:rPr>
                <w:t>48.0</w:t>
              </w:r>
            </w:ins>
          </w:p>
        </w:tc>
        <w:tc>
          <w:tcPr>
            <w:tcW w:w="1707" w:type="dxa"/>
            <w:tcBorders>
              <w:left w:val="nil"/>
            </w:tcBorders>
            <w:shd w:val="clear" w:color="auto" w:fill="auto"/>
            <w:noWrap/>
          </w:tcPr>
          <w:p w14:paraId="71E598FB" w14:textId="77777777" w:rsidR="00F35B9D" w:rsidRPr="00FF640C" w:rsidRDefault="00F35B9D" w:rsidP="00206130">
            <w:pPr>
              <w:widowControl/>
              <w:spacing w:after="0" w:line="240" w:lineRule="auto"/>
              <w:rPr>
                <w:ins w:id="596" w:author="Milan Jelinek" w:date="2024-01-31T14:05:00Z"/>
                <w:rFonts w:eastAsia="MS PGothic" w:cs="Arial"/>
                <w:sz w:val="16"/>
                <w:szCs w:val="16"/>
                <w:lang w:val="en-US" w:eastAsia="ja-JP"/>
              </w:rPr>
            </w:pPr>
          </w:p>
        </w:tc>
      </w:tr>
      <w:tr w:rsidR="00F35B9D" w:rsidRPr="00FF640C" w14:paraId="4E0A2CFF" w14:textId="77777777" w:rsidTr="00206130">
        <w:trPr>
          <w:trHeight w:val="52"/>
          <w:jc w:val="center"/>
          <w:ins w:id="597" w:author="Milan Jelinek" w:date="2024-01-31T14:05:00Z"/>
        </w:trPr>
        <w:tc>
          <w:tcPr>
            <w:tcW w:w="0" w:type="auto"/>
            <w:tcBorders>
              <w:left w:val="nil"/>
              <w:right w:val="single" w:sz="4" w:space="0" w:color="auto"/>
            </w:tcBorders>
            <w:shd w:val="clear" w:color="auto" w:fill="auto"/>
            <w:noWrap/>
            <w:vAlign w:val="bottom"/>
            <w:hideMark/>
          </w:tcPr>
          <w:p w14:paraId="56D022B5" w14:textId="77777777" w:rsidR="00F35B9D" w:rsidRPr="00FF640C" w:rsidRDefault="00F35B9D" w:rsidP="00206130">
            <w:pPr>
              <w:widowControl/>
              <w:spacing w:after="0" w:line="240" w:lineRule="auto"/>
              <w:rPr>
                <w:ins w:id="598" w:author="Milan Jelinek" w:date="2024-01-31T14:05:00Z"/>
                <w:rFonts w:eastAsia="MS PGothic" w:cs="Arial"/>
                <w:sz w:val="16"/>
                <w:szCs w:val="16"/>
                <w:lang w:val="en-US" w:eastAsia="ja-JP"/>
              </w:rPr>
            </w:pPr>
            <w:ins w:id="599" w:author="Milan Jelinek" w:date="2024-01-31T14:0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09D05F36" w14:textId="77777777" w:rsidR="00F35B9D" w:rsidRPr="00FF640C" w:rsidRDefault="00F35B9D" w:rsidP="00206130">
            <w:pPr>
              <w:widowControl/>
              <w:spacing w:after="0" w:line="240" w:lineRule="auto"/>
              <w:rPr>
                <w:ins w:id="600" w:author="Milan Jelinek" w:date="2024-01-31T14:05:00Z"/>
                <w:rFonts w:eastAsia="MS PGothic" w:cs="Arial"/>
                <w:sz w:val="16"/>
                <w:szCs w:val="16"/>
                <w:lang w:val="en-US" w:eastAsia="ja-JP"/>
              </w:rPr>
            </w:pPr>
            <w:ins w:id="601" w:author="Milan Jelinek" w:date="2024-01-31T14:05: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9E14BD9" w14:textId="77777777" w:rsidR="00F35B9D" w:rsidRPr="00FF640C" w:rsidRDefault="00F35B9D" w:rsidP="00206130">
            <w:pPr>
              <w:widowControl/>
              <w:spacing w:after="0" w:line="240" w:lineRule="auto"/>
              <w:rPr>
                <w:ins w:id="602" w:author="Milan Jelinek" w:date="2024-01-31T14:05:00Z"/>
                <w:rFonts w:eastAsia="MS PGothic" w:cs="Arial"/>
                <w:sz w:val="16"/>
                <w:szCs w:val="16"/>
                <w:lang w:val="en-US" w:eastAsia="ja-JP"/>
              </w:rPr>
            </w:pPr>
            <w:ins w:id="603" w:author="Milan Jelinek" w:date="2024-01-31T14:05:00Z">
              <w:r>
                <w:rPr>
                  <w:rFonts w:eastAsia="MS PGothic" w:cs="Arial"/>
                  <w:sz w:val="16"/>
                  <w:szCs w:val="16"/>
                  <w:lang w:eastAsia="ja-JP"/>
                </w:rPr>
                <w:t>64.0</w:t>
              </w:r>
            </w:ins>
          </w:p>
        </w:tc>
        <w:tc>
          <w:tcPr>
            <w:tcW w:w="1707" w:type="dxa"/>
            <w:tcBorders>
              <w:left w:val="nil"/>
            </w:tcBorders>
            <w:shd w:val="clear" w:color="auto" w:fill="auto"/>
            <w:noWrap/>
          </w:tcPr>
          <w:p w14:paraId="73278444" w14:textId="77777777" w:rsidR="00F35B9D" w:rsidRPr="00FF640C" w:rsidRDefault="00F35B9D" w:rsidP="00206130">
            <w:pPr>
              <w:widowControl/>
              <w:spacing w:after="0" w:line="240" w:lineRule="auto"/>
              <w:rPr>
                <w:ins w:id="604" w:author="Milan Jelinek" w:date="2024-01-31T14:05:00Z"/>
                <w:rFonts w:eastAsia="MS PGothic" w:cs="Arial"/>
                <w:sz w:val="16"/>
                <w:szCs w:val="16"/>
                <w:lang w:val="en-US" w:eastAsia="ja-JP"/>
              </w:rPr>
            </w:pPr>
          </w:p>
        </w:tc>
      </w:tr>
      <w:tr w:rsidR="00F35B9D" w:rsidRPr="00FF640C" w14:paraId="7BDC64D4" w14:textId="77777777" w:rsidTr="00206130">
        <w:trPr>
          <w:trHeight w:val="52"/>
          <w:jc w:val="center"/>
          <w:ins w:id="605" w:author="Milan Jelinek" w:date="2024-01-31T14:05:00Z"/>
        </w:trPr>
        <w:tc>
          <w:tcPr>
            <w:tcW w:w="0" w:type="auto"/>
            <w:tcBorders>
              <w:left w:val="nil"/>
              <w:right w:val="single" w:sz="4" w:space="0" w:color="auto"/>
            </w:tcBorders>
            <w:shd w:val="clear" w:color="auto" w:fill="auto"/>
            <w:noWrap/>
            <w:vAlign w:val="bottom"/>
          </w:tcPr>
          <w:p w14:paraId="776D1C0F" w14:textId="77777777" w:rsidR="00F35B9D" w:rsidRPr="00FF640C" w:rsidRDefault="00F35B9D" w:rsidP="00206130">
            <w:pPr>
              <w:widowControl/>
              <w:spacing w:after="0" w:line="240" w:lineRule="auto"/>
              <w:rPr>
                <w:ins w:id="606" w:author="Milan Jelinek" w:date="2024-01-31T14:05:00Z"/>
                <w:rFonts w:cs="Arial"/>
                <w:sz w:val="16"/>
                <w:szCs w:val="16"/>
              </w:rPr>
            </w:pPr>
            <w:ins w:id="607" w:author="Milan Jelinek" w:date="2024-01-31T14:05:00Z">
              <w:r>
                <w:rPr>
                  <w:rFonts w:cs="Arial"/>
                  <w:sz w:val="16"/>
                  <w:szCs w:val="16"/>
                </w:rPr>
                <w:t>c25</w:t>
              </w:r>
            </w:ins>
          </w:p>
        </w:tc>
        <w:tc>
          <w:tcPr>
            <w:tcW w:w="0" w:type="auto"/>
            <w:tcBorders>
              <w:left w:val="single" w:sz="4" w:space="0" w:color="auto"/>
              <w:right w:val="single" w:sz="4" w:space="0" w:color="auto"/>
            </w:tcBorders>
            <w:shd w:val="clear" w:color="auto" w:fill="auto"/>
            <w:noWrap/>
          </w:tcPr>
          <w:p w14:paraId="2FDA5B18" w14:textId="77777777" w:rsidR="00F35B9D" w:rsidRDefault="00F35B9D" w:rsidP="00206130">
            <w:pPr>
              <w:widowControl/>
              <w:spacing w:after="0" w:line="240" w:lineRule="auto"/>
              <w:rPr>
                <w:ins w:id="608" w:author="Milan Jelinek" w:date="2024-01-31T14:05:00Z"/>
                <w:rFonts w:eastAsia="MS PGothic" w:cs="Arial"/>
                <w:sz w:val="16"/>
                <w:szCs w:val="16"/>
                <w:lang w:eastAsia="ja-JP"/>
              </w:rPr>
            </w:pPr>
            <w:ins w:id="609" w:author="Milan Jelinek" w:date="2024-01-31T14: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6E57412" w14:textId="77777777" w:rsidR="00F35B9D" w:rsidRDefault="00F35B9D" w:rsidP="00206130">
            <w:pPr>
              <w:widowControl/>
              <w:spacing w:after="0" w:line="240" w:lineRule="auto"/>
              <w:rPr>
                <w:ins w:id="610" w:author="Milan Jelinek" w:date="2024-01-31T14:05:00Z"/>
                <w:rFonts w:eastAsia="MS PGothic" w:cs="Arial"/>
                <w:sz w:val="16"/>
                <w:szCs w:val="16"/>
                <w:lang w:eastAsia="ja-JP"/>
              </w:rPr>
            </w:pPr>
            <w:ins w:id="611" w:author="Milan Jelinek" w:date="2024-01-31T14:05:00Z">
              <w:r>
                <w:rPr>
                  <w:rFonts w:eastAsia="MS PGothic" w:cs="Arial"/>
                  <w:sz w:val="16"/>
                  <w:szCs w:val="16"/>
                  <w:lang w:eastAsia="ja-JP"/>
                </w:rPr>
                <w:t>80.0</w:t>
              </w:r>
            </w:ins>
          </w:p>
        </w:tc>
        <w:tc>
          <w:tcPr>
            <w:tcW w:w="1707" w:type="dxa"/>
            <w:tcBorders>
              <w:left w:val="nil"/>
            </w:tcBorders>
            <w:shd w:val="clear" w:color="auto" w:fill="auto"/>
            <w:noWrap/>
          </w:tcPr>
          <w:p w14:paraId="0BA2B3E7" w14:textId="77777777" w:rsidR="00F35B9D" w:rsidRPr="00FF640C" w:rsidRDefault="00F35B9D" w:rsidP="00206130">
            <w:pPr>
              <w:widowControl/>
              <w:spacing w:after="0" w:line="240" w:lineRule="auto"/>
              <w:rPr>
                <w:ins w:id="612" w:author="Milan Jelinek" w:date="2024-01-31T14:05:00Z"/>
                <w:rFonts w:eastAsia="MS PGothic" w:cs="Arial"/>
                <w:sz w:val="16"/>
                <w:szCs w:val="16"/>
                <w:lang w:val="en-US" w:eastAsia="ja-JP"/>
              </w:rPr>
            </w:pPr>
          </w:p>
        </w:tc>
      </w:tr>
      <w:tr w:rsidR="00F35B9D" w:rsidRPr="00FF640C" w14:paraId="053958FB" w14:textId="77777777" w:rsidTr="00206130">
        <w:trPr>
          <w:trHeight w:val="52"/>
          <w:jc w:val="center"/>
          <w:ins w:id="613" w:author="Milan Jelinek" w:date="2024-01-31T14:05:00Z"/>
        </w:trPr>
        <w:tc>
          <w:tcPr>
            <w:tcW w:w="0" w:type="auto"/>
            <w:tcBorders>
              <w:left w:val="nil"/>
              <w:right w:val="single" w:sz="4" w:space="0" w:color="auto"/>
            </w:tcBorders>
            <w:shd w:val="clear" w:color="auto" w:fill="auto"/>
            <w:noWrap/>
            <w:vAlign w:val="bottom"/>
          </w:tcPr>
          <w:p w14:paraId="511516E5" w14:textId="77777777" w:rsidR="00F35B9D" w:rsidRDefault="00F35B9D" w:rsidP="00206130">
            <w:pPr>
              <w:widowControl/>
              <w:spacing w:after="0" w:line="240" w:lineRule="auto"/>
              <w:rPr>
                <w:ins w:id="614" w:author="Milan Jelinek" w:date="2024-01-31T14:05:00Z"/>
                <w:rFonts w:cs="Arial"/>
                <w:sz w:val="16"/>
                <w:szCs w:val="16"/>
              </w:rPr>
            </w:pPr>
            <w:ins w:id="615" w:author="Milan Jelinek" w:date="2024-01-31T14:05:00Z">
              <w:r>
                <w:rPr>
                  <w:rFonts w:cs="Arial"/>
                  <w:sz w:val="16"/>
                  <w:szCs w:val="16"/>
                </w:rPr>
                <w:t>c26</w:t>
              </w:r>
            </w:ins>
          </w:p>
        </w:tc>
        <w:tc>
          <w:tcPr>
            <w:tcW w:w="0" w:type="auto"/>
            <w:tcBorders>
              <w:left w:val="single" w:sz="4" w:space="0" w:color="auto"/>
              <w:right w:val="single" w:sz="4" w:space="0" w:color="auto"/>
            </w:tcBorders>
            <w:shd w:val="clear" w:color="auto" w:fill="auto"/>
            <w:noWrap/>
          </w:tcPr>
          <w:p w14:paraId="311C2F07" w14:textId="77777777" w:rsidR="00F35B9D" w:rsidRDefault="00F35B9D" w:rsidP="00206130">
            <w:pPr>
              <w:widowControl/>
              <w:spacing w:after="0" w:line="240" w:lineRule="auto"/>
              <w:rPr>
                <w:ins w:id="616" w:author="Milan Jelinek" w:date="2024-01-31T14:05:00Z"/>
                <w:rFonts w:eastAsia="MS PGothic" w:cs="Arial"/>
                <w:sz w:val="16"/>
                <w:szCs w:val="16"/>
                <w:lang w:eastAsia="ja-JP"/>
              </w:rPr>
            </w:pPr>
            <w:ins w:id="617" w:author="Milan Jelinek" w:date="2024-01-31T14:05: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2144DF3C" w14:textId="77777777" w:rsidR="00F35B9D" w:rsidRDefault="00F35B9D" w:rsidP="00206130">
            <w:pPr>
              <w:widowControl/>
              <w:spacing w:after="0" w:line="240" w:lineRule="auto"/>
              <w:rPr>
                <w:ins w:id="618" w:author="Milan Jelinek" w:date="2024-01-31T14:05:00Z"/>
                <w:rFonts w:eastAsia="MS PGothic" w:cs="Arial"/>
                <w:sz w:val="16"/>
                <w:szCs w:val="16"/>
                <w:lang w:eastAsia="ja-JP"/>
              </w:rPr>
            </w:pPr>
            <w:ins w:id="619" w:author="Milan Jelinek" w:date="2024-01-31T14:05:00Z">
              <w:r>
                <w:rPr>
                  <w:rFonts w:eastAsia="MS PGothic" w:cs="Arial"/>
                  <w:sz w:val="16"/>
                  <w:szCs w:val="16"/>
                  <w:lang w:eastAsia="ja-JP"/>
                </w:rPr>
                <w:t>96.0</w:t>
              </w:r>
            </w:ins>
          </w:p>
        </w:tc>
        <w:tc>
          <w:tcPr>
            <w:tcW w:w="1707" w:type="dxa"/>
            <w:tcBorders>
              <w:left w:val="nil"/>
            </w:tcBorders>
            <w:shd w:val="clear" w:color="auto" w:fill="auto"/>
            <w:noWrap/>
          </w:tcPr>
          <w:p w14:paraId="6A34C368" w14:textId="77777777" w:rsidR="00F35B9D" w:rsidRPr="00FF640C" w:rsidRDefault="00F35B9D" w:rsidP="00206130">
            <w:pPr>
              <w:widowControl/>
              <w:spacing w:after="0" w:line="240" w:lineRule="auto"/>
              <w:rPr>
                <w:ins w:id="620" w:author="Milan Jelinek" w:date="2024-01-31T14:05:00Z"/>
                <w:rFonts w:eastAsia="MS PGothic" w:cs="Arial"/>
                <w:sz w:val="16"/>
                <w:szCs w:val="16"/>
                <w:lang w:val="en-US" w:eastAsia="ja-JP"/>
              </w:rPr>
            </w:pPr>
          </w:p>
        </w:tc>
      </w:tr>
      <w:tr w:rsidR="00F35B9D" w:rsidRPr="00FF640C" w14:paraId="6C2F2248" w14:textId="77777777" w:rsidTr="00206130">
        <w:trPr>
          <w:trHeight w:val="160"/>
          <w:jc w:val="center"/>
          <w:ins w:id="621" w:author="Milan Jelinek" w:date="2024-01-31T14:05:00Z"/>
        </w:trPr>
        <w:tc>
          <w:tcPr>
            <w:tcW w:w="0" w:type="auto"/>
            <w:tcBorders>
              <w:top w:val="nil"/>
              <w:left w:val="nil"/>
              <w:bottom w:val="single" w:sz="4" w:space="0" w:color="auto"/>
              <w:right w:val="single" w:sz="4" w:space="0" w:color="auto"/>
            </w:tcBorders>
            <w:shd w:val="clear" w:color="auto" w:fill="auto"/>
            <w:noWrap/>
            <w:vAlign w:val="bottom"/>
            <w:hideMark/>
          </w:tcPr>
          <w:p w14:paraId="041753C1" w14:textId="77777777" w:rsidR="00F35B9D" w:rsidRPr="00FF640C" w:rsidRDefault="00F35B9D" w:rsidP="00206130">
            <w:pPr>
              <w:widowControl/>
              <w:spacing w:after="0" w:line="240" w:lineRule="auto"/>
              <w:rPr>
                <w:ins w:id="622" w:author="Milan Jelinek" w:date="2024-01-31T14:05:00Z"/>
                <w:rFonts w:eastAsia="MS PGothic" w:cs="Arial"/>
                <w:sz w:val="16"/>
                <w:szCs w:val="16"/>
                <w:lang w:val="en-US" w:eastAsia="ja-JP"/>
              </w:rPr>
            </w:pPr>
            <w:ins w:id="623" w:author="Milan Jelinek" w:date="2024-01-31T14:05: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0DF4B9EE" w14:textId="77777777" w:rsidR="00F35B9D" w:rsidRPr="00FF640C" w:rsidRDefault="00F35B9D" w:rsidP="00206130">
            <w:pPr>
              <w:widowControl/>
              <w:spacing w:after="0" w:line="240" w:lineRule="auto"/>
              <w:rPr>
                <w:ins w:id="624" w:author="Milan Jelinek" w:date="2024-01-31T14:05:00Z"/>
                <w:rFonts w:eastAsia="MS PGothic" w:cs="Arial"/>
                <w:sz w:val="16"/>
                <w:szCs w:val="16"/>
                <w:lang w:val="en-US" w:eastAsia="ja-JP"/>
              </w:rPr>
            </w:pPr>
            <w:ins w:id="625" w:author="Milan Jelinek" w:date="2024-01-31T14:05: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008D9663" w14:textId="77777777" w:rsidR="00F35B9D" w:rsidRPr="00FF640C" w:rsidRDefault="00F35B9D" w:rsidP="00206130">
            <w:pPr>
              <w:widowControl/>
              <w:spacing w:after="0" w:line="240" w:lineRule="auto"/>
              <w:rPr>
                <w:ins w:id="626" w:author="Milan Jelinek" w:date="2024-01-31T14:05:00Z"/>
                <w:rFonts w:eastAsia="MS PGothic" w:cs="Arial"/>
                <w:sz w:val="16"/>
                <w:szCs w:val="16"/>
                <w:lang w:val="en-US" w:eastAsia="ja-JP"/>
              </w:rPr>
            </w:pPr>
            <w:ins w:id="627" w:author="Milan Jelinek" w:date="2024-01-31T14:05: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2CF0CE9" w14:textId="77777777" w:rsidR="00F35B9D" w:rsidRPr="00FF640C" w:rsidRDefault="00F35B9D" w:rsidP="00206130">
            <w:pPr>
              <w:widowControl/>
              <w:spacing w:after="0" w:line="240" w:lineRule="auto"/>
              <w:rPr>
                <w:ins w:id="628" w:author="Milan Jelinek" w:date="2024-01-31T14:05:00Z"/>
                <w:rFonts w:eastAsia="MS PGothic" w:cs="Arial"/>
                <w:sz w:val="16"/>
                <w:szCs w:val="16"/>
                <w:lang w:val="en-US" w:eastAsia="ja-JP"/>
              </w:rPr>
            </w:pPr>
          </w:p>
        </w:tc>
      </w:tr>
      <w:tr w:rsidR="00F35B9D" w:rsidRPr="00FF640C" w14:paraId="74236536" w14:textId="77777777" w:rsidTr="00206130">
        <w:trPr>
          <w:trHeight w:val="125"/>
          <w:jc w:val="center"/>
          <w:ins w:id="629" w:author="Milan Jelinek" w:date="2024-01-31T14:05:00Z"/>
        </w:trPr>
        <w:tc>
          <w:tcPr>
            <w:tcW w:w="0" w:type="auto"/>
            <w:tcBorders>
              <w:top w:val="nil"/>
              <w:left w:val="nil"/>
              <w:bottom w:val="nil"/>
              <w:right w:val="single" w:sz="4" w:space="0" w:color="auto"/>
            </w:tcBorders>
            <w:shd w:val="clear" w:color="auto" w:fill="auto"/>
            <w:noWrap/>
            <w:vAlign w:val="bottom"/>
          </w:tcPr>
          <w:p w14:paraId="67430F14" w14:textId="77777777" w:rsidR="00F35B9D" w:rsidRPr="00FF640C" w:rsidRDefault="00F35B9D" w:rsidP="00206130">
            <w:pPr>
              <w:widowControl/>
              <w:spacing w:after="0" w:line="240" w:lineRule="auto"/>
              <w:rPr>
                <w:ins w:id="630" w:author="Milan Jelinek" w:date="2024-01-31T14:05:00Z"/>
                <w:rFonts w:cs="Arial"/>
                <w:sz w:val="16"/>
                <w:szCs w:val="16"/>
              </w:rPr>
            </w:pPr>
            <w:ins w:id="631" w:author="Milan Jelinek" w:date="2024-01-31T14:0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12A653E6" w14:textId="77777777" w:rsidR="00F35B9D" w:rsidRDefault="00F35B9D" w:rsidP="00206130">
            <w:pPr>
              <w:widowControl/>
              <w:spacing w:after="0" w:line="240" w:lineRule="auto"/>
              <w:rPr>
                <w:ins w:id="632" w:author="Milan Jelinek" w:date="2024-01-31T14:05:00Z"/>
                <w:rFonts w:eastAsia="MS PGothic" w:cs="Arial"/>
                <w:sz w:val="16"/>
                <w:szCs w:val="16"/>
                <w:lang w:eastAsia="ja-JP"/>
              </w:rPr>
            </w:pPr>
            <w:ins w:id="633" w:author="Milan Jelinek" w:date="2024-01-31T14: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1ED6C09" w14:textId="77777777" w:rsidR="00F35B9D" w:rsidRPr="00FF640C" w:rsidRDefault="00F35B9D" w:rsidP="00206130">
            <w:pPr>
              <w:widowControl/>
              <w:spacing w:after="0" w:line="240" w:lineRule="auto"/>
              <w:rPr>
                <w:ins w:id="634" w:author="Milan Jelinek" w:date="2024-01-31T14:05:00Z"/>
                <w:rFonts w:cs="Arial"/>
                <w:sz w:val="16"/>
                <w:szCs w:val="16"/>
              </w:rPr>
            </w:pPr>
            <w:ins w:id="635" w:author="Milan Jelinek" w:date="2024-01-31T14:05:00Z">
              <w:r>
                <w:rPr>
                  <w:rFonts w:cs="Arial"/>
                  <w:sz w:val="16"/>
                  <w:szCs w:val="16"/>
                </w:rPr>
                <w:t>13.2</w:t>
              </w:r>
            </w:ins>
          </w:p>
        </w:tc>
        <w:tc>
          <w:tcPr>
            <w:tcW w:w="1707" w:type="dxa"/>
            <w:tcBorders>
              <w:top w:val="nil"/>
              <w:left w:val="nil"/>
              <w:bottom w:val="nil"/>
            </w:tcBorders>
            <w:shd w:val="clear" w:color="auto" w:fill="auto"/>
            <w:noWrap/>
          </w:tcPr>
          <w:p w14:paraId="5C5641B3" w14:textId="77777777" w:rsidR="00F35B9D" w:rsidRPr="00FF640C" w:rsidRDefault="00F35B9D" w:rsidP="00206130">
            <w:pPr>
              <w:widowControl/>
              <w:spacing w:after="0" w:line="240" w:lineRule="auto"/>
              <w:rPr>
                <w:ins w:id="636" w:author="Milan Jelinek" w:date="2024-01-31T14:05:00Z"/>
                <w:rFonts w:eastAsia="MS PGothic" w:cs="Arial"/>
                <w:sz w:val="16"/>
                <w:szCs w:val="16"/>
                <w:lang w:val="en-US" w:eastAsia="ja-JP"/>
              </w:rPr>
            </w:pPr>
          </w:p>
        </w:tc>
      </w:tr>
      <w:tr w:rsidR="00F35B9D" w:rsidRPr="00FF640C" w14:paraId="1C441496" w14:textId="77777777" w:rsidTr="00206130">
        <w:trPr>
          <w:trHeight w:val="125"/>
          <w:jc w:val="center"/>
          <w:ins w:id="637" w:author="Milan Jelinek" w:date="2024-01-31T14:05:00Z"/>
        </w:trPr>
        <w:tc>
          <w:tcPr>
            <w:tcW w:w="0" w:type="auto"/>
            <w:tcBorders>
              <w:top w:val="nil"/>
              <w:left w:val="nil"/>
              <w:bottom w:val="nil"/>
              <w:right w:val="single" w:sz="4" w:space="0" w:color="auto"/>
            </w:tcBorders>
            <w:shd w:val="clear" w:color="auto" w:fill="auto"/>
            <w:noWrap/>
            <w:vAlign w:val="bottom"/>
            <w:hideMark/>
          </w:tcPr>
          <w:p w14:paraId="0CEECC1F" w14:textId="77777777" w:rsidR="00F35B9D" w:rsidRPr="00FF640C" w:rsidRDefault="00F35B9D" w:rsidP="00206130">
            <w:pPr>
              <w:widowControl/>
              <w:spacing w:after="0" w:line="240" w:lineRule="auto"/>
              <w:rPr>
                <w:ins w:id="638" w:author="Milan Jelinek" w:date="2024-01-31T14:05:00Z"/>
                <w:rFonts w:eastAsia="MS PGothic" w:cs="Arial"/>
                <w:sz w:val="16"/>
                <w:szCs w:val="16"/>
                <w:lang w:val="en-US" w:eastAsia="ja-JP"/>
              </w:rPr>
            </w:pPr>
            <w:ins w:id="639" w:author="Milan Jelinek" w:date="2024-01-31T14:0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40196C59" w14:textId="77777777" w:rsidR="00F35B9D" w:rsidRPr="00FF640C" w:rsidRDefault="00F35B9D" w:rsidP="00206130">
            <w:pPr>
              <w:widowControl/>
              <w:spacing w:after="0" w:line="240" w:lineRule="auto"/>
              <w:rPr>
                <w:ins w:id="640" w:author="Milan Jelinek" w:date="2024-01-31T14:05:00Z"/>
                <w:rFonts w:eastAsia="MS PGothic" w:cs="Arial"/>
                <w:sz w:val="16"/>
                <w:szCs w:val="16"/>
                <w:lang w:val="en-US" w:eastAsia="ja-JP"/>
              </w:rPr>
            </w:pPr>
            <w:ins w:id="641" w:author="Milan Jelinek" w:date="2024-01-31T14: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2A5E56D1" w14:textId="77777777" w:rsidR="00F35B9D" w:rsidRPr="00FF640C" w:rsidRDefault="00F35B9D" w:rsidP="00206130">
            <w:pPr>
              <w:widowControl/>
              <w:spacing w:after="0" w:line="240" w:lineRule="auto"/>
              <w:rPr>
                <w:ins w:id="642" w:author="Milan Jelinek" w:date="2024-01-31T14:05:00Z"/>
                <w:rFonts w:eastAsia="MS PGothic" w:cs="Arial"/>
                <w:sz w:val="16"/>
                <w:szCs w:val="16"/>
                <w:lang w:val="en-US" w:eastAsia="ja-JP"/>
              </w:rPr>
            </w:pPr>
            <w:ins w:id="643" w:author="Milan Jelinek" w:date="2024-01-31T14:05:00Z">
              <w:r w:rsidRPr="00FF640C">
                <w:rPr>
                  <w:rFonts w:cs="Arial"/>
                  <w:sz w:val="16"/>
                  <w:szCs w:val="16"/>
                </w:rPr>
                <w:t>16.4</w:t>
              </w:r>
            </w:ins>
          </w:p>
        </w:tc>
        <w:tc>
          <w:tcPr>
            <w:tcW w:w="1707" w:type="dxa"/>
            <w:tcBorders>
              <w:top w:val="nil"/>
              <w:left w:val="nil"/>
              <w:bottom w:val="nil"/>
            </w:tcBorders>
            <w:shd w:val="clear" w:color="auto" w:fill="auto"/>
            <w:noWrap/>
          </w:tcPr>
          <w:p w14:paraId="00356A85" w14:textId="77777777" w:rsidR="00F35B9D" w:rsidRPr="00FF640C" w:rsidRDefault="00F35B9D" w:rsidP="00206130">
            <w:pPr>
              <w:widowControl/>
              <w:spacing w:after="0" w:line="240" w:lineRule="auto"/>
              <w:rPr>
                <w:ins w:id="644" w:author="Milan Jelinek" w:date="2024-01-31T14:05:00Z"/>
                <w:rFonts w:eastAsia="MS PGothic" w:cs="Arial"/>
                <w:sz w:val="16"/>
                <w:szCs w:val="16"/>
                <w:lang w:val="en-US" w:eastAsia="ja-JP"/>
              </w:rPr>
            </w:pPr>
          </w:p>
        </w:tc>
      </w:tr>
      <w:tr w:rsidR="00F35B9D" w:rsidRPr="00FF640C" w14:paraId="5E6618A4" w14:textId="77777777" w:rsidTr="00206130">
        <w:trPr>
          <w:trHeight w:val="127"/>
          <w:jc w:val="center"/>
          <w:ins w:id="645" w:author="Milan Jelinek" w:date="2024-01-31T14:05:00Z"/>
        </w:trPr>
        <w:tc>
          <w:tcPr>
            <w:tcW w:w="0" w:type="auto"/>
            <w:tcBorders>
              <w:top w:val="nil"/>
              <w:left w:val="nil"/>
              <w:right w:val="single" w:sz="4" w:space="0" w:color="auto"/>
            </w:tcBorders>
            <w:shd w:val="clear" w:color="auto" w:fill="auto"/>
            <w:noWrap/>
            <w:vAlign w:val="bottom"/>
            <w:hideMark/>
          </w:tcPr>
          <w:p w14:paraId="7AD66EAB" w14:textId="77777777" w:rsidR="00F35B9D" w:rsidRPr="00FF640C" w:rsidRDefault="00F35B9D" w:rsidP="00206130">
            <w:pPr>
              <w:widowControl/>
              <w:spacing w:after="0" w:line="240" w:lineRule="auto"/>
              <w:rPr>
                <w:ins w:id="646" w:author="Milan Jelinek" w:date="2024-01-31T14:05:00Z"/>
                <w:rFonts w:eastAsia="MS PGothic" w:cs="Arial"/>
                <w:sz w:val="16"/>
                <w:szCs w:val="16"/>
                <w:lang w:val="en-US" w:eastAsia="ja-JP"/>
              </w:rPr>
            </w:pPr>
            <w:ins w:id="647" w:author="Milan Jelinek" w:date="2024-01-31T14:05: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0F609CD8" w14:textId="77777777" w:rsidR="00F35B9D" w:rsidRPr="00FF640C" w:rsidRDefault="00F35B9D" w:rsidP="00206130">
            <w:pPr>
              <w:widowControl/>
              <w:spacing w:after="0" w:line="240" w:lineRule="auto"/>
              <w:rPr>
                <w:ins w:id="648" w:author="Milan Jelinek" w:date="2024-01-31T14:05:00Z"/>
                <w:rFonts w:eastAsia="MS PGothic" w:cs="Arial"/>
                <w:sz w:val="16"/>
                <w:szCs w:val="16"/>
                <w:lang w:val="en-US" w:eastAsia="ja-JP"/>
              </w:rPr>
            </w:pPr>
            <w:ins w:id="649" w:author="Milan Jelinek" w:date="2024-01-31T14: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86DD4BA" w14:textId="77777777" w:rsidR="00F35B9D" w:rsidRPr="00FF640C" w:rsidRDefault="00F35B9D" w:rsidP="00206130">
            <w:pPr>
              <w:widowControl/>
              <w:spacing w:after="0" w:line="240" w:lineRule="auto"/>
              <w:rPr>
                <w:ins w:id="650" w:author="Milan Jelinek" w:date="2024-01-31T14:05:00Z"/>
                <w:rFonts w:eastAsia="MS PGothic" w:cs="Arial"/>
                <w:sz w:val="16"/>
                <w:szCs w:val="16"/>
                <w:lang w:val="en-US" w:eastAsia="ja-JP"/>
              </w:rPr>
            </w:pPr>
            <w:ins w:id="651" w:author="Milan Jelinek" w:date="2024-01-31T14:05:00Z">
              <w:r w:rsidRPr="00FF640C">
                <w:rPr>
                  <w:rFonts w:cs="Arial"/>
                  <w:sz w:val="16"/>
                  <w:szCs w:val="16"/>
                </w:rPr>
                <w:t>24.4</w:t>
              </w:r>
            </w:ins>
          </w:p>
        </w:tc>
        <w:tc>
          <w:tcPr>
            <w:tcW w:w="1707" w:type="dxa"/>
            <w:tcBorders>
              <w:top w:val="nil"/>
              <w:left w:val="nil"/>
            </w:tcBorders>
            <w:shd w:val="clear" w:color="auto" w:fill="auto"/>
            <w:noWrap/>
          </w:tcPr>
          <w:p w14:paraId="78869745" w14:textId="77777777" w:rsidR="00F35B9D" w:rsidRPr="00FF640C" w:rsidRDefault="00F35B9D" w:rsidP="00206130">
            <w:pPr>
              <w:widowControl/>
              <w:spacing w:after="0" w:line="240" w:lineRule="auto"/>
              <w:rPr>
                <w:ins w:id="652" w:author="Milan Jelinek" w:date="2024-01-31T14:05:00Z"/>
                <w:rFonts w:eastAsia="MS PGothic" w:cs="Arial"/>
                <w:sz w:val="16"/>
                <w:szCs w:val="16"/>
                <w:lang w:val="en-US" w:eastAsia="ja-JP"/>
              </w:rPr>
            </w:pPr>
          </w:p>
        </w:tc>
      </w:tr>
      <w:tr w:rsidR="00F35B9D" w:rsidRPr="00FF640C" w14:paraId="4CCF801F" w14:textId="77777777" w:rsidTr="00206130">
        <w:trPr>
          <w:trHeight w:val="130"/>
          <w:jc w:val="center"/>
          <w:ins w:id="653" w:author="Milan Jelinek" w:date="2024-01-31T14:05:00Z"/>
        </w:trPr>
        <w:tc>
          <w:tcPr>
            <w:tcW w:w="0" w:type="auto"/>
            <w:tcBorders>
              <w:top w:val="nil"/>
              <w:left w:val="nil"/>
              <w:right w:val="single" w:sz="4" w:space="0" w:color="auto"/>
            </w:tcBorders>
            <w:shd w:val="clear" w:color="auto" w:fill="auto"/>
            <w:noWrap/>
            <w:vAlign w:val="bottom"/>
            <w:hideMark/>
          </w:tcPr>
          <w:p w14:paraId="0DCC3F0C" w14:textId="77777777" w:rsidR="00F35B9D" w:rsidRPr="00FF640C" w:rsidRDefault="00F35B9D" w:rsidP="00206130">
            <w:pPr>
              <w:widowControl/>
              <w:spacing w:after="0" w:line="240" w:lineRule="auto"/>
              <w:rPr>
                <w:ins w:id="654" w:author="Milan Jelinek" w:date="2024-01-31T14:05:00Z"/>
                <w:rFonts w:eastAsia="MS PGothic" w:cs="Arial"/>
                <w:sz w:val="16"/>
                <w:szCs w:val="16"/>
                <w:lang w:val="en-US" w:eastAsia="ja-JP"/>
              </w:rPr>
            </w:pPr>
            <w:ins w:id="655" w:author="Milan Jelinek" w:date="2024-01-31T14:05: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F9B5F50" w14:textId="77777777" w:rsidR="00F35B9D" w:rsidRPr="00FF640C" w:rsidRDefault="00F35B9D" w:rsidP="00206130">
            <w:pPr>
              <w:widowControl/>
              <w:spacing w:after="0" w:line="240" w:lineRule="auto"/>
              <w:rPr>
                <w:ins w:id="656" w:author="Milan Jelinek" w:date="2024-01-31T14:05:00Z"/>
                <w:rFonts w:eastAsia="MS PGothic" w:cs="Arial"/>
                <w:sz w:val="16"/>
                <w:szCs w:val="16"/>
                <w:lang w:val="en-US" w:eastAsia="ja-JP"/>
              </w:rPr>
            </w:pPr>
            <w:ins w:id="657" w:author="Milan Jelinek" w:date="2024-01-31T14: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36A4637E" w14:textId="77777777" w:rsidR="00F35B9D" w:rsidRPr="00FF640C" w:rsidRDefault="00F35B9D" w:rsidP="00206130">
            <w:pPr>
              <w:widowControl/>
              <w:spacing w:after="0" w:line="240" w:lineRule="auto"/>
              <w:rPr>
                <w:ins w:id="658" w:author="Milan Jelinek" w:date="2024-01-31T14:05:00Z"/>
                <w:rFonts w:eastAsia="MS PGothic" w:cs="Arial"/>
                <w:sz w:val="16"/>
                <w:szCs w:val="16"/>
                <w:lang w:val="en-US" w:eastAsia="ja-JP"/>
              </w:rPr>
            </w:pPr>
            <w:ins w:id="659" w:author="Milan Jelinek" w:date="2024-01-31T14:05: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5B89B41C" w14:textId="77777777" w:rsidR="00F35B9D" w:rsidRPr="00FF640C" w:rsidRDefault="00F35B9D" w:rsidP="00206130">
            <w:pPr>
              <w:widowControl/>
              <w:spacing w:after="0" w:line="240" w:lineRule="auto"/>
              <w:rPr>
                <w:ins w:id="660" w:author="Milan Jelinek" w:date="2024-01-31T14:05:00Z"/>
                <w:rFonts w:eastAsia="MS PGothic" w:cs="Arial"/>
                <w:sz w:val="16"/>
                <w:szCs w:val="16"/>
                <w:lang w:val="en-US" w:eastAsia="ja-JP"/>
              </w:rPr>
            </w:pPr>
          </w:p>
        </w:tc>
      </w:tr>
      <w:tr w:rsidR="00F35B9D" w:rsidRPr="00FF640C" w14:paraId="02950CAC" w14:textId="77777777" w:rsidTr="00206130">
        <w:trPr>
          <w:trHeight w:val="52"/>
          <w:jc w:val="center"/>
          <w:ins w:id="661" w:author="Milan Jelinek" w:date="2024-01-31T14:05:00Z"/>
        </w:trPr>
        <w:tc>
          <w:tcPr>
            <w:tcW w:w="0" w:type="auto"/>
            <w:tcBorders>
              <w:left w:val="nil"/>
              <w:right w:val="single" w:sz="4" w:space="0" w:color="auto"/>
            </w:tcBorders>
            <w:shd w:val="clear" w:color="auto" w:fill="auto"/>
            <w:noWrap/>
            <w:vAlign w:val="bottom"/>
          </w:tcPr>
          <w:p w14:paraId="4F72F8F5" w14:textId="77777777" w:rsidR="00F35B9D" w:rsidRDefault="00F35B9D" w:rsidP="00206130">
            <w:pPr>
              <w:widowControl/>
              <w:spacing w:after="0" w:line="240" w:lineRule="auto"/>
              <w:rPr>
                <w:ins w:id="662" w:author="Milan Jelinek" w:date="2024-01-31T14:05:00Z"/>
                <w:rFonts w:cs="Arial"/>
                <w:sz w:val="16"/>
                <w:szCs w:val="16"/>
              </w:rPr>
            </w:pPr>
            <w:ins w:id="663" w:author="Milan Jelinek" w:date="2024-01-31T14:05:00Z">
              <w:r>
                <w:rPr>
                  <w:rFonts w:cs="Arial"/>
                  <w:sz w:val="16"/>
                  <w:szCs w:val="16"/>
                </w:rPr>
                <w:t>c32</w:t>
              </w:r>
            </w:ins>
          </w:p>
        </w:tc>
        <w:tc>
          <w:tcPr>
            <w:tcW w:w="0" w:type="auto"/>
            <w:tcBorders>
              <w:left w:val="single" w:sz="4" w:space="0" w:color="auto"/>
              <w:right w:val="single" w:sz="4" w:space="0" w:color="auto"/>
            </w:tcBorders>
            <w:shd w:val="clear" w:color="auto" w:fill="auto"/>
            <w:noWrap/>
          </w:tcPr>
          <w:p w14:paraId="08C5A4BA" w14:textId="77777777" w:rsidR="00F35B9D" w:rsidRPr="00FF640C" w:rsidRDefault="00F35B9D" w:rsidP="00206130">
            <w:pPr>
              <w:widowControl/>
              <w:spacing w:after="0" w:line="240" w:lineRule="auto"/>
              <w:rPr>
                <w:ins w:id="664" w:author="Milan Jelinek" w:date="2024-01-31T14:05:00Z"/>
                <w:rFonts w:cs="Arial"/>
                <w:sz w:val="16"/>
                <w:szCs w:val="16"/>
              </w:rPr>
            </w:pPr>
            <w:ins w:id="665" w:author="Milan Jelinek" w:date="2024-01-31T14: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214D1F41" w14:textId="77777777" w:rsidR="00F35B9D" w:rsidRPr="00FF640C" w:rsidRDefault="00F35B9D" w:rsidP="00206130">
            <w:pPr>
              <w:widowControl/>
              <w:spacing w:after="0" w:line="240" w:lineRule="auto"/>
              <w:rPr>
                <w:ins w:id="666" w:author="Milan Jelinek" w:date="2024-01-31T14:05:00Z"/>
                <w:rFonts w:cs="Arial"/>
                <w:sz w:val="16"/>
                <w:szCs w:val="16"/>
              </w:rPr>
            </w:pPr>
            <w:ins w:id="667" w:author="Milan Jelinek" w:date="2024-01-31T14:05:00Z">
              <w:r>
                <w:rPr>
                  <w:rFonts w:cs="Arial"/>
                  <w:sz w:val="16"/>
                  <w:szCs w:val="16"/>
                </w:rPr>
                <w:t>48.0</w:t>
              </w:r>
            </w:ins>
          </w:p>
        </w:tc>
        <w:tc>
          <w:tcPr>
            <w:tcW w:w="1707" w:type="dxa"/>
            <w:shd w:val="clear" w:color="auto" w:fill="auto"/>
            <w:noWrap/>
          </w:tcPr>
          <w:p w14:paraId="26B4D67C" w14:textId="77777777" w:rsidR="00F35B9D" w:rsidRPr="0059477A" w:rsidRDefault="00F35B9D" w:rsidP="00206130">
            <w:pPr>
              <w:widowControl/>
              <w:spacing w:after="0" w:line="240" w:lineRule="auto"/>
              <w:rPr>
                <w:ins w:id="668" w:author="Milan Jelinek" w:date="2024-01-31T14:05:00Z"/>
                <w:rFonts w:eastAsia="MS PGothic" w:cs="Arial"/>
                <w:sz w:val="16"/>
                <w:szCs w:val="16"/>
                <w:lang w:eastAsia="ja-JP"/>
              </w:rPr>
            </w:pPr>
          </w:p>
        </w:tc>
      </w:tr>
      <w:tr w:rsidR="00F35B9D" w:rsidRPr="00FF640C" w14:paraId="1663D1D3" w14:textId="77777777" w:rsidTr="00206130">
        <w:trPr>
          <w:trHeight w:val="52"/>
          <w:jc w:val="center"/>
          <w:ins w:id="669" w:author="Milan Jelinek" w:date="2024-01-31T14:05:00Z"/>
        </w:trPr>
        <w:tc>
          <w:tcPr>
            <w:tcW w:w="0" w:type="auto"/>
            <w:tcBorders>
              <w:left w:val="nil"/>
              <w:right w:val="single" w:sz="4" w:space="0" w:color="auto"/>
            </w:tcBorders>
            <w:shd w:val="clear" w:color="auto" w:fill="auto"/>
            <w:noWrap/>
            <w:vAlign w:val="bottom"/>
          </w:tcPr>
          <w:p w14:paraId="2B13C9C0" w14:textId="77777777" w:rsidR="00F35B9D" w:rsidRDefault="00F35B9D" w:rsidP="00206130">
            <w:pPr>
              <w:widowControl/>
              <w:spacing w:after="0" w:line="240" w:lineRule="auto"/>
              <w:rPr>
                <w:ins w:id="670" w:author="Milan Jelinek" w:date="2024-01-31T14:05:00Z"/>
                <w:rFonts w:cs="Arial"/>
                <w:sz w:val="16"/>
                <w:szCs w:val="16"/>
              </w:rPr>
            </w:pPr>
            <w:ins w:id="671" w:author="Milan Jelinek" w:date="2024-01-31T14:05:00Z">
              <w:r>
                <w:rPr>
                  <w:rFonts w:cs="Arial"/>
                  <w:sz w:val="16"/>
                  <w:szCs w:val="16"/>
                </w:rPr>
                <w:t>c33</w:t>
              </w:r>
            </w:ins>
          </w:p>
        </w:tc>
        <w:tc>
          <w:tcPr>
            <w:tcW w:w="0" w:type="auto"/>
            <w:tcBorders>
              <w:left w:val="single" w:sz="4" w:space="0" w:color="auto"/>
              <w:right w:val="single" w:sz="4" w:space="0" w:color="auto"/>
            </w:tcBorders>
            <w:shd w:val="clear" w:color="auto" w:fill="auto"/>
            <w:noWrap/>
          </w:tcPr>
          <w:p w14:paraId="312F851F" w14:textId="77777777" w:rsidR="00F35B9D" w:rsidRPr="00FF640C" w:rsidRDefault="00F35B9D" w:rsidP="00206130">
            <w:pPr>
              <w:widowControl/>
              <w:spacing w:after="0" w:line="240" w:lineRule="auto"/>
              <w:rPr>
                <w:ins w:id="672" w:author="Milan Jelinek" w:date="2024-01-31T14:05:00Z"/>
                <w:rFonts w:cs="Arial"/>
                <w:sz w:val="16"/>
                <w:szCs w:val="16"/>
              </w:rPr>
            </w:pPr>
            <w:ins w:id="673" w:author="Milan Jelinek" w:date="2024-01-31T14: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712D3DA" w14:textId="77777777" w:rsidR="00F35B9D" w:rsidRPr="00FF640C" w:rsidRDefault="00F35B9D" w:rsidP="00206130">
            <w:pPr>
              <w:widowControl/>
              <w:spacing w:after="0" w:line="240" w:lineRule="auto"/>
              <w:rPr>
                <w:ins w:id="674" w:author="Milan Jelinek" w:date="2024-01-31T14:05:00Z"/>
                <w:rFonts w:cs="Arial"/>
                <w:sz w:val="16"/>
                <w:szCs w:val="16"/>
              </w:rPr>
            </w:pPr>
            <w:ins w:id="675" w:author="Milan Jelinek" w:date="2024-01-31T14:05:00Z">
              <w:r>
                <w:rPr>
                  <w:rFonts w:cs="Arial"/>
                  <w:sz w:val="16"/>
                  <w:szCs w:val="16"/>
                </w:rPr>
                <w:t>64.0</w:t>
              </w:r>
            </w:ins>
          </w:p>
        </w:tc>
        <w:tc>
          <w:tcPr>
            <w:tcW w:w="1707" w:type="dxa"/>
            <w:shd w:val="clear" w:color="auto" w:fill="auto"/>
            <w:noWrap/>
          </w:tcPr>
          <w:p w14:paraId="785600A6" w14:textId="77777777" w:rsidR="00F35B9D" w:rsidRPr="0059477A" w:rsidRDefault="00F35B9D" w:rsidP="00206130">
            <w:pPr>
              <w:widowControl/>
              <w:spacing w:after="0" w:line="240" w:lineRule="auto"/>
              <w:rPr>
                <w:ins w:id="676" w:author="Milan Jelinek" w:date="2024-01-31T14:05:00Z"/>
                <w:rFonts w:eastAsia="MS PGothic" w:cs="Arial"/>
                <w:sz w:val="16"/>
                <w:szCs w:val="16"/>
                <w:lang w:eastAsia="ja-JP"/>
              </w:rPr>
            </w:pPr>
          </w:p>
        </w:tc>
      </w:tr>
      <w:tr w:rsidR="00F35B9D" w:rsidRPr="00FF640C" w14:paraId="2363E311" w14:textId="77777777" w:rsidTr="00206130">
        <w:trPr>
          <w:trHeight w:val="52"/>
          <w:jc w:val="center"/>
          <w:ins w:id="677" w:author="Milan Jelinek" w:date="2024-01-31T14:05:00Z"/>
        </w:trPr>
        <w:tc>
          <w:tcPr>
            <w:tcW w:w="0" w:type="auto"/>
            <w:tcBorders>
              <w:left w:val="nil"/>
              <w:right w:val="single" w:sz="4" w:space="0" w:color="auto"/>
            </w:tcBorders>
            <w:shd w:val="clear" w:color="auto" w:fill="auto"/>
            <w:noWrap/>
            <w:vAlign w:val="bottom"/>
          </w:tcPr>
          <w:p w14:paraId="0E754653" w14:textId="77777777" w:rsidR="00F35B9D" w:rsidRDefault="00F35B9D" w:rsidP="00206130">
            <w:pPr>
              <w:widowControl/>
              <w:spacing w:after="0" w:line="240" w:lineRule="auto"/>
              <w:rPr>
                <w:ins w:id="678" w:author="Milan Jelinek" w:date="2024-01-31T14:05:00Z"/>
                <w:rFonts w:cs="Arial"/>
                <w:sz w:val="16"/>
                <w:szCs w:val="16"/>
              </w:rPr>
            </w:pPr>
            <w:ins w:id="679" w:author="Milan Jelinek" w:date="2024-01-31T14:05:00Z">
              <w:r>
                <w:rPr>
                  <w:rFonts w:cs="Arial"/>
                  <w:sz w:val="16"/>
                  <w:szCs w:val="16"/>
                </w:rPr>
                <w:t>c34</w:t>
              </w:r>
            </w:ins>
          </w:p>
        </w:tc>
        <w:tc>
          <w:tcPr>
            <w:tcW w:w="0" w:type="auto"/>
            <w:tcBorders>
              <w:left w:val="single" w:sz="4" w:space="0" w:color="auto"/>
              <w:right w:val="single" w:sz="4" w:space="0" w:color="auto"/>
            </w:tcBorders>
            <w:shd w:val="clear" w:color="auto" w:fill="auto"/>
            <w:noWrap/>
          </w:tcPr>
          <w:p w14:paraId="44179A3F" w14:textId="77777777" w:rsidR="00F35B9D" w:rsidRPr="00FF640C" w:rsidRDefault="00F35B9D" w:rsidP="00206130">
            <w:pPr>
              <w:widowControl/>
              <w:spacing w:after="0" w:line="240" w:lineRule="auto"/>
              <w:rPr>
                <w:ins w:id="680" w:author="Milan Jelinek" w:date="2024-01-31T14:05:00Z"/>
                <w:rFonts w:cs="Arial"/>
                <w:sz w:val="16"/>
                <w:szCs w:val="16"/>
              </w:rPr>
            </w:pPr>
            <w:ins w:id="681" w:author="Milan Jelinek" w:date="2024-01-31T14: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8853049" w14:textId="77777777" w:rsidR="00F35B9D" w:rsidRPr="00FF640C" w:rsidRDefault="00F35B9D" w:rsidP="00206130">
            <w:pPr>
              <w:widowControl/>
              <w:spacing w:after="0" w:line="240" w:lineRule="auto"/>
              <w:rPr>
                <w:ins w:id="682" w:author="Milan Jelinek" w:date="2024-01-31T14:05:00Z"/>
                <w:rFonts w:cs="Arial"/>
                <w:sz w:val="16"/>
                <w:szCs w:val="16"/>
              </w:rPr>
            </w:pPr>
            <w:ins w:id="683" w:author="Milan Jelinek" w:date="2024-01-31T14:05:00Z">
              <w:r>
                <w:rPr>
                  <w:rFonts w:cs="Arial"/>
                  <w:sz w:val="16"/>
                  <w:szCs w:val="16"/>
                </w:rPr>
                <w:t>80.0</w:t>
              </w:r>
            </w:ins>
          </w:p>
        </w:tc>
        <w:tc>
          <w:tcPr>
            <w:tcW w:w="1707" w:type="dxa"/>
            <w:shd w:val="clear" w:color="auto" w:fill="auto"/>
            <w:noWrap/>
          </w:tcPr>
          <w:p w14:paraId="089A52B7" w14:textId="77777777" w:rsidR="00F35B9D" w:rsidRPr="0059477A" w:rsidRDefault="00F35B9D" w:rsidP="00206130">
            <w:pPr>
              <w:widowControl/>
              <w:spacing w:after="0" w:line="240" w:lineRule="auto"/>
              <w:rPr>
                <w:ins w:id="684" w:author="Milan Jelinek" w:date="2024-01-31T14:05:00Z"/>
                <w:rFonts w:eastAsia="MS PGothic" w:cs="Arial"/>
                <w:sz w:val="16"/>
                <w:szCs w:val="16"/>
                <w:lang w:eastAsia="ja-JP"/>
              </w:rPr>
            </w:pPr>
          </w:p>
        </w:tc>
      </w:tr>
      <w:tr w:rsidR="00F35B9D" w:rsidRPr="00FF640C" w14:paraId="35716D6E" w14:textId="77777777" w:rsidTr="00206130">
        <w:trPr>
          <w:trHeight w:val="52"/>
          <w:jc w:val="center"/>
          <w:ins w:id="685" w:author="Milan Jelinek" w:date="2024-01-31T14:05:00Z"/>
        </w:trPr>
        <w:tc>
          <w:tcPr>
            <w:tcW w:w="0" w:type="auto"/>
            <w:tcBorders>
              <w:left w:val="nil"/>
              <w:right w:val="single" w:sz="4" w:space="0" w:color="auto"/>
            </w:tcBorders>
            <w:shd w:val="clear" w:color="auto" w:fill="auto"/>
            <w:noWrap/>
            <w:vAlign w:val="bottom"/>
          </w:tcPr>
          <w:p w14:paraId="4A0AB993" w14:textId="77777777" w:rsidR="00F35B9D" w:rsidRDefault="00F35B9D" w:rsidP="00206130">
            <w:pPr>
              <w:widowControl/>
              <w:spacing w:after="0" w:line="240" w:lineRule="auto"/>
              <w:rPr>
                <w:ins w:id="686" w:author="Milan Jelinek" w:date="2024-01-31T14:05:00Z"/>
                <w:rFonts w:cs="Arial"/>
                <w:sz w:val="16"/>
                <w:szCs w:val="16"/>
              </w:rPr>
            </w:pPr>
            <w:ins w:id="687" w:author="Milan Jelinek" w:date="2024-01-31T14:05:00Z">
              <w:r>
                <w:rPr>
                  <w:rFonts w:cs="Arial"/>
                  <w:sz w:val="16"/>
                  <w:szCs w:val="16"/>
                </w:rPr>
                <w:t>c35</w:t>
              </w:r>
            </w:ins>
          </w:p>
        </w:tc>
        <w:tc>
          <w:tcPr>
            <w:tcW w:w="0" w:type="auto"/>
            <w:tcBorders>
              <w:left w:val="single" w:sz="4" w:space="0" w:color="auto"/>
              <w:right w:val="single" w:sz="4" w:space="0" w:color="auto"/>
            </w:tcBorders>
            <w:shd w:val="clear" w:color="auto" w:fill="auto"/>
            <w:noWrap/>
          </w:tcPr>
          <w:p w14:paraId="187E114D" w14:textId="77777777" w:rsidR="00F35B9D" w:rsidRPr="00FF640C" w:rsidRDefault="00F35B9D" w:rsidP="00206130">
            <w:pPr>
              <w:widowControl/>
              <w:spacing w:after="0" w:line="240" w:lineRule="auto"/>
              <w:rPr>
                <w:ins w:id="688" w:author="Milan Jelinek" w:date="2024-01-31T14:05:00Z"/>
                <w:rFonts w:cs="Arial"/>
                <w:sz w:val="16"/>
                <w:szCs w:val="16"/>
              </w:rPr>
            </w:pPr>
            <w:ins w:id="689" w:author="Milan Jelinek" w:date="2024-01-31T14:05: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376A62BB" w14:textId="77777777" w:rsidR="00F35B9D" w:rsidRDefault="00F35B9D" w:rsidP="00206130">
            <w:pPr>
              <w:widowControl/>
              <w:spacing w:after="0" w:line="240" w:lineRule="auto"/>
              <w:rPr>
                <w:ins w:id="690" w:author="Milan Jelinek" w:date="2024-01-31T14:05:00Z"/>
                <w:rFonts w:cs="Arial"/>
                <w:sz w:val="16"/>
                <w:szCs w:val="16"/>
              </w:rPr>
            </w:pPr>
            <w:ins w:id="691" w:author="Milan Jelinek" w:date="2024-01-31T14:05:00Z">
              <w:r>
                <w:rPr>
                  <w:rFonts w:cs="Arial"/>
                  <w:sz w:val="16"/>
                  <w:szCs w:val="16"/>
                </w:rPr>
                <w:t>96.0</w:t>
              </w:r>
            </w:ins>
          </w:p>
        </w:tc>
        <w:tc>
          <w:tcPr>
            <w:tcW w:w="1707" w:type="dxa"/>
            <w:shd w:val="clear" w:color="auto" w:fill="auto"/>
            <w:noWrap/>
          </w:tcPr>
          <w:p w14:paraId="075A7CC6" w14:textId="77777777" w:rsidR="00F35B9D" w:rsidRPr="0059477A" w:rsidRDefault="00F35B9D" w:rsidP="00206130">
            <w:pPr>
              <w:widowControl/>
              <w:spacing w:after="0" w:line="240" w:lineRule="auto"/>
              <w:rPr>
                <w:ins w:id="692" w:author="Milan Jelinek" w:date="2024-01-31T14:05:00Z"/>
                <w:rFonts w:eastAsia="MS PGothic" w:cs="Arial"/>
                <w:sz w:val="16"/>
                <w:szCs w:val="16"/>
                <w:lang w:eastAsia="ja-JP"/>
              </w:rPr>
            </w:pPr>
          </w:p>
        </w:tc>
      </w:tr>
      <w:tr w:rsidR="00F35B9D" w:rsidRPr="00FF640C" w14:paraId="2DB5D2C3" w14:textId="77777777" w:rsidTr="00206130">
        <w:trPr>
          <w:trHeight w:val="52"/>
          <w:jc w:val="center"/>
          <w:ins w:id="693" w:author="Milan Jelinek" w:date="2024-01-31T14:05:00Z"/>
        </w:trPr>
        <w:tc>
          <w:tcPr>
            <w:tcW w:w="0" w:type="auto"/>
            <w:tcBorders>
              <w:left w:val="nil"/>
              <w:bottom w:val="single" w:sz="4" w:space="0" w:color="auto"/>
              <w:right w:val="single" w:sz="4" w:space="0" w:color="auto"/>
            </w:tcBorders>
            <w:shd w:val="clear" w:color="auto" w:fill="auto"/>
            <w:noWrap/>
            <w:vAlign w:val="bottom"/>
            <w:hideMark/>
          </w:tcPr>
          <w:p w14:paraId="5B7FE2F6" w14:textId="77777777" w:rsidR="00F35B9D" w:rsidRPr="00FF640C" w:rsidRDefault="00F35B9D" w:rsidP="00206130">
            <w:pPr>
              <w:widowControl/>
              <w:spacing w:after="0" w:line="240" w:lineRule="auto"/>
              <w:rPr>
                <w:ins w:id="694" w:author="Milan Jelinek" w:date="2024-01-31T14:05:00Z"/>
                <w:rFonts w:eastAsia="MS PGothic" w:cs="Arial"/>
                <w:sz w:val="16"/>
                <w:szCs w:val="16"/>
                <w:lang w:val="en-US" w:eastAsia="ja-JP"/>
              </w:rPr>
            </w:pPr>
            <w:ins w:id="695" w:author="Milan Jelinek" w:date="2024-01-31T14:0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5432D494" w14:textId="77777777" w:rsidR="00F35B9D" w:rsidRPr="00FF640C" w:rsidRDefault="00F35B9D" w:rsidP="00206130">
            <w:pPr>
              <w:widowControl/>
              <w:spacing w:after="0" w:line="240" w:lineRule="auto"/>
              <w:rPr>
                <w:ins w:id="696" w:author="Milan Jelinek" w:date="2024-01-31T14:05:00Z"/>
                <w:rFonts w:eastAsia="MS PGothic" w:cs="Arial"/>
                <w:sz w:val="16"/>
                <w:szCs w:val="16"/>
                <w:lang w:val="en-US" w:eastAsia="ja-JP"/>
              </w:rPr>
            </w:pPr>
            <w:ins w:id="697" w:author="Milan Jelinek" w:date="2024-01-31T14:05: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3D120A1B" w14:textId="77777777" w:rsidR="00F35B9D" w:rsidRPr="00FF640C" w:rsidRDefault="00F35B9D" w:rsidP="00206130">
            <w:pPr>
              <w:widowControl/>
              <w:spacing w:after="0" w:line="240" w:lineRule="auto"/>
              <w:rPr>
                <w:ins w:id="698" w:author="Milan Jelinek" w:date="2024-01-31T14:05:00Z"/>
                <w:rFonts w:eastAsia="MS PGothic" w:cs="Arial"/>
                <w:sz w:val="16"/>
                <w:szCs w:val="16"/>
                <w:lang w:val="en-US" w:eastAsia="ja-JP"/>
              </w:rPr>
            </w:pPr>
            <w:ins w:id="699" w:author="Milan Jelinek" w:date="2024-01-31T14:05: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781A8D90" w14:textId="77777777" w:rsidR="00F35B9D" w:rsidRPr="00FF640C" w:rsidRDefault="00F35B9D" w:rsidP="00206130">
            <w:pPr>
              <w:keepNext/>
              <w:widowControl/>
              <w:spacing w:after="0" w:line="240" w:lineRule="auto"/>
              <w:rPr>
                <w:ins w:id="700" w:author="Milan Jelinek" w:date="2024-01-31T14:05:00Z"/>
                <w:rFonts w:eastAsia="MS PGothic" w:cs="Arial"/>
                <w:sz w:val="16"/>
                <w:szCs w:val="16"/>
                <w:lang w:val="en-US" w:eastAsia="ja-JP"/>
              </w:rPr>
            </w:pPr>
          </w:p>
        </w:tc>
      </w:tr>
    </w:tbl>
    <w:p w14:paraId="336349A6" w14:textId="77777777" w:rsidR="00F35B9D" w:rsidRDefault="00F35B9D" w:rsidP="00F35B9D">
      <w:pPr>
        <w:rPr>
          <w:ins w:id="701" w:author="Milan Jelinek" w:date="2024-01-31T14:05:00Z"/>
        </w:rPr>
      </w:pPr>
    </w:p>
    <w:p w14:paraId="4F5B4BF8" w14:textId="77777777" w:rsidR="00430847" w:rsidRDefault="00430847" w:rsidP="00430847">
      <w:pPr>
        <w:widowControl/>
        <w:spacing w:after="0" w:line="240" w:lineRule="auto"/>
        <w:rPr>
          <w:rFonts w:eastAsia="Arial"/>
          <w:lang w:val="en-US"/>
        </w:rPr>
      </w:pPr>
    </w:p>
    <w:p w14:paraId="7C7E4FD1" w14:textId="2881D193" w:rsidR="00430847" w:rsidRDefault="00430847" w:rsidP="00430847">
      <w:pPr>
        <w:widowControl/>
        <w:spacing w:after="0" w:line="240" w:lineRule="auto"/>
        <w:rPr>
          <w:rFonts w:eastAsia="Arial"/>
          <w:lang w:val="en-US"/>
        </w:rPr>
      </w:pPr>
      <w:r>
        <w:rPr>
          <w:rFonts w:eastAsia="Arial"/>
          <w:lang w:val="en-US"/>
        </w:rPr>
        <w:t xml:space="preserve">It is proposed to conduct in total </w:t>
      </w:r>
      <w:del w:id="702" w:author="Milan Jelinek" w:date="2024-01-31T14:06:00Z">
        <w:r w:rsidDel="00563849">
          <w:rPr>
            <w:rFonts w:eastAsia="Arial"/>
            <w:lang w:val="en-US"/>
          </w:rPr>
          <w:delText xml:space="preserve">14 </w:delText>
        </w:r>
      </w:del>
      <w:ins w:id="703" w:author="Milan Jelinek" w:date="2024-01-31T14:06:00Z">
        <w:r w:rsidR="00563849">
          <w:rPr>
            <w:rFonts w:eastAsia="Arial"/>
            <w:lang w:val="en-US"/>
          </w:rPr>
          <w:t xml:space="preserve">6 </w:t>
        </w:r>
      </w:ins>
      <w:r>
        <w:rPr>
          <w:rFonts w:eastAsia="Arial"/>
          <w:lang w:val="en-US"/>
        </w:rPr>
        <w:t>P.SUPPL800 clean-channel test of this type for the following formats</w:t>
      </w:r>
    </w:p>
    <w:p w14:paraId="14C90641" w14:textId="77777777" w:rsidR="00430847" w:rsidRDefault="00430847" w:rsidP="00430847">
      <w:pPr>
        <w:pStyle w:val="bulletlevel1"/>
      </w:pPr>
      <w:r>
        <w:t>Stereo</w:t>
      </w:r>
    </w:p>
    <w:p w14:paraId="7F01B2DE" w14:textId="77777777" w:rsidR="00430847" w:rsidRDefault="00430847" w:rsidP="00430847">
      <w:pPr>
        <w:pStyle w:val="bulletlevel1"/>
      </w:pPr>
      <w:r>
        <w:t>FOA</w:t>
      </w:r>
    </w:p>
    <w:p w14:paraId="7F37E4E2" w14:textId="2AB6F5C8" w:rsidR="00430847" w:rsidDel="00221457" w:rsidRDefault="00430847" w:rsidP="00430847">
      <w:pPr>
        <w:pStyle w:val="bulletlevel1"/>
        <w:rPr>
          <w:del w:id="704" w:author="Milan Jelinek" w:date="2024-01-31T14:06:00Z"/>
        </w:rPr>
      </w:pPr>
      <w:del w:id="705" w:author="Milan Jelinek" w:date="2024-01-31T14:06:00Z">
        <w:r w:rsidDel="00221457">
          <w:delText>Planar FOA</w:delText>
        </w:r>
      </w:del>
    </w:p>
    <w:p w14:paraId="1E54A438" w14:textId="3AC95EAD" w:rsidR="00430847" w:rsidDel="00221457" w:rsidRDefault="00430847" w:rsidP="00430847">
      <w:pPr>
        <w:pStyle w:val="bulletlevel1"/>
        <w:rPr>
          <w:del w:id="706" w:author="Milan Jelinek" w:date="2024-01-31T14:06:00Z"/>
        </w:rPr>
      </w:pPr>
      <w:del w:id="707" w:author="Milan Jelinek" w:date="2024-01-31T14:06:00Z">
        <w:r w:rsidDel="00221457">
          <w:delText>HOA3</w:delText>
        </w:r>
      </w:del>
    </w:p>
    <w:p w14:paraId="302CC466" w14:textId="671E5D77" w:rsidR="00430847" w:rsidDel="00221457" w:rsidRDefault="00430847" w:rsidP="00430847">
      <w:pPr>
        <w:pStyle w:val="bulletlevel1"/>
        <w:rPr>
          <w:del w:id="708" w:author="Milan Jelinek" w:date="2024-01-31T14:07:00Z"/>
        </w:rPr>
      </w:pPr>
      <w:del w:id="709" w:author="Milan Jelinek" w:date="2024-01-31T14:07:00Z">
        <w:r w:rsidDel="00221457">
          <w:delText>5.1</w:delText>
        </w:r>
      </w:del>
    </w:p>
    <w:p w14:paraId="40773E8B" w14:textId="48F6CD78" w:rsidR="00430847" w:rsidDel="00221457" w:rsidRDefault="00430847" w:rsidP="00430847">
      <w:pPr>
        <w:pStyle w:val="bulletlevel1"/>
        <w:rPr>
          <w:del w:id="710" w:author="Milan Jelinek" w:date="2024-01-31T14:07:00Z"/>
        </w:rPr>
      </w:pPr>
      <w:del w:id="711" w:author="Milan Jelinek" w:date="2024-01-31T14:07:00Z">
        <w:r w:rsidDel="00221457">
          <w:delText>7.1</w:delText>
        </w:r>
      </w:del>
    </w:p>
    <w:p w14:paraId="39A72AE5" w14:textId="5DA22114" w:rsidR="00430847" w:rsidRPr="00D22CFD" w:rsidDel="00221457" w:rsidRDefault="00430847" w:rsidP="00430847">
      <w:pPr>
        <w:pStyle w:val="bulletlevel1"/>
        <w:rPr>
          <w:del w:id="712" w:author="Milan Jelinek" w:date="2024-01-31T14:07:00Z"/>
        </w:rPr>
      </w:pPr>
      <w:del w:id="713" w:author="Milan Jelinek" w:date="2024-01-31T14:07:00Z">
        <w:r w:rsidDel="00221457">
          <w:delText xml:space="preserve">5.1+2, 5.1+4 </w:delText>
        </w:r>
        <w:r w:rsidRPr="000427A2" w:rsidDel="00221457">
          <w:delText>(both formats in same test)</w:delText>
        </w:r>
      </w:del>
    </w:p>
    <w:p w14:paraId="5D256935" w14:textId="1F4D0002" w:rsidR="00430847" w:rsidDel="00221457" w:rsidRDefault="00430847" w:rsidP="00430847">
      <w:pPr>
        <w:pStyle w:val="bulletlevel1"/>
        <w:rPr>
          <w:del w:id="714" w:author="Milan Jelinek" w:date="2024-01-31T14:07:00Z"/>
        </w:rPr>
      </w:pPr>
      <w:del w:id="715" w:author="Milan Jelinek" w:date="2024-01-31T14:07:00Z">
        <w:r w:rsidDel="00221457">
          <w:delText>7.1+4</w:delText>
        </w:r>
      </w:del>
    </w:p>
    <w:p w14:paraId="7F42042C" w14:textId="4D8F8B08" w:rsidR="00430847" w:rsidDel="00221457" w:rsidRDefault="00430847" w:rsidP="00430847">
      <w:pPr>
        <w:pStyle w:val="bulletlevel1"/>
        <w:rPr>
          <w:del w:id="716" w:author="Milan Jelinek" w:date="2024-01-31T14:07:00Z"/>
        </w:rPr>
      </w:pPr>
      <w:del w:id="717" w:author="Milan Jelinek" w:date="2024-01-31T14:07:00Z">
        <w:r w:rsidDel="00221457">
          <w:delText>ISM (1-2 objects in same test; ISM incl. metadata/rendering, EVS w/o metadata/rendering)</w:delText>
        </w:r>
      </w:del>
    </w:p>
    <w:p w14:paraId="22A6F7BC" w14:textId="77777777" w:rsidR="00430847" w:rsidRPr="00915D18" w:rsidRDefault="00430847" w:rsidP="00430847">
      <w:pPr>
        <w:pStyle w:val="bulletlevel1"/>
      </w:pPr>
      <w:r>
        <w:t>ISM (3-4 objects in same test; ISM incl. metadata/rendering, EVS w/o metadata/rendering)</w:t>
      </w:r>
    </w:p>
    <w:p w14:paraId="7A7AA290" w14:textId="77777777" w:rsidR="00430847" w:rsidRDefault="00430847" w:rsidP="00430847">
      <w:pPr>
        <w:pStyle w:val="bulletlevel1"/>
      </w:pPr>
      <w:r>
        <w:t>MASA 1TC</w:t>
      </w:r>
    </w:p>
    <w:p w14:paraId="4DBB6227" w14:textId="3BDA585A" w:rsidR="00430847" w:rsidDel="00B23CC2" w:rsidRDefault="00430847" w:rsidP="00430847">
      <w:pPr>
        <w:pStyle w:val="bulletlevel1"/>
        <w:rPr>
          <w:del w:id="718" w:author="Milan Jelinek" w:date="2024-01-31T14:07:00Z"/>
        </w:rPr>
      </w:pPr>
      <w:del w:id="719" w:author="Milan Jelinek" w:date="2024-01-31T14:07:00Z">
        <w:r w:rsidDel="00B23CC2">
          <w:delText>MASA 2TC</w:delText>
        </w:r>
      </w:del>
    </w:p>
    <w:p w14:paraId="28B1451E" w14:textId="77777777" w:rsidR="00430847" w:rsidRDefault="00430847" w:rsidP="00430847">
      <w:pPr>
        <w:pStyle w:val="bulletlevel1"/>
      </w:pPr>
      <w:r>
        <w:t>OSBA (1-4 objects in same test)</w:t>
      </w:r>
    </w:p>
    <w:p w14:paraId="33B5464C" w14:textId="409206B7" w:rsidR="00430847" w:rsidDel="00B23CC2" w:rsidRDefault="00430847" w:rsidP="00430847">
      <w:pPr>
        <w:pStyle w:val="bulletlevel1"/>
        <w:rPr>
          <w:del w:id="720" w:author="Milan Jelinek" w:date="2024-01-31T14:07:00Z"/>
        </w:rPr>
      </w:pPr>
      <w:del w:id="721" w:author="Milan Jelinek" w:date="2024-01-31T14:07:00Z">
        <w:r w:rsidDel="00B23CC2">
          <w:delText>OMASA (1-4 objects in same test)</w:delText>
        </w:r>
      </w:del>
    </w:p>
    <w:p w14:paraId="4C56A681" w14:textId="77777777" w:rsidR="00430847" w:rsidRDefault="00430847" w:rsidP="00430847">
      <w:pPr>
        <w:widowControl/>
        <w:spacing w:after="0" w:line="240" w:lineRule="auto"/>
        <w:ind w:left="360"/>
        <w:rPr>
          <w:rFonts w:eastAsia="Arial"/>
          <w:lang w:val="en-US"/>
        </w:rPr>
      </w:pPr>
    </w:p>
    <w:p w14:paraId="333E74FC" w14:textId="5019379D" w:rsidR="00430847" w:rsidDel="005F422C" w:rsidRDefault="00430847" w:rsidP="00430847">
      <w:pPr>
        <w:widowControl/>
        <w:spacing w:after="0" w:line="240" w:lineRule="auto"/>
        <w:ind w:left="360"/>
        <w:rPr>
          <w:del w:id="722" w:author="Milan Jelinek" w:date="2024-01-31T14:09:00Z"/>
          <w:rFonts w:eastAsia="Arial"/>
          <w:lang w:val="en-US"/>
        </w:rPr>
      </w:pPr>
      <w:del w:id="723" w:author="Milan Jelinek" w:date="2024-01-31T14:09:00Z">
        <w:r w:rsidRPr="00361922" w:rsidDel="005F422C">
          <w:rPr>
            <w:rFonts w:eastAsia="Arial"/>
            <w:lang w:val="en-US"/>
          </w:rPr>
          <w:delText>To also cover the higher bitrate/quality range, it is proposed to complement these P.SUPPL800 tests by 1</w:delText>
        </w:r>
        <w:r w:rsidDel="005F422C">
          <w:rPr>
            <w:rFonts w:eastAsia="Arial"/>
            <w:lang w:val="en-US"/>
          </w:rPr>
          <w:delText>4</w:delText>
        </w:r>
        <w:r w:rsidRPr="00361922" w:rsidDel="005F422C">
          <w:rPr>
            <w:rFonts w:eastAsia="Arial"/>
            <w:lang w:val="en-US"/>
          </w:rPr>
          <w:delText xml:space="preserve"> MUSHRA tests at higher bitrates (clean-channel</w:delText>
        </w:r>
        <w:r w:rsidDel="005F422C">
          <w:rPr>
            <w:rFonts w:eastAsia="Arial"/>
            <w:lang w:val="en-US"/>
          </w:rPr>
          <w:delText>, same formats as above</w:delText>
        </w:r>
        <w:r w:rsidRPr="00361922" w:rsidDel="005F422C">
          <w:rPr>
            <w:rFonts w:eastAsia="Arial"/>
            <w:lang w:val="en-US"/>
          </w:rPr>
          <w:delText>):</w:delText>
        </w:r>
      </w:del>
    </w:p>
    <w:p w14:paraId="40E8F014" w14:textId="72776576" w:rsidR="00760FEE" w:rsidRPr="00361922" w:rsidDel="005F422C" w:rsidRDefault="00760FEE" w:rsidP="00430847">
      <w:pPr>
        <w:widowControl/>
        <w:spacing w:after="0" w:line="240" w:lineRule="auto"/>
        <w:ind w:left="360"/>
        <w:rPr>
          <w:del w:id="724" w:author="Milan Jelinek" w:date="2024-01-31T14:09:00Z"/>
          <w:rFonts w:eastAsia="Arial"/>
          <w:lang w:val="en-US"/>
        </w:rPr>
      </w:pPr>
    </w:p>
    <w:p w14:paraId="7B802111" w14:textId="2F98C7D3" w:rsidR="00430847" w:rsidRPr="006667F4" w:rsidDel="005F422C" w:rsidRDefault="00760FEE" w:rsidP="00760FEE">
      <w:pPr>
        <w:pStyle w:val="Caption"/>
        <w:rPr>
          <w:del w:id="725" w:author="Milan Jelinek" w:date="2024-01-31T14:09:00Z"/>
          <w:rFonts w:eastAsia="Arial"/>
        </w:rPr>
      </w:pPr>
      <w:del w:id="726" w:author="Milan Jelinek" w:date="2024-01-31T14:09:00Z">
        <w:r w:rsidDel="005F422C">
          <w:delText xml:space="preserve">Table </w:delText>
        </w:r>
        <w:r w:rsidDel="005F422C">
          <w:fldChar w:fldCharType="begin"/>
        </w:r>
        <w:r w:rsidDel="005F422C">
          <w:delInstrText xml:space="preserve"> SEQ Table \* ARABIC </w:delInstrText>
        </w:r>
        <w:r w:rsidDel="005F422C">
          <w:fldChar w:fldCharType="separate"/>
        </w:r>
        <w:r w:rsidR="004B1034" w:rsidDel="005F422C">
          <w:rPr>
            <w:noProof/>
          </w:rPr>
          <w:delText>3</w:delText>
        </w:r>
        <w:r w:rsidDel="005F422C">
          <w:fldChar w:fldCharType="end"/>
        </w:r>
        <w:r w:rsidR="00430847" w:rsidRPr="006667F4" w:rsidDel="005F422C">
          <w:delText xml:space="preserve">: Additional MUSHRA tests for </w:delText>
        </w:r>
        <w:r w:rsidR="00430847" w:rsidDel="005F422C">
          <w:delText>a per format/bitrate comparison of BASOP and floating-point code</w:delText>
        </w:r>
      </w:del>
    </w:p>
    <w:p w14:paraId="7E1AC461" w14:textId="1336C5F8" w:rsidR="00430847" w:rsidRPr="00361922" w:rsidDel="005F422C" w:rsidRDefault="00430847" w:rsidP="00430847">
      <w:pPr>
        <w:widowControl/>
        <w:spacing w:after="0" w:line="240" w:lineRule="auto"/>
        <w:rPr>
          <w:del w:id="727" w:author="Milan Jelinek" w:date="2024-01-31T14:09:00Z"/>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430847" w:rsidRPr="00FF640C" w:rsidDel="005F422C" w14:paraId="2D02C652" w14:textId="462DF4E3" w:rsidTr="00676C35">
        <w:trPr>
          <w:trHeight w:val="255"/>
          <w:jc w:val="center"/>
          <w:del w:id="728" w:author="Milan Jelinek" w:date="2024-01-31T14:09:00Z"/>
        </w:trPr>
        <w:tc>
          <w:tcPr>
            <w:tcW w:w="0" w:type="auto"/>
            <w:tcBorders>
              <w:top w:val="single" w:sz="4" w:space="0" w:color="auto"/>
              <w:left w:val="nil"/>
              <w:bottom w:val="double" w:sz="4" w:space="0" w:color="auto"/>
              <w:right w:val="single" w:sz="4" w:space="0" w:color="auto"/>
            </w:tcBorders>
            <w:shd w:val="clear" w:color="auto" w:fill="auto"/>
            <w:noWrap/>
            <w:hideMark/>
          </w:tcPr>
          <w:p w14:paraId="63ECBF76" w14:textId="623DB732" w:rsidR="00430847" w:rsidRPr="00FF640C" w:rsidDel="005F422C" w:rsidRDefault="00430847" w:rsidP="00676C35">
            <w:pPr>
              <w:widowControl/>
              <w:spacing w:after="0" w:line="240" w:lineRule="auto"/>
              <w:rPr>
                <w:del w:id="729" w:author="Milan Jelinek" w:date="2024-01-31T14:09:00Z"/>
                <w:rFonts w:eastAsia="MS PGothic" w:cs="Arial"/>
                <w:b/>
                <w:bCs/>
                <w:sz w:val="16"/>
                <w:szCs w:val="16"/>
                <w:lang w:val="en-US" w:eastAsia="ja-JP"/>
              </w:rPr>
            </w:pPr>
            <w:del w:id="730" w:author="Milan Jelinek" w:date="2024-01-31T14:09:00Z">
              <w:r w:rsidRPr="00FF640C" w:rsidDel="005F422C">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C7A0662" w14:textId="322D5DBE" w:rsidR="00430847" w:rsidRPr="00FF640C" w:rsidDel="005F422C" w:rsidRDefault="00430847" w:rsidP="00676C35">
            <w:pPr>
              <w:widowControl/>
              <w:spacing w:after="0" w:line="240" w:lineRule="auto"/>
              <w:rPr>
                <w:del w:id="731" w:author="Milan Jelinek" w:date="2024-01-31T14:09:00Z"/>
                <w:rFonts w:eastAsia="MS PGothic" w:cs="Arial"/>
                <w:b/>
                <w:bCs/>
                <w:sz w:val="16"/>
                <w:szCs w:val="16"/>
                <w:lang w:val="en-US" w:eastAsia="ja-JP"/>
              </w:rPr>
            </w:pPr>
            <w:del w:id="732" w:author="Milan Jelinek" w:date="2024-01-31T14:09:00Z">
              <w:r w:rsidRPr="00FF640C" w:rsidDel="005F422C">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4053A263" w14:textId="612544A5" w:rsidR="00430847" w:rsidRPr="00FF640C" w:rsidDel="005F422C" w:rsidRDefault="00430847" w:rsidP="00676C35">
            <w:pPr>
              <w:widowControl/>
              <w:spacing w:after="0" w:line="240" w:lineRule="auto"/>
              <w:rPr>
                <w:del w:id="733" w:author="Milan Jelinek" w:date="2024-01-31T14:09:00Z"/>
                <w:rFonts w:eastAsia="MS PGothic" w:cs="Arial"/>
                <w:b/>
                <w:bCs/>
                <w:sz w:val="16"/>
                <w:szCs w:val="16"/>
                <w:lang w:val="en-US" w:eastAsia="ja-JP"/>
              </w:rPr>
            </w:pPr>
            <w:del w:id="734" w:author="Milan Jelinek" w:date="2024-01-31T14:09:00Z">
              <w:r w:rsidRPr="00FF640C" w:rsidDel="005F422C">
                <w:rPr>
                  <w:rFonts w:eastAsia="MS PGothic" w:cs="Arial"/>
                  <w:b/>
                  <w:bCs/>
                  <w:sz w:val="16"/>
                  <w:szCs w:val="16"/>
                  <w:lang w:val="en-US" w:eastAsia="ja-JP"/>
                </w:rPr>
                <w:delText>Bitrate [kbps]</w:delText>
              </w:r>
            </w:del>
          </w:p>
        </w:tc>
        <w:tc>
          <w:tcPr>
            <w:tcW w:w="1707" w:type="dxa"/>
            <w:tcBorders>
              <w:top w:val="single" w:sz="4" w:space="0" w:color="auto"/>
              <w:left w:val="nil"/>
              <w:bottom w:val="double" w:sz="4" w:space="0" w:color="auto"/>
            </w:tcBorders>
            <w:shd w:val="clear" w:color="auto" w:fill="auto"/>
            <w:noWrap/>
            <w:hideMark/>
          </w:tcPr>
          <w:p w14:paraId="63898010" w14:textId="1535A5FF" w:rsidR="00430847" w:rsidRPr="00FF640C" w:rsidDel="005F422C" w:rsidRDefault="00430847" w:rsidP="00676C35">
            <w:pPr>
              <w:widowControl/>
              <w:spacing w:after="0" w:line="240" w:lineRule="auto"/>
              <w:rPr>
                <w:del w:id="735" w:author="Milan Jelinek" w:date="2024-01-31T14:09:00Z"/>
                <w:rFonts w:eastAsia="MS PGothic" w:cs="Arial"/>
                <w:b/>
                <w:bCs/>
                <w:sz w:val="16"/>
                <w:szCs w:val="16"/>
                <w:lang w:val="en-US" w:eastAsia="ja-JP"/>
              </w:rPr>
            </w:pPr>
            <w:del w:id="736" w:author="Milan Jelinek" w:date="2024-01-31T14:09:00Z">
              <w:r w:rsidDel="005F422C">
                <w:rPr>
                  <w:rFonts w:eastAsia="MS PGothic" w:cs="Arial"/>
                  <w:b/>
                  <w:bCs/>
                  <w:sz w:val="16"/>
                  <w:szCs w:val="16"/>
                  <w:lang w:val="en-US" w:eastAsia="ja-JP"/>
                </w:rPr>
                <w:delText>DTX</w:delText>
              </w:r>
            </w:del>
          </w:p>
        </w:tc>
      </w:tr>
      <w:tr w:rsidR="00430847" w:rsidRPr="00FF640C" w:rsidDel="005F422C" w14:paraId="63B54948" w14:textId="0F565DBD" w:rsidTr="00676C35">
        <w:trPr>
          <w:trHeight w:val="26"/>
          <w:jc w:val="center"/>
          <w:del w:id="737" w:author="Milan Jelinek" w:date="2024-01-31T14:09:00Z"/>
        </w:trPr>
        <w:tc>
          <w:tcPr>
            <w:tcW w:w="0" w:type="auto"/>
            <w:tcBorders>
              <w:top w:val="double" w:sz="4" w:space="0" w:color="auto"/>
              <w:left w:val="nil"/>
              <w:bottom w:val="single" w:sz="4" w:space="0" w:color="auto"/>
              <w:right w:val="single" w:sz="4" w:space="0" w:color="auto"/>
            </w:tcBorders>
            <w:shd w:val="clear" w:color="auto" w:fill="auto"/>
            <w:noWrap/>
            <w:hideMark/>
          </w:tcPr>
          <w:p w14:paraId="5E7F0FD4" w14:textId="04DB4A09" w:rsidR="00430847" w:rsidRPr="00FF640C" w:rsidDel="005F422C" w:rsidRDefault="00430847" w:rsidP="00676C35">
            <w:pPr>
              <w:widowControl/>
              <w:spacing w:after="0" w:line="240" w:lineRule="auto"/>
              <w:rPr>
                <w:del w:id="738" w:author="Milan Jelinek" w:date="2024-01-31T14:09:00Z"/>
                <w:rFonts w:eastAsia="MS PGothic" w:cs="Arial"/>
                <w:sz w:val="16"/>
                <w:szCs w:val="16"/>
                <w:lang w:val="en-US" w:eastAsia="ja-JP"/>
              </w:rPr>
            </w:pPr>
            <w:del w:id="739" w:author="Milan Jelinek" w:date="2024-01-31T14:09:00Z">
              <w:r w:rsidRPr="00FF640C" w:rsidDel="005F422C">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B8F2243" w14:textId="7131232D" w:rsidR="00430847" w:rsidRPr="00FF640C" w:rsidDel="005F422C" w:rsidRDefault="00430847" w:rsidP="00676C35">
            <w:pPr>
              <w:widowControl/>
              <w:spacing w:after="0" w:line="240" w:lineRule="auto"/>
              <w:rPr>
                <w:del w:id="740" w:author="Milan Jelinek" w:date="2024-01-31T14:09:00Z"/>
                <w:rFonts w:eastAsia="MS PGothic" w:cs="Arial"/>
                <w:sz w:val="16"/>
                <w:szCs w:val="16"/>
                <w:lang w:val="en-US" w:eastAsia="ja-JP"/>
              </w:rPr>
            </w:pPr>
            <w:del w:id="741" w:author="Milan Jelinek" w:date="2024-01-31T14:09:00Z">
              <w:r w:rsidRPr="00FF640C" w:rsidDel="005F422C">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4D2253E8" w14:textId="2194837E" w:rsidR="00430847" w:rsidRPr="00FF640C" w:rsidDel="005F422C" w:rsidRDefault="00430847" w:rsidP="00676C35">
            <w:pPr>
              <w:widowControl/>
              <w:spacing w:after="0" w:line="240" w:lineRule="auto"/>
              <w:rPr>
                <w:del w:id="742" w:author="Milan Jelinek" w:date="2024-01-31T14:09:00Z"/>
                <w:rFonts w:eastAsia="MS PGothic" w:cs="Arial"/>
                <w:sz w:val="16"/>
                <w:szCs w:val="16"/>
                <w:lang w:val="en-US" w:eastAsia="ja-JP"/>
              </w:rPr>
            </w:pPr>
            <w:del w:id="743" w:author="Milan Jelinek" w:date="2024-01-31T14:09:00Z">
              <w:r w:rsidRPr="00FF640C" w:rsidDel="005F422C">
                <w:rPr>
                  <w:rFonts w:cs="Arial"/>
                  <w:sz w:val="16"/>
                  <w:szCs w:val="16"/>
                </w:rPr>
                <w:delText>-</w:delText>
              </w:r>
            </w:del>
          </w:p>
        </w:tc>
        <w:tc>
          <w:tcPr>
            <w:tcW w:w="1707" w:type="dxa"/>
            <w:tcBorders>
              <w:top w:val="double" w:sz="4" w:space="0" w:color="auto"/>
              <w:left w:val="nil"/>
              <w:bottom w:val="single" w:sz="4" w:space="0" w:color="auto"/>
            </w:tcBorders>
            <w:shd w:val="clear" w:color="auto" w:fill="auto"/>
            <w:noWrap/>
            <w:hideMark/>
          </w:tcPr>
          <w:p w14:paraId="38F9D6E1" w14:textId="655880E9" w:rsidR="00430847" w:rsidRPr="00FF640C" w:rsidDel="005F422C" w:rsidRDefault="00430847" w:rsidP="00676C35">
            <w:pPr>
              <w:widowControl/>
              <w:spacing w:after="0" w:line="240" w:lineRule="auto"/>
              <w:rPr>
                <w:del w:id="744" w:author="Milan Jelinek" w:date="2024-01-31T14:09:00Z"/>
                <w:rFonts w:eastAsia="MS PGothic" w:cs="Arial"/>
                <w:sz w:val="16"/>
                <w:szCs w:val="16"/>
                <w:lang w:val="en-US" w:eastAsia="ja-JP"/>
              </w:rPr>
            </w:pPr>
            <w:del w:id="745" w:author="Milan Jelinek" w:date="2024-01-31T14:09:00Z">
              <w:r w:rsidRPr="00FF640C" w:rsidDel="005F422C">
                <w:rPr>
                  <w:rFonts w:cs="Arial"/>
                  <w:sz w:val="16"/>
                  <w:szCs w:val="16"/>
                </w:rPr>
                <w:delText>-</w:delText>
              </w:r>
            </w:del>
          </w:p>
        </w:tc>
      </w:tr>
      <w:tr w:rsidR="00430847" w:rsidRPr="00FF640C" w:rsidDel="005F422C" w14:paraId="3BB15CE1" w14:textId="372E0E2E" w:rsidTr="00676C35">
        <w:trPr>
          <w:trHeight w:val="60"/>
          <w:jc w:val="center"/>
          <w:del w:id="746" w:author="Milan Jelinek" w:date="2024-01-31T14:09:00Z"/>
        </w:trPr>
        <w:tc>
          <w:tcPr>
            <w:tcW w:w="0" w:type="auto"/>
            <w:tcBorders>
              <w:top w:val="single" w:sz="4" w:space="0" w:color="auto"/>
              <w:left w:val="nil"/>
              <w:right w:val="single" w:sz="4" w:space="0" w:color="auto"/>
            </w:tcBorders>
            <w:shd w:val="clear" w:color="auto" w:fill="auto"/>
            <w:noWrap/>
          </w:tcPr>
          <w:p w14:paraId="3CC93D4D" w14:textId="40554363" w:rsidR="00430847" w:rsidRPr="00FF640C" w:rsidDel="005F422C" w:rsidRDefault="00430847" w:rsidP="00676C35">
            <w:pPr>
              <w:widowControl/>
              <w:spacing w:after="0" w:line="240" w:lineRule="auto"/>
              <w:rPr>
                <w:del w:id="747" w:author="Milan Jelinek" w:date="2024-01-31T14:09:00Z"/>
                <w:rFonts w:cs="Arial"/>
                <w:sz w:val="16"/>
                <w:szCs w:val="16"/>
              </w:rPr>
            </w:pPr>
            <w:del w:id="748" w:author="Milan Jelinek" w:date="2024-01-31T14:09:00Z">
              <w:r w:rsidDel="005F422C">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0F418D44" w14:textId="02915F07" w:rsidR="00430847" w:rsidRPr="00FF640C" w:rsidDel="005F422C" w:rsidRDefault="00430847" w:rsidP="00676C35">
            <w:pPr>
              <w:widowControl/>
              <w:spacing w:after="0" w:line="240" w:lineRule="auto"/>
              <w:rPr>
                <w:del w:id="749" w:author="Milan Jelinek" w:date="2024-01-31T14:09:00Z"/>
                <w:rFonts w:cs="Arial"/>
                <w:sz w:val="16"/>
                <w:szCs w:val="16"/>
              </w:rPr>
            </w:pPr>
            <w:del w:id="750" w:author="Milan Jelinek" w:date="2024-01-31T14:09:00Z">
              <w:r w:rsidDel="005F422C">
                <w:rPr>
                  <w:rFonts w:cs="Arial"/>
                  <w:sz w:val="16"/>
                  <w:szCs w:val="16"/>
                </w:rPr>
                <w:delText>Mono</w:delText>
              </w:r>
            </w:del>
          </w:p>
        </w:tc>
        <w:tc>
          <w:tcPr>
            <w:tcW w:w="0" w:type="auto"/>
            <w:tcBorders>
              <w:top w:val="single" w:sz="4" w:space="0" w:color="auto"/>
              <w:left w:val="nil"/>
              <w:right w:val="nil"/>
            </w:tcBorders>
            <w:shd w:val="clear" w:color="auto" w:fill="auto"/>
            <w:noWrap/>
          </w:tcPr>
          <w:p w14:paraId="60D51875" w14:textId="343A0CD1" w:rsidR="00430847" w:rsidRPr="00FF640C" w:rsidDel="005F422C" w:rsidRDefault="00430847" w:rsidP="00676C35">
            <w:pPr>
              <w:widowControl/>
              <w:spacing w:after="0" w:line="240" w:lineRule="auto"/>
              <w:rPr>
                <w:del w:id="751" w:author="Milan Jelinek" w:date="2024-01-31T14:09:00Z"/>
                <w:rFonts w:cs="Arial"/>
                <w:sz w:val="16"/>
                <w:szCs w:val="16"/>
              </w:rPr>
            </w:pPr>
            <w:del w:id="752" w:author="Milan Jelinek" w:date="2024-01-31T14:09:00Z">
              <w:r w:rsidDel="005F422C">
                <w:rPr>
                  <w:rFonts w:cs="Arial"/>
                  <w:sz w:val="16"/>
                  <w:szCs w:val="16"/>
                </w:rPr>
                <w:delText>-</w:delText>
              </w:r>
            </w:del>
          </w:p>
        </w:tc>
        <w:tc>
          <w:tcPr>
            <w:tcW w:w="1707" w:type="dxa"/>
            <w:tcBorders>
              <w:top w:val="single" w:sz="4" w:space="0" w:color="auto"/>
              <w:left w:val="nil"/>
            </w:tcBorders>
            <w:shd w:val="clear" w:color="auto" w:fill="auto"/>
            <w:noWrap/>
          </w:tcPr>
          <w:p w14:paraId="6A182787" w14:textId="56B9F663" w:rsidR="00430847" w:rsidRPr="00FF640C" w:rsidDel="005F422C" w:rsidRDefault="00430847" w:rsidP="00676C35">
            <w:pPr>
              <w:widowControl/>
              <w:spacing w:after="0" w:line="240" w:lineRule="auto"/>
              <w:rPr>
                <w:del w:id="753" w:author="Milan Jelinek" w:date="2024-01-31T14:09:00Z"/>
                <w:rFonts w:cs="Arial"/>
                <w:sz w:val="16"/>
                <w:szCs w:val="16"/>
              </w:rPr>
            </w:pPr>
            <w:del w:id="754" w:author="Milan Jelinek" w:date="2024-01-31T14:09:00Z">
              <w:r w:rsidDel="005F422C">
                <w:rPr>
                  <w:rFonts w:cs="Arial"/>
                  <w:sz w:val="16"/>
                  <w:szCs w:val="16"/>
                </w:rPr>
                <w:delText>-</w:delText>
              </w:r>
            </w:del>
          </w:p>
        </w:tc>
      </w:tr>
      <w:tr w:rsidR="00430847" w:rsidRPr="00FF640C" w:rsidDel="005F422C" w14:paraId="0B913607" w14:textId="7EDD8FAF" w:rsidTr="00676C35">
        <w:trPr>
          <w:trHeight w:val="60"/>
          <w:jc w:val="center"/>
          <w:del w:id="755" w:author="Milan Jelinek" w:date="2024-01-31T14:09:00Z"/>
        </w:trPr>
        <w:tc>
          <w:tcPr>
            <w:tcW w:w="0" w:type="auto"/>
            <w:tcBorders>
              <w:left w:val="nil"/>
              <w:bottom w:val="single" w:sz="4" w:space="0" w:color="auto"/>
              <w:right w:val="single" w:sz="4" w:space="0" w:color="auto"/>
            </w:tcBorders>
            <w:shd w:val="clear" w:color="auto" w:fill="auto"/>
            <w:noWrap/>
          </w:tcPr>
          <w:p w14:paraId="1E4500BA" w14:textId="23408B12" w:rsidR="00430847" w:rsidRPr="00FF640C" w:rsidDel="005F422C" w:rsidRDefault="00430847" w:rsidP="00676C35">
            <w:pPr>
              <w:widowControl/>
              <w:spacing w:after="0" w:line="240" w:lineRule="auto"/>
              <w:rPr>
                <w:del w:id="756" w:author="Milan Jelinek" w:date="2024-01-31T14:09:00Z"/>
                <w:rFonts w:cs="Arial"/>
                <w:sz w:val="16"/>
                <w:szCs w:val="16"/>
              </w:rPr>
            </w:pPr>
            <w:del w:id="757" w:author="Milan Jelinek" w:date="2024-01-31T14:09:00Z">
              <w:r w:rsidDel="005F422C">
                <w:rPr>
                  <w:rFonts w:cs="Arial"/>
                  <w:sz w:val="16"/>
                  <w:szCs w:val="16"/>
                </w:rPr>
                <w:delText>c03</w:delText>
              </w:r>
            </w:del>
          </w:p>
        </w:tc>
        <w:tc>
          <w:tcPr>
            <w:tcW w:w="0" w:type="auto"/>
            <w:tcBorders>
              <w:left w:val="single" w:sz="4" w:space="0" w:color="auto"/>
              <w:bottom w:val="single" w:sz="4" w:space="0" w:color="auto"/>
              <w:right w:val="single" w:sz="4" w:space="0" w:color="auto"/>
            </w:tcBorders>
            <w:shd w:val="clear" w:color="auto" w:fill="auto"/>
            <w:noWrap/>
          </w:tcPr>
          <w:p w14:paraId="5839A301" w14:textId="46656A77" w:rsidR="00430847" w:rsidRPr="00FF640C" w:rsidDel="005F422C" w:rsidRDefault="00430847" w:rsidP="00676C35">
            <w:pPr>
              <w:widowControl/>
              <w:spacing w:after="0" w:line="240" w:lineRule="auto"/>
              <w:rPr>
                <w:del w:id="758" w:author="Milan Jelinek" w:date="2024-01-31T14:09:00Z"/>
                <w:rFonts w:cs="Arial"/>
                <w:sz w:val="16"/>
                <w:szCs w:val="16"/>
              </w:rPr>
            </w:pPr>
            <w:del w:id="759" w:author="Milan Jelinek" w:date="2024-01-31T14:09:00Z">
              <w:r w:rsidDel="005F422C">
                <w:rPr>
                  <w:rFonts w:cs="Arial"/>
                  <w:sz w:val="16"/>
                  <w:szCs w:val="16"/>
                </w:rPr>
                <w:delText>LP 3.5 kHz</w:delText>
              </w:r>
            </w:del>
          </w:p>
        </w:tc>
        <w:tc>
          <w:tcPr>
            <w:tcW w:w="0" w:type="auto"/>
            <w:tcBorders>
              <w:left w:val="nil"/>
              <w:bottom w:val="single" w:sz="4" w:space="0" w:color="auto"/>
              <w:right w:val="nil"/>
            </w:tcBorders>
            <w:shd w:val="clear" w:color="auto" w:fill="auto"/>
            <w:noWrap/>
          </w:tcPr>
          <w:p w14:paraId="362F497C" w14:textId="3C95E248" w:rsidR="00430847" w:rsidRPr="00FF640C" w:rsidDel="005F422C" w:rsidRDefault="00430847" w:rsidP="00676C35">
            <w:pPr>
              <w:widowControl/>
              <w:spacing w:after="0" w:line="240" w:lineRule="auto"/>
              <w:rPr>
                <w:del w:id="760" w:author="Milan Jelinek" w:date="2024-01-31T14:09:00Z"/>
                <w:rFonts w:cs="Arial"/>
                <w:sz w:val="16"/>
                <w:szCs w:val="16"/>
              </w:rPr>
            </w:pPr>
            <w:del w:id="761" w:author="Milan Jelinek" w:date="2024-01-31T14:09:00Z">
              <w:r w:rsidDel="005F422C">
                <w:rPr>
                  <w:rFonts w:cs="Arial"/>
                  <w:sz w:val="16"/>
                  <w:szCs w:val="16"/>
                </w:rPr>
                <w:delText>-</w:delText>
              </w:r>
            </w:del>
          </w:p>
        </w:tc>
        <w:tc>
          <w:tcPr>
            <w:tcW w:w="1707" w:type="dxa"/>
            <w:tcBorders>
              <w:left w:val="nil"/>
              <w:bottom w:val="single" w:sz="4" w:space="0" w:color="auto"/>
            </w:tcBorders>
            <w:shd w:val="clear" w:color="auto" w:fill="auto"/>
            <w:noWrap/>
          </w:tcPr>
          <w:p w14:paraId="4F22F802" w14:textId="4D7AE630" w:rsidR="00430847" w:rsidRPr="00FF640C" w:rsidDel="005F422C" w:rsidRDefault="00430847" w:rsidP="00676C35">
            <w:pPr>
              <w:widowControl/>
              <w:spacing w:after="0" w:line="240" w:lineRule="auto"/>
              <w:rPr>
                <w:del w:id="762" w:author="Milan Jelinek" w:date="2024-01-31T14:09:00Z"/>
                <w:rFonts w:cs="Arial"/>
                <w:sz w:val="16"/>
                <w:szCs w:val="16"/>
              </w:rPr>
            </w:pPr>
            <w:del w:id="763" w:author="Milan Jelinek" w:date="2024-01-31T14:09:00Z">
              <w:r w:rsidDel="005F422C">
                <w:rPr>
                  <w:rFonts w:cs="Arial"/>
                  <w:sz w:val="16"/>
                  <w:szCs w:val="16"/>
                </w:rPr>
                <w:delText>-</w:delText>
              </w:r>
            </w:del>
          </w:p>
        </w:tc>
      </w:tr>
      <w:tr w:rsidR="00430847" w:rsidRPr="00FF640C" w:rsidDel="005F422C" w14:paraId="56C991FC" w14:textId="1FAF801C" w:rsidTr="00676C35">
        <w:trPr>
          <w:trHeight w:val="56"/>
          <w:jc w:val="center"/>
          <w:del w:id="764" w:author="Milan Jelinek" w:date="2024-01-31T14:09:00Z"/>
        </w:trPr>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CD26117" w14:textId="27BF5EC4" w:rsidR="00430847" w:rsidRPr="00FF640C" w:rsidDel="005F422C" w:rsidRDefault="00430847" w:rsidP="00676C35">
            <w:pPr>
              <w:widowControl/>
              <w:spacing w:after="0" w:line="240" w:lineRule="auto"/>
              <w:rPr>
                <w:del w:id="765" w:author="Milan Jelinek" w:date="2024-01-31T14:09:00Z"/>
                <w:rFonts w:eastAsia="MS PGothic" w:cs="Arial"/>
                <w:sz w:val="16"/>
                <w:szCs w:val="16"/>
                <w:lang w:val="en-US" w:eastAsia="ja-JP"/>
              </w:rPr>
            </w:pPr>
            <w:del w:id="766" w:author="Milan Jelinek" w:date="2024-01-31T14:09:00Z">
              <w:r w:rsidDel="005F422C">
                <w:rPr>
                  <w:rFonts w:cs="Arial"/>
                  <w:sz w:val="16"/>
                  <w:szCs w:val="16"/>
                </w:rPr>
                <w:delText>c04</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39230" w14:textId="5C6B2736" w:rsidR="00430847" w:rsidRPr="00FF640C" w:rsidDel="005F422C" w:rsidRDefault="00430847" w:rsidP="00676C35">
            <w:pPr>
              <w:widowControl/>
              <w:spacing w:after="0" w:line="240" w:lineRule="auto"/>
              <w:rPr>
                <w:del w:id="767" w:author="Milan Jelinek" w:date="2024-01-31T14:09:00Z"/>
                <w:rFonts w:eastAsia="MS PGothic" w:cs="Arial"/>
                <w:sz w:val="16"/>
                <w:szCs w:val="16"/>
                <w:lang w:val="en-US" w:eastAsia="ja-JP"/>
              </w:rPr>
            </w:pPr>
            <w:del w:id="768" w:author="Milan Jelinek" w:date="2024-01-31T14:09:00Z">
              <w:r w:rsidRPr="00FF640C" w:rsidDel="005F422C">
                <w:rPr>
                  <w:rFonts w:cs="Arial"/>
                  <w:sz w:val="16"/>
                  <w:szCs w:val="16"/>
                </w:rPr>
                <w:delText>EVS</w:delText>
              </w:r>
            </w:del>
          </w:p>
        </w:tc>
        <w:tc>
          <w:tcPr>
            <w:tcW w:w="0" w:type="auto"/>
            <w:tcBorders>
              <w:top w:val="single" w:sz="4" w:space="0" w:color="auto"/>
              <w:left w:val="nil"/>
              <w:bottom w:val="single" w:sz="4" w:space="0" w:color="auto"/>
              <w:right w:val="nil"/>
            </w:tcBorders>
            <w:shd w:val="clear" w:color="auto" w:fill="auto"/>
            <w:noWrap/>
            <w:vAlign w:val="bottom"/>
            <w:hideMark/>
          </w:tcPr>
          <w:p w14:paraId="6E6C0550" w14:textId="5E6DFC77" w:rsidR="00430847" w:rsidRPr="00FF640C" w:rsidDel="005F422C" w:rsidRDefault="00430847" w:rsidP="00676C35">
            <w:pPr>
              <w:widowControl/>
              <w:spacing w:after="0" w:line="240" w:lineRule="auto"/>
              <w:rPr>
                <w:del w:id="769" w:author="Milan Jelinek" w:date="2024-01-31T14:09:00Z"/>
                <w:rFonts w:eastAsia="MS PGothic" w:cs="Arial"/>
                <w:sz w:val="16"/>
                <w:szCs w:val="16"/>
                <w:lang w:val="en-US" w:eastAsia="ja-JP"/>
              </w:rPr>
            </w:pPr>
            <w:del w:id="770" w:author="Milan Jelinek" w:date="2024-01-31T14:09:00Z">
              <w:r w:rsidDel="005F422C">
                <w:rPr>
                  <w:rFonts w:cs="Arial"/>
                  <w:sz w:val="16"/>
                  <w:szCs w:val="16"/>
                </w:rPr>
                <w:delText>1</w:delText>
              </w:r>
              <w:r w:rsidRPr="00FF640C" w:rsidDel="005F422C">
                <w:rPr>
                  <w:rFonts w:cs="Arial"/>
                  <w:sz w:val="16"/>
                  <w:szCs w:val="16"/>
                </w:rPr>
                <w:delText>x</w:delText>
              </w:r>
              <w:r w:rsidDel="005F422C">
                <w:rPr>
                  <w:rFonts w:cs="Arial"/>
                  <w:sz w:val="16"/>
                  <w:szCs w:val="16"/>
                </w:rPr>
                <w:delText>128.0</w:delText>
              </w:r>
            </w:del>
          </w:p>
        </w:tc>
        <w:tc>
          <w:tcPr>
            <w:tcW w:w="1707" w:type="dxa"/>
            <w:tcBorders>
              <w:top w:val="single" w:sz="4" w:space="0" w:color="auto"/>
              <w:left w:val="nil"/>
              <w:bottom w:val="single" w:sz="4" w:space="0" w:color="auto"/>
            </w:tcBorders>
            <w:shd w:val="clear" w:color="auto" w:fill="auto"/>
            <w:noWrap/>
            <w:vAlign w:val="bottom"/>
          </w:tcPr>
          <w:p w14:paraId="4114D203" w14:textId="60A11BAC" w:rsidR="00430847" w:rsidRPr="00FF640C" w:rsidDel="005F422C" w:rsidRDefault="00430847" w:rsidP="00676C35">
            <w:pPr>
              <w:widowControl/>
              <w:spacing w:after="0" w:line="240" w:lineRule="auto"/>
              <w:rPr>
                <w:del w:id="771" w:author="Milan Jelinek" w:date="2024-01-31T14:09:00Z"/>
                <w:rFonts w:eastAsia="MS PGothic" w:cs="Arial"/>
                <w:sz w:val="16"/>
                <w:szCs w:val="16"/>
                <w:lang w:val="en-US" w:eastAsia="ja-JP"/>
              </w:rPr>
            </w:pPr>
            <w:del w:id="772" w:author="Milan Jelinek" w:date="2024-01-31T14:09:00Z">
              <w:r w:rsidDel="005F422C">
                <w:rPr>
                  <w:rFonts w:eastAsia="MS PGothic" w:cs="Arial"/>
                  <w:sz w:val="16"/>
                  <w:szCs w:val="16"/>
                  <w:lang w:val="en-US" w:eastAsia="ja-JP"/>
                </w:rPr>
                <w:delText>Off</w:delText>
              </w:r>
            </w:del>
          </w:p>
        </w:tc>
      </w:tr>
      <w:tr w:rsidR="00430847" w:rsidRPr="00FF640C" w:rsidDel="005F422C" w14:paraId="1A3A3785" w14:textId="7304E2B1" w:rsidTr="00676C35">
        <w:trPr>
          <w:trHeight w:val="160"/>
          <w:jc w:val="center"/>
          <w:del w:id="773" w:author="Milan Jelinek" w:date="2024-01-31T14:09:00Z"/>
        </w:trPr>
        <w:tc>
          <w:tcPr>
            <w:tcW w:w="0" w:type="auto"/>
            <w:tcBorders>
              <w:top w:val="single" w:sz="4" w:space="0" w:color="auto"/>
              <w:left w:val="nil"/>
              <w:right w:val="single" w:sz="4" w:space="0" w:color="auto"/>
            </w:tcBorders>
            <w:shd w:val="clear" w:color="auto" w:fill="auto"/>
            <w:noWrap/>
            <w:vAlign w:val="bottom"/>
            <w:hideMark/>
          </w:tcPr>
          <w:p w14:paraId="0DF242AC" w14:textId="674CE38C" w:rsidR="00430847" w:rsidRPr="00FF640C" w:rsidDel="005F422C" w:rsidRDefault="00430847" w:rsidP="00676C35">
            <w:pPr>
              <w:widowControl/>
              <w:spacing w:after="0" w:line="240" w:lineRule="auto"/>
              <w:rPr>
                <w:del w:id="774" w:author="Milan Jelinek" w:date="2024-01-31T14:09:00Z"/>
                <w:rFonts w:eastAsia="MS PGothic" w:cs="Arial"/>
                <w:sz w:val="16"/>
                <w:szCs w:val="16"/>
                <w:lang w:val="en-US" w:eastAsia="ja-JP"/>
              </w:rPr>
            </w:pPr>
            <w:del w:id="775" w:author="Milan Jelinek" w:date="2024-01-31T14:09:00Z">
              <w:r w:rsidDel="005F422C">
                <w:rPr>
                  <w:rFonts w:cs="Arial"/>
                  <w:sz w:val="16"/>
                  <w:szCs w:val="16"/>
                </w:rPr>
                <w:delText>c05</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21F476F6" w14:textId="3CF5091D" w:rsidR="00430847" w:rsidRPr="00FF640C" w:rsidDel="005F422C" w:rsidRDefault="00430847" w:rsidP="00676C35">
            <w:pPr>
              <w:widowControl/>
              <w:spacing w:after="0" w:line="240" w:lineRule="auto"/>
              <w:rPr>
                <w:del w:id="776" w:author="Milan Jelinek" w:date="2024-01-31T14:09:00Z"/>
                <w:rFonts w:eastAsia="MS PGothic" w:cs="Arial"/>
                <w:sz w:val="16"/>
                <w:szCs w:val="16"/>
                <w:lang w:val="en-US" w:eastAsia="ja-JP"/>
              </w:rPr>
            </w:pPr>
            <w:del w:id="777" w:author="Milan Jelinek" w:date="2024-01-31T14:09:00Z">
              <w:r w:rsidDel="005F422C">
                <w:rPr>
                  <w:rFonts w:eastAsia="MS PGothic" w:cs="Arial"/>
                  <w:sz w:val="16"/>
                  <w:szCs w:val="16"/>
                  <w:lang w:eastAsia="ja-JP"/>
                </w:rPr>
                <w:delText>IVAS FL</w:delText>
              </w:r>
            </w:del>
          </w:p>
        </w:tc>
        <w:tc>
          <w:tcPr>
            <w:tcW w:w="0" w:type="auto"/>
            <w:tcBorders>
              <w:top w:val="single" w:sz="4" w:space="0" w:color="auto"/>
              <w:left w:val="nil"/>
              <w:right w:val="nil"/>
            </w:tcBorders>
            <w:shd w:val="clear" w:color="auto" w:fill="auto"/>
            <w:noWrap/>
            <w:vAlign w:val="bottom"/>
            <w:hideMark/>
          </w:tcPr>
          <w:p w14:paraId="3A8470DE" w14:textId="7AAF79F2" w:rsidR="00430847" w:rsidRPr="00FF640C" w:rsidDel="005F422C" w:rsidRDefault="00430847" w:rsidP="00676C35">
            <w:pPr>
              <w:widowControl/>
              <w:spacing w:after="0" w:line="240" w:lineRule="auto"/>
              <w:rPr>
                <w:del w:id="778" w:author="Milan Jelinek" w:date="2024-01-31T14:09:00Z"/>
                <w:rFonts w:eastAsia="MS PGothic" w:cs="Arial"/>
                <w:sz w:val="16"/>
                <w:szCs w:val="16"/>
                <w:lang w:val="en-US" w:eastAsia="ja-JP"/>
              </w:rPr>
            </w:pPr>
            <w:del w:id="779" w:author="Milan Jelinek" w:date="2024-01-31T14:09:00Z">
              <w:r w:rsidDel="005F422C">
                <w:rPr>
                  <w:rFonts w:eastAsia="MS PGothic" w:cs="Arial"/>
                  <w:sz w:val="16"/>
                  <w:szCs w:val="16"/>
                  <w:lang w:eastAsia="ja-JP"/>
                </w:rPr>
                <w:delText>128.0</w:delText>
              </w:r>
            </w:del>
          </w:p>
        </w:tc>
        <w:tc>
          <w:tcPr>
            <w:tcW w:w="1707" w:type="dxa"/>
            <w:tcBorders>
              <w:top w:val="single" w:sz="4" w:space="0" w:color="auto"/>
              <w:left w:val="nil"/>
            </w:tcBorders>
            <w:shd w:val="clear" w:color="auto" w:fill="auto"/>
            <w:noWrap/>
          </w:tcPr>
          <w:p w14:paraId="05EAC2A7" w14:textId="7371E256" w:rsidR="00430847" w:rsidRPr="00FF640C" w:rsidDel="005F422C" w:rsidRDefault="00430847" w:rsidP="00676C35">
            <w:pPr>
              <w:widowControl/>
              <w:spacing w:after="0" w:line="240" w:lineRule="auto"/>
              <w:rPr>
                <w:del w:id="780" w:author="Milan Jelinek" w:date="2024-01-31T14:09:00Z"/>
                <w:rFonts w:eastAsia="MS PGothic" w:cs="Arial"/>
                <w:sz w:val="16"/>
                <w:szCs w:val="16"/>
                <w:lang w:val="en-US" w:eastAsia="ja-JP"/>
              </w:rPr>
            </w:pPr>
            <w:del w:id="781" w:author="Milan Jelinek" w:date="2024-01-31T14:09:00Z">
              <w:r w:rsidDel="005F422C">
                <w:rPr>
                  <w:rFonts w:eastAsia="MS PGothic" w:cs="Arial"/>
                  <w:sz w:val="16"/>
                  <w:szCs w:val="16"/>
                  <w:lang w:val="en-US" w:eastAsia="ja-JP"/>
                </w:rPr>
                <w:delText>Off</w:delText>
              </w:r>
            </w:del>
          </w:p>
        </w:tc>
      </w:tr>
      <w:tr w:rsidR="00430847" w:rsidRPr="00FF640C" w:rsidDel="005F422C" w14:paraId="73A92A0C" w14:textId="2A58CF61" w:rsidTr="00676C35">
        <w:trPr>
          <w:trHeight w:val="160"/>
          <w:jc w:val="center"/>
          <w:del w:id="782" w:author="Milan Jelinek" w:date="2024-01-31T14:09:00Z"/>
        </w:trPr>
        <w:tc>
          <w:tcPr>
            <w:tcW w:w="0" w:type="auto"/>
            <w:tcBorders>
              <w:left w:val="nil"/>
              <w:bottom w:val="single" w:sz="4" w:space="0" w:color="auto"/>
              <w:right w:val="single" w:sz="4" w:space="0" w:color="auto"/>
            </w:tcBorders>
            <w:shd w:val="clear" w:color="auto" w:fill="auto"/>
            <w:noWrap/>
            <w:vAlign w:val="bottom"/>
          </w:tcPr>
          <w:p w14:paraId="46709B4B" w14:textId="5DBECA3B" w:rsidR="00430847" w:rsidDel="005F422C" w:rsidRDefault="00430847" w:rsidP="00676C35">
            <w:pPr>
              <w:widowControl/>
              <w:spacing w:after="0" w:line="240" w:lineRule="auto"/>
              <w:rPr>
                <w:del w:id="783" w:author="Milan Jelinek" w:date="2024-01-31T14:09:00Z"/>
                <w:rFonts w:cs="Arial"/>
                <w:sz w:val="16"/>
                <w:szCs w:val="16"/>
              </w:rPr>
            </w:pPr>
            <w:del w:id="784" w:author="Milan Jelinek" w:date="2024-01-31T14:09:00Z">
              <w:r w:rsidDel="005F422C">
                <w:rPr>
                  <w:rFonts w:cs="Arial"/>
                  <w:sz w:val="16"/>
                  <w:szCs w:val="16"/>
                </w:rPr>
                <w:delText>c06</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69026C01" w14:textId="5732CA55" w:rsidR="00430847" w:rsidDel="005F422C" w:rsidRDefault="00430847" w:rsidP="00676C35">
            <w:pPr>
              <w:widowControl/>
              <w:spacing w:after="0" w:line="240" w:lineRule="auto"/>
              <w:rPr>
                <w:del w:id="785" w:author="Milan Jelinek" w:date="2024-01-31T14:09:00Z"/>
                <w:rFonts w:eastAsia="MS PGothic" w:cs="Arial"/>
                <w:sz w:val="16"/>
                <w:szCs w:val="16"/>
                <w:lang w:eastAsia="ja-JP"/>
              </w:rPr>
            </w:pPr>
            <w:del w:id="786" w:author="Milan Jelinek" w:date="2024-01-31T14:09:00Z">
              <w:r w:rsidDel="005F422C">
                <w:rPr>
                  <w:rFonts w:eastAsia="MS PGothic" w:cs="Arial"/>
                  <w:sz w:val="16"/>
                  <w:szCs w:val="16"/>
                  <w:lang w:eastAsia="ja-JP"/>
                </w:rPr>
                <w:delText>IVAS FL</w:delText>
              </w:r>
            </w:del>
          </w:p>
        </w:tc>
        <w:tc>
          <w:tcPr>
            <w:tcW w:w="0" w:type="auto"/>
            <w:tcBorders>
              <w:left w:val="nil"/>
              <w:bottom w:val="single" w:sz="4" w:space="0" w:color="auto"/>
              <w:right w:val="nil"/>
            </w:tcBorders>
            <w:shd w:val="clear" w:color="auto" w:fill="auto"/>
            <w:noWrap/>
            <w:vAlign w:val="bottom"/>
          </w:tcPr>
          <w:p w14:paraId="1CF64173" w14:textId="6CF6AE4A" w:rsidR="00430847" w:rsidDel="005F422C" w:rsidRDefault="00430847" w:rsidP="00676C35">
            <w:pPr>
              <w:widowControl/>
              <w:spacing w:after="0" w:line="240" w:lineRule="auto"/>
              <w:rPr>
                <w:del w:id="787" w:author="Milan Jelinek" w:date="2024-01-31T14:09:00Z"/>
                <w:rFonts w:eastAsia="MS PGothic" w:cs="Arial"/>
                <w:sz w:val="16"/>
                <w:szCs w:val="16"/>
                <w:lang w:eastAsia="ja-JP"/>
              </w:rPr>
            </w:pPr>
            <w:del w:id="788" w:author="Milan Jelinek" w:date="2024-01-31T14:09:00Z">
              <w:r w:rsidDel="005F422C">
                <w:rPr>
                  <w:rFonts w:eastAsia="MS PGothic" w:cs="Arial"/>
                  <w:sz w:val="16"/>
                  <w:szCs w:val="16"/>
                  <w:lang w:eastAsia="ja-JP"/>
                </w:rPr>
                <w:delText>256.0</w:delText>
              </w:r>
            </w:del>
          </w:p>
        </w:tc>
        <w:tc>
          <w:tcPr>
            <w:tcW w:w="1707" w:type="dxa"/>
            <w:tcBorders>
              <w:left w:val="nil"/>
              <w:bottom w:val="single" w:sz="4" w:space="0" w:color="auto"/>
            </w:tcBorders>
            <w:shd w:val="clear" w:color="auto" w:fill="auto"/>
            <w:noWrap/>
          </w:tcPr>
          <w:p w14:paraId="2E399F83" w14:textId="7F9C4D92" w:rsidR="00430847" w:rsidRPr="00FF640C" w:rsidDel="005F422C" w:rsidRDefault="00430847" w:rsidP="00676C35">
            <w:pPr>
              <w:widowControl/>
              <w:spacing w:after="0" w:line="240" w:lineRule="auto"/>
              <w:rPr>
                <w:del w:id="789" w:author="Milan Jelinek" w:date="2024-01-31T14:09:00Z"/>
                <w:rFonts w:eastAsia="MS PGothic" w:cs="Arial"/>
                <w:sz w:val="16"/>
                <w:szCs w:val="16"/>
                <w:lang w:val="en-US" w:eastAsia="ja-JP"/>
              </w:rPr>
            </w:pPr>
            <w:del w:id="790" w:author="Milan Jelinek" w:date="2024-01-31T14:09:00Z">
              <w:r w:rsidDel="005F422C">
                <w:rPr>
                  <w:rFonts w:eastAsia="MS PGothic" w:cs="Arial"/>
                  <w:sz w:val="16"/>
                  <w:szCs w:val="16"/>
                  <w:lang w:val="en-US" w:eastAsia="ja-JP"/>
                </w:rPr>
                <w:delText>Off</w:delText>
              </w:r>
            </w:del>
          </w:p>
        </w:tc>
      </w:tr>
      <w:tr w:rsidR="00430847" w:rsidRPr="00FF640C" w:rsidDel="005F422C" w14:paraId="319912C5" w14:textId="4D0D69B4" w:rsidTr="00676C35">
        <w:trPr>
          <w:trHeight w:val="125"/>
          <w:jc w:val="center"/>
          <w:del w:id="791" w:author="Milan Jelinek" w:date="2024-01-31T14:09:00Z"/>
        </w:trPr>
        <w:tc>
          <w:tcPr>
            <w:tcW w:w="0" w:type="auto"/>
            <w:tcBorders>
              <w:top w:val="nil"/>
              <w:left w:val="nil"/>
              <w:right w:val="single" w:sz="4" w:space="0" w:color="auto"/>
            </w:tcBorders>
            <w:shd w:val="clear" w:color="auto" w:fill="auto"/>
            <w:noWrap/>
            <w:vAlign w:val="bottom"/>
          </w:tcPr>
          <w:p w14:paraId="3BBEF6CF" w14:textId="431D7326" w:rsidR="00430847" w:rsidRPr="00FF640C" w:rsidDel="005F422C" w:rsidRDefault="00430847" w:rsidP="00676C35">
            <w:pPr>
              <w:widowControl/>
              <w:spacing w:after="0" w:line="240" w:lineRule="auto"/>
              <w:rPr>
                <w:del w:id="792" w:author="Milan Jelinek" w:date="2024-01-31T14:09:00Z"/>
                <w:rFonts w:cs="Arial"/>
                <w:sz w:val="16"/>
                <w:szCs w:val="16"/>
              </w:rPr>
            </w:pPr>
            <w:del w:id="793" w:author="Milan Jelinek" w:date="2024-01-31T14:09:00Z">
              <w:r w:rsidDel="005F422C">
                <w:rPr>
                  <w:rFonts w:cs="Arial"/>
                  <w:sz w:val="16"/>
                  <w:szCs w:val="16"/>
                </w:rPr>
                <w:delText>c07</w:delText>
              </w:r>
            </w:del>
          </w:p>
        </w:tc>
        <w:tc>
          <w:tcPr>
            <w:tcW w:w="0" w:type="auto"/>
            <w:tcBorders>
              <w:top w:val="nil"/>
              <w:left w:val="single" w:sz="4" w:space="0" w:color="auto"/>
              <w:right w:val="single" w:sz="4" w:space="0" w:color="auto"/>
            </w:tcBorders>
            <w:shd w:val="clear" w:color="auto" w:fill="auto"/>
            <w:noWrap/>
          </w:tcPr>
          <w:p w14:paraId="280F4522" w14:textId="6EEC1137" w:rsidR="00430847" w:rsidDel="005F422C" w:rsidRDefault="00430847" w:rsidP="00676C35">
            <w:pPr>
              <w:widowControl/>
              <w:spacing w:after="0" w:line="240" w:lineRule="auto"/>
              <w:rPr>
                <w:del w:id="794" w:author="Milan Jelinek" w:date="2024-01-31T14:09:00Z"/>
                <w:rFonts w:eastAsia="MS PGothic" w:cs="Arial"/>
                <w:sz w:val="16"/>
                <w:szCs w:val="16"/>
                <w:lang w:eastAsia="ja-JP"/>
              </w:rPr>
            </w:pPr>
            <w:del w:id="795" w:author="Milan Jelinek" w:date="2024-01-31T14:09:00Z">
              <w:r w:rsidDel="005F422C">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tcPr>
          <w:p w14:paraId="6CDBEC56" w14:textId="241467CB" w:rsidR="00430847" w:rsidRPr="00FF640C" w:rsidDel="005F422C" w:rsidRDefault="00430847" w:rsidP="00676C35">
            <w:pPr>
              <w:widowControl/>
              <w:spacing w:after="0" w:line="240" w:lineRule="auto"/>
              <w:rPr>
                <w:del w:id="796" w:author="Milan Jelinek" w:date="2024-01-31T14:09:00Z"/>
                <w:rFonts w:cs="Arial"/>
                <w:sz w:val="16"/>
                <w:szCs w:val="16"/>
              </w:rPr>
            </w:pPr>
            <w:del w:id="797" w:author="Milan Jelinek" w:date="2024-01-31T14:09:00Z">
              <w:r w:rsidDel="005F422C">
                <w:rPr>
                  <w:rFonts w:cs="Arial"/>
                  <w:sz w:val="16"/>
                  <w:szCs w:val="16"/>
                </w:rPr>
                <w:delText>128.0</w:delText>
              </w:r>
            </w:del>
          </w:p>
        </w:tc>
        <w:tc>
          <w:tcPr>
            <w:tcW w:w="1707" w:type="dxa"/>
            <w:tcBorders>
              <w:top w:val="nil"/>
              <w:left w:val="nil"/>
            </w:tcBorders>
            <w:shd w:val="clear" w:color="auto" w:fill="auto"/>
            <w:noWrap/>
          </w:tcPr>
          <w:p w14:paraId="4C0687EB" w14:textId="2168D057" w:rsidR="00430847" w:rsidRPr="00FF640C" w:rsidDel="005F422C" w:rsidRDefault="00430847" w:rsidP="00676C35">
            <w:pPr>
              <w:widowControl/>
              <w:spacing w:after="0" w:line="240" w:lineRule="auto"/>
              <w:rPr>
                <w:del w:id="798" w:author="Milan Jelinek" w:date="2024-01-31T14:09:00Z"/>
                <w:rFonts w:eastAsia="MS PGothic" w:cs="Arial"/>
                <w:sz w:val="16"/>
                <w:szCs w:val="16"/>
                <w:lang w:val="en-US" w:eastAsia="ja-JP"/>
              </w:rPr>
            </w:pPr>
            <w:del w:id="799" w:author="Milan Jelinek" w:date="2024-01-31T14:09:00Z">
              <w:r w:rsidDel="005F422C">
                <w:rPr>
                  <w:rFonts w:eastAsia="MS PGothic" w:cs="Arial"/>
                  <w:sz w:val="16"/>
                  <w:szCs w:val="16"/>
                  <w:lang w:val="en-US" w:eastAsia="ja-JP"/>
                </w:rPr>
                <w:delText>Off</w:delText>
              </w:r>
            </w:del>
          </w:p>
        </w:tc>
      </w:tr>
      <w:tr w:rsidR="00430847" w:rsidRPr="00FF640C" w:rsidDel="005F422C" w14:paraId="7931CCC8" w14:textId="02094D48" w:rsidTr="00676C35">
        <w:trPr>
          <w:trHeight w:val="125"/>
          <w:jc w:val="center"/>
          <w:del w:id="800" w:author="Milan Jelinek" w:date="2024-01-31T14:09:00Z"/>
        </w:trPr>
        <w:tc>
          <w:tcPr>
            <w:tcW w:w="0" w:type="auto"/>
            <w:tcBorders>
              <w:top w:val="nil"/>
              <w:left w:val="nil"/>
              <w:bottom w:val="single" w:sz="4" w:space="0" w:color="auto"/>
              <w:right w:val="single" w:sz="4" w:space="0" w:color="auto"/>
            </w:tcBorders>
            <w:shd w:val="clear" w:color="auto" w:fill="auto"/>
            <w:noWrap/>
            <w:vAlign w:val="bottom"/>
            <w:hideMark/>
          </w:tcPr>
          <w:p w14:paraId="5871E595" w14:textId="1FEB9599" w:rsidR="00430847" w:rsidRPr="00FF640C" w:rsidDel="005F422C" w:rsidRDefault="00430847" w:rsidP="00676C35">
            <w:pPr>
              <w:widowControl/>
              <w:spacing w:after="0" w:line="240" w:lineRule="auto"/>
              <w:rPr>
                <w:del w:id="801" w:author="Milan Jelinek" w:date="2024-01-31T14:09:00Z"/>
                <w:rFonts w:eastAsia="MS PGothic" w:cs="Arial"/>
                <w:sz w:val="16"/>
                <w:szCs w:val="16"/>
                <w:lang w:val="en-US" w:eastAsia="ja-JP"/>
              </w:rPr>
            </w:pPr>
            <w:del w:id="802" w:author="Milan Jelinek" w:date="2024-01-31T14:09:00Z">
              <w:r w:rsidDel="005F422C">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hideMark/>
          </w:tcPr>
          <w:p w14:paraId="2481730D" w14:textId="6B550ECC" w:rsidR="00430847" w:rsidRPr="00FF640C" w:rsidDel="005F422C" w:rsidRDefault="00430847" w:rsidP="00676C35">
            <w:pPr>
              <w:widowControl/>
              <w:spacing w:after="0" w:line="240" w:lineRule="auto"/>
              <w:rPr>
                <w:del w:id="803" w:author="Milan Jelinek" w:date="2024-01-31T14:09:00Z"/>
                <w:rFonts w:eastAsia="MS PGothic" w:cs="Arial"/>
                <w:sz w:val="16"/>
                <w:szCs w:val="16"/>
                <w:lang w:val="en-US" w:eastAsia="ja-JP"/>
              </w:rPr>
            </w:pPr>
            <w:del w:id="804" w:author="Milan Jelinek" w:date="2024-01-31T14:09:00Z">
              <w:r w:rsidDel="005F422C">
                <w:rPr>
                  <w:rFonts w:eastAsia="MS PGothic" w:cs="Arial"/>
                  <w:sz w:val="16"/>
                  <w:szCs w:val="16"/>
                  <w:lang w:eastAsia="ja-JP"/>
                </w:rPr>
                <w:delText>IVAS FX</w:delText>
              </w:r>
            </w:del>
          </w:p>
        </w:tc>
        <w:tc>
          <w:tcPr>
            <w:tcW w:w="0" w:type="auto"/>
            <w:tcBorders>
              <w:top w:val="nil"/>
              <w:left w:val="nil"/>
              <w:bottom w:val="single" w:sz="4" w:space="0" w:color="auto"/>
              <w:right w:val="nil"/>
            </w:tcBorders>
            <w:shd w:val="clear" w:color="auto" w:fill="auto"/>
            <w:noWrap/>
            <w:vAlign w:val="bottom"/>
            <w:hideMark/>
          </w:tcPr>
          <w:p w14:paraId="15277F1C" w14:textId="71A05A4C" w:rsidR="00430847" w:rsidRPr="00FF640C" w:rsidDel="005F422C" w:rsidRDefault="00430847" w:rsidP="00676C35">
            <w:pPr>
              <w:widowControl/>
              <w:spacing w:after="0" w:line="240" w:lineRule="auto"/>
              <w:rPr>
                <w:del w:id="805" w:author="Milan Jelinek" w:date="2024-01-31T14:09:00Z"/>
                <w:rFonts w:eastAsia="MS PGothic" w:cs="Arial"/>
                <w:sz w:val="16"/>
                <w:szCs w:val="16"/>
                <w:lang w:val="en-US" w:eastAsia="ja-JP"/>
              </w:rPr>
            </w:pPr>
            <w:del w:id="806" w:author="Milan Jelinek" w:date="2024-01-31T14:09:00Z">
              <w:r w:rsidDel="005F422C">
                <w:rPr>
                  <w:rFonts w:cs="Arial"/>
                  <w:sz w:val="16"/>
                  <w:szCs w:val="16"/>
                </w:rPr>
                <w:delText>256.0</w:delText>
              </w:r>
            </w:del>
          </w:p>
        </w:tc>
        <w:tc>
          <w:tcPr>
            <w:tcW w:w="1707" w:type="dxa"/>
            <w:tcBorders>
              <w:top w:val="nil"/>
              <w:left w:val="nil"/>
              <w:bottom w:val="single" w:sz="4" w:space="0" w:color="auto"/>
            </w:tcBorders>
            <w:shd w:val="clear" w:color="auto" w:fill="auto"/>
            <w:noWrap/>
          </w:tcPr>
          <w:p w14:paraId="2744104B" w14:textId="4E5DDD8D" w:rsidR="00430847" w:rsidRPr="00FF640C" w:rsidDel="005F422C" w:rsidRDefault="00430847" w:rsidP="00676C35">
            <w:pPr>
              <w:keepNext/>
              <w:widowControl/>
              <w:spacing w:after="0" w:line="240" w:lineRule="auto"/>
              <w:rPr>
                <w:del w:id="807" w:author="Milan Jelinek" w:date="2024-01-31T14:09:00Z"/>
                <w:rFonts w:eastAsia="MS PGothic" w:cs="Arial"/>
                <w:sz w:val="16"/>
                <w:szCs w:val="16"/>
                <w:lang w:val="en-US" w:eastAsia="ja-JP"/>
              </w:rPr>
            </w:pPr>
            <w:del w:id="808" w:author="Milan Jelinek" w:date="2024-01-31T14:09:00Z">
              <w:r w:rsidDel="005F422C">
                <w:rPr>
                  <w:rFonts w:eastAsia="MS PGothic" w:cs="Arial"/>
                  <w:sz w:val="16"/>
                  <w:szCs w:val="16"/>
                  <w:lang w:val="en-US" w:eastAsia="ja-JP"/>
                </w:rPr>
                <w:delText>Off</w:delText>
              </w:r>
            </w:del>
          </w:p>
        </w:tc>
      </w:tr>
    </w:tbl>
    <w:p w14:paraId="7A7D0B99" w14:textId="77777777" w:rsidR="00430847" w:rsidRDefault="00430847" w:rsidP="00430847">
      <w:pPr>
        <w:widowControl/>
        <w:spacing w:after="0" w:line="240" w:lineRule="auto"/>
        <w:rPr>
          <w:rFonts w:eastAsia="Arial"/>
          <w:lang w:val="en-US"/>
        </w:rPr>
      </w:pPr>
    </w:p>
    <w:p w14:paraId="2A32D7BB" w14:textId="1FF3766F" w:rsidR="00430847" w:rsidRPr="008D7458" w:rsidDel="00AB5AEC" w:rsidRDefault="00430847" w:rsidP="00430847">
      <w:pPr>
        <w:pStyle w:val="h3"/>
        <w:rPr>
          <w:del w:id="809" w:author="Milan Jelinek" w:date="2024-01-31T14:09:00Z"/>
        </w:rPr>
      </w:pPr>
      <w:del w:id="810" w:author="Milan Jelinek" w:date="2024-01-31T14:09:00Z">
        <w:r w:rsidDel="00AB5AEC">
          <w:delText>Testing of format/bitrate combinations under impaired-channel conditions</w:delText>
        </w:r>
      </w:del>
    </w:p>
    <w:p w14:paraId="7B8AF12E" w14:textId="3265BB37" w:rsidR="00430847" w:rsidDel="00AB5AEC" w:rsidRDefault="00430847" w:rsidP="00430847">
      <w:pPr>
        <w:rPr>
          <w:del w:id="811" w:author="Milan Jelinek" w:date="2024-01-31T14:09:00Z"/>
          <w:rFonts w:eastAsia="Arial"/>
          <w:lang w:val="en-US"/>
        </w:rPr>
      </w:pPr>
      <w:del w:id="812" w:author="Milan Jelinek" w:date="2024-01-31T14:09:00Z">
        <w:r w:rsidDel="00AB5AEC">
          <w:rPr>
            <w:rFonts w:eastAsia="Arial"/>
            <w:lang w:val="en-US"/>
          </w:rPr>
          <w:delText>In addition, it is proposed to also include tests for impaired channel conditions:</w:delText>
        </w:r>
      </w:del>
    </w:p>
    <w:p w14:paraId="6E785221" w14:textId="6956D893" w:rsidR="00430847" w:rsidRPr="00CB2189" w:rsidDel="00AB5AEC" w:rsidRDefault="00760FEE" w:rsidP="00760FEE">
      <w:pPr>
        <w:pStyle w:val="Caption"/>
        <w:rPr>
          <w:del w:id="813" w:author="Milan Jelinek" w:date="2024-01-31T14:09:00Z"/>
          <w:sz w:val="24"/>
        </w:rPr>
      </w:pPr>
      <w:del w:id="814" w:author="Milan Jelinek" w:date="2024-01-31T14:09:00Z">
        <w:r w:rsidDel="00AB5AEC">
          <w:delText xml:space="preserve">Table </w:delText>
        </w:r>
        <w:r w:rsidDel="00AB5AEC">
          <w:fldChar w:fldCharType="begin"/>
        </w:r>
        <w:r w:rsidDel="00AB5AEC">
          <w:delInstrText xml:space="preserve"> SEQ Table \* ARABIC </w:delInstrText>
        </w:r>
        <w:r w:rsidDel="00AB5AEC">
          <w:fldChar w:fldCharType="separate"/>
        </w:r>
        <w:r w:rsidR="004B1034" w:rsidDel="00AB5AEC">
          <w:rPr>
            <w:noProof/>
          </w:rPr>
          <w:delText>4</w:delText>
        </w:r>
        <w:r w:rsidDel="00AB5AEC">
          <w:fldChar w:fldCharType="end"/>
        </w:r>
        <w:r w:rsidR="00430847" w:rsidRPr="00CB2189" w:rsidDel="00AB5AEC">
          <w:delText xml:space="preserve">: P.SUPPL800 </w:delText>
        </w:r>
        <w:r w:rsidR="00430847" w:rsidDel="00AB5AEC">
          <w:delText>t</w:delText>
        </w:r>
        <w:r w:rsidR="00430847" w:rsidRPr="00CB2189" w:rsidDel="00AB5AEC">
          <w:delText xml:space="preserve">esting of </w:delText>
        </w:r>
        <w:r w:rsidR="00430847" w:rsidDel="00AB5AEC">
          <w:delText>format/bitrate combinations under impaired channel conditions incl. a limited BASOP against floating-point comparison</w:delText>
        </w:r>
      </w:del>
    </w:p>
    <w:p w14:paraId="4F47E9E1" w14:textId="43BF781D" w:rsidR="00430847" w:rsidDel="00AB5AEC" w:rsidRDefault="00430847" w:rsidP="00430847">
      <w:pPr>
        <w:rPr>
          <w:del w:id="815" w:author="Milan Jelinek" w:date="2024-01-31T14:09:00Z"/>
          <w:b/>
          <w:sz w:val="24"/>
          <w:lang w:val="en-US"/>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gridCol w:w="1707"/>
      </w:tblGrid>
      <w:tr w:rsidR="00430847" w:rsidRPr="00FF640C" w:rsidDel="00AB5AEC" w14:paraId="3BE6008D" w14:textId="38F5122E" w:rsidTr="00676C35">
        <w:trPr>
          <w:trHeight w:val="255"/>
          <w:jc w:val="center"/>
          <w:del w:id="816" w:author="Milan Jelinek" w:date="2024-01-31T14:09:00Z"/>
        </w:trPr>
        <w:tc>
          <w:tcPr>
            <w:tcW w:w="0" w:type="auto"/>
            <w:tcBorders>
              <w:top w:val="single" w:sz="4" w:space="0" w:color="auto"/>
              <w:left w:val="nil"/>
              <w:bottom w:val="double" w:sz="4" w:space="0" w:color="auto"/>
              <w:right w:val="single" w:sz="4" w:space="0" w:color="auto"/>
            </w:tcBorders>
            <w:shd w:val="clear" w:color="auto" w:fill="auto"/>
            <w:noWrap/>
            <w:hideMark/>
          </w:tcPr>
          <w:p w14:paraId="1C536028" w14:textId="1088CF83" w:rsidR="00430847" w:rsidRPr="00FF640C" w:rsidDel="00AB5AEC" w:rsidRDefault="00430847" w:rsidP="00676C35">
            <w:pPr>
              <w:widowControl/>
              <w:spacing w:after="0" w:line="240" w:lineRule="auto"/>
              <w:rPr>
                <w:del w:id="817" w:author="Milan Jelinek" w:date="2024-01-31T14:09:00Z"/>
                <w:rFonts w:eastAsia="MS PGothic" w:cs="Arial"/>
                <w:b/>
                <w:bCs/>
                <w:sz w:val="16"/>
                <w:szCs w:val="16"/>
                <w:lang w:val="en-US" w:eastAsia="ja-JP"/>
              </w:rPr>
            </w:pPr>
            <w:del w:id="818" w:author="Milan Jelinek" w:date="2024-01-31T14:09:00Z">
              <w:r w:rsidRPr="00FF640C" w:rsidDel="00AB5AEC">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9CAE7B" w14:textId="2E0EB858" w:rsidR="00430847" w:rsidRPr="00FF640C" w:rsidDel="00AB5AEC" w:rsidRDefault="00430847" w:rsidP="00676C35">
            <w:pPr>
              <w:widowControl/>
              <w:spacing w:after="0" w:line="240" w:lineRule="auto"/>
              <w:rPr>
                <w:del w:id="819" w:author="Milan Jelinek" w:date="2024-01-31T14:09:00Z"/>
                <w:rFonts w:eastAsia="MS PGothic" w:cs="Arial"/>
                <w:b/>
                <w:bCs/>
                <w:sz w:val="16"/>
                <w:szCs w:val="16"/>
                <w:lang w:val="en-US" w:eastAsia="ja-JP"/>
              </w:rPr>
            </w:pPr>
            <w:del w:id="820" w:author="Milan Jelinek" w:date="2024-01-31T14:09:00Z">
              <w:r w:rsidRPr="00FF640C" w:rsidDel="00AB5AEC">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26DE7742" w14:textId="1CA33ECF" w:rsidR="00430847" w:rsidRPr="00FF640C" w:rsidDel="00AB5AEC" w:rsidRDefault="00430847" w:rsidP="00676C35">
            <w:pPr>
              <w:widowControl/>
              <w:spacing w:after="0" w:line="240" w:lineRule="auto"/>
              <w:rPr>
                <w:del w:id="821" w:author="Milan Jelinek" w:date="2024-01-31T14:09:00Z"/>
                <w:rFonts w:eastAsia="MS PGothic" w:cs="Arial"/>
                <w:b/>
                <w:bCs/>
                <w:sz w:val="16"/>
                <w:szCs w:val="16"/>
                <w:lang w:val="en-US" w:eastAsia="ja-JP"/>
              </w:rPr>
            </w:pPr>
            <w:del w:id="822" w:author="Milan Jelinek" w:date="2024-01-31T14:09:00Z">
              <w:r w:rsidRPr="00FF640C" w:rsidDel="00AB5AEC">
                <w:rPr>
                  <w:rFonts w:eastAsia="MS PGothic" w:cs="Arial"/>
                  <w:b/>
                  <w:bCs/>
                  <w:sz w:val="16"/>
                  <w:szCs w:val="16"/>
                  <w:lang w:val="en-US" w:eastAsia="ja-JP"/>
                </w:rPr>
                <w:delText>Bitrate [kbps]</w:delText>
              </w:r>
            </w:del>
          </w:p>
        </w:tc>
        <w:tc>
          <w:tcPr>
            <w:tcW w:w="1707" w:type="dxa"/>
            <w:tcBorders>
              <w:top w:val="single" w:sz="4" w:space="0" w:color="auto"/>
              <w:left w:val="nil"/>
              <w:bottom w:val="double" w:sz="4" w:space="0" w:color="auto"/>
            </w:tcBorders>
            <w:shd w:val="clear" w:color="auto" w:fill="auto"/>
            <w:noWrap/>
            <w:hideMark/>
          </w:tcPr>
          <w:p w14:paraId="3F91D8E6" w14:textId="3E0A5953" w:rsidR="00430847" w:rsidRPr="00FF640C" w:rsidDel="00AB5AEC" w:rsidRDefault="00430847" w:rsidP="00676C35">
            <w:pPr>
              <w:widowControl/>
              <w:spacing w:after="0" w:line="240" w:lineRule="auto"/>
              <w:rPr>
                <w:del w:id="823" w:author="Milan Jelinek" w:date="2024-01-31T14:09:00Z"/>
                <w:rFonts w:eastAsia="MS PGothic" w:cs="Arial"/>
                <w:b/>
                <w:bCs/>
                <w:sz w:val="16"/>
                <w:szCs w:val="16"/>
                <w:lang w:val="en-US" w:eastAsia="ja-JP"/>
              </w:rPr>
            </w:pPr>
            <w:del w:id="824" w:author="Milan Jelinek" w:date="2024-01-31T14:09:00Z">
              <w:r w:rsidDel="00AB5AEC">
                <w:rPr>
                  <w:rFonts w:eastAsia="MS PGothic" w:cs="Arial"/>
                  <w:b/>
                  <w:bCs/>
                  <w:sz w:val="16"/>
                  <w:szCs w:val="16"/>
                  <w:lang w:val="en-US" w:eastAsia="ja-JP"/>
                </w:rPr>
                <w:delText>DTX</w:delText>
              </w:r>
            </w:del>
          </w:p>
        </w:tc>
        <w:tc>
          <w:tcPr>
            <w:tcW w:w="1707" w:type="dxa"/>
            <w:tcBorders>
              <w:top w:val="single" w:sz="4" w:space="0" w:color="auto"/>
              <w:left w:val="nil"/>
              <w:bottom w:val="double" w:sz="4" w:space="0" w:color="auto"/>
            </w:tcBorders>
          </w:tcPr>
          <w:p w14:paraId="593AB2B0" w14:textId="75AE40B3" w:rsidR="00430847" w:rsidDel="00AB5AEC" w:rsidRDefault="00430847" w:rsidP="00676C35">
            <w:pPr>
              <w:widowControl/>
              <w:spacing w:after="0" w:line="240" w:lineRule="auto"/>
              <w:rPr>
                <w:del w:id="825" w:author="Milan Jelinek" w:date="2024-01-31T14:09:00Z"/>
                <w:rFonts w:eastAsia="MS PGothic" w:cs="Arial"/>
                <w:b/>
                <w:bCs/>
                <w:sz w:val="16"/>
                <w:szCs w:val="16"/>
                <w:lang w:val="en-US" w:eastAsia="ja-JP"/>
              </w:rPr>
            </w:pPr>
            <w:del w:id="826" w:author="Milan Jelinek" w:date="2024-01-31T14:09:00Z">
              <w:r w:rsidDel="00AB5AEC">
                <w:rPr>
                  <w:rFonts w:eastAsia="MS PGothic" w:cs="Arial"/>
                  <w:b/>
                  <w:bCs/>
                  <w:sz w:val="16"/>
                  <w:szCs w:val="16"/>
                  <w:lang w:val="en-US" w:eastAsia="ja-JP"/>
                </w:rPr>
                <w:delText>FER/Profile</w:delText>
              </w:r>
            </w:del>
          </w:p>
        </w:tc>
      </w:tr>
      <w:tr w:rsidR="00430847" w:rsidRPr="00FF640C" w:rsidDel="00AB5AEC" w14:paraId="164C2E81" w14:textId="79D48C50" w:rsidTr="00676C35">
        <w:trPr>
          <w:trHeight w:val="26"/>
          <w:jc w:val="center"/>
          <w:del w:id="827" w:author="Milan Jelinek" w:date="2024-01-31T14:09:00Z"/>
        </w:trPr>
        <w:tc>
          <w:tcPr>
            <w:tcW w:w="0" w:type="auto"/>
            <w:tcBorders>
              <w:top w:val="double" w:sz="4" w:space="0" w:color="auto"/>
              <w:left w:val="nil"/>
              <w:bottom w:val="single" w:sz="4" w:space="0" w:color="auto"/>
              <w:right w:val="single" w:sz="4" w:space="0" w:color="auto"/>
            </w:tcBorders>
            <w:shd w:val="clear" w:color="auto" w:fill="auto"/>
            <w:noWrap/>
            <w:hideMark/>
          </w:tcPr>
          <w:p w14:paraId="01AFE94F" w14:textId="75A14A99" w:rsidR="00430847" w:rsidRPr="00FF640C" w:rsidDel="00AB5AEC" w:rsidRDefault="00430847" w:rsidP="00676C35">
            <w:pPr>
              <w:widowControl/>
              <w:spacing w:after="0" w:line="240" w:lineRule="auto"/>
              <w:rPr>
                <w:del w:id="828" w:author="Milan Jelinek" w:date="2024-01-31T14:09:00Z"/>
                <w:rFonts w:eastAsia="MS PGothic" w:cs="Arial"/>
                <w:sz w:val="16"/>
                <w:szCs w:val="16"/>
                <w:lang w:val="en-US" w:eastAsia="ja-JP"/>
              </w:rPr>
            </w:pPr>
            <w:del w:id="829" w:author="Milan Jelinek" w:date="2024-01-31T14:09:00Z">
              <w:r w:rsidRPr="00FF640C" w:rsidDel="00AB5AEC">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4962522" w14:textId="6E8647FA" w:rsidR="00430847" w:rsidRPr="00FF640C" w:rsidDel="00AB5AEC" w:rsidRDefault="00430847" w:rsidP="00676C35">
            <w:pPr>
              <w:widowControl/>
              <w:spacing w:after="0" w:line="240" w:lineRule="auto"/>
              <w:rPr>
                <w:del w:id="830" w:author="Milan Jelinek" w:date="2024-01-31T14:09:00Z"/>
                <w:rFonts w:eastAsia="MS PGothic" w:cs="Arial"/>
                <w:sz w:val="16"/>
                <w:szCs w:val="16"/>
                <w:lang w:val="en-US" w:eastAsia="ja-JP"/>
              </w:rPr>
            </w:pPr>
            <w:del w:id="831" w:author="Milan Jelinek" w:date="2024-01-31T14:09:00Z">
              <w:r w:rsidRPr="00FF640C" w:rsidDel="00AB5AEC">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1F1B745B" w14:textId="589303CA" w:rsidR="00430847" w:rsidRPr="00FF640C" w:rsidDel="00AB5AEC" w:rsidRDefault="00430847" w:rsidP="00676C35">
            <w:pPr>
              <w:widowControl/>
              <w:spacing w:after="0" w:line="240" w:lineRule="auto"/>
              <w:rPr>
                <w:del w:id="832" w:author="Milan Jelinek" w:date="2024-01-31T14:09:00Z"/>
                <w:rFonts w:eastAsia="MS PGothic" w:cs="Arial"/>
                <w:sz w:val="16"/>
                <w:szCs w:val="16"/>
                <w:lang w:val="en-US" w:eastAsia="ja-JP"/>
              </w:rPr>
            </w:pPr>
            <w:del w:id="833" w:author="Milan Jelinek" w:date="2024-01-31T14:09:00Z">
              <w:r w:rsidRPr="00FF640C" w:rsidDel="00AB5AEC">
                <w:rPr>
                  <w:rFonts w:cs="Arial"/>
                  <w:sz w:val="16"/>
                  <w:szCs w:val="16"/>
                </w:rPr>
                <w:delText>-</w:delText>
              </w:r>
            </w:del>
          </w:p>
        </w:tc>
        <w:tc>
          <w:tcPr>
            <w:tcW w:w="1707" w:type="dxa"/>
            <w:tcBorders>
              <w:top w:val="double" w:sz="4" w:space="0" w:color="auto"/>
              <w:left w:val="nil"/>
              <w:bottom w:val="single" w:sz="4" w:space="0" w:color="auto"/>
            </w:tcBorders>
            <w:shd w:val="clear" w:color="auto" w:fill="auto"/>
            <w:noWrap/>
            <w:hideMark/>
          </w:tcPr>
          <w:p w14:paraId="7B4B79DB" w14:textId="36116B6F" w:rsidR="00430847" w:rsidRPr="00FF640C" w:rsidDel="00AB5AEC" w:rsidRDefault="00430847" w:rsidP="00676C35">
            <w:pPr>
              <w:widowControl/>
              <w:spacing w:after="0" w:line="240" w:lineRule="auto"/>
              <w:rPr>
                <w:del w:id="834" w:author="Milan Jelinek" w:date="2024-01-31T14:09:00Z"/>
                <w:rFonts w:eastAsia="MS PGothic" w:cs="Arial"/>
                <w:sz w:val="16"/>
                <w:szCs w:val="16"/>
                <w:lang w:val="en-US" w:eastAsia="ja-JP"/>
              </w:rPr>
            </w:pPr>
            <w:del w:id="835" w:author="Milan Jelinek" w:date="2024-01-31T14:09:00Z">
              <w:r w:rsidRPr="00FF640C" w:rsidDel="00AB5AEC">
                <w:rPr>
                  <w:rFonts w:cs="Arial"/>
                  <w:sz w:val="16"/>
                  <w:szCs w:val="16"/>
                </w:rPr>
                <w:delText>-</w:delText>
              </w:r>
            </w:del>
          </w:p>
        </w:tc>
        <w:tc>
          <w:tcPr>
            <w:tcW w:w="1707" w:type="dxa"/>
            <w:tcBorders>
              <w:top w:val="double" w:sz="4" w:space="0" w:color="auto"/>
              <w:left w:val="nil"/>
              <w:bottom w:val="single" w:sz="4" w:space="0" w:color="auto"/>
            </w:tcBorders>
          </w:tcPr>
          <w:p w14:paraId="198ECC9C" w14:textId="55535AF0" w:rsidR="00430847" w:rsidRPr="00FF640C" w:rsidDel="00AB5AEC" w:rsidRDefault="00430847" w:rsidP="00676C35">
            <w:pPr>
              <w:widowControl/>
              <w:spacing w:after="0" w:line="240" w:lineRule="auto"/>
              <w:rPr>
                <w:del w:id="836" w:author="Milan Jelinek" w:date="2024-01-31T14:09:00Z"/>
                <w:rFonts w:cs="Arial"/>
                <w:sz w:val="16"/>
                <w:szCs w:val="16"/>
              </w:rPr>
            </w:pPr>
          </w:p>
        </w:tc>
      </w:tr>
      <w:tr w:rsidR="00430847" w:rsidRPr="00FF640C" w:rsidDel="00AB5AEC" w14:paraId="785AF86D" w14:textId="07F075F0" w:rsidTr="00676C35">
        <w:trPr>
          <w:trHeight w:val="60"/>
          <w:jc w:val="center"/>
          <w:del w:id="837" w:author="Milan Jelinek" w:date="2024-01-31T14:09:00Z"/>
        </w:trPr>
        <w:tc>
          <w:tcPr>
            <w:tcW w:w="0" w:type="auto"/>
            <w:tcBorders>
              <w:top w:val="single" w:sz="4" w:space="0" w:color="auto"/>
              <w:left w:val="nil"/>
              <w:right w:val="single" w:sz="4" w:space="0" w:color="auto"/>
            </w:tcBorders>
            <w:shd w:val="clear" w:color="auto" w:fill="auto"/>
            <w:noWrap/>
          </w:tcPr>
          <w:p w14:paraId="03A0B653" w14:textId="31BFE2F7" w:rsidR="00430847" w:rsidRPr="00FF640C" w:rsidDel="00AB5AEC" w:rsidRDefault="00430847" w:rsidP="00676C35">
            <w:pPr>
              <w:widowControl/>
              <w:spacing w:after="0" w:line="240" w:lineRule="auto"/>
              <w:rPr>
                <w:del w:id="838" w:author="Milan Jelinek" w:date="2024-01-31T14:09:00Z"/>
                <w:rFonts w:cs="Arial"/>
                <w:sz w:val="16"/>
                <w:szCs w:val="16"/>
              </w:rPr>
            </w:pPr>
            <w:del w:id="839" w:author="Milan Jelinek" w:date="2024-01-31T14:09:00Z">
              <w:r w:rsidDel="00AB5AEC">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477F4F1D" w14:textId="36603DF3" w:rsidR="00430847" w:rsidRPr="00FF640C" w:rsidDel="00AB5AEC" w:rsidRDefault="00430847" w:rsidP="00676C35">
            <w:pPr>
              <w:widowControl/>
              <w:spacing w:after="0" w:line="240" w:lineRule="auto"/>
              <w:rPr>
                <w:del w:id="840" w:author="Milan Jelinek" w:date="2024-01-31T14:09:00Z"/>
                <w:rFonts w:cs="Arial"/>
                <w:sz w:val="16"/>
                <w:szCs w:val="16"/>
              </w:rPr>
            </w:pPr>
            <w:del w:id="841" w:author="Milan Jelinek" w:date="2024-01-31T14:09:00Z">
              <w:r w:rsidDel="00AB5AEC">
                <w:rPr>
                  <w:rFonts w:cs="Arial"/>
                  <w:sz w:val="16"/>
                  <w:szCs w:val="16"/>
                </w:rPr>
                <w:delText>Mono</w:delText>
              </w:r>
            </w:del>
          </w:p>
        </w:tc>
        <w:tc>
          <w:tcPr>
            <w:tcW w:w="0" w:type="auto"/>
            <w:tcBorders>
              <w:top w:val="single" w:sz="4" w:space="0" w:color="auto"/>
              <w:left w:val="nil"/>
              <w:right w:val="nil"/>
            </w:tcBorders>
            <w:shd w:val="clear" w:color="auto" w:fill="auto"/>
            <w:noWrap/>
          </w:tcPr>
          <w:p w14:paraId="7A0AF7E1" w14:textId="0DFB45D3" w:rsidR="00430847" w:rsidRPr="00FF640C" w:rsidDel="00AB5AEC" w:rsidRDefault="00430847" w:rsidP="00676C35">
            <w:pPr>
              <w:widowControl/>
              <w:spacing w:after="0" w:line="240" w:lineRule="auto"/>
              <w:rPr>
                <w:del w:id="842" w:author="Milan Jelinek" w:date="2024-01-31T14:09:00Z"/>
                <w:rFonts w:cs="Arial"/>
                <w:sz w:val="16"/>
                <w:szCs w:val="16"/>
              </w:rPr>
            </w:pPr>
            <w:del w:id="843" w:author="Milan Jelinek" w:date="2024-01-31T14:09:00Z">
              <w:r w:rsidDel="00AB5AEC">
                <w:rPr>
                  <w:rFonts w:cs="Arial"/>
                  <w:sz w:val="16"/>
                  <w:szCs w:val="16"/>
                </w:rPr>
                <w:delText>-</w:delText>
              </w:r>
            </w:del>
          </w:p>
        </w:tc>
        <w:tc>
          <w:tcPr>
            <w:tcW w:w="1707" w:type="dxa"/>
            <w:tcBorders>
              <w:top w:val="single" w:sz="4" w:space="0" w:color="auto"/>
              <w:left w:val="nil"/>
            </w:tcBorders>
            <w:shd w:val="clear" w:color="auto" w:fill="auto"/>
            <w:noWrap/>
          </w:tcPr>
          <w:p w14:paraId="11D4659B" w14:textId="04D6E312" w:rsidR="00430847" w:rsidRPr="00FF640C" w:rsidDel="00AB5AEC" w:rsidRDefault="00430847" w:rsidP="00676C35">
            <w:pPr>
              <w:widowControl/>
              <w:spacing w:after="0" w:line="240" w:lineRule="auto"/>
              <w:rPr>
                <w:del w:id="844" w:author="Milan Jelinek" w:date="2024-01-31T14:09:00Z"/>
                <w:rFonts w:cs="Arial"/>
                <w:sz w:val="16"/>
                <w:szCs w:val="16"/>
              </w:rPr>
            </w:pPr>
            <w:del w:id="845" w:author="Milan Jelinek" w:date="2024-01-31T14:09:00Z">
              <w:r w:rsidDel="00AB5AEC">
                <w:rPr>
                  <w:rFonts w:cs="Arial"/>
                  <w:sz w:val="16"/>
                  <w:szCs w:val="16"/>
                </w:rPr>
                <w:delText>-</w:delText>
              </w:r>
            </w:del>
          </w:p>
        </w:tc>
        <w:tc>
          <w:tcPr>
            <w:tcW w:w="1707" w:type="dxa"/>
            <w:tcBorders>
              <w:top w:val="single" w:sz="4" w:space="0" w:color="auto"/>
              <w:left w:val="nil"/>
            </w:tcBorders>
          </w:tcPr>
          <w:p w14:paraId="1C4AB052" w14:textId="42D1DBF7" w:rsidR="00430847" w:rsidDel="00AB5AEC" w:rsidRDefault="00430847" w:rsidP="00676C35">
            <w:pPr>
              <w:widowControl/>
              <w:spacing w:after="0" w:line="240" w:lineRule="auto"/>
              <w:rPr>
                <w:del w:id="846" w:author="Milan Jelinek" w:date="2024-01-31T14:09:00Z"/>
                <w:rFonts w:cs="Arial"/>
                <w:sz w:val="16"/>
                <w:szCs w:val="16"/>
              </w:rPr>
            </w:pPr>
          </w:p>
        </w:tc>
      </w:tr>
      <w:tr w:rsidR="00430847" w:rsidRPr="00FF640C" w:rsidDel="00AB5AEC" w14:paraId="4810F633" w14:textId="54A97EE4" w:rsidTr="00676C35">
        <w:trPr>
          <w:trHeight w:val="60"/>
          <w:jc w:val="center"/>
          <w:del w:id="847" w:author="Milan Jelinek" w:date="2024-01-31T14:09:00Z"/>
        </w:trPr>
        <w:tc>
          <w:tcPr>
            <w:tcW w:w="0" w:type="auto"/>
            <w:tcBorders>
              <w:left w:val="nil"/>
              <w:bottom w:val="single" w:sz="4" w:space="0" w:color="auto"/>
              <w:right w:val="single" w:sz="4" w:space="0" w:color="auto"/>
            </w:tcBorders>
            <w:shd w:val="clear" w:color="auto" w:fill="auto"/>
            <w:noWrap/>
          </w:tcPr>
          <w:p w14:paraId="54F9681B" w14:textId="451149D7" w:rsidR="00430847" w:rsidRPr="00FF640C" w:rsidDel="00AB5AEC" w:rsidRDefault="00430847" w:rsidP="00676C35">
            <w:pPr>
              <w:widowControl/>
              <w:spacing w:after="0" w:line="240" w:lineRule="auto"/>
              <w:rPr>
                <w:del w:id="848" w:author="Milan Jelinek" w:date="2024-01-31T14:09:00Z"/>
                <w:rFonts w:cs="Arial"/>
                <w:sz w:val="16"/>
                <w:szCs w:val="16"/>
              </w:rPr>
            </w:pPr>
            <w:del w:id="849" w:author="Milan Jelinek" w:date="2024-01-31T14:09:00Z">
              <w:r w:rsidDel="00AB5AEC">
                <w:rPr>
                  <w:rFonts w:cs="Arial"/>
                  <w:sz w:val="16"/>
                  <w:szCs w:val="16"/>
                </w:rPr>
                <w:delText>c03</w:delText>
              </w:r>
            </w:del>
          </w:p>
        </w:tc>
        <w:tc>
          <w:tcPr>
            <w:tcW w:w="0" w:type="auto"/>
            <w:tcBorders>
              <w:left w:val="single" w:sz="4" w:space="0" w:color="auto"/>
              <w:bottom w:val="single" w:sz="4" w:space="0" w:color="auto"/>
              <w:right w:val="single" w:sz="4" w:space="0" w:color="auto"/>
            </w:tcBorders>
            <w:shd w:val="clear" w:color="auto" w:fill="auto"/>
            <w:noWrap/>
          </w:tcPr>
          <w:p w14:paraId="7F1BAD0B" w14:textId="1F14D905" w:rsidR="00430847" w:rsidRPr="00FF640C" w:rsidDel="00AB5AEC" w:rsidRDefault="00430847" w:rsidP="00676C35">
            <w:pPr>
              <w:widowControl/>
              <w:spacing w:after="0" w:line="240" w:lineRule="auto"/>
              <w:rPr>
                <w:del w:id="850" w:author="Milan Jelinek" w:date="2024-01-31T14:09:00Z"/>
                <w:rFonts w:cs="Arial"/>
                <w:sz w:val="16"/>
                <w:szCs w:val="16"/>
              </w:rPr>
            </w:pPr>
            <w:del w:id="851" w:author="Milan Jelinek" w:date="2024-01-31T14:09:00Z">
              <w:r w:rsidDel="00AB5AEC">
                <w:rPr>
                  <w:rFonts w:cs="Arial"/>
                  <w:sz w:val="16"/>
                  <w:szCs w:val="16"/>
                </w:rPr>
                <w:delText>Stereo</w:delText>
              </w:r>
            </w:del>
          </w:p>
        </w:tc>
        <w:tc>
          <w:tcPr>
            <w:tcW w:w="0" w:type="auto"/>
            <w:tcBorders>
              <w:left w:val="nil"/>
              <w:bottom w:val="single" w:sz="4" w:space="0" w:color="auto"/>
              <w:right w:val="nil"/>
            </w:tcBorders>
            <w:shd w:val="clear" w:color="auto" w:fill="auto"/>
            <w:noWrap/>
          </w:tcPr>
          <w:p w14:paraId="63CA8C02" w14:textId="238015D0" w:rsidR="00430847" w:rsidRPr="00FF640C" w:rsidDel="00AB5AEC" w:rsidRDefault="00430847" w:rsidP="00676C35">
            <w:pPr>
              <w:widowControl/>
              <w:spacing w:after="0" w:line="240" w:lineRule="auto"/>
              <w:rPr>
                <w:del w:id="852" w:author="Milan Jelinek" w:date="2024-01-31T14:09:00Z"/>
                <w:rFonts w:cs="Arial"/>
                <w:sz w:val="16"/>
                <w:szCs w:val="16"/>
              </w:rPr>
            </w:pPr>
            <w:del w:id="853" w:author="Milan Jelinek" w:date="2024-01-31T14:09:00Z">
              <w:r w:rsidDel="00AB5AEC">
                <w:rPr>
                  <w:rFonts w:cs="Arial"/>
                  <w:sz w:val="16"/>
                  <w:szCs w:val="16"/>
                </w:rPr>
                <w:delText>-</w:delText>
              </w:r>
            </w:del>
          </w:p>
        </w:tc>
        <w:tc>
          <w:tcPr>
            <w:tcW w:w="1707" w:type="dxa"/>
            <w:tcBorders>
              <w:left w:val="nil"/>
              <w:bottom w:val="single" w:sz="4" w:space="0" w:color="auto"/>
            </w:tcBorders>
            <w:shd w:val="clear" w:color="auto" w:fill="auto"/>
            <w:noWrap/>
          </w:tcPr>
          <w:p w14:paraId="6C6A233B" w14:textId="19FE30B8" w:rsidR="00430847" w:rsidRPr="00FF640C" w:rsidDel="00AB5AEC" w:rsidRDefault="00430847" w:rsidP="00676C35">
            <w:pPr>
              <w:widowControl/>
              <w:spacing w:after="0" w:line="240" w:lineRule="auto"/>
              <w:rPr>
                <w:del w:id="854" w:author="Milan Jelinek" w:date="2024-01-31T14:09:00Z"/>
                <w:rFonts w:cs="Arial"/>
                <w:sz w:val="16"/>
                <w:szCs w:val="16"/>
              </w:rPr>
            </w:pPr>
            <w:del w:id="855" w:author="Milan Jelinek" w:date="2024-01-31T14:09:00Z">
              <w:r w:rsidDel="00AB5AEC">
                <w:rPr>
                  <w:rFonts w:cs="Arial"/>
                  <w:sz w:val="16"/>
                  <w:szCs w:val="16"/>
                </w:rPr>
                <w:delText>-</w:delText>
              </w:r>
            </w:del>
          </w:p>
        </w:tc>
        <w:tc>
          <w:tcPr>
            <w:tcW w:w="1707" w:type="dxa"/>
            <w:tcBorders>
              <w:left w:val="nil"/>
              <w:bottom w:val="single" w:sz="4" w:space="0" w:color="auto"/>
            </w:tcBorders>
          </w:tcPr>
          <w:p w14:paraId="3ED68DF6" w14:textId="479FB32C" w:rsidR="00430847" w:rsidDel="00AB5AEC" w:rsidRDefault="00430847" w:rsidP="00676C35">
            <w:pPr>
              <w:widowControl/>
              <w:spacing w:after="0" w:line="240" w:lineRule="auto"/>
              <w:rPr>
                <w:del w:id="856" w:author="Milan Jelinek" w:date="2024-01-31T14:09:00Z"/>
                <w:rFonts w:cs="Arial"/>
                <w:sz w:val="16"/>
                <w:szCs w:val="16"/>
              </w:rPr>
            </w:pPr>
          </w:p>
        </w:tc>
      </w:tr>
      <w:tr w:rsidR="00430847" w:rsidRPr="00FF640C" w:rsidDel="00AB5AEC" w14:paraId="76AD79B8" w14:textId="453EC7C1" w:rsidTr="00676C35">
        <w:trPr>
          <w:trHeight w:val="60"/>
          <w:jc w:val="center"/>
          <w:del w:id="857" w:author="Milan Jelinek" w:date="2024-01-31T14:09:00Z"/>
        </w:trPr>
        <w:tc>
          <w:tcPr>
            <w:tcW w:w="0" w:type="auto"/>
            <w:tcBorders>
              <w:top w:val="single" w:sz="4" w:space="0" w:color="auto"/>
              <w:left w:val="nil"/>
              <w:bottom w:val="nil"/>
              <w:right w:val="single" w:sz="4" w:space="0" w:color="auto"/>
            </w:tcBorders>
            <w:shd w:val="clear" w:color="auto" w:fill="auto"/>
            <w:noWrap/>
            <w:hideMark/>
          </w:tcPr>
          <w:p w14:paraId="4DC1E894" w14:textId="68EFD025" w:rsidR="00430847" w:rsidRPr="00FF640C" w:rsidDel="00AB5AEC" w:rsidRDefault="00430847" w:rsidP="00676C35">
            <w:pPr>
              <w:widowControl/>
              <w:spacing w:after="0" w:line="240" w:lineRule="auto"/>
              <w:rPr>
                <w:del w:id="858" w:author="Milan Jelinek" w:date="2024-01-31T14:09:00Z"/>
                <w:rFonts w:eastAsia="MS PGothic" w:cs="Arial"/>
                <w:sz w:val="16"/>
                <w:szCs w:val="16"/>
                <w:lang w:val="en-US" w:eastAsia="ja-JP"/>
              </w:rPr>
            </w:pPr>
            <w:del w:id="859" w:author="Milan Jelinek" w:date="2024-01-31T14:09:00Z">
              <w:r w:rsidRPr="00FF640C" w:rsidDel="00AB5AEC">
                <w:rPr>
                  <w:rFonts w:cs="Arial"/>
                  <w:sz w:val="16"/>
                  <w:szCs w:val="16"/>
                </w:rPr>
                <w:delText>c0</w:delText>
              </w:r>
              <w:r w:rsidDel="00AB5AEC">
                <w:rPr>
                  <w:rFonts w:cs="Arial"/>
                  <w:sz w:val="16"/>
                  <w:szCs w:val="16"/>
                </w:rPr>
                <w:delText>4</w:delText>
              </w:r>
            </w:del>
          </w:p>
        </w:tc>
        <w:tc>
          <w:tcPr>
            <w:tcW w:w="0" w:type="auto"/>
            <w:tcBorders>
              <w:top w:val="single" w:sz="4" w:space="0" w:color="auto"/>
              <w:left w:val="single" w:sz="4" w:space="0" w:color="auto"/>
              <w:bottom w:val="nil"/>
              <w:right w:val="single" w:sz="4" w:space="0" w:color="auto"/>
            </w:tcBorders>
            <w:shd w:val="clear" w:color="auto" w:fill="auto"/>
            <w:noWrap/>
          </w:tcPr>
          <w:p w14:paraId="23045EBE" w14:textId="0C95EA7D" w:rsidR="00430847" w:rsidRPr="00FF640C" w:rsidDel="00AB5AEC" w:rsidRDefault="00430847" w:rsidP="00676C35">
            <w:pPr>
              <w:widowControl/>
              <w:spacing w:after="0" w:line="240" w:lineRule="auto"/>
              <w:rPr>
                <w:del w:id="860" w:author="Milan Jelinek" w:date="2024-01-31T14:09:00Z"/>
                <w:rFonts w:eastAsia="MS PGothic" w:cs="Arial"/>
                <w:sz w:val="16"/>
                <w:szCs w:val="16"/>
                <w:lang w:val="en-US" w:eastAsia="ja-JP"/>
              </w:rPr>
            </w:pPr>
            <w:del w:id="861" w:author="Milan Jelinek" w:date="2024-01-31T14:09:00Z">
              <w:r w:rsidRPr="00FF640C" w:rsidDel="00AB5AEC">
                <w:rPr>
                  <w:rFonts w:cs="Arial"/>
                  <w:sz w:val="16"/>
                  <w:szCs w:val="16"/>
                </w:rPr>
                <w:delText>MNRU Q=</w:delText>
              </w:r>
              <w:r w:rsidRPr="00796D86" w:rsidDel="00AB5AEC">
                <w:rPr>
                  <w:rFonts w:cs="Arial"/>
                  <w:sz w:val="16"/>
                  <w:szCs w:val="16"/>
                  <w:highlight w:val="yellow"/>
                </w:rPr>
                <w:delText>xx</w:delText>
              </w:r>
              <w:r w:rsidRPr="00FF640C" w:rsidDel="00AB5AEC">
                <w:rPr>
                  <w:rFonts w:cs="Arial"/>
                  <w:sz w:val="16"/>
                  <w:szCs w:val="16"/>
                </w:rPr>
                <w:delText xml:space="preserve"> dB</w:delText>
              </w:r>
            </w:del>
          </w:p>
        </w:tc>
        <w:tc>
          <w:tcPr>
            <w:tcW w:w="0" w:type="auto"/>
            <w:tcBorders>
              <w:top w:val="single" w:sz="4" w:space="0" w:color="auto"/>
              <w:left w:val="nil"/>
              <w:bottom w:val="nil"/>
              <w:right w:val="nil"/>
            </w:tcBorders>
            <w:shd w:val="clear" w:color="auto" w:fill="auto"/>
            <w:noWrap/>
            <w:hideMark/>
          </w:tcPr>
          <w:p w14:paraId="79B364DA" w14:textId="477B2E15" w:rsidR="00430847" w:rsidRPr="00FF640C" w:rsidDel="00AB5AEC" w:rsidRDefault="00430847" w:rsidP="00676C35">
            <w:pPr>
              <w:widowControl/>
              <w:spacing w:after="0" w:line="240" w:lineRule="auto"/>
              <w:rPr>
                <w:del w:id="862" w:author="Milan Jelinek" w:date="2024-01-31T14:09:00Z"/>
                <w:rFonts w:eastAsia="MS PGothic" w:cs="Arial"/>
                <w:sz w:val="16"/>
                <w:szCs w:val="16"/>
                <w:lang w:val="en-US" w:eastAsia="ja-JP"/>
              </w:rPr>
            </w:pPr>
            <w:del w:id="863" w:author="Milan Jelinek" w:date="2024-01-31T14:09:00Z">
              <w:r w:rsidRPr="00FF640C" w:rsidDel="00AB5AEC">
                <w:rPr>
                  <w:rFonts w:cs="Arial"/>
                  <w:sz w:val="16"/>
                  <w:szCs w:val="16"/>
                </w:rPr>
                <w:delText>-</w:delText>
              </w:r>
            </w:del>
          </w:p>
        </w:tc>
        <w:tc>
          <w:tcPr>
            <w:tcW w:w="1707" w:type="dxa"/>
            <w:tcBorders>
              <w:top w:val="single" w:sz="4" w:space="0" w:color="auto"/>
              <w:left w:val="nil"/>
              <w:bottom w:val="nil"/>
            </w:tcBorders>
            <w:shd w:val="clear" w:color="auto" w:fill="auto"/>
            <w:noWrap/>
            <w:hideMark/>
          </w:tcPr>
          <w:p w14:paraId="72310A7C" w14:textId="32810DC0" w:rsidR="00430847" w:rsidRPr="00FF640C" w:rsidDel="00AB5AEC" w:rsidRDefault="00430847" w:rsidP="00676C35">
            <w:pPr>
              <w:widowControl/>
              <w:spacing w:after="0" w:line="240" w:lineRule="auto"/>
              <w:rPr>
                <w:del w:id="864" w:author="Milan Jelinek" w:date="2024-01-31T14:09:00Z"/>
                <w:rFonts w:eastAsia="MS PGothic" w:cs="Arial"/>
                <w:sz w:val="16"/>
                <w:szCs w:val="16"/>
                <w:lang w:val="en-US" w:eastAsia="ja-JP"/>
              </w:rPr>
            </w:pPr>
            <w:del w:id="865" w:author="Milan Jelinek" w:date="2024-01-31T14:09:00Z">
              <w:r w:rsidRPr="00FF640C" w:rsidDel="00AB5AEC">
                <w:rPr>
                  <w:rFonts w:cs="Arial"/>
                  <w:sz w:val="16"/>
                  <w:szCs w:val="16"/>
                </w:rPr>
                <w:delText>-</w:delText>
              </w:r>
            </w:del>
          </w:p>
        </w:tc>
        <w:tc>
          <w:tcPr>
            <w:tcW w:w="1707" w:type="dxa"/>
            <w:tcBorders>
              <w:top w:val="single" w:sz="4" w:space="0" w:color="auto"/>
              <w:left w:val="nil"/>
              <w:bottom w:val="nil"/>
            </w:tcBorders>
          </w:tcPr>
          <w:p w14:paraId="5E6C2AA9" w14:textId="1BF947A8" w:rsidR="00430847" w:rsidRPr="00FF640C" w:rsidDel="00AB5AEC" w:rsidRDefault="00430847" w:rsidP="00676C35">
            <w:pPr>
              <w:widowControl/>
              <w:spacing w:after="0" w:line="240" w:lineRule="auto"/>
              <w:rPr>
                <w:del w:id="866" w:author="Milan Jelinek" w:date="2024-01-31T14:09:00Z"/>
                <w:rFonts w:cs="Arial"/>
                <w:sz w:val="16"/>
                <w:szCs w:val="16"/>
              </w:rPr>
            </w:pPr>
          </w:p>
        </w:tc>
      </w:tr>
      <w:tr w:rsidR="00430847" w:rsidRPr="00FF640C" w:rsidDel="00AB5AEC" w14:paraId="273C797D" w14:textId="638EE5BB" w:rsidTr="00676C35">
        <w:trPr>
          <w:trHeight w:val="92"/>
          <w:jc w:val="center"/>
          <w:del w:id="867" w:author="Milan Jelinek" w:date="2024-01-31T14:09:00Z"/>
        </w:trPr>
        <w:tc>
          <w:tcPr>
            <w:tcW w:w="0" w:type="auto"/>
            <w:tcBorders>
              <w:top w:val="nil"/>
              <w:left w:val="nil"/>
              <w:bottom w:val="nil"/>
              <w:right w:val="single" w:sz="4" w:space="0" w:color="auto"/>
            </w:tcBorders>
            <w:shd w:val="clear" w:color="auto" w:fill="auto"/>
            <w:noWrap/>
            <w:hideMark/>
          </w:tcPr>
          <w:p w14:paraId="7823905C" w14:textId="75EC4194" w:rsidR="00430847" w:rsidRPr="00FF640C" w:rsidDel="00AB5AEC" w:rsidRDefault="00430847" w:rsidP="00676C35">
            <w:pPr>
              <w:widowControl/>
              <w:spacing w:after="0" w:line="240" w:lineRule="auto"/>
              <w:rPr>
                <w:del w:id="868" w:author="Milan Jelinek" w:date="2024-01-31T14:09:00Z"/>
                <w:rFonts w:eastAsia="MS PGothic" w:cs="Arial"/>
                <w:sz w:val="16"/>
                <w:szCs w:val="16"/>
                <w:lang w:val="en-US" w:eastAsia="ja-JP"/>
              </w:rPr>
            </w:pPr>
            <w:del w:id="869" w:author="Milan Jelinek" w:date="2024-01-31T14:09:00Z">
              <w:r w:rsidRPr="00FF640C" w:rsidDel="00AB5AEC">
                <w:rPr>
                  <w:rFonts w:cs="Arial"/>
                  <w:sz w:val="16"/>
                  <w:szCs w:val="16"/>
                </w:rPr>
                <w:delText>c0</w:delText>
              </w:r>
              <w:r w:rsidDel="00AB5AEC">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tcPr>
          <w:p w14:paraId="076617D4" w14:textId="7C170514" w:rsidR="00430847" w:rsidRPr="00FF640C" w:rsidDel="00AB5AEC" w:rsidRDefault="00430847" w:rsidP="00676C35">
            <w:pPr>
              <w:widowControl/>
              <w:spacing w:after="0" w:line="240" w:lineRule="auto"/>
              <w:rPr>
                <w:del w:id="870" w:author="Milan Jelinek" w:date="2024-01-31T14:09:00Z"/>
                <w:rFonts w:eastAsia="MS PGothic" w:cs="Arial"/>
                <w:sz w:val="16"/>
                <w:szCs w:val="16"/>
                <w:lang w:val="en-US" w:eastAsia="ja-JP"/>
              </w:rPr>
            </w:pPr>
            <w:del w:id="871" w:author="Milan Jelinek" w:date="2024-01-31T14:09:00Z">
              <w:r w:rsidRPr="00FF640C" w:rsidDel="00AB5AEC">
                <w:rPr>
                  <w:rFonts w:cs="Arial"/>
                  <w:sz w:val="16"/>
                  <w:szCs w:val="16"/>
                </w:rPr>
                <w:delText>MNRU Q=</w:delText>
              </w:r>
              <w:r w:rsidRPr="00796D86" w:rsidDel="00AB5AEC">
                <w:rPr>
                  <w:rFonts w:cs="Arial"/>
                  <w:sz w:val="16"/>
                  <w:szCs w:val="16"/>
                  <w:highlight w:val="yellow"/>
                </w:rPr>
                <w:delText>xx</w:delText>
              </w:r>
              <w:r w:rsidRPr="00FF640C" w:rsidDel="00AB5AEC">
                <w:rPr>
                  <w:rFonts w:cs="Arial"/>
                  <w:sz w:val="16"/>
                  <w:szCs w:val="16"/>
                </w:rPr>
                <w:delText xml:space="preserve"> dB</w:delText>
              </w:r>
            </w:del>
          </w:p>
        </w:tc>
        <w:tc>
          <w:tcPr>
            <w:tcW w:w="0" w:type="auto"/>
            <w:tcBorders>
              <w:top w:val="nil"/>
              <w:left w:val="nil"/>
              <w:bottom w:val="nil"/>
              <w:right w:val="nil"/>
            </w:tcBorders>
            <w:shd w:val="clear" w:color="auto" w:fill="auto"/>
            <w:noWrap/>
            <w:hideMark/>
          </w:tcPr>
          <w:p w14:paraId="72ACE3F9" w14:textId="74536261" w:rsidR="00430847" w:rsidRPr="00FF640C" w:rsidDel="00AB5AEC" w:rsidRDefault="00430847" w:rsidP="00676C35">
            <w:pPr>
              <w:widowControl/>
              <w:spacing w:after="0" w:line="240" w:lineRule="auto"/>
              <w:rPr>
                <w:del w:id="872" w:author="Milan Jelinek" w:date="2024-01-31T14:09:00Z"/>
                <w:rFonts w:eastAsia="MS PGothic" w:cs="Arial"/>
                <w:sz w:val="16"/>
                <w:szCs w:val="16"/>
                <w:lang w:val="en-US" w:eastAsia="ja-JP"/>
              </w:rPr>
            </w:pPr>
            <w:del w:id="873" w:author="Milan Jelinek" w:date="2024-01-31T14:09:00Z">
              <w:r w:rsidRPr="00FF640C" w:rsidDel="00AB5AEC">
                <w:rPr>
                  <w:rFonts w:cs="Arial"/>
                  <w:sz w:val="16"/>
                  <w:szCs w:val="16"/>
                </w:rPr>
                <w:delText>-</w:delText>
              </w:r>
            </w:del>
          </w:p>
        </w:tc>
        <w:tc>
          <w:tcPr>
            <w:tcW w:w="1707" w:type="dxa"/>
            <w:tcBorders>
              <w:top w:val="nil"/>
              <w:left w:val="nil"/>
              <w:bottom w:val="nil"/>
            </w:tcBorders>
            <w:shd w:val="clear" w:color="auto" w:fill="auto"/>
            <w:noWrap/>
            <w:hideMark/>
          </w:tcPr>
          <w:p w14:paraId="6DB2BDFE" w14:textId="0C3B23E7" w:rsidR="00430847" w:rsidRPr="00FF640C" w:rsidDel="00AB5AEC" w:rsidRDefault="00430847" w:rsidP="00676C35">
            <w:pPr>
              <w:widowControl/>
              <w:spacing w:after="0" w:line="240" w:lineRule="auto"/>
              <w:rPr>
                <w:del w:id="874" w:author="Milan Jelinek" w:date="2024-01-31T14:09:00Z"/>
                <w:rFonts w:eastAsia="MS PGothic" w:cs="Arial"/>
                <w:sz w:val="16"/>
                <w:szCs w:val="16"/>
                <w:lang w:val="en-US" w:eastAsia="ja-JP"/>
              </w:rPr>
            </w:pPr>
            <w:del w:id="875" w:author="Milan Jelinek" w:date="2024-01-31T14:09:00Z">
              <w:r w:rsidRPr="00FF640C" w:rsidDel="00AB5AEC">
                <w:rPr>
                  <w:rFonts w:cs="Arial"/>
                  <w:sz w:val="16"/>
                  <w:szCs w:val="16"/>
                </w:rPr>
                <w:delText>-</w:delText>
              </w:r>
            </w:del>
          </w:p>
        </w:tc>
        <w:tc>
          <w:tcPr>
            <w:tcW w:w="1707" w:type="dxa"/>
            <w:tcBorders>
              <w:top w:val="nil"/>
              <w:left w:val="nil"/>
              <w:bottom w:val="nil"/>
            </w:tcBorders>
          </w:tcPr>
          <w:p w14:paraId="7D2FA0E5" w14:textId="53DD1581" w:rsidR="00430847" w:rsidRPr="00FF640C" w:rsidDel="00AB5AEC" w:rsidRDefault="00430847" w:rsidP="00676C35">
            <w:pPr>
              <w:widowControl/>
              <w:spacing w:after="0" w:line="240" w:lineRule="auto"/>
              <w:rPr>
                <w:del w:id="876" w:author="Milan Jelinek" w:date="2024-01-31T14:09:00Z"/>
                <w:rFonts w:cs="Arial"/>
                <w:sz w:val="16"/>
                <w:szCs w:val="16"/>
              </w:rPr>
            </w:pPr>
          </w:p>
        </w:tc>
      </w:tr>
      <w:tr w:rsidR="00430847" w:rsidRPr="00FF640C" w:rsidDel="00AB5AEC" w14:paraId="377C7EB3" w14:textId="4A81DE93" w:rsidTr="00676C35">
        <w:trPr>
          <w:trHeight w:val="70"/>
          <w:jc w:val="center"/>
          <w:del w:id="877" w:author="Milan Jelinek" w:date="2024-01-31T14:09:00Z"/>
        </w:trPr>
        <w:tc>
          <w:tcPr>
            <w:tcW w:w="0" w:type="auto"/>
            <w:tcBorders>
              <w:top w:val="nil"/>
              <w:left w:val="nil"/>
              <w:right w:val="single" w:sz="4" w:space="0" w:color="auto"/>
            </w:tcBorders>
            <w:shd w:val="clear" w:color="auto" w:fill="auto"/>
            <w:noWrap/>
            <w:hideMark/>
          </w:tcPr>
          <w:p w14:paraId="560D7378" w14:textId="453C05CE" w:rsidR="00430847" w:rsidRPr="00FF640C" w:rsidDel="00AB5AEC" w:rsidRDefault="00430847" w:rsidP="00676C35">
            <w:pPr>
              <w:widowControl/>
              <w:spacing w:after="0" w:line="240" w:lineRule="auto"/>
              <w:rPr>
                <w:del w:id="878" w:author="Milan Jelinek" w:date="2024-01-31T14:09:00Z"/>
                <w:rFonts w:cs="Arial"/>
                <w:sz w:val="16"/>
                <w:szCs w:val="16"/>
              </w:rPr>
            </w:pPr>
            <w:del w:id="879" w:author="Milan Jelinek" w:date="2024-01-31T14:09:00Z">
              <w:r w:rsidRPr="00FF640C" w:rsidDel="00AB5AEC">
                <w:rPr>
                  <w:rFonts w:cs="Arial"/>
                  <w:sz w:val="16"/>
                  <w:szCs w:val="16"/>
                </w:rPr>
                <w:delText>c0</w:delText>
              </w:r>
              <w:r w:rsidDel="00AB5AEC">
                <w:rPr>
                  <w:rFonts w:cs="Arial"/>
                  <w:sz w:val="16"/>
                  <w:szCs w:val="16"/>
                </w:rPr>
                <w:delText>6</w:delText>
              </w:r>
            </w:del>
          </w:p>
        </w:tc>
        <w:tc>
          <w:tcPr>
            <w:tcW w:w="0" w:type="auto"/>
            <w:tcBorders>
              <w:top w:val="nil"/>
              <w:left w:val="single" w:sz="4" w:space="0" w:color="auto"/>
              <w:right w:val="single" w:sz="4" w:space="0" w:color="auto"/>
            </w:tcBorders>
            <w:shd w:val="clear" w:color="auto" w:fill="auto"/>
            <w:noWrap/>
          </w:tcPr>
          <w:p w14:paraId="5D13B23C" w14:textId="7F6131EE" w:rsidR="00430847" w:rsidRPr="00FF640C" w:rsidDel="00AB5AEC" w:rsidRDefault="00430847" w:rsidP="00676C35">
            <w:pPr>
              <w:widowControl/>
              <w:spacing w:after="0" w:line="240" w:lineRule="auto"/>
              <w:rPr>
                <w:del w:id="880" w:author="Milan Jelinek" w:date="2024-01-31T14:09:00Z"/>
                <w:rFonts w:cs="Arial"/>
                <w:sz w:val="16"/>
                <w:szCs w:val="16"/>
              </w:rPr>
            </w:pPr>
            <w:del w:id="881" w:author="Milan Jelinek" w:date="2024-01-31T14:09:00Z">
              <w:r w:rsidRPr="00FF640C" w:rsidDel="00AB5AEC">
                <w:rPr>
                  <w:rFonts w:cs="Arial"/>
                  <w:sz w:val="16"/>
                  <w:szCs w:val="16"/>
                </w:rPr>
                <w:delText>MNRU Q=</w:delText>
              </w:r>
              <w:r w:rsidRPr="00796D86" w:rsidDel="00AB5AEC">
                <w:rPr>
                  <w:rFonts w:cs="Arial"/>
                  <w:sz w:val="16"/>
                  <w:szCs w:val="16"/>
                  <w:highlight w:val="yellow"/>
                </w:rPr>
                <w:delText>xx</w:delText>
              </w:r>
              <w:r w:rsidRPr="00FF640C" w:rsidDel="00AB5AEC">
                <w:rPr>
                  <w:rFonts w:cs="Arial"/>
                  <w:sz w:val="16"/>
                  <w:szCs w:val="16"/>
                </w:rPr>
                <w:delText xml:space="preserve"> dB</w:delText>
              </w:r>
            </w:del>
          </w:p>
        </w:tc>
        <w:tc>
          <w:tcPr>
            <w:tcW w:w="0" w:type="auto"/>
            <w:tcBorders>
              <w:top w:val="nil"/>
              <w:left w:val="nil"/>
              <w:right w:val="nil"/>
            </w:tcBorders>
            <w:shd w:val="clear" w:color="auto" w:fill="auto"/>
            <w:noWrap/>
            <w:hideMark/>
          </w:tcPr>
          <w:p w14:paraId="57A99A5C" w14:textId="076A33A5" w:rsidR="00430847" w:rsidRPr="00FF640C" w:rsidDel="00AB5AEC" w:rsidRDefault="00430847" w:rsidP="00676C35">
            <w:pPr>
              <w:widowControl/>
              <w:spacing w:after="0" w:line="240" w:lineRule="auto"/>
              <w:rPr>
                <w:del w:id="882" w:author="Milan Jelinek" w:date="2024-01-31T14:09:00Z"/>
                <w:rFonts w:eastAsia="MS PGothic" w:cs="Arial"/>
                <w:sz w:val="16"/>
                <w:szCs w:val="16"/>
                <w:lang w:val="en-US" w:eastAsia="ja-JP"/>
              </w:rPr>
            </w:pPr>
            <w:del w:id="883" w:author="Milan Jelinek" w:date="2024-01-31T14:09:00Z">
              <w:r w:rsidRPr="00FF640C" w:rsidDel="00AB5AEC">
                <w:rPr>
                  <w:rFonts w:cs="Arial"/>
                  <w:sz w:val="16"/>
                  <w:szCs w:val="16"/>
                </w:rPr>
                <w:delText>-</w:delText>
              </w:r>
            </w:del>
          </w:p>
        </w:tc>
        <w:tc>
          <w:tcPr>
            <w:tcW w:w="1707" w:type="dxa"/>
            <w:tcBorders>
              <w:top w:val="nil"/>
              <w:left w:val="nil"/>
            </w:tcBorders>
            <w:shd w:val="clear" w:color="auto" w:fill="auto"/>
            <w:noWrap/>
            <w:hideMark/>
          </w:tcPr>
          <w:p w14:paraId="2093B136" w14:textId="4E149139" w:rsidR="00430847" w:rsidRPr="00FF640C" w:rsidDel="00AB5AEC" w:rsidRDefault="00430847" w:rsidP="00676C35">
            <w:pPr>
              <w:widowControl/>
              <w:spacing w:after="0" w:line="240" w:lineRule="auto"/>
              <w:rPr>
                <w:del w:id="884" w:author="Milan Jelinek" w:date="2024-01-31T14:09:00Z"/>
                <w:rFonts w:eastAsia="MS PGothic" w:cs="Arial"/>
                <w:sz w:val="16"/>
                <w:szCs w:val="16"/>
                <w:lang w:val="en-US" w:eastAsia="ja-JP"/>
              </w:rPr>
            </w:pPr>
            <w:del w:id="885" w:author="Milan Jelinek" w:date="2024-01-31T14:09:00Z">
              <w:r w:rsidRPr="00FF640C" w:rsidDel="00AB5AEC">
                <w:rPr>
                  <w:rFonts w:cs="Arial"/>
                  <w:sz w:val="16"/>
                  <w:szCs w:val="16"/>
                </w:rPr>
                <w:delText>-</w:delText>
              </w:r>
            </w:del>
          </w:p>
        </w:tc>
        <w:tc>
          <w:tcPr>
            <w:tcW w:w="1707" w:type="dxa"/>
            <w:tcBorders>
              <w:top w:val="nil"/>
              <w:left w:val="nil"/>
            </w:tcBorders>
          </w:tcPr>
          <w:p w14:paraId="5D022CC6" w14:textId="06140EA1" w:rsidR="00430847" w:rsidRPr="00FF640C" w:rsidDel="00AB5AEC" w:rsidRDefault="00430847" w:rsidP="00676C35">
            <w:pPr>
              <w:widowControl/>
              <w:spacing w:after="0" w:line="240" w:lineRule="auto"/>
              <w:rPr>
                <w:del w:id="886" w:author="Milan Jelinek" w:date="2024-01-31T14:09:00Z"/>
                <w:rFonts w:cs="Arial"/>
                <w:sz w:val="16"/>
                <w:szCs w:val="16"/>
              </w:rPr>
            </w:pPr>
          </w:p>
        </w:tc>
      </w:tr>
      <w:tr w:rsidR="00430847" w:rsidRPr="00FF640C" w:rsidDel="00AB5AEC" w14:paraId="7171FE26" w14:textId="2F282BA7" w:rsidTr="00676C35">
        <w:trPr>
          <w:trHeight w:val="70"/>
          <w:jc w:val="center"/>
          <w:del w:id="887" w:author="Milan Jelinek" w:date="2024-01-31T14:09:00Z"/>
        </w:trPr>
        <w:tc>
          <w:tcPr>
            <w:tcW w:w="0" w:type="auto"/>
            <w:tcBorders>
              <w:top w:val="single" w:sz="4" w:space="0" w:color="auto"/>
              <w:left w:val="nil"/>
              <w:right w:val="single" w:sz="4" w:space="0" w:color="auto"/>
            </w:tcBorders>
            <w:shd w:val="clear" w:color="auto" w:fill="auto"/>
            <w:noWrap/>
            <w:hideMark/>
          </w:tcPr>
          <w:p w14:paraId="3E15598B" w14:textId="3EC526AE" w:rsidR="00430847" w:rsidRPr="00FF640C" w:rsidDel="00AB5AEC" w:rsidRDefault="00430847" w:rsidP="00676C35">
            <w:pPr>
              <w:widowControl/>
              <w:spacing w:after="0" w:line="240" w:lineRule="auto"/>
              <w:rPr>
                <w:del w:id="888" w:author="Milan Jelinek" w:date="2024-01-31T14:09:00Z"/>
                <w:rFonts w:eastAsia="MS PGothic" w:cs="Arial"/>
                <w:sz w:val="16"/>
                <w:szCs w:val="16"/>
                <w:lang w:val="en-US" w:eastAsia="ja-JP"/>
              </w:rPr>
            </w:pPr>
            <w:del w:id="889" w:author="Milan Jelinek" w:date="2024-01-31T14:09:00Z">
              <w:r w:rsidRPr="00FF640C" w:rsidDel="00AB5AEC">
                <w:rPr>
                  <w:rFonts w:cs="Arial"/>
                  <w:sz w:val="16"/>
                  <w:szCs w:val="16"/>
                </w:rPr>
                <w:delText>c0</w:delText>
              </w:r>
              <w:r w:rsidDel="00AB5AEC">
                <w:rPr>
                  <w:rFonts w:cs="Arial"/>
                  <w:sz w:val="16"/>
                  <w:szCs w:val="16"/>
                </w:rPr>
                <w:delText>7</w:delText>
              </w:r>
            </w:del>
          </w:p>
        </w:tc>
        <w:tc>
          <w:tcPr>
            <w:tcW w:w="0" w:type="auto"/>
            <w:tcBorders>
              <w:top w:val="single" w:sz="4" w:space="0" w:color="auto"/>
              <w:left w:val="single" w:sz="4" w:space="0" w:color="auto"/>
              <w:right w:val="single" w:sz="4" w:space="0" w:color="auto"/>
            </w:tcBorders>
            <w:shd w:val="clear" w:color="auto" w:fill="auto"/>
            <w:noWrap/>
          </w:tcPr>
          <w:p w14:paraId="5418EC08" w14:textId="7849E224" w:rsidR="00430847" w:rsidRPr="00FF640C" w:rsidDel="00AB5AEC" w:rsidRDefault="00430847" w:rsidP="00676C35">
            <w:pPr>
              <w:widowControl/>
              <w:spacing w:after="0" w:line="240" w:lineRule="auto"/>
              <w:rPr>
                <w:del w:id="890" w:author="Milan Jelinek" w:date="2024-01-31T14:09:00Z"/>
                <w:rFonts w:eastAsia="MS PGothic" w:cs="Arial"/>
                <w:sz w:val="16"/>
                <w:szCs w:val="16"/>
                <w:lang w:val="en-US" w:eastAsia="ja-JP"/>
              </w:rPr>
            </w:pPr>
            <w:del w:id="891" w:author="Milan Jelinek" w:date="2024-01-31T14:09:00Z">
              <w:r w:rsidRPr="00FF640C" w:rsidDel="00AB5AEC">
                <w:rPr>
                  <w:rFonts w:cs="Arial"/>
                  <w:sz w:val="16"/>
                  <w:szCs w:val="16"/>
                </w:rPr>
                <w:delText xml:space="preserve">ESDRU </w:delText>
              </w:r>
            </w:del>
            <m:oMath>
              <m:r>
                <w:del w:id="892" w:author="Milan Jelinek" w:date="2024-01-31T14:09:00Z">
                  <w:rPr>
                    <w:rFonts w:ascii="Cambria Math" w:hAnsi="Cambria Math" w:cs="Arial"/>
                    <w:sz w:val="16"/>
                    <w:szCs w:val="16"/>
                  </w:rPr>
                  <m:t>α=</m:t>
                </w:del>
              </m:r>
              <m:r>
                <w:del w:id="893" w:author="Milan Jelinek" w:date="2024-01-31T14:09:00Z">
                  <w:rPr>
                    <w:rFonts w:ascii="Cambria Math" w:hAnsi="Cambria Math" w:cs="Arial"/>
                    <w:sz w:val="16"/>
                    <w:szCs w:val="16"/>
                    <w:highlight w:val="yellow"/>
                  </w:rPr>
                  <m:t>xx</m:t>
                </w:del>
              </m:r>
            </m:oMath>
          </w:p>
        </w:tc>
        <w:tc>
          <w:tcPr>
            <w:tcW w:w="0" w:type="auto"/>
            <w:tcBorders>
              <w:top w:val="single" w:sz="4" w:space="0" w:color="auto"/>
              <w:left w:val="nil"/>
              <w:right w:val="nil"/>
            </w:tcBorders>
            <w:shd w:val="clear" w:color="auto" w:fill="auto"/>
            <w:noWrap/>
            <w:hideMark/>
          </w:tcPr>
          <w:p w14:paraId="5B23D422" w14:textId="43D52A9E" w:rsidR="00430847" w:rsidRPr="00FF640C" w:rsidDel="00AB5AEC" w:rsidRDefault="00430847" w:rsidP="00676C35">
            <w:pPr>
              <w:widowControl/>
              <w:spacing w:after="0" w:line="240" w:lineRule="auto"/>
              <w:rPr>
                <w:del w:id="894" w:author="Milan Jelinek" w:date="2024-01-31T14:09:00Z"/>
                <w:rFonts w:eastAsia="MS PGothic" w:cs="Arial"/>
                <w:sz w:val="16"/>
                <w:szCs w:val="16"/>
                <w:lang w:val="en-US" w:eastAsia="ja-JP"/>
              </w:rPr>
            </w:pPr>
            <w:del w:id="895" w:author="Milan Jelinek" w:date="2024-01-31T14:09:00Z">
              <w:r w:rsidRPr="00FF640C" w:rsidDel="00AB5AEC">
                <w:rPr>
                  <w:rFonts w:cs="Arial"/>
                  <w:sz w:val="16"/>
                  <w:szCs w:val="16"/>
                </w:rPr>
                <w:delText>-</w:delText>
              </w:r>
            </w:del>
          </w:p>
        </w:tc>
        <w:tc>
          <w:tcPr>
            <w:tcW w:w="1707" w:type="dxa"/>
            <w:tcBorders>
              <w:top w:val="single" w:sz="4" w:space="0" w:color="auto"/>
              <w:left w:val="nil"/>
            </w:tcBorders>
            <w:shd w:val="clear" w:color="auto" w:fill="auto"/>
            <w:noWrap/>
            <w:hideMark/>
          </w:tcPr>
          <w:p w14:paraId="088E0568" w14:textId="58C57D5C" w:rsidR="00430847" w:rsidRPr="00FF640C" w:rsidDel="00AB5AEC" w:rsidRDefault="00430847" w:rsidP="00676C35">
            <w:pPr>
              <w:widowControl/>
              <w:spacing w:after="0" w:line="240" w:lineRule="auto"/>
              <w:rPr>
                <w:del w:id="896" w:author="Milan Jelinek" w:date="2024-01-31T14:09:00Z"/>
                <w:rFonts w:eastAsia="MS PGothic" w:cs="Arial"/>
                <w:sz w:val="16"/>
                <w:szCs w:val="16"/>
                <w:lang w:val="en-US" w:eastAsia="ja-JP"/>
              </w:rPr>
            </w:pPr>
            <w:del w:id="897" w:author="Milan Jelinek" w:date="2024-01-31T14:09:00Z">
              <w:r w:rsidRPr="00FF640C" w:rsidDel="00AB5AEC">
                <w:rPr>
                  <w:rFonts w:cs="Arial"/>
                  <w:sz w:val="16"/>
                  <w:szCs w:val="16"/>
                </w:rPr>
                <w:delText>-</w:delText>
              </w:r>
            </w:del>
          </w:p>
        </w:tc>
        <w:tc>
          <w:tcPr>
            <w:tcW w:w="1707" w:type="dxa"/>
            <w:tcBorders>
              <w:top w:val="single" w:sz="4" w:space="0" w:color="auto"/>
              <w:left w:val="nil"/>
            </w:tcBorders>
          </w:tcPr>
          <w:p w14:paraId="4B720D38" w14:textId="2B6725F6" w:rsidR="00430847" w:rsidRPr="00FF640C" w:rsidDel="00AB5AEC" w:rsidRDefault="00430847" w:rsidP="00676C35">
            <w:pPr>
              <w:widowControl/>
              <w:spacing w:after="0" w:line="240" w:lineRule="auto"/>
              <w:rPr>
                <w:del w:id="898" w:author="Milan Jelinek" w:date="2024-01-31T14:09:00Z"/>
                <w:rFonts w:cs="Arial"/>
                <w:sz w:val="16"/>
                <w:szCs w:val="16"/>
              </w:rPr>
            </w:pPr>
          </w:p>
        </w:tc>
      </w:tr>
      <w:tr w:rsidR="00430847" w:rsidRPr="00FF640C" w:rsidDel="00AB5AEC" w14:paraId="51ECD559" w14:textId="44778ADD" w:rsidTr="00676C35">
        <w:trPr>
          <w:trHeight w:val="53"/>
          <w:jc w:val="center"/>
          <w:del w:id="899" w:author="Milan Jelinek" w:date="2024-01-31T14:09:00Z"/>
        </w:trPr>
        <w:tc>
          <w:tcPr>
            <w:tcW w:w="0" w:type="auto"/>
            <w:tcBorders>
              <w:left w:val="nil"/>
              <w:bottom w:val="nil"/>
              <w:right w:val="single" w:sz="4" w:space="0" w:color="auto"/>
            </w:tcBorders>
            <w:shd w:val="clear" w:color="auto" w:fill="auto"/>
            <w:noWrap/>
            <w:vAlign w:val="bottom"/>
            <w:hideMark/>
          </w:tcPr>
          <w:p w14:paraId="3D2FEBB8" w14:textId="58C4D5F6" w:rsidR="00430847" w:rsidRPr="00FF640C" w:rsidDel="00AB5AEC" w:rsidRDefault="00430847" w:rsidP="00676C35">
            <w:pPr>
              <w:widowControl/>
              <w:spacing w:after="0" w:line="240" w:lineRule="auto"/>
              <w:rPr>
                <w:del w:id="900" w:author="Milan Jelinek" w:date="2024-01-31T14:09:00Z"/>
                <w:rFonts w:eastAsia="MS PGothic" w:cs="Arial"/>
                <w:sz w:val="16"/>
                <w:szCs w:val="16"/>
                <w:lang w:val="en-US" w:eastAsia="ja-JP"/>
              </w:rPr>
            </w:pPr>
            <w:del w:id="901" w:author="Milan Jelinek" w:date="2024-01-31T14:09:00Z">
              <w:r w:rsidRPr="00FF640C" w:rsidDel="00AB5AEC">
                <w:rPr>
                  <w:rFonts w:cs="Arial"/>
                  <w:sz w:val="16"/>
                  <w:szCs w:val="16"/>
                </w:rPr>
                <w:delText>c0</w:delText>
              </w:r>
              <w:r w:rsidDel="00AB5AEC">
                <w:rPr>
                  <w:rFonts w:cs="Arial"/>
                  <w:sz w:val="16"/>
                  <w:szCs w:val="16"/>
                </w:rPr>
                <w:delText>8</w:delText>
              </w:r>
            </w:del>
          </w:p>
        </w:tc>
        <w:tc>
          <w:tcPr>
            <w:tcW w:w="0" w:type="auto"/>
            <w:tcBorders>
              <w:left w:val="single" w:sz="4" w:space="0" w:color="auto"/>
              <w:bottom w:val="nil"/>
              <w:right w:val="single" w:sz="4" w:space="0" w:color="auto"/>
            </w:tcBorders>
            <w:shd w:val="clear" w:color="auto" w:fill="auto"/>
            <w:noWrap/>
          </w:tcPr>
          <w:p w14:paraId="7272CBAE" w14:textId="3E571075" w:rsidR="00430847" w:rsidRPr="00FF640C" w:rsidDel="00AB5AEC" w:rsidRDefault="00430847" w:rsidP="00676C35">
            <w:pPr>
              <w:widowControl/>
              <w:spacing w:after="0" w:line="240" w:lineRule="auto"/>
              <w:rPr>
                <w:del w:id="902" w:author="Milan Jelinek" w:date="2024-01-31T14:09:00Z"/>
                <w:rFonts w:eastAsia="MS PGothic" w:cs="Arial"/>
                <w:sz w:val="16"/>
                <w:szCs w:val="16"/>
                <w:lang w:val="en-US" w:eastAsia="ja-JP"/>
              </w:rPr>
            </w:pPr>
            <w:del w:id="903" w:author="Milan Jelinek" w:date="2024-01-31T14:09:00Z">
              <w:r w:rsidRPr="00FF640C" w:rsidDel="00AB5AEC">
                <w:rPr>
                  <w:rFonts w:cs="Arial"/>
                  <w:sz w:val="16"/>
                  <w:szCs w:val="16"/>
                </w:rPr>
                <w:delText xml:space="preserve">ESDRU </w:delText>
              </w:r>
            </w:del>
            <m:oMath>
              <m:r>
                <w:del w:id="904" w:author="Milan Jelinek" w:date="2024-01-31T14:09:00Z">
                  <w:rPr>
                    <w:rFonts w:ascii="Cambria Math" w:hAnsi="Cambria Math" w:cs="Arial"/>
                    <w:sz w:val="16"/>
                    <w:szCs w:val="16"/>
                  </w:rPr>
                  <m:t>α=</m:t>
                </w:del>
              </m:r>
              <m:r>
                <w:del w:id="905" w:author="Milan Jelinek" w:date="2024-01-31T14:09:00Z">
                  <w:rPr>
                    <w:rFonts w:ascii="Cambria Math" w:hAnsi="Cambria Math" w:cs="Arial"/>
                    <w:sz w:val="16"/>
                    <w:szCs w:val="16"/>
                    <w:highlight w:val="yellow"/>
                  </w:rPr>
                  <m:t>xx</m:t>
                </w:del>
              </m:r>
            </m:oMath>
          </w:p>
        </w:tc>
        <w:tc>
          <w:tcPr>
            <w:tcW w:w="0" w:type="auto"/>
            <w:tcBorders>
              <w:left w:val="nil"/>
              <w:bottom w:val="nil"/>
              <w:right w:val="nil"/>
            </w:tcBorders>
            <w:shd w:val="clear" w:color="auto" w:fill="auto"/>
            <w:noWrap/>
            <w:vAlign w:val="bottom"/>
            <w:hideMark/>
          </w:tcPr>
          <w:p w14:paraId="38FCCA3F" w14:textId="1FF815DC" w:rsidR="00430847" w:rsidRPr="00FF640C" w:rsidDel="00AB5AEC" w:rsidRDefault="00430847" w:rsidP="00676C35">
            <w:pPr>
              <w:widowControl/>
              <w:spacing w:after="0" w:line="240" w:lineRule="auto"/>
              <w:rPr>
                <w:del w:id="906" w:author="Milan Jelinek" w:date="2024-01-31T14:09:00Z"/>
                <w:rFonts w:eastAsia="MS PGothic" w:cs="Arial"/>
                <w:sz w:val="16"/>
                <w:szCs w:val="16"/>
                <w:lang w:val="en-US" w:eastAsia="ja-JP"/>
              </w:rPr>
            </w:pPr>
            <w:del w:id="907" w:author="Milan Jelinek" w:date="2024-01-31T14:09:00Z">
              <w:r w:rsidRPr="00FF640C" w:rsidDel="00AB5AEC">
                <w:rPr>
                  <w:rFonts w:cs="Arial"/>
                  <w:sz w:val="16"/>
                  <w:szCs w:val="16"/>
                </w:rPr>
                <w:delText>-</w:delText>
              </w:r>
            </w:del>
          </w:p>
        </w:tc>
        <w:tc>
          <w:tcPr>
            <w:tcW w:w="1707" w:type="dxa"/>
            <w:tcBorders>
              <w:left w:val="nil"/>
              <w:bottom w:val="nil"/>
            </w:tcBorders>
            <w:shd w:val="clear" w:color="auto" w:fill="auto"/>
            <w:noWrap/>
            <w:vAlign w:val="bottom"/>
            <w:hideMark/>
          </w:tcPr>
          <w:p w14:paraId="54E7AC6D" w14:textId="3119374D" w:rsidR="00430847" w:rsidRPr="00FF640C" w:rsidDel="00AB5AEC" w:rsidRDefault="00430847" w:rsidP="00676C35">
            <w:pPr>
              <w:widowControl/>
              <w:spacing w:after="0" w:line="240" w:lineRule="auto"/>
              <w:rPr>
                <w:del w:id="908" w:author="Milan Jelinek" w:date="2024-01-31T14:09:00Z"/>
                <w:rFonts w:eastAsia="MS PGothic" w:cs="Arial"/>
                <w:sz w:val="16"/>
                <w:szCs w:val="16"/>
                <w:lang w:val="en-US" w:eastAsia="ja-JP"/>
              </w:rPr>
            </w:pPr>
            <w:del w:id="909" w:author="Milan Jelinek" w:date="2024-01-31T14:09:00Z">
              <w:r w:rsidRPr="00FF640C" w:rsidDel="00AB5AEC">
                <w:rPr>
                  <w:rFonts w:cs="Arial"/>
                  <w:sz w:val="16"/>
                  <w:szCs w:val="16"/>
                </w:rPr>
                <w:delText>-</w:delText>
              </w:r>
            </w:del>
          </w:p>
        </w:tc>
        <w:tc>
          <w:tcPr>
            <w:tcW w:w="1707" w:type="dxa"/>
            <w:tcBorders>
              <w:left w:val="nil"/>
              <w:bottom w:val="nil"/>
            </w:tcBorders>
          </w:tcPr>
          <w:p w14:paraId="56CEADC2" w14:textId="2F6B5A64" w:rsidR="00430847" w:rsidRPr="00FF640C" w:rsidDel="00AB5AEC" w:rsidRDefault="00430847" w:rsidP="00676C35">
            <w:pPr>
              <w:widowControl/>
              <w:spacing w:after="0" w:line="240" w:lineRule="auto"/>
              <w:rPr>
                <w:del w:id="910" w:author="Milan Jelinek" w:date="2024-01-31T14:09:00Z"/>
                <w:rFonts w:cs="Arial"/>
                <w:sz w:val="16"/>
                <w:szCs w:val="16"/>
              </w:rPr>
            </w:pPr>
          </w:p>
        </w:tc>
      </w:tr>
      <w:tr w:rsidR="00430847" w:rsidRPr="00FF640C" w:rsidDel="00AB5AEC" w14:paraId="5B3E91FD" w14:textId="029E1BAB" w:rsidTr="00676C35">
        <w:trPr>
          <w:trHeight w:val="66"/>
          <w:jc w:val="center"/>
          <w:del w:id="911" w:author="Milan Jelinek" w:date="2024-01-31T14:09:00Z"/>
        </w:trPr>
        <w:tc>
          <w:tcPr>
            <w:tcW w:w="0" w:type="auto"/>
            <w:tcBorders>
              <w:top w:val="nil"/>
              <w:left w:val="nil"/>
              <w:bottom w:val="nil"/>
              <w:right w:val="single" w:sz="4" w:space="0" w:color="auto"/>
            </w:tcBorders>
            <w:shd w:val="clear" w:color="auto" w:fill="auto"/>
            <w:noWrap/>
            <w:vAlign w:val="bottom"/>
            <w:hideMark/>
          </w:tcPr>
          <w:p w14:paraId="05C1AA6D" w14:textId="483219B3" w:rsidR="00430847" w:rsidRPr="00FF640C" w:rsidDel="00AB5AEC" w:rsidRDefault="00430847" w:rsidP="00676C35">
            <w:pPr>
              <w:widowControl/>
              <w:spacing w:after="0" w:line="240" w:lineRule="auto"/>
              <w:rPr>
                <w:del w:id="912" w:author="Milan Jelinek" w:date="2024-01-31T14:09:00Z"/>
                <w:rFonts w:eastAsia="MS PGothic" w:cs="Arial"/>
                <w:sz w:val="16"/>
                <w:szCs w:val="16"/>
                <w:lang w:val="en-US" w:eastAsia="ja-JP"/>
              </w:rPr>
            </w:pPr>
            <w:del w:id="913" w:author="Milan Jelinek" w:date="2024-01-31T14:09:00Z">
              <w:r w:rsidDel="00AB5AEC">
                <w:rPr>
                  <w:rFonts w:cs="Arial"/>
                  <w:sz w:val="16"/>
                  <w:szCs w:val="16"/>
                </w:rPr>
                <w:delText>c09</w:delText>
              </w:r>
            </w:del>
          </w:p>
        </w:tc>
        <w:tc>
          <w:tcPr>
            <w:tcW w:w="0" w:type="auto"/>
            <w:tcBorders>
              <w:top w:val="nil"/>
              <w:left w:val="single" w:sz="4" w:space="0" w:color="auto"/>
              <w:bottom w:val="nil"/>
              <w:right w:val="single" w:sz="4" w:space="0" w:color="auto"/>
            </w:tcBorders>
            <w:shd w:val="clear" w:color="auto" w:fill="auto"/>
            <w:noWrap/>
            <w:vAlign w:val="bottom"/>
          </w:tcPr>
          <w:p w14:paraId="71B3CB12" w14:textId="511F0030" w:rsidR="00430847" w:rsidRPr="00FF640C" w:rsidDel="00AB5AEC" w:rsidRDefault="00430847" w:rsidP="00676C35">
            <w:pPr>
              <w:widowControl/>
              <w:spacing w:after="0" w:line="240" w:lineRule="auto"/>
              <w:rPr>
                <w:del w:id="914" w:author="Milan Jelinek" w:date="2024-01-31T14:09:00Z"/>
                <w:rFonts w:eastAsia="MS PGothic" w:cs="Arial"/>
                <w:sz w:val="16"/>
                <w:szCs w:val="16"/>
                <w:lang w:val="en-US" w:eastAsia="ja-JP"/>
              </w:rPr>
            </w:pPr>
            <w:del w:id="915" w:author="Milan Jelinek" w:date="2024-01-31T14:09:00Z">
              <w:r w:rsidRPr="00FF640C" w:rsidDel="00AB5AEC">
                <w:rPr>
                  <w:rFonts w:cs="Arial"/>
                  <w:sz w:val="16"/>
                  <w:szCs w:val="16"/>
                </w:rPr>
                <w:delText>ESDRU</w:delText>
              </w:r>
              <w:r w:rsidRPr="00FF640C" w:rsidDel="00AB5AEC">
                <w:rPr>
                  <w:rFonts w:ascii="Cambria Math" w:hAnsi="Cambria Math" w:cs="Arial"/>
                  <w:i/>
                  <w:sz w:val="16"/>
                  <w:szCs w:val="16"/>
                </w:rPr>
                <w:delText xml:space="preserve"> </w:delText>
              </w:r>
            </w:del>
            <m:oMath>
              <m:r>
                <w:del w:id="916" w:author="Milan Jelinek" w:date="2024-01-31T14:09:00Z">
                  <w:rPr>
                    <w:rFonts w:ascii="Cambria Math" w:hAnsi="Cambria Math" w:cs="Arial"/>
                    <w:sz w:val="16"/>
                    <w:szCs w:val="16"/>
                  </w:rPr>
                  <m:t>α</m:t>
                </w:del>
              </m:r>
              <m:r>
                <w:del w:id="917" w:author="Milan Jelinek" w:date="2024-01-31T14:09:00Z">
                  <w:rPr>
                    <w:rFonts w:ascii="Cambria Math" w:eastAsia="MS PGothic" w:hAnsi="Cambria Math" w:cs="Arial"/>
                    <w:sz w:val="16"/>
                    <w:szCs w:val="16"/>
                  </w:rPr>
                  <m:t>=</m:t>
                </w:del>
              </m:r>
              <m:r>
                <w:del w:id="918" w:author="Milan Jelinek" w:date="2024-01-31T14:09:00Z">
                  <w:rPr>
                    <w:rFonts w:ascii="Cambria Math" w:eastAsia="MS PGothic" w:hAnsi="Cambria Math" w:cs="Arial"/>
                    <w:sz w:val="16"/>
                    <w:szCs w:val="16"/>
                    <w:highlight w:val="yellow"/>
                  </w:rPr>
                  <m:t>xx</m:t>
                </w:del>
              </m:r>
            </m:oMath>
          </w:p>
        </w:tc>
        <w:tc>
          <w:tcPr>
            <w:tcW w:w="0" w:type="auto"/>
            <w:tcBorders>
              <w:top w:val="nil"/>
              <w:left w:val="nil"/>
              <w:bottom w:val="nil"/>
              <w:right w:val="nil"/>
            </w:tcBorders>
            <w:shd w:val="clear" w:color="auto" w:fill="auto"/>
            <w:noWrap/>
            <w:vAlign w:val="bottom"/>
            <w:hideMark/>
          </w:tcPr>
          <w:p w14:paraId="19826994" w14:textId="01AB79B3" w:rsidR="00430847" w:rsidRPr="00FF640C" w:rsidDel="00AB5AEC" w:rsidRDefault="00430847" w:rsidP="00676C35">
            <w:pPr>
              <w:widowControl/>
              <w:spacing w:after="0" w:line="240" w:lineRule="auto"/>
              <w:rPr>
                <w:del w:id="919" w:author="Milan Jelinek" w:date="2024-01-31T14:09:00Z"/>
                <w:rFonts w:eastAsia="MS PGothic" w:cs="Arial"/>
                <w:sz w:val="16"/>
                <w:szCs w:val="16"/>
                <w:lang w:val="en-US" w:eastAsia="ja-JP"/>
              </w:rPr>
            </w:pPr>
            <w:del w:id="920" w:author="Milan Jelinek" w:date="2024-01-31T14:09:00Z">
              <w:r w:rsidRPr="00FF640C" w:rsidDel="00AB5AEC">
                <w:rPr>
                  <w:rFonts w:cs="Arial"/>
                  <w:sz w:val="16"/>
                  <w:szCs w:val="16"/>
                </w:rPr>
                <w:delText>-</w:delText>
              </w:r>
            </w:del>
          </w:p>
        </w:tc>
        <w:tc>
          <w:tcPr>
            <w:tcW w:w="1707" w:type="dxa"/>
            <w:tcBorders>
              <w:top w:val="nil"/>
              <w:left w:val="nil"/>
              <w:bottom w:val="nil"/>
            </w:tcBorders>
            <w:shd w:val="clear" w:color="auto" w:fill="auto"/>
            <w:noWrap/>
            <w:vAlign w:val="bottom"/>
            <w:hideMark/>
          </w:tcPr>
          <w:p w14:paraId="3B1905F1" w14:textId="03E9C5F7" w:rsidR="00430847" w:rsidRPr="00FF640C" w:rsidDel="00AB5AEC" w:rsidRDefault="00430847" w:rsidP="00676C35">
            <w:pPr>
              <w:widowControl/>
              <w:spacing w:after="0" w:line="240" w:lineRule="auto"/>
              <w:rPr>
                <w:del w:id="921" w:author="Milan Jelinek" w:date="2024-01-31T14:09:00Z"/>
                <w:rFonts w:eastAsia="MS PGothic" w:cs="Arial"/>
                <w:sz w:val="16"/>
                <w:szCs w:val="16"/>
                <w:lang w:val="en-US" w:eastAsia="ja-JP"/>
              </w:rPr>
            </w:pPr>
            <w:del w:id="922" w:author="Milan Jelinek" w:date="2024-01-31T14:09:00Z">
              <w:r w:rsidRPr="00FF640C" w:rsidDel="00AB5AEC">
                <w:rPr>
                  <w:rFonts w:cs="Arial"/>
                  <w:sz w:val="16"/>
                  <w:szCs w:val="16"/>
                </w:rPr>
                <w:delText>-</w:delText>
              </w:r>
            </w:del>
          </w:p>
        </w:tc>
        <w:tc>
          <w:tcPr>
            <w:tcW w:w="1707" w:type="dxa"/>
            <w:tcBorders>
              <w:top w:val="nil"/>
              <w:left w:val="nil"/>
              <w:bottom w:val="nil"/>
            </w:tcBorders>
          </w:tcPr>
          <w:p w14:paraId="4A05CAB6" w14:textId="3A5C510C" w:rsidR="00430847" w:rsidRPr="00FF640C" w:rsidDel="00AB5AEC" w:rsidRDefault="00430847" w:rsidP="00676C35">
            <w:pPr>
              <w:widowControl/>
              <w:spacing w:after="0" w:line="240" w:lineRule="auto"/>
              <w:rPr>
                <w:del w:id="923" w:author="Milan Jelinek" w:date="2024-01-31T14:09:00Z"/>
                <w:rFonts w:cs="Arial"/>
                <w:sz w:val="16"/>
                <w:szCs w:val="16"/>
              </w:rPr>
            </w:pPr>
          </w:p>
        </w:tc>
      </w:tr>
      <w:tr w:rsidR="00430847" w:rsidRPr="00FF640C" w:rsidDel="00AB5AEC" w14:paraId="02266A3B" w14:textId="731EF146" w:rsidTr="00676C35">
        <w:trPr>
          <w:trHeight w:val="56"/>
          <w:jc w:val="center"/>
          <w:del w:id="924" w:author="Milan Jelinek" w:date="2024-01-31T14:09:00Z"/>
        </w:trPr>
        <w:tc>
          <w:tcPr>
            <w:tcW w:w="0" w:type="auto"/>
            <w:tcBorders>
              <w:top w:val="single" w:sz="4" w:space="0" w:color="auto"/>
              <w:left w:val="nil"/>
              <w:bottom w:val="nil"/>
              <w:right w:val="single" w:sz="4" w:space="0" w:color="auto"/>
            </w:tcBorders>
            <w:shd w:val="clear" w:color="auto" w:fill="auto"/>
            <w:noWrap/>
            <w:vAlign w:val="bottom"/>
            <w:hideMark/>
          </w:tcPr>
          <w:p w14:paraId="0A738A01" w14:textId="17400491" w:rsidR="00430847" w:rsidRPr="00FF640C" w:rsidDel="00AB5AEC" w:rsidRDefault="00430847" w:rsidP="00676C35">
            <w:pPr>
              <w:widowControl/>
              <w:spacing w:after="0" w:line="240" w:lineRule="auto"/>
              <w:rPr>
                <w:del w:id="925" w:author="Milan Jelinek" w:date="2024-01-31T14:09:00Z"/>
                <w:rFonts w:eastAsia="MS PGothic" w:cs="Arial"/>
                <w:sz w:val="16"/>
                <w:szCs w:val="16"/>
                <w:lang w:val="en-US" w:eastAsia="ja-JP"/>
              </w:rPr>
            </w:pPr>
            <w:del w:id="926" w:author="Milan Jelinek" w:date="2024-01-31T14:09:00Z">
              <w:r w:rsidDel="00AB5AEC">
                <w:rPr>
                  <w:rFonts w:cs="Arial"/>
                  <w:sz w:val="16"/>
                  <w:szCs w:val="16"/>
                </w:rPr>
                <w:delText>c10</w:delText>
              </w:r>
            </w:del>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D81FBD8" w14:textId="156CAD5B" w:rsidR="00430847" w:rsidRPr="00FF640C" w:rsidDel="00AB5AEC" w:rsidRDefault="00430847" w:rsidP="00676C35">
            <w:pPr>
              <w:widowControl/>
              <w:spacing w:after="0" w:line="240" w:lineRule="auto"/>
              <w:rPr>
                <w:del w:id="927" w:author="Milan Jelinek" w:date="2024-01-31T14:09:00Z"/>
                <w:rFonts w:eastAsia="MS PGothic" w:cs="Arial"/>
                <w:sz w:val="16"/>
                <w:szCs w:val="16"/>
                <w:lang w:val="en-US" w:eastAsia="ja-JP"/>
              </w:rPr>
            </w:pPr>
            <w:del w:id="928" w:author="Milan Jelinek" w:date="2024-01-31T14:09:00Z">
              <w:r w:rsidRPr="00FF640C" w:rsidDel="00AB5AEC">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hideMark/>
          </w:tcPr>
          <w:p w14:paraId="4EA738C7" w14:textId="18CDDD7E" w:rsidR="00430847" w:rsidRPr="00FF640C" w:rsidDel="00AB5AEC" w:rsidRDefault="00430847" w:rsidP="00676C35">
            <w:pPr>
              <w:widowControl/>
              <w:spacing w:after="0" w:line="240" w:lineRule="auto"/>
              <w:rPr>
                <w:del w:id="929" w:author="Milan Jelinek" w:date="2024-01-31T14:09:00Z"/>
                <w:rFonts w:eastAsia="MS PGothic" w:cs="Arial"/>
                <w:sz w:val="16"/>
                <w:szCs w:val="16"/>
                <w:lang w:val="en-US" w:eastAsia="ja-JP"/>
              </w:rPr>
            </w:pPr>
            <w:del w:id="93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003A03B0" w14:textId="2CB6EC73" w:rsidR="00430847" w:rsidRPr="00FF640C" w:rsidDel="00AB5AEC" w:rsidRDefault="00430847" w:rsidP="00676C35">
            <w:pPr>
              <w:widowControl/>
              <w:spacing w:after="0" w:line="240" w:lineRule="auto"/>
              <w:rPr>
                <w:del w:id="931" w:author="Milan Jelinek" w:date="2024-01-31T14:09:00Z"/>
                <w:rFonts w:eastAsia="MS PGothic" w:cs="Arial"/>
                <w:sz w:val="16"/>
                <w:szCs w:val="16"/>
                <w:lang w:val="en-US" w:eastAsia="ja-JP"/>
              </w:rPr>
            </w:pPr>
          </w:p>
        </w:tc>
        <w:tc>
          <w:tcPr>
            <w:tcW w:w="1707" w:type="dxa"/>
            <w:tcBorders>
              <w:top w:val="single" w:sz="4" w:space="0" w:color="auto"/>
              <w:left w:val="nil"/>
              <w:bottom w:val="nil"/>
            </w:tcBorders>
          </w:tcPr>
          <w:p w14:paraId="4CAC1ECD" w14:textId="265DAF68" w:rsidR="00430847" w:rsidRPr="00FF640C" w:rsidDel="00AB5AEC" w:rsidRDefault="00430847" w:rsidP="00676C35">
            <w:pPr>
              <w:widowControl/>
              <w:spacing w:after="0" w:line="240" w:lineRule="auto"/>
              <w:rPr>
                <w:del w:id="932" w:author="Milan Jelinek" w:date="2024-01-31T14:09:00Z"/>
                <w:rFonts w:eastAsia="MS PGothic" w:cs="Arial"/>
                <w:sz w:val="16"/>
                <w:szCs w:val="16"/>
                <w:lang w:val="en-US" w:eastAsia="ja-JP"/>
              </w:rPr>
            </w:pPr>
            <w:del w:id="933" w:author="Milan Jelinek" w:date="2024-01-31T14:09:00Z">
              <w:r w:rsidDel="00AB5AEC">
                <w:rPr>
                  <w:rFonts w:eastAsia="MS PGothic" w:cs="Arial"/>
                  <w:sz w:val="16"/>
                  <w:szCs w:val="16"/>
                  <w:lang w:val="en-US" w:eastAsia="ja-JP"/>
                </w:rPr>
                <w:delText>0% FER</w:delText>
              </w:r>
            </w:del>
          </w:p>
        </w:tc>
      </w:tr>
      <w:tr w:rsidR="00430847" w:rsidRPr="00FF640C" w:rsidDel="00AB5AEC" w14:paraId="42DF074E" w14:textId="514FF99F" w:rsidTr="00676C35">
        <w:trPr>
          <w:trHeight w:val="52"/>
          <w:jc w:val="center"/>
          <w:del w:id="934" w:author="Milan Jelinek" w:date="2024-01-31T14:09:00Z"/>
        </w:trPr>
        <w:tc>
          <w:tcPr>
            <w:tcW w:w="0" w:type="auto"/>
            <w:tcBorders>
              <w:top w:val="nil"/>
              <w:left w:val="nil"/>
              <w:bottom w:val="nil"/>
              <w:right w:val="single" w:sz="4" w:space="0" w:color="auto"/>
            </w:tcBorders>
            <w:shd w:val="clear" w:color="auto" w:fill="auto"/>
            <w:noWrap/>
            <w:vAlign w:val="bottom"/>
            <w:hideMark/>
          </w:tcPr>
          <w:p w14:paraId="16C60D70" w14:textId="509D37B9" w:rsidR="00430847" w:rsidRPr="00FF640C" w:rsidDel="00AB5AEC" w:rsidRDefault="00430847" w:rsidP="00676C35">
            <w:pPr>
              <w:widowControl/>
              <w:spacing w:after="0" w:line="240" w:lineRule="auto"/>
              <w:rPr>
                <w:del w:id="935" w:author="Milan Jelinek" w:date="2024-01-31T14:09:00Z"/>
                <w:rFonts w:eastAsia="MS PGothic" w:cs="Arial"/>
                <w:sz w:val="16"/>
                <w:szCs w:val="16"/>
                <w:lang w:val="en-US" w:eastAsia="ja-JP"/>
              </w:rPr>
            </w:pPr>
            <w:del w:id="936" w:author="Milan Jelinek" w:date="2024-01-31T14:09:00Z">
              <w:r w:rsidRPr="00FF640C" w:rsidDel="00AB5AEC">
                <w:rPr>
                  <w:rFonts w:cs="Arial"/>
                  <w:sz w:val="16"/>
                  <w:szCs w:val="16"/>
                </w:rPr>
                <w:delText>c1</w:delText>
              </w:r>
              <w:r w:rsidDel="00AB5AEC">
                <w:rPr>
                  <w:rFonts w:cs="Arial"/>
                  <w:sz w:val="16"/>
                  <w:szCs w:val="16"/>
                </w:rPr>
                <w:delText>1</w:delText>
              </w:r>
            </w:del>
          </w:p>
        </w:tc>
        <w:tc>
          <w:tcPr>
            <w:tcW w:w="0" w:type="auto"/>
            <w:tcBorders>
              <w:top w:val="nil"/>
              <w:left w:val="single" w:sz="4" w:space="0" w:color="auto"/>
              <w:bottom w:val="nil"/>
              <w:right w:val="single" w:sz="4" w:space="0" w:color="auto"/>
            </w:tcBorders>
            <w:shd w:val="clear" w:color="auto" w:fill="auto"/>
            <w:noWrap/>
            <w:vAlign w:val="bottom"/>
            <w:hideMark/>
          </w:tcPr>
          <w:p w14:paraId="46FE376A" w14:textId="65A628A6" w:rsidR="00430847" w:rsidRPr="00FF640C" w:rsidDel="00AB5AEC" w:rsidRDefault="00430847" w:rsidP="00676C35">
            <w:pPr>
              <w:widowControl/>
              <w:spacing w:after="0" w:line="240" w:lineRule="auto"/>
              <w:rPr>
                <w:del w:id="937" w:author="Milan Jelinek" w:date="2024-01-31T14:09:00Z"/>
                <w:rFonts w:eastAsia="MS PGothic" w:cs="Arial"/>
                <w:sz w:val="16"/>
                <w:szCs w:val="16"/>
                <w:lang w:val="en-US" w:eastAsia="ja-JP"/>
              </w:rPr>
            </w:pPr>
            <w:del w:id="938" w:author="Milan Jelinek" w:date="2024-01-31T14:09:00Z">
              <w:r w:rsidRPr="00FF640C" w:rsidDel="00AB5AEC">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21A0B10E" w14:textId="6773F3AD" w:rsidR="00430847" w:rsidRPr="00FF640C" w:rsidDel="00AB5AEC" w:rsidRDefault="00430847" w:rsidP="00676C35">
            <w:pPr>
              <w:widowControl/>
              <w:spacing w:after="0" w:line="240" w:lineRule="auto"/>
              <w:rPr>
                <w:del w:id="939" w:author="Milan Jelinek" w:date="2024-01-31T14:09:00Z"/>
                <w:rFonts w:eastAsia="MS PGothic" w:cs="Arial"/>
                <w:sz w:val="16"/>
                <w:szCs w:val="16"/>
                <w:lang w:val="en-US" w:eastAsia="ja-JP"/>
              </w:rPr>
            </w:pPr>
            <w:del w:id="940" w:author="Milan Jelinek" w:date="2024-01-31T14:09:00Z">
              <w:r w:rsidDel="00AB5AEC">
                <w:rPr>
                  <w:rFonts w:cs="Arial"/>
                  <w:sz w:val="16"/>
                  <w:szCs w:val="16"/>
                </w:rPr>
                <w:delText>1x24.4</w:delText>
              </w:r>
            </w:del>
          </w:p>
        </w:tc>
        <w:tc>
          <w:tcPr>
            <w:tcW w:w="1707" w:type="dxa"/>
            <w:tcBorders>
              <w:top w:val="nil"/>
              <w:left w:val="nil"/>
              <w:bottom w:val="nil"/>
            </w:tcBorders>
            <w:shd w:val="clear" w:color="auto" w:fill="auto"/>
            <w:noWrap/>
          </w:tcPr>
          <w:p w14:paraId="2CB52DDE" w14:textId="665822F7" w:rsidR="00430847" w:rsidRPr="00FF640C" w:rsidDel="00AB5AEC" w:rsidRDefault="00430847" w:rsidP="00676C35">
            <w:pPr>
              <w:widowControl/>
              <w:spacing w:after="0" w:line="240" w:lineRule="auto"/>
              <w:rPr>
                <w:del w:id="941" w:author="Milan Jelinek" w:date="2024-01-31T14:09:00Z"/>
                <w:rFonts w:eastAsia="MS PGothic" w:cs="Arial"/>
                <w:sz w:val="16"/>
                <w:szCs w:val="16"/>
                <w:lang w:val="en-US" w:eastAsia="ja-JP"/>
              </w:rPr>
            </w:pPr>
          </w:p>
        </w:tc>
        <w:tc>
          <w:tcPr>
            <w:tcW w:w="1707" w:type="dxa"/>
            <w:tcBorders>
              <w:top w:val="nil"/>
              <w:left w:val="nil"/>
              <w:bottom w:val="nil"/>
            </w:tcBorders>
          </w:tcPr>
          <w:p w14:paraId="3DAD77F0" w14:textId="2F7FB503" w:rsidR="00430847" w:rsidRPr="00FF640C" w:rsidDel="00AB5AEC" w:rsidRDefault="00430847" w:rsidP="00676C35">
            <w:pPr>
              <w:widowControl/>
              <w:spacing w:after="0" w:line="240" w:lineRule="auto"/>
              <w:rPr>
                <w:del w:id="942" w:author="Milan Jelinek" w:date="2024-01-31T14:09:00Z"/>
                <w:rFonts w:eastAsia="MS PGothic" w:cs="Arial"/>
                <w:sz w:val="16"/>
                <w:szCs w:val="16"/>
                <w:lang w:val="en-US" w:eastAsia="ja-JP"/>
              </w:rPr>
            </w:pPr>
            <w:del w:id="943" w:author="Milan Jelinek" w:date="2024-01-31T14:09:00Z">
              <w:r w:rsidDel="00AB5AEC">
                <w:rPr>
                  <w:rFonts w:eastAsia="MS PGothic" w:cs="Arial"/>
                  <w:sz w:val="16"/>
                  <w:szCs w:val="16"/>
                  <w:lang w:val="en-US" w:eastAsia="ja-JP"/>
                </w:rPr>
                <w:delText>0% FER</w:delText>
              </w:r>
            </w:del>
          </w:p>
        </w:tc>
      </w:tr>
      <w:tr w:rsidR="00430847" w:rsidRPr="00FF640C" w:rsidDel="00AB5AEC" w14:paraId="3B8AB841" w14:textId="7B826A00" w:rsidTr="00676C35">
        <w:trPr>
          <w:trHeight w:val="84"/>
          <w:jc w:val="center"/>
          <w:del w:id="944" w:author="Milan Jelinek" w:date="2024-01-31T14:09:00Z"/>
        </w:trPr>
        <w:tc>
          <w:tcPr>
            <w:tcW w:w="0" w:type="auto"/>
            <w:tcBorders>
              <w:top w:val="nil"/>
              <w:left w:val="nil"/>
              <w:bottom w:val="nil"/>
              <w:right w:val="single" w:sz="4" w:space="0" w:color="auto"/>
            </w:tcBorders>
            <w:shd w:val="clear" w:color="auto" w:fill="auto"/>
            <w:noWrap/>
            <w:vAlign w:val="bottom"/>
            <w:hideMark/>
          </w:tcPr>
          <w:p w14:paraId="0128225E" w14:textId="1D008A4D" w:rsidR="00430847" w:rsidRPr="00FF640C" w:rsidDel="00AB5AEC" w:rsidRDefault="00430847" w:rsidP="00676C35">
            <w:pPr>
              <w:widowControl/>
              <w:spacing w:after="0" w:line="240" w:lineRule="auto"/>
              <w:rPr>
                <w:del w:id="945" w:author="Milan Jelinek" w:date="2024-01-31T14:09:00Z"/>
                <w:rFonts w:eastAsia="MS PGothic" w:cs="Arial"/>
                <w:sz w:val="16"/>
                <w:szCs w:val="16"/>
                <w:lang w:val="en-US" w:eastAsia="ja-JP"/>
              </w:rPr>
            </w:pPr>
            <w:del w:id="946" w:author="Milan Jelinek" w:date="2024-01-31T14:09:00Z">
              <w:r w:rsidRPr="00FF640C" w:rsidDel="00AB5AEC">
                <w:rPr>
                  <w:rFonts w:cs="Arial"/>
                  <w:sz w:val="16"/>
                  <w:szCs w:val="16"/>
                </w:rPr>
                <w:delText>c1</w:delText>
              </w:r>
              <w:r w:rsidDel="00AB5AEC">
                <w:rPr>
                  <w:rFonts w:cs="Arial"/>
                  <w:sz w:val="16"/>
                  <w:szCs w:val="16"/>
                </w:rPr>
                <w:delText>2</w:delText>
              </w:r>
            </w:del>
          </w:p>
        </w:tc>
        <w:tc>
          <w:tcPr>
            <w:tcW w:w="0" w:type="auto"/>
            <w:tcBorders>
              <w:top w:val="nil"/>
              <w:left w:val="single" w:sz="4" w:space="0" w:color="auto"/>
              <w:bottom w:val="nil"/>
              <w:right w:val="single" w:sz="4" w:space="0" w:color="auto"/>
            </w:tcBorders>
            <w:shd w:val="clear" w:color="auto" w:fill="auto"/>
            <w:noWrap/>
            <w:vAlign w:val="bottom"/>
            <w:hideMark/>
          </w:tcPr>
          <w:p w14:paraId="7BBB1A41" w14:textId="3036CEB2" w:rsidR="00430847" w:rsidRPr="00FF640C" w:rsidDel="00AB5AEC" w:rsidRDefault="00430847" w:rsidP="00676C35">
            <w:pPr>
              <w:widowControl/>
              <w:spacing w:after="0" w:line="240" w:lineRule="auto"/>
              <w:rPr>
                <w:del w:id="947" w:author="Milan Jelinek" w:date="2024-01-31T14:09:00Z"/>
                <w:rFonts w:eastAsia="MS PGothic" w:cs="Arial"/>
                <w:sz w:val="16"/>
                <w:szCs w:val="16"/>
                <w:lang w:val="en-US" w:eastAsia="ja-JP"/>
              </w:rPr>
            </w:pPr>
            <w:del w:id="948" w:author="Milan Jelinek" w:date="2024-01-31T14:09:00Z">
              <w:r w:rsidRPr="00FF640C" w:rsidDel="00AB5AEC">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53EB32F6" w14:textId="7E86FD0C" w:rsidR="00430847" w:rsidRPr="00FF640C" w:rsidDel="00AB5AEC" w:rsidRDefault="00430847" w:rsidP="00676C35">
            <w:pPr>
              <w:widowControl/>
              <w:spacing w:after="0" w:line="240" w:lineRule="auto"/>
              <w:rPr>
                <w:del w:id="949" w:author="Milan Jelinek" w:date="2024-01-31T14:09:00Z"/>
                <w:rFonts w:eastAsia="MS PGothic" w:cs="Arial"/>
                <w:sz w:val="16"/>
                <w:szCs w:val="16"/>
                <w:lang w:val="en-US" w:eastAsia="ja-JP"/>
              </w:rPr>
            </w:pPr>
            <w:del w:id="95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48.0</w:delText>
              </w:r>
            </w:del>
          </w:p>
        </w:tc>
        <w:tc>
          <w:tcPr>
            <w:tcW w:w="1707" w:type="dxa"/>
            <w:tcBorders>
              <w:top w:val="nil"/>
              <w:left w:val="nil"/>
              <w:bottom w:val="nil"/>
            </w:tcBorders>
            <w:shd w:val="clear" w:color="auto" w:fill="auto"/>
            <w:noWrap/>
          </w:tcPr>
          <w:p w14:paraId="010EFCC9" w14:textId="1BA6B2DE" w:rsidR="00430847" w:rsidRPr="00FF640C" w:rsidDel="00AB5AEC" w:rsidRDefault="00430847" w:rsidP="00676C35">
            <w:pPr>
              <w:widowControl/>
              <w:spacing w:after="0" w:line="240" w:lineRule="auto"/>
              <w:rPr>
                <w:del w:id="951" w:author="Milan Jelinek" w:date="2024-01-31T14:09:00Z"/>
                <w:rFonts w:eastAsia="MS PGothic" w:cs="Arial"/>
                <w:sz w:val="16"/>
                <w:szCs w:val="16"/>
                <w:lang w:val="en-US" w:eastAsia="ja-JP"/>
              </w:rPr>
            </w:pPr>
          </w:p>
        </w:tc>
        <w:tc>
          <w:tcPr>
            <w:tcW w:w="1707" w:type="dxa"/>
            <w:tcBorders>
              <w:top w:val="nil"/>
              <w:left w:val="nil"/>
              <w:bottom w:val="nil"/>
            </w:tcBorders>
          </w:tcPr>
          <w:p w14:paraId="37045056" w14:textId="645066BE" w:rsidR="00430847" w:rsidRPr="00FF640C" w:rsidDel="00AB5AEC" w:rsidRDefault="00430847" w:rsidP="00676C35">
            <w:pPr>
              <w:widowControl/>
              <w:spacing w:after="0" w:line="240" w:lineRule="auto"/>
              <w:rPr>
                <w:del w:id="952" w:author="Milan Jelinek" w:date="2024-01-31T14:09:00Z"/>
                <w:rFonts w:eastAsia="MS PGothic" w:cs="Arial"/>
                <w:sz w:val="16"/>
                <w:szCs w:val="16"/>
                <w:lang w:val="en-US" w:eastAsia="ja-JP"/>
              </w:rPr>
            </w:pPr>
            <w:del w:id="953" w:author="Milan Jelinek" w:date="2024-01-31T14:09:00Z">
              <w:r w:rsidDel="00AB5AEC">
                <w:rPr>
                  <w:rFonts w:eastAsia="MS PGothic" w:cs="Arial"/>
                  <w:sz w:val="16"/>
                  <w:szCs w:val="16"/>
                  <w:lang w:val="en-US" w:eastAsia="ja-JP"/>
                </w:rPr>
                <w:delText>0% FER</w:delText>
              </w:r>
            </w:del>
          </w:p>
        </w:tc>
      </w:tr>
      <w:tr w:rsidR="00430847" w:rsidRPr="00FF640C" w:rsidDel="00AB5AEC" w14:paraId="2780710C" w14:textId="68B921C6" w:rsidTr="00676C35">
        <w:trPr>
          <w:trHeight w:val="52"/>
          <w:jc w:val="center"/>
          <w:del w:id="954" w:author="Milan Jelinek" w:date="2024-01-31T14:09:00Z"/>
        </w:trPr>
        <w:tc>
          <w:tcPr>
            <w:tcW w:w="0" w:type="auto"/>
            <w:tcBorders>
              <w:top w:val="nil"/>
              <w:left w:val="nil"/>
              <w:right w:val="single" w:sz="4" w:space="0" w:color="auto"/>
            </w:tcBorders>
            <w:shd w:val="clear" w:color="auto" w:fill="auto"/>
            <w:noWrap/>
            <w:vAlign w:val="bottom"/>
            <w:hideMark/>
          </w:tcPr>
          <w:p w14:paraId="53CB5FB7" w14:textId="5FEB00A7" w:rsidR="00430847" w:rsidRPr="00FF640C" w:rsidDel="00AB5AEC" w:rsidRDefault="00430847" w:rsidP="00676C35">
            <w:pPr>
              <w:widowControl/>
              <w:spacing w:after="0" w:line="240" w:lineRule="auto"/>
              <w:rPr>
                <w:del w:id="955" w:author="Milan Jelinek" w:date="2024-01-31T14:09:00Z"/>
                <w:rFonts w:eastAsia="MS PGothic" w:cs="Arial"/>
                <w:sz w:val="16"/>
                <w:szCs w:val="16"/>
                <w:lang w:val="en-US" w:eastAsia="ja-JP"/>
              </w:rPr>
            </w:pPr>
            <w:del w:id="956" w:author="Milan Jelinek" w:date="2024-01-31T14:09:00Z">
              <w:r w:rsidRPr="00FF640C" w:rsidDel="00AB5AEC">
                <w:rPr>
                  <w:rFonts w:cs="Arial"/>
                  <w:sz w:val="16"/>
                  <w:szCs w:val="16"/>
                </w:rPr>
                <w:delText>c1</w:delText>
              </w:r>
              <w:r w:rsidDel="00AB5AEC">
                <w:rPr>
                  <w:rFonts w:cs="Arial"/>
                  <w:sz w:val="16"/>
                  <w:szCs w:val="16"/>
                </w:rPr>
                <w:delText>3</w:delText>
              </w:r>
            </w:del>
          </w:p>
        </w:tc>
        <w:tc>
          <w:tcPr>
            <w:tcW w:w="0" w:type="auto"/>
            <w:tcBorders>
              <w:top w:val="nil"/>
              <w:left w:val="single" w:sz="4" w:space="0" w:color="auto"/>
              <w:right w:val="single" w:sz="4" w:space="0" w:color="auto"/>
            </w:tcBorders>
            <w:shd w:val="clear" w:color="auto" w:fill="auto"/>
            <w:noWrap/>
            <w:vAlign w:val="bottom"/>
            <w:hideMark/>
          </w:tcPr>
          <w:p w14:paraId="3C23E1F9" w14:textId="6823D030" w:rsidR="00430847" w:rsidRPr="00FF640C" w:rsidDel="00AB5AEC" w:rsidRDefault="00430847" w:rsidP="00676C35">
            <w:pPr>
              <w:widowControl/>
              <w:spacing w:after="0" w:line="240" w:lineRule="auto"/>
              <w:rPr>
                <w:del w:id="957" w:author="Milan Jelinek" w:date="2024-01-31T14:09:00Z"/>
                <w:rFonts w:eastAsia="MS PGothic" w:cs="Arial"/>
                <w:sz w:val="16"/>
                <w:szCs w:val="16"/>
                <w:lang w:val="en-US" w:eastAsia="ja-JP"/>
              </w:rPr>
            </w:pPr>
            <w:del w:id="95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hideMark/>
          </w:tcPr>
          <w:p w14:paraId="47A0D5EA" w14:textId="01494A97" w:rsidR="00430847" w:rsidRPr="00FF640C" w:rsidDel="00AB5AEC" w:rsidRDefault="00430847" w:rsidP="00676C35">
            <w:pPr>
              <w:widowControl/>
              <w:spacing w:after="0" w:line="240" w:lineRule="auto"/>
              <w:rPr>
                <w:del w:id="959" w:author="Milan Jelinek" w:date="2024-01-31T14:09:00Z"/>
                <w:rFonts w:eastAsia="MS PGothic" w:cs="Arial"/>
                <w:sz w:val="16"/>
                <w:szCs w:val="16"/>
                <w:lang w:val="en-US" w:eastAsia="ja-JP"/>
              </w:rPr>
            </w:pPr>
            <w:del w:id="96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64.0</w:delText>
              </w:r>
            </w:del>
          </w:p>
        </w:tc>
        <w:tc>
          <w:tcPr>
            <w:tcW w:w="1707" w:type="dxa"/>
            <w:tcBorders>
              <w:top w:val="nil"/>
              <w:left w:val="nil"/>
            </w:tcBorders>
            <w:shd w:val="clear" w:color="auto" w:fill="auto"/>
            <w:noWrap/>
          </w:tcPr>
          <w:p w14:paraId="003B3E4A" w14:textId="73BF373A" w:rsidR="00430847" w:rsidRPr="00FF640C" w:rsidDel="00AB5AEC" w:rsidRDefault="00430847" w:rsidP="00676C35">
            <w:pPr>
              <w:widowControl/>
              <w:spacing w:after="0" w:line="240" w:lineRule="auto"/>
              <w:rPr>
                <w:del w:id="961" w:author="Milan Jelinek" w:date="2024-01-31T14:09:00Z"/>
                <w:rFonts w:eastAsia="MS PGothic" w:cs="Arial"/>
                <w:sz w:val="16"/>
                <w:szCs w:val="16"/>
                <w:lang w:val="en-US" w:eastAsia="ja-JP"/>
              </w:rPr>
            </w:pPr>
          </w:p>
        </w:tc>
        <w:tc>
          <w:tcPr>
            <w:tcW w:w="1707" w:type="dxa"/>
            <w:tcBorders>
              <w:top w:val="nil"/>
              <w:left w:val="nil"/>
            </w:tcBorders>
          </w:tcPr>
          <w:p w14:paraId="7BD14CE9" w14:textId="3FCAF8D7" w:rsidR="00430847" w:rsidRPr="00FF640C" w:rsidDel="00AB5AEC" w:rsidRDefault="00430847" w:rsidP="00676C35">
            <w:pPr>
              <w:widowControl/>
              <w:spacing w:after="0" w:line="240" w:lineRule="auto"/>
              <w:rPr>
                <w:del w:id="962" w:author="Milan Jelinek" w:date="2024-01-31T14:09:00Z"/>
                <w:rFonts w:eastAsia="MS PGothic" w:cs="Arial"/>
                <w:sz w:val="16"/>
                <w:szCs w:val="16"/>
                <w:lang w:val="en-US" w:eastAsia="ja-JP"/>
              </w:rPr>
            </w:pPr>
            <w:del w:id="963" w:author="Milan Jelinek" w:date="2024-01-31T14:09:00Z">
              <w:r w:rsidDel="00AB5AEC">
                <w:rPr>
                  <w:rFonts w:eastAsia="MS PGothic" w:cs="Arial"/>
                  <w:sz w:val="16"/>
                  <w:szCs w:val="16"/>
                  <w:lang w:val="en-US" w:eastAsia="ja-JP"/>
                </w:rPr>
                <w:delText>0% FER</w:delText>
              </w:r>
            </w:del>
          </w:p>
        </w:tc>
      </w:tr>
      <w:tr w:rsidR="00430847" w:rsidRPr="00FF640C" w:rsidDel="00AB5AEC" w14:paraId="53C94487" w14:textId="14430B7F" w:rsidTr="00676C35">
        <w:trPr>
          <w:trHeight w:val="52"/>
          <w:jc w:val="center"/>
          <w:del w:id="964" w:author="Milan Jelinek" w:date="2024-01-31T14:09:00Z"/>
        </w:trPr>
        <w:tc>
          <w:tcPr>
            <w:tcW w:w="0" w:type="auto"/>
            <w:tcBorders>
              <w:top w:val="nil"/>
              <w:left w:val="nil"/>
              <w:right w:val="single" w:sz="4" w:space="0" w:color="auto"/>
            </w:tcBorders>
            <w:shd w:val="clear" w:color="auto" w:fill="auto"/>
            <w:noWrap/>
            <w:vAlign w:val="bottom"/>
            <w:hideMark/>
          </w:tcPr>
          <w:p w14:paraId="057D9887" w14:textId="0D87F73B" w:rsidR="00430847" w:rsidRPr="00FF640C" w:rsidDel="00AB5AEC" w:rsidRDefault="00430847" w:rsidP="00676C35">
            <w:pPr>
              <w:widowControl/>
              <w:spacing w:after="0" w:line="240" w:lineRule="auto"/>
              <w:rPr>
                <w:del w:id="965" w:author="Milan Jelinek" w:date="2024-01-31T14:09:00Z"/>
                <w:rFonts w:eastAsia="MS PGothic" w:cs="Arial"/>
                <w:sz w:val="16"/>
                <w:szCs w:val="16"/>
                <w:lang w:val="en-US" w:eastAsia="ja-JP"/>
              </w:rPr>
            </w:pPr>
            <w:del w:id="966" w:author="Milan Jelinek" w:date="2024-01-31T14:09:00Z">
              <w:r w:rsidRPr="00FF640C" w:rsidDel="00AB5AEC">
                <w:rPr>
                  <w:rFonts w:cs="Arial"/>
                  <w:sz w:val="16"/>
                  <w:szCs w:val="16"/>
                </w:rPr>
                <w:delText>c1</w:delText>
              </w:r>
              <w:r w:rsidDel="00AB5AEC">
                <w:rPr>
                  <w:rFonts w:cs="Arial"/>
                  <w:sz w:val="16"/>
                  <w:szCs w:val="16"/>
                </w:rPr>
                <w:delText>4</w:delText>
              </w:r>
            </w:del>
          </w:p>
        </w:tc>
        <w:tc>
          <w:tcPr>
            <w:tcW w:w="0" w:type="auto"/>
            <w:tcBorders>
              <w:top w:val="nil"/>
              <w:left w:val="single" w:sz="4" w:space="0" w:color="auto"/>
              <w:right w:val="single" w:sz="4" w:space="0" w:color="auto"/>
            </w:tcBorders>
            <w:shd w:val="clear" w:color="auto" w:fill="auto"/>
            <w:noWrap/>
            <w:vAlign w:val="bottom"/>
            <w:hideMark/>
          </w:tcPr>
          <w:p w14:paraId="3E512B3D" w14:textId="6C87053D" w:rsidR="00430847" w:rsidRPr="00FF640C" w:rsidDel="00AB5AEC" w:rsidRDefault="00430847" w:rsidP="00676C35">
            <w:pPr>
              <w:widowControl/>
              <w:spacing w:after="0" w:line="240" w:lineRule="auto"/>
              <w:rPr>
                <w:del w:id="967" w:author="Milan Jelinek" w:date="2024-01-31T14:09:00Z"/>
                <w:rFonts w:eastAsia="MS PGothic" w:cs="Arial"/>
                <w:sz w:val="16"/>
                <w:szCs w:val="16"/>
                <w:lang w:val="en-US" w:eastAsia="ja-JP"/>
              </w:rPr>
            </w:pPr>
            <w:del w:id="96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hideMark/>
          </w:tcPr>
          <w:p w14:paraId="4AF4A5D7" w14:textId="21BF7006" w:rsidR="00430847" w:rsidRPr="00FF640C" w:rsidDel="00AB5AEC" w:rsidRDefault="00430847" w:rsidP="00676C35">
            <w:pPr>
              <w:widowControl/>
              <w:spacing w:after="0" w:line="240" w:lineRule="auto"/>
              <w:rPr>
                <w:del w:id="969" w:author="Milan Jelinek" w:date="2024-01-31T14:09:00Z"/>
                <w:rFonts w:eastAsia="MS PGothic" w:cs="Arial"/>
                <w:sz w:val="16"/>
                <w:szCs w:val="16"/>
                <w:lang w:val="en-US" w:eastAsia="ja-JP"/>
              </w:rPr>
            </w:pPr>
            <w:del w:id="97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128.0</w:delText>
              </w:r>
            </w:del>
          </w:p>
        </w:tc>
        <w:tc>
          <w:tcPr>
            <w:tcW w:w="1707" w:type="dxa"/>
            <w:tcBorders>
              <w:top w:val="nil"/>
              <w:left w:val="nil"/>
            </w:tcBorders>
            <w:shd w:val="clear" w:color="auto" w:fill="auto"/>
            <w:noWrap/>
          </w:tcPr>
          <w:p w14:paraId="268B0B6A" w14:textId="48394F6D" w:rsidR="00430847" w:rsidRPr="00FF640C" w:rsidDel="00AB5AEC" w:rsidRDefault="00430847" w:rsidP="00676C35">
            <w:pPr>
              <w:widowControl/>
              <w:spacing w:after="0" w:line="240" w:lineRule="auto"/>
              <w:rPr>
                <w:del w:id="971" w:author="Milan Jelinek" w:date="2024-01-31T14:09:00Z"/>
                <w:rFonts w:eastAsia="MS PGothic" w:cs="Arial"/>
                <w:sz w:val="16"/>
                <w:szCs w:val="16"/>
                <w:lang w:val="en-US" w:eastAsia="ja-JP"/>
              </w:rPr>
            </w:pPr>
          </w:p>
        </w:tc>
        <w:tc>
          <w:tcPr>
            <w:tcW w:w="1707" w:type="dxa"/>
            <w:tcBorders>
              <w:top w:val="nil"/>
              <w:left w:val="nil"/>
            </w:tcBorders>
          </w:tcPr>
          <w:p w14:paraId="3F41A0F9" w14:textId="3DB6435D" w:rsidR="00430847" w:rsidRPr="00FF640C" w:rsidDel="00AB5AEC" w:rsidRDefault="00430847" w:rsidP="00676C35">
            <w:pPr>
              <w:widowControl/>
              <w:spacing w:after="0" w:line="240" w:lineRule="auto"/>
              <w:rPr>
                <w:del w:id="972" w:author="Milan Jelinek" w:date="2024-01-31T14:09:00Z"/>
                <w:rFonts w:eastAsia="MS PGothic" w:cs="Arial"/>
                <w:sz w:val="16"/>
                <w:szCs w:val="16"/>
                <w:lang w:val="en-US" w:eastAsia="ja-JP"/>
              </w:rPr>
            </w:pPr>
            <w:del w:id="973" w:author="Milan Jelinek" w:date="2024-01-31T14:09:00Z">
              <w:r w:rsidDel="00AB5AEC">
                <w:rPr>
                  <w:rFonts w:eastAsia="MS PGothic" w:cs="Arial"/>
                  <w:sz w:val="16"/>
                  <w:szCs w:val="16"/>
                  <w:lang w:val="en-US" w:eastAsia="ja-JP"/>
                </w:rPr>
                <w:delText>0% FER</w:delText>
              </w:r>
            </w:del>
          </w:p>
        </w:tc>
      </w:tr>
      <w:tr w:rsidR="00430847" w:rsidRPr="00FF640C" w:rsidDel="00AB5AEC" w14:paraId="795DA7A9" w14:textId="6017C89C" w:rsidTr="00676C35">
        <w:trPr>
          <w:trHeight w:val="52"/>
          <w:jc w:val="center"/>
          <w:del w:id="974" w:author="Milan Jelinek" w:date="2024-01-31T14:09:00Z"/>
        </w:trPr>
        <w:tc>
          <w:tcPr>
            <w:tcW w:w="0" w:type="auto"/>
            <w:tcBorders>
              <w:top w:val="nil"/>
              <w:left w:val="nil"/>
              <w:right w:val="single" w:sz="4" w:space="0" w:color="auto"/>
            </w:tcBorders>
            <w:shd w:val="clear" w:color="auto" w:fill="auto"/>
            <w:noWrap/>
            <w:vAlign w:val="bottom"/>
          </w:tcPr>
          <w:p w14:paraId="6B56C13D" w14:textId="4B6EA555" w:rsidR="00430847" w:rsidRPr="00FF640C" w:rsidDel="00AB5AEC" w:rsidRDefault="00430847" w:rsidP="00676C35">
            <w:pPr>
              <w:widowControl/>
              <w:spacing w:after="0" w:line="240" w:lineRule="auto"/>
              <w:rPr>
                <w:del w:id="975" w:author="Milan Jelinek" w:date="2024-01-31T14:09:00Z"/>
                <w:rFonts w:cs="Arial"/>
                <w:sz w:val="16"/>
                <w:szCs w:val="16"/>
              </w:rPr>
            </w:pPr>
            <w:del w:id="976" w:author="Milan Jelinek" w:date="2024-01-31T14:09:00Z">
              <w:r w:rsidDel="00AB5AEC">
                <w:rPr>
                  <w:rFonts w:cs="Arial"/>
                  <w:sz w:val="16"/>
                  <w:szCs w:val="16"/>
                </w:rPr>
                <w:delText>c15</w:delText>
              </w:r>
            </w:del>
          </w:p>
        </w:tc>
        <w:tc>
          <w:tcPr>
            <w:tcW w:w="0" w:type="auto"/>
            <w:tcBorders>
              <w:top w:val="nil"/>
              <w:left w:val="single" w:sz="4" w:space="0" w:color="auto"/>
              <w:right w:val="single" w:sz="4" w:space="0" w:color="auto"/>
            </w:tcBorders>
            <w:shd w:val="clear" w:color="auto" w:fill="auto"/>
            <w:noWrap/>
            <w:vAlign w:val="bottom"/>
          </w:tcPr>
          <w:p w14:paraId="7A4024F6" w14:textId="4417F323" w:rsidR="00430847" w:rsidRPr="00FF640C" w:rsidDel="00AB5AEC" w:rsidRDefault="00430847" w:rsidP="00676C35">
            <w:pPr>
              <w:widowControl/>
              <w:spacing w:after="0" w:line="240" w:lineRule="auto"/>
              <w:rPr>
                <w:del w:id="977" w:author="Milan Jelinek" w:date="2024-01-31T14:09:00Z"/>
                <w:rFonts w:cs="Arial"/>
                <w:sz w:val="16"/>
                <w:szCs w:val="16"/>
              </w:rPr>
            </w:pPr>
            <w:del w:id="97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tcPr>
          <w:p w14:paraId="09D6EF7A" w14:textId="00130961" w:rsidR="00430847" w:rsidDel="00AB5AEC" w:rsidRDefault="00430847" w:rsidP="00676C35">
            <w:pPr>
              <w:widowControl/>
              <w:spacing w:after="0" w:line="240" w:lineRule="auto"/>
              <w:rPr>
                <w:del w:id="979" w:author="Milan Jelinek" w:date="2024-01-31T14:09:00Z"/>
                <w:rFonts w:cs="Arial"/>
                <w:sz w:val="16"/>
                <w:szCs w:val="16"/>
              </w:rPr>
            </w:pPr>
            <w:del w:id="98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13.2</w:delText>
              </w:r>
            </w:del>
          </w:p>
        </w:tc>
        <w:tc>
          <w:tcPr>
            <w:tcW w:w="1707" w:type="dxa"/>
            <w:tcBorders>
              <w:top w:val="nil"/>
              <w:left w:val="nil"/>
            </w:tcBorders>
            <w:shd w:val="clear" w:color="auto" w:fill="auto"/>
            <w:noWrap/>
            <w:vAlign w:val="bottom"/>
          </w:tcPr>
          <w:p w14:paraId="15ADC369" w14:textId="755B73A0" w:rsidR="00430847" w:rsidRPr="00FF640C" w:rsidDel="00AB5AEC" w:rsidRDefault="00430847" w:rsidP="00676C35">
            <w:pPr>
              <w:widowControl/>
              <w:spacing w:after="0" w:line="240" w:lineRule="auto"/>
              <w:rPr>
                <w:del w:id="981" w:author="Milan Jelinek" w:date="2024-01-31T14:09:00Z"/>
                <w:rFonts w:eastAsia="MS PGothic" w:cs="Arial"/>
                <w:sz w:val="16"/>
                <w:szCs w:val="16"/>
                <w:lang w:val="en-US" w:eastAsia="ja-JP"/>
              </w:rPr>
            </w:pPr>
          </w:p>
        </w:tc>
        <w:tc>
          <w:tcPr>
            <w:tcW w:w="1707" w:type="dxa"/>
            <w:tcBorders>
              <w:top w:val="nil"/>
              <w:left w:val="nil"/>
            </w:tcBorders>
          </w:tcPr>
          <w:p w14:paraId="462E4D70" w14:textId="3228BE42" w:rsidR="00430847" w:rsidDel="00AB5AEC" w:rsidRDefault="00430847" w:rsidP="00676C35">
            <w:pPr>
              <w:widowControl/>
              <w:spacing w:after="0" w:line="240" w:lineRule="auto"/>
              <w:rPr>
                <w:del w:id="982" w:author="Milan Jelinek" w:date="2024-01-31T14:09:00Z"/>
                <w:rFonts w:eastAsia="MS PGothic" w:cs="Arial"/>
                <w:sz w:val="16"/>
                <w:szCs w:val="16"/>
                <w:lang w:val="en-US" w:eastAsia="ja-JP"/>
              </w:rPr>
            </w:pPr>
            <w:del w:id="983" w:author="Milan Jelinek" w:date="2024-01-31T14:09:00Z">
              <w:r w:rsidDel="00AB5AEC">
                <w:rPr>
                  <w:rFonts w:eastAsia="MS PGothic" w:cs="Arial"/>
                  <w:sz w:val="16"/>
                  <w:szCs w:val="16"/>
                  <w:lang w:val="en-US" w:eastAsia="ja-JP"/>
                </w:rPr>
                <w:delText>5% FER</w:delText>
              </w:r>
            </w:del>
          </w:p>
        </w:tc>
      </w:tr>
      <w:tr w:rsidR="00430847" w:rsidRPr="00FF640C" w:rsidDel="00AB5AEC" w14:paraId="589C6165" w14:textId="4EEBE7F0" w:rsidTr="00676C35">
        <w:trPr>
          <w:trHeight w:val="52"/>
          <w:jc w:val="center"/>
          <w:del w:id="984" w:author="Milan Jelinek" w:date="2024-01-31T14:09:00Z"/>
        </w:trPr>
        <w:tc>
          <w:tcPr>
            <w:tcW w:w="0" w:type="auto"/>
            <w:tcBorders>
              <w:top w:val="nil"/>
              <w:left w:val="nil"/>
              <w:right w:val="single" w:sz="4" w:space="0" w:color="auto"/>
            </w:tcBorders>
            <w:shd w:val="clear" w:color="auto" w:fill="auto"/>
            <w:noWrap/>
            <w:vAlign w:val="bottom"/>
          </w:tcPr>
          <w:p w14:paraId="18F606C4" w14:textId="4BF663A9" w:rsidR="00430847" w:rsidRPr="00FF640C" w:rsidDel="00AB5AEC" w:rsidRDefault="00430847" w:rsidP="00676C35">
            <w:pPr>
              <w:widowControl/>
              <w:spacing w:after="0" w:line="240" w:lineRule="auto"/>
              <w:rPr>
                <w:del w:id="985" w:author="Milan Jelinek" w:date="2024-01-31T14:09:00Z"/>
                <w:rFonts w:cs="Arial"/>
                <w:sz w:val="16"/>
                <w:szCs w:val="16"/>
              </w:rPr>
            </w:pPr>
            <w:del w:id="986" w:author="Milan Jelinek" w:date="2024-01-31T14:09:00Z">
              <w:r w:rsidRPr="00FF640C" w:rsidDel="00AB5AEC">
                <w:rPr>
                  <w:rFonts w:cs="Arial"/>
                  <w:sz w:val="16"/>
                  <w:szCs w:val="16"/>
                </w:rPr>
                <w:delText>c1</w:delText>
              </w:r>
              <w:r w:rsidDel="00AB5AEC">
                <w:rPr>
                  <w:rFonts w:cs="Arial"/>
                  <w:sz w:val="16"/>
                  <w:szCs w:val="16"/>
                </w:rPr>
                <w:delText>6</w:delText>
              </w:r>
            </w:del>
          </w:p>
        </w:tc>
        <w:tc>
          <w:tcPr>
            <w:tcW w:w="0" w:type="auto"/>
            <w:tcBorders>
              <w:top w:val="nil"/>
              <w:left w:val="single" w:sz="4" w:space="0" w:color="auto"/>
              <w:right w:val="single" w:sz="4" w:space="0" w:color="auto"/>
            </w:tcBorders>
            <w:shd w:val="clear" w:color="auto" w:fill="auto"/>
            <w:noWrap/>
            <w:vAlign w:val="bottom"/>
          </w:tcPr>
          <w:p w14:paraId="316E5729" w14:textId="09C87382" w:rsidR="00430847" w:rsidRPr="00FF640C" w:rsidDel="00AB5AEC" w:rsidRDefault="00430847" w:rsidP="00676C35">
            <w:pPr>
              <w:widowControl/>
              <w:spacing w:after="0" w:line="240" w:lineRule="auto"/>
              <w:rPr>
                <w:del w:id="987" w:author="Milan Jelinek" w:date="2024-01-31T14:09:00Z"/>
                <w:rFonts w:cs="Arial"/>
                <w:sz w:val="16"/>
                <w:szCs w:val="16"/>
              </w:rPr>
            </w:pPr>
            <w:del w:id="98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tcPr>
          <w:p w14:paraId="71127E15" w14:textId="36BBF7A1" w:rsidR="00430847" w:rsidDel="00AB5AEC" w:rsidRDefault="00430847" w:rsidP="00676C35">
            <w:pPr>
              <w:widowControl/>
              <w:spacing w:after="0" w:line="240" w:lineRule="auto"/>
              <w:rPr>
                <w:del w:id="989" w:author="Milan Jelinek" w:date="2024-01-31T14:09:00Z"/>
                <w:rFonts w:cs="Arial"/>
                <w:sz w:val="16"/>
                <w:szCs w:val="16"/>
              </w:rPr>
            </w:pPr>
            <w:del w:id="990" w:author="Milan Jelinek" w:date="2024-01-31T14:09:00Z">
              <w:r w:rsidDel="00AB5AEC">
                <w:rPr>
                  <w:rFonts w:cs="Arial"/>
                  <w:sz w:val="16"/>
                  <w:szCs w:val="16"/>
                </w:rPr>
                <w:delText>1x24.4</w:delText>
              </w:r>
            </w:del>
          </w:p>
        </w:tc>
        <w:tc>
          <w:tcPr>
            <w:tcW w:w="1707" w:type="dxa"/>
            <w:tcBorders>
              <w:top w:val="nil"/>
              <w:left w:val="nil"/>
            </w:tcBorders>
            <w:shd w:val="clear" w:color="auto" w:fill="auto"/>
            <w:noWrap/>
          </w:tcPr>
          <w:p w14:paraId="6D7BE2B0" w14:textId="6417B5ED" w:rsidR="00430847" w:rsidRPr="00FF640C" w:rsidDel="00AB5AEC" w:rsidRDefault="00430847" w:rsidP="00676C35">
            <w:pPr>
              <w:widowControl/>
              <w:spacing w:after="0" w:line="240" w:lineRule="auto"/>
              <w:rPr>
                <w:del w:id="991" w:author="Milan Jelinek" w:date="2024-01-31T14:09:00Z"/>
                <w:rFonts w:eastAsia="MS PGothic" w:cs="Arial"/>
                <w:sz w:val="16"/>
                <w:szCs w:val="16"/>
                <w:lang w:val="en-US" w:eastAsia="ja-JP"/>
              </w:rPr>
            </w:pPr>
          </w:p>
        </w:tc>
        <w:tc>
          <w:tcPr>
            <w:tcW w:w="1707" w:type="dxa"/>
            <w:tcBorders>
              <w:top w:val="nil"/>
              <w:left w:val="nil"/>
            </w:tcBorders>
          </w:tcPr>
          <w:p w14:paraId="44B46BE7" w14:textId="4D303EF4" w:rsidR="00430847" w:rsidDel="00AB5AEC" w:rsidRDefault="00430847" w:rsidP="00676C35">
            <w:pPr>
              <w:widowControl/>
              <w:spacing w:after="0" w:line="240" w:lineRule="auto"/>
              <w:rPr>
                <w:del w:id="992" w:author="Milan Jelinek" w:date="2024-01-31T14:09:00Z"/>
                <w:rFonts w:eastAsia="MS PGothic" w:cs="Arial"/>
                <w:sz w:val="16"/>
                <w:szCs w:val="16"/>
                <w:lang w:val="en-US" w:eastAsia="ja-JP"/>
              </w:rPr>
            </w:pPr>
            <w:del w:id="993" w:author="Milan Jelinek" w:date="2024-01-31T14:09:00Z">
              <w:r w:rsidDel="00AB5AEC">
                <w:rPr>
                  <w:rFonts w:eastAsia="MS PGothic" w:cs="Arial"/>
                  <w:sz w:val="16"/>
                  <w:szCs w:val="16"/>
                  <w:lang w:val="en-US" w:eastAsia="ja-JP"/>
                </w:rPr>
                <w:delText>5% FER</w:delText>
              </w:r>
            </w:del>
          </w:p>
        </w:tc>
      </w:tr>
      <w:tr w:rsidR="00430847" w:rsidRPr="00FF640C" w:rsidDel="00AB5AEC" w14:paraId="7A8A4257" w14:textId="7EB4DE45" w:rsidTr="00676C35">
        <w:trPr>
          <w:trHeight w:val="52"/>
          <w:jc w:val="center"/>
          <w:del w:id="994" w:author="Milan Jelinek" w:date="2024-01-31T14:09:00Z"/>
        </w:trPr>
        <w:tc>
          <w:tcPr>
            <w:tcW w:w="0" w:type="auto"/>
            <w:tcBorders>
              <w:top w:val="nil"/>
              <w:left w:val="nil"/>
              <w:right w:val="single" w:sz="4" w:space="0" w:color="auto"/>
            </w:tcBorders>
            <w:shd w:val="clear" w:color="auto" w:fill="auto"/>
            <w:noWrap/>
            <w:vAlign w:val="bottom"/>
          </w:tcPr>
          <w:p w14:paraId="02514FCA" w14:textId="360E4EE3" w:rsidR="00430847" w:rsidRPr="00FF640C" w:rsidDel="00AB5AEC" w:rsidRDefault="00430847" w:rsidP="00676C35">
            <w:pPr>
              <w:widowControl/>
              <w:spacing w:after="0" w:line="240" w:lineRule="auto"/>
              <w:rPr>
                <w:del w:id="995" w:author="Milan Jelinek" w:date="2024-01-31T14:09:00Z"/>
                <w:rFonts w:cs="Arial"/>
                <w:sz w:val="16"/>
                <w:szCs w:val="16"/>
              </w:rPr>
            </w:pPr>
            <w:del w:id="996" w:author="Milan Jelinek" w:date="2024-01-31T14:09:00Z">
              <w:r w:rsidRPr="00FF640C" w:rsidDel="00AB5AEC">
                <w:rPr>
                  <w:rFonts w:cs="Arial"/>
                  <w:sz w:val="16"/>
                  <w:szCs w:val="16"/>
                </w:rPr>
                <w:delText>c1</w:delText>
              </w:r>
              <w:r w:rsidDel="00AB5AEC">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046EA1AC" w14:textId="23741F8B" w:rsidR="00430847" w:rsidRPr="00FF640C" w:rsidDel="00AB5AEC" w:rsidRDefault="00430847" w:rsidP="00676C35">
            <w:pPr>
              <w:widowControl/>
              <w:spacing w:after="0" w:line="240" w:lineRule="auto"/>
              <w:rPr>
                <w:del w:id="997" w:author="Milan Jelinek" w:date="2024-01-31T14:09:00Z"/>
                <w:rFonts w:cs="Arial"/>
                <w:sz w:val="16"/>
                <w:szCs w:val="16"/>
              </w:rPr>
            </w:pPr>
            <w:del w:id="99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tcPr>
          <w:p w14:paraId="233CFA30" w14:textId="6AC3BA89" w:rsidR="00430847" w:rsidDel="00AB5AEC" w:rsidRDefault="00430847" w:rsidP="00676C35">
            <w:pPr>
              <w:widowControl/>
              <w:spacing w:after="0" w:line="240" w:lineRule="auto"/>
              <w:rPr>
                <w:del w:id="999" w:author="Milan Jelinek" w:date="2024-01-31T14:09:00Z"/>
                <w:rFonts w:cs="Arial"/>
                <w:sz w:val="16"/>
                <w:szCs w:val="16"/>
              </w:rPr>
            </w:pPr>
            <w:del w:id="100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48.0</w:delText>
              </w:r>
            </w:del>
          </w:p>
        </w:tc>
        <w:tc>
          <w:tcPr>
            <w:tcW w:w="1707" w:type="dxa"/>
            <w:tcBorders>
              <w:top w:val="nil"/>
              <w:left w:val="nil"/>
            </w:tcBorders>
            <w:shd w:val="clear" w:color="auto" w:fill="auto"/>
            <w:noWrap/>
          </w:tcPr>
          <w:p w14:paraId="7556BE78" w14:textId="71D80B95" w:rsidR="00430847" w:rsidRPr="00FF640C" w:rsidDel="00AB5AEC" w:rsidRDefault="00430847" w:rsidP="00676C35">
            <w:pPr>
              <w:widowControl/>
              <w:spacing w:after="0" w:line="240" w:lineRule="auto"/>
              <w:rPr>
                <w:del w:id="1001" w:author="Milan Jelinek" w:date="2024-01-31T14:09:00Z"/>
                <w:rFonts w:eastAsia="MS PGothic" w:cs="Arial"/>
                <w:sz w:val="16"/>
                <w:szCs w:val="16"/>
                <w:lang w:val="en-US" w:eastAsia="ja-JP"/>
              </w:rPr>
            </w:pPr>
          </w:p>
        </w:tc>
        <w:tc>
          <w:tcPr>
            <w:tcW w:w="1707" w:type="dxa"/>
            <w:tcBorders>
              <w:top w:val="nil"/>
              <w:left w:val="nil"/>
            </w:tcBorders>
          </w:tcPr>
          <w:p w14:paraId="1BD5F7A5" w14:textId="4CA55B85" w:rsidR="00430847" w:rsidDel="00AB5AEC" w:rsidRDefault="00430847" w:rsidP="00676C35">
            <w:pPr>
              <w:widowControl/>
              <w:spacing w:after="0" w:line="240" w:lineRule="auto"/>
              <w:rPr>
                <w:del w:id="1002" w:author="Milan Jelinek" w:date="2024-01-31T14:09:00Z"/>
                <w:rFonts w:eastAsia="MS PGothic" w:cs="Arial"/>
                <w:sz w:val="16"/>
                <w:szCs w:val="16"/>
                <w:lang w:val="en-US" w:eastAsia="ja-JP"/>
              </w:rPr>
            </w:pPr>
            <w:del w:id="1003" w:author="Milan Jelinek" w:date="2024-01-31T14:09:00Z">
              <w:r w:rsidDel="00AB5AEC">
                <w:rPr>
                  <w:rFonts w:eastAsia="MS PGothic" w:cs="Arial"/>
                  <w:sz w:val="16"/>
                  <w:szCs w:val="16"/>
                  <w:lang w:val="en-US" w:eastAsia="ja-JP"/>
                </w:rPr>
                <w:delText>5% FER</w:delText>
              </w:r>
            </w:del>
          </w:p>
        </w:tc>
      </w:tr>
      <w:tr w:rsidR="00430847" w:rsidRPr="00FF640C" w:rsidDel="00AB5AEC" w14:paraId="01CD8003" w14:textId="7B5A9FF0" w:rsidTr="00676C35">
        <w:trPr>
          <w:trHeight w:val="52"/>
          <w:jc w:val="center"/>
          <w:del w:id="1004" w:author="Milan Jelinek" w:date="2024-01-31T14:09:00Z"/>
        </w:trPr>
        <w:tc>
          <w:tcPr>
            <w:tcW w:w="0" w:type="auto"/>
            <w:tcBorders>
              <w:top w:val="nil"/>
              <w:left w:val="nil"/>
              <w:right w:val="single" w:sz="4" w:space="0" w:color="auto"/>
            </w:tcBorders>
            <w:shd w:val="clear" w:color="auto" w:fill="auto"/>
            <w:noWrap/>
            <w:vAlign w:val="bottom"/>
          </w:tcPr>
          <w:p w14:paraId="251FF5CC" w14:textId="0FA34EF9" w:rsidR="00430847" w:rsidRPr="00FF640C" w:rsidDel="00AB5AEC" w:rsidRDefault="00430847" w:rsidP="00676C35">
            <w:pPr>
              <w:widowControl/>
              <w:spacing w:after="0" w:line="240" w:lineRule="auto"/>
              <w:rPr>
                <w:del w:id="1005" w:author="Milan Jelinek" w:date="2024-01-31T14:09:00Z"/>
                <w:rFonts w:cs="Arial"/>
                <w:sz w:val="16"/>
                <w:szCs w:val="16"/>
              </w:rPr>
            </w:pPr>
            <w:del w:id="1006" w:author="Milan Jelinek" w:date="2024-01-31T14:09:00Z">
              <w:r w:rsidDel="00AB5AEC">
                <w:rPr>
                  <w:rFonts w:cs="Arial"/>
                  <w:sz w:val="16"/>
                  <w:szCs w:val="16"/>
                </w:rPr>
                <w:delText>c18</w:delText>
              </w:r>
            </w:del>
          </w:p>
        </w:tc>
        <w:tc>
          <w:tcPr>
            <w:tcW w:w="0" w:type="auto"/>
            <w:tcBorders>
              <w:top w:val="nil"/>
              <w:left w:val="single" w:sz="4" w:space="0" w:color="auto"/>
              <w:right w:val="single" w:sz="4" w:space="0" w:color="auto"/>
            </w:tcBorders>
            <w:shd w:val="clear" w:color="auto" w:fill="auto"/>
            <w:noWrap/>
            <w:vAlign w:val="bottom"/>
          </w:tcPr>
          <w:p w14:paraId="5625660E" w14:textId="7182442B" w:rsidR="00430847" w:rsidRPr="00FF640C" w:rsidDel="00AB5AEC" w:rsidRDefault="00430847" w:rsidP="00676C35">
            <w:pPr>
              <w:widowControl/>
              <w:spacing w:after="0" w:line="240" w:lineRule="auto"/>
              <w:rPr>
                <w:del w:id="1007" w:author="Milan Jelinek" w:date="2024-01-31T14:09:00Z"/>
                <w:rFonts w:cs="Arial"/>
                <w:sz w:val="16"/>
                <w:szCs w:val="16"/>
              </w:rPr>
            </w:pPr>
            <w:del w:id="100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tcPr>
          <w:p w14:paraId="73C903D8" w14:textId="14728854" w:rsidR="00430847" w:rsidDel="00AB5AEC" w:rsidRDefault="00430847" w:rsidP="00676C35">
            <w:pPr>
              <w:widowControl/>
              <w:spacing w:after="0" w:line="240" w:lineRule="auto"/>
              <w:rPr>
                <w:del w:id="1009" w:author="Milan Jelinek" w:date="2024-01-31T14:09:00Z"/>
                <w:rFonts w:cs="Arial"/>
                <w:sz w:val="16"/>
                <w:szCs w:val="16"/>
              </w:rPr>
            </w:pPr>
            <w:del w:id="101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64.0</w:delText>
              </w:r>
            </w:del>
          </w:p>
        </w:tc>
        <w:tc>
          <w:tcPr>
            <w:tcW w:w="1707" w:type="dxa"/>
            <w:tcBorders>
              <w:top w:val="nil"/>
              <w:left w:val="nil"/>
            </w:tcBorders>
            <w:shd w:val="clear" w:color="auto" w:fill="auto"/>
            <w:noWrap/>
          </w:tcPr>
          <w:p w14:paraId="01A570BB" w14:textId="08E4C1A8" w:rsidR="00430847" w:rsidRPr="00FF640C" w:rsidDel="00AB5AEC" w:rsidRDefault="00430847" w:rsidP="00676C35">
            <w:pPr>
              <w:widowControl/>
              <w:spacing w:after="0" w:line="240" w:lineRule="auto"/>
              <w:rPr>
                <w:del w:id="1011" w:author="Milan Jelinek" w:date="2024-01-31T14:09:00Z"/>
                <w:rFonts w:eastAsia="MS PGothic" w:cs="Arial"/>
                <w:sz w:val="16"/>
                <w:szCs w:val="16"/>
                <w:lang w:val="en-US" w:eastAsia="ja-JP"/>
              </w:rPr>
            </w:pPr>
          </w:p>
        </w:tc>
        <w:tc>
          <w:tcPr>
            <w:tcW w:w="1707" w:type="dxa"/>
            <w:tcBorders>
              <w:top w:val="nil"/>
              <w:left w:val="nil"/>
            </w:tcBorders>
          </w:tcPr>
          <w:p w14:paraId="42E261C4" w14:textId="72CB4673" w:rsidR="00430847" w:rsidDel="00AB5AEC" w:rsidRDefault="00430847" w:rsidP="00676C35">
            <w:pPr>
              <w:widowControl/>
              <w:spacing w:after="0" w:line="240" w:lineRule="auto"/>
              <w:rPr>
                <w:del w:id="1012" w:author="Milan Jelinek" w:date="2024-01-31T14:09:00Z"/>
                <w:rFonts w:eastAsia="MS PGothic" w:cs="Arial"/>
                <w:sz w:val="16"/>
                <w:szCs w:val="16"/>
                <w:lang w:val="en-US" w:eastAsia="ja-JP"/>
              </w:rPr>
            </w:pPr>
            <w:del w:id="1013" w:author="Milan Jelinek" w:date="2024-01-31T14:09:00Z">
              <w:r w:rsidDel="00AB5AEC">
                <w:rPr>
                  <w:rFonts w:eastAsia="MS PGothic" w:cs="Arial"/>
                  <w:sz w:val="16"/>
                  <w:szCs w:val="16"/>
                  <w:lang w:val="en-US" w:eastAsia="ja-JP"/>
                </w:rPr>
                <w:delText>5% FER</w:delText>
              </w:r>
            </w:del>
          </w:p>
        </w:tc>
      </w:tr>
      <w:tr w:rsidR="00430847" w:rsidRPr="00FF640C" w:rsidDel="00AB5AEC" w14:paraId="0BED7ECD" w14:textId="20BC3558" w:rsidTr="00676C35">
        <w:trPr>
          <w:trHeight w:val="52"/>
          <w:jc w:val="center"/>
          <w:del w:id="1014" w:author="Milan Jelinek" w:date="2024-01-31T14:09:00Z"/>
        </w:trPr>
        <w:tc>
          <w:tcPr>
            <w:tcW w:w="0" w:type="auto"/>
            <w:tcBorders>
              <w:top w:val="nil"/>
              <w:left w:val="nil"/>
              <w:right w:val="single" w:sz="4" w:space="0" w:color="auto"/>
            </w:tcBorders>
            <w:shd w:val="clear" w:color="auto" w:fill="auto"/>
            <w:noWrap/>
            <w:vAlign w:val="bottom"/>
          </w:tcPr>
          <w:p w14:paraId="43B4AFEF" w14:textId="1FEEC48C" w:rsidR="00430847" w:rsidRPr="00FF640C" w:rsidDel="00AB5AEC" w:rsidRDefault="00430847" w:rsidP="00676C35">
            <w:pPr>
              <w:widowControl/>
              <w:spacing w:after="0" w:line="240" w:lineRule="auto"/>
              <w:rPr>
                <w:del w:id="1015" w:author="Milan Jelinek" w:date="2024-01-31T14:09:00Z"/>
                <w:rFonts w:cs="Arial"/>
                <w:sz w:val="16"/>
                <w:szCs w:val="16"/>
              </w:rPr>
            </w:pPr>
            <w:del w:id="1016" w:author="Milan Jelinek" w:date="2024-01-31T14:09:00Z">
              <w:r w:rsidDel="00AB5AEC">
                <w:rPr>
                  <w:rFonts w:cs="Arial"/>
                  <w:sz w:val="16"/>
                  <w:szCs w:val="16"/>
                </w:rPr>
                <w:delText>c19</w:delText>
              </w:r>
            </w:del>
          </w:p>
        </w:tc>
        <w:tc>
          <w:tcPr>
            <w:tcW w:w="0" w:type="auto"/>
            <w:tcBorders>
              <w:top w:val="nil"/>
              <w:left w:val="single" w:sz="4" w:space="0" w:color="auto"/>
              <w:right w:val="single" w:sz="4" w:space="0" w:color="auto"/>
            </w:tcBorders>
            <w:shd w:val="clear" w:color="auto" w:fill="auto"/>
            <w:noWrap/>
            <w:vAlign w:val="bottom"/>
          </w:tcPr>
          <w:p w14:paraId="05CE2A30" w14:textId="0DFF1044" w:rsidR="00430847" w:rsidRPr="00FF640C" w:rsidDel="00AB5AEC" w:rsidRDefault="00430847" w:rsidP="00676C35">
            <w:pPr>
              <w:widowControl/>
              <w:spacing w:after="0" w:line="240" w:lineRule="auto"/>
              <w:rPr>
                <w:del w:id="1017" w:author="Milan Jelinek" w:date="2024-01-31T14:09:00Z"/>
                <w:rFonts w:cs="Arial"/>
                <w:sz w:val="16"/>
                <w:szCs w:val="16"/>
              </w:rPr>
            </w:pPr>
            <w:del w:id="1018" w:author="Milan Jelinek" w:date="2024-01-31T14:09:00Z">
              <w:r w:rsidRPr="00FF640C" w:rsidDel="00AB5AEC">
                <w:rPr>
                  <w:rFonts w:cs="Arial"/>
                  <w:sz w:val="16"/>
                  <w:szCs w:val="16"/>
                </w:rPr>
                <w:delText>EVS</w:delText>
              </w:r>
            </w:del>
          </w:p>
        </w:tc>
        <w:tc>
          <w:tcPr>
            <w:tcW w:w="0" w:type="auto"/>
            <w:tcBorders>
              <w:top w:val="nil"/>
              <w:left w:val="nil"/>
              <w:right w:val="nil"/>
            </w:tcBorders>
            <w:shd w:val="clear" w:color="auto" w:fill="auto"/>
            <w:noWrap/>
            <w:vAlign w:val="bottom"/>
          </w:tcPr>
          <w:p w14:paraId="51352D0E" w14:textId="04429774" w:rsidR="00430847" w:rsidDel="00AB5AEC" w:rsidRDefault="00430847" w:rsidP="00676C35">
            <w:pPr>
              <w:widowControl/>
              <w:spacing w:after="0" w:line="240" w:lineRule="auto"/>
              <w:rPr>
                <w:del w:id="1019" w:author="Milan Jelinek" w:date="2024-01-31T14:09:00Z"/>
                <w:rFonts w:cs="Arial"/>
                <w:sz w:val="16"/>
                <w:szCs w:val="16"/>
              </w:rPr>
            </w:pPr>
            <w:del w:id="102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128.0</w:delText>
              </w:r>
            </w:del>
          </w:p>
        </w:tc>
        <w:tc>
          <w:tcPr>
            <w:tcW w:w="1707" w:type="dxa"/>
            <w:tcBorders>
              <w:top w:val="nil"/>
              <w:left w:val="nil"/>
            </w:tcBorders>
            <w:shd w:val="clear" w:color="auto" w:fill="auto"/>
            <w:noWrap/>
          </w:tcPr>
          <w:p w14:paraId="000E6614" w14:textId="09B8E741" w:rsidR="00430847" w:rsidRPr="00FF640C" w:rsidDel="00AB5AEC" w:rsidRDefault="00430847" w:rsidP="00676C35">
            <w:pPr>
              <w:widowControl/>
              <w:spacing w:after="0" w:line="240" w:lineRule="auto"/>
              <w:rPr>
                <w:del w:id="1021" w:author="Milan Jelinek" w:date="2024-01-31T14:09:00Z"/>
                <w:rFonts w:eastAsia="MS PGothic" w:cs="Arial"/>
                <w:sz w:val="16"/>
                <w:szCs w:val="16"/>
                <w:lang w:val="en-US" w:eastAsia="ja-JP"/>
              </w:rPr>
            </w:pPr>
          </w:p>
        </w:tc>
        <w:tc>
          <w:tcPr>
            <w:tcW w:w="1707" w:type="dxa"/>
            <w:tcBorders>
              <w:top w:val="nil"/>
              <w:left w:val="nil"/>
            </w:tcBorders>
          </w:tcPr>
          <w:p w14:paraId="436EC7A3" w14:textId="452E6A98" w:rsidR="00430847" w:rsidDel="00AB5AEC" w:rsidRDefault="00430847" w:rsidP="00676C35">
            <w:pPr>
              <w:widowControl/>
              <w:spacing w:after="0" w:line="240" w:lineRule="auto"/>
              <w:rPr>
                <w:del w:id="1022" w:author="Milan Jelinek" w:date="2024-01-31T14:09:00Z"/>
                <w:rFonts w:eastAsia="MS PGothic" w:cs="Arial"/>
                <w:sz w:val="16"/>
                <w:szCs w:val="16"/>
                <w:lang w:val="en-US" w:eastAsia="ja-JP"/>
              </w:rPr>
            </w:pPr>
            <w:del w:id="1023" w:author="Milan Jelinek" w:date="2024-01-31T14:09:00Z">
              <w:r w:rsidDel="00AB5AEC">
                <w:rPr>
                  <w:rFonts w:eastAsia="MS PGothic" w:cs="Arial"/>
                  <w:sz w:val="16"/>
                  <w:szCs w:val="16"/>
                  <w:lang w:val="en-US" w:eastAsia="ja-JP"/>
                </w:rPr>
                <w:delText>5% FER</w:delText>
              </w:r>
            </w:del>
          </w:p>
        </w:tc>
      </w:tr>
      <w:tr w:rsidR="00430847" w:rsidRPr="00FF640C" w:rsidDel="00AB5AEC" w14:paraId="4ED654E4" w14:textId="0C122B92" w:rsidTr="00676C35">
        <w:trPr>
          <w:trHeight w:val="52"/>
          <w:jc w:val="center"/>
          <w:del w:id="1024" w:author="Milan Jelinek" w:date="2024-01-31T14:09:00Z"/>
        </w:trPr>
        <w:tc>
          <w:tcPr>
            <w:tcW w:w="0" w:type="auto"/>
            <w:tcBorders>
              <w:top w:val="nil"/>
              <w:left w:val="nil"/>
              <w:right w:val="single" w:sz="4" w:space="0" w:color="auto"/>
            </w:tcBorders>
            <w:shd w:val="clear" w:color="auto" w:fill="auto"/>
            <w:noWrap/>
            <w:vAlign w:val="bottom"/>
          </w:tcPr>
          <w:p w14:paraId="312643A2" w14:textId="7DBC13F8" w:rsidR="00430847" w:rsidDel="00AB5AEC" w:rsidRDefault="00430847" w:rsidP="00676C35">
            <w:pPr>
              <w:widowControl/>
              <w:spacing w:after="0" w:line="240" w:lineRule="auto"/>
              <w:rPr>
                <w:del w:id="1025" w:author="Milan Jelinek" w:date="2024-01-31T14:09:00Z"/>
                <w:rFonts w:cs="Arial"/>
                <w:sz w:val="16"/>
                <w:szCs w:val="16"/>
              </w:rPr>
            </w:pPr>
            <w:del w:id="1026" w:author="Milan Jelinek" w:date="2024-01-31T14:09:00Z">
              <w:r w:rsidDel="00AB5AEC">
                <w:rPr>
                  <w:rFonts w:cs="Arial"/>
                  <w:sz w:val="16"/>
                  <w:szCs w:val="16"/>
                </w:rPr>
                <w:delText>c20</w:delText>
              </w:r>
            </w:del>
          </w:p>
        </w:tc>
        <w:tc>
          <w:tcPr>
            <w:tcW w:w="0" w:type="auto"/>
            <w:tcBorders>
              <w:top w:val="nil"/>
              <w:left w:val="single" w:sz="4" w:space="0" w:color="auto"/>
              <w:right w:val="single" w:sz="4" w:space="0" w:color="auto"/>
            </w:tcBorders>
            <w:shd w:val="clear" w:color="auto" w:fill="auto"/>
            <w:noWrap/>
            <w:vAlign w:val="bottom"/>
          </w:tcPr>
          <w:p w14:paraId="23FD6A6E" w14:textId="2EB81CED" w:rsidR="00430847" w:rsidRPr="00FF640C" w:rsidDel="00AB5AEC" w:rsidRDefault="00430847" w:rsidP="00676C35">
            <w:pPr>
              <w:widowControl/>
              <w:spacing w:after="0" w:line="240" w:lineRule="auto"/>
              <w:rPr>
                <w:del w:id="1027" w:author="Milan Jelinek" w:date="2024-01-31T14:09:00Z"/>
                <w:rFonts w:cs="Arial"/>
                <w:sz w:val="16"/>
                <w:szCs w:val="16"/>
              </w:rPr>
            </w:pPr>
            <w:del w:id="1028" w:author="Milan Jelinek" w:date="2024-01-31T14:09:00Z">
              <w:r w:rsidDel="00AB5AEC">
                <w:rPr>
                  <w:rFonts w:cs="Arial"/>
                  <w:sz w:val="16"/>
                  <w:szCs w:val="16"/>
                </w:rPr>
                <w:delText>EVS</w:delText>
              </w:r>
            </w:del>
          </w:p>
        </w:tc>
        <w:tc>
          <w:tcPr>
            <w:tcW w:w="0" w:type="auto"/>
            <w:tcBorders>
              <w:top w:val="nil"/>
              <w:left w:val="nil"/>
              <w:right w:val="nil"/>
            </w:tcBorders>
            <w:shd w:val="clear" w:color="auto" w:fill="auto"/>
            <w:noWrap/>
            <w:vAlign w:val="bottom"/>
          </w:tcPr>
          <w:p w14:paraId="4BE8C9DD" w14:textId="26D3847E" w:rsidR="00430847" w:rsidDel="00AB5AEC" w:rsidRDefault="00430847" w:rsidP="00676C35">
            <w:pPr>
              <w:widowControl/>
              <w:spacing w:after="0" w:line="240" w:lineRule="auto"/>
              <w:rPr>
                <w:del w:id="1029" w:author="Milan Jelinek" w:date="2024-01-31T14:09:00Z"/>
                <w:rFonts w:cs="Arial"/>
                <w:sz w:val="16"/>
                <w:szCs w:val="16"/>
              </w:rPr>
            </w:pPr>
            <w:del w:id="1030" w:author="Milan Jelinek" w:date="2024-01-31T14:09:00Z">
              <w:r w:rsidDel="00AB5AEC">
                <w:rPr>
                  <w:rFonts w:cs="Arial"/>
                  <w:sz w:val="16"/>
                  <w:szCs w:val="16"/>
                </w:rPr>
                <w:delText>1x24.4</w:delText>
              </w:r>
            </w:del>
          </w:p>
        </w:tc>
        <w:tc>
          <w:tcPr>
            <w:tcW w:w="1707" w:type="dxa"/>
            <w:tcBorders>
              <w:top w:val="nil"/>
              <w:left w:val="nil"/>
            </w:tcBorders>
            <w:shd w:val="clear" w:color="auto" w:fill="auto"/>
            <w:noWrap/>
          </w:tcPr>
          <w:p w14:paraId="3C94FD33" w14:textId="1B8EA773" w:rsidR="00430847" w:rsidRPr="00FF640C" w:rsidDel="00AB5AEC" w:rsidRDefault="00430847" w:rsidP="00676C35">
            <w:pPr>
              <w:widowControl/>
              <w:spacing w:after="0" w:line="240" w:lineRule="auto"/>
              <w:rPr>
                <w:del w:id="1031" w:author="Milan Jelinek" w:date="2024-01-31T14:09:00Z"/>
                <w:rFonts w:eastAsia="MS PGothic" w:cs="Arial"/>
                <w:sz w:val="16"/>
                <w:szCs w:val="16"/>
                <w:lang w:val="en-US" w:eastAsia="ja-JP"/>
              </w:rPr>
            </w:pPr>
          </w:p>
        </w:tc>
        <w:tc>
          <w:tcPr>
            <w:tcW w:w="1707" w:type="dxa"/>
            <w:tcBorders>
              <w:top w:val="nil"/>
              <w:left w:val="nil"/>
            </w:tcBorders>
          </w:tcPr>
          <w:p w14:paraId="3AC2662B" w14:textId="73AB420F" w:rsidR="00430847" w:rsidDel="00AB5AEC" w:rsidRDefault="00430847" w:rsidP="00676C35">
            <w:pPr>
              <w:widowControl/>
              <w:spacing w:after="0" w:line="240" w:lineRule="auto"/>
              <w:rPr>
                <w:del w:id="1032" w:author="Milan Jelinek" w:date="2024-01-31T14:09:00Z"/>
                <w:rFonts w:eastAsia="MS PGothic" w:cs="Arial"/>
                <w:sz w:val="16"/>
                <w:szCs w:val="16"/>
                <w:lang w:val="en-US" w:eastAsia="ja-JP"/>
              </w:rPr>
            </w:pPr>
            <w:del w:id="1033" w:author="Milan Jelinek" w:date="2024-01-31T14:09:00Z">
              <w:r w:rsidDel="00AB5AEC">
                <w:rPr>
                  <w:rFonts w:eastAsia="MS PGothic" w:cs="Arial"/>
                  <w:sz w:val="16"/>
                  <w:szCs w:val="16"/>
                  <w:lang w:val="en-US" w:eastAsia="ja-JP"/>
                </w:rPr>
                <w:delText>DlyErr Profile XX</w:delText>
              </w:r>
            </w:del>
          </w:p>
        </w:tc>
      </w:tr>
      <w:tr w:rsidR="00430847" w:rsidRPr="00FF640C" w:rsidDel="00AB5AEC" w14:paraId="35CDDB59" w14:textId="1324E4A8" w:rsidTr="00676C35">
        <w:trPr>
          <w:trHeight w:val="52"/>
          <w:jc w:val="center"/>
          <w:del w:id="1034" w:author="Milan Jelinek" w:date="2024-01-31T14:09:00Z"/>
        </w:trPr>
        <w:tc>
          <w:tcPr>
            <w:tcW w:w="0" w:type="auto"/>
            <w:tcBorders>
              <w:left w:val="nil"/>
              <w:bottom w:val="single" w:sz="4" w:space="0" w:color="auto"/>
              <w:right w:val="single" w:sz="4" w:space="0" w:color="auto"/>
            </w:tcBorders>
            <w:shd w:val="clear" w:color="auto" w:fill="auto"/>
            <w:noWrap/>
            <w:vAlign w:val="bottom"/>
          </w:tcPr>
          <w:p w14:paraId="0F837D6E" w14:textId="0F9A386D" w:rsidR="00430847" w:rsidRPr="00FF640C" w:rsidDel="00AB5AEC" w:rsidRDefault="00430847" w:rsidP="00676C35">
            <w:pPr>
              <w:widowControl/>
              <w:spacing w:after="0" w:line="240" w:lineRule="auto"/>
              <w:rPr>
                <w:del w:id="1035" w:author="Milan Jelinek" w:date="2024-01-31T14:09:00Z"/>
                <w:rFonts w:cs="Arial"/>
                <w:sz w:val="16"/>
                <w:szCs w:val="16"/>
              </w:rPr>
            </w:pPr>
            <w:del w:id="1036" w:author="Milan Jelinek" w:date="2024-01-31T14:09:00Z">
              <w:r w:rsidDel="00AB5AEC">
                <w:rPr>
                  <w:rFonts w:cs="Arial"/>
                  <w:sz w:val="16"/>
                  <w:szCs w:val="16"/>
                </w:rPr>
                <w:delText>c21</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426FAD31" w14:textId="25F5B7DF" w:rsidR="00430847" w:rsidRPr="00FF640C" w:rsidDel="00AB5AEC" w:rsidRDefault="00430847" w:rsidP="00676C35">
            <w:pPr>
              <w:widowControl/>
              <w:spacing w:after="0" w:line="240" w:lineRule="auto"/>
              <w:rPr>
                <w:del w:id="1037" w:author="Milan Jelinek" w:date="2024-01-31T14:09:00Z"/>
                <w:rFonts w:cs="Arial"/>
                <w:sz w:val="16"/>
                <w:szCs w:val="16"/>
              </w:rPr>
            </w:pPr>
            <w:del w:id="1038" w:author="Milan Jelinek" w:date="2024-01-31T14:09:00Z">
              <w:r w:rsidDel="00AB5AEC">
                <w:rPr>
                  <w:rFonts w:cs="Arial"/>
                  <w:sz w:val="16"/>
                  <w:szCs w:val="16"/>
                </w:rPr>
                <w:delText>EVS</w:delText>
              </w:r>
            </w:del>
          </w:p>
        </w:tc>
        <w:tc>
          <w:tcPr>
            <w:tcW w:w="0" w:type="auto"/>
            <w:tcBorders>
              <w:left w:val="nil"/>
              <w:bottom w:val="single" w:sz="4" w:space="0" w:color="auto"/>
              <w:right w:val="nil"/>
            </w:tcBorders>
            <w:shd w:val="clear" w:color="auto" w:fill="auto"/>
            <w:noWrap/>
            <w:vAlign w:val="bottom"/>
          </w:tcPr>
          <w:p w14:paraId="51540E89" w14:textId="155E7F6D" w:rsidR="00430847" w:rsidDel="00AB5AEC" w:rsidRDefault="00430847" w:rsidP="00676C35">
            <w:pPr>
              <w:widowControl/>
              <w:spacing w:after="0" w:line="240" w:lineRule="auto"/>
              <w:rPr>
                <w:del w:id="1039" w:author="Milan Jelinek" w:date="2024-01-31T14:09:00Z"/>
                <w:rFonts w:cs="Arial"/>
                <w:sz w:val="16"/>
                <w:szCs w:val="16"/>
              </w:rPr>
            </w:pPr>
            <w:del w:id="1040" w:author="Milan Jelinek" w:date="2024-01-31T14:09:00Z">
              <w:r w:rsidDel="00AB5AEC">
                <w:rPr>
                  <w:rFonts w:cs="Arial"/>
                  <w:sz w:val="16"/>
                  <w:szCs w:val="16"/>
                </w:rPr>
                <w:delText>1x64.0</w:delText>
              </w:r>
            </w:del>
          </w:p>
        </w:tc>
        <w:tc>
          <w:tcPr>
            <w:tcW w:w="1707" w:type="dxa"/>
            <w:tcBorders>
              <w:left w:val="nil"/>
              <w:bottom w:val="single" w:sz="4" w:space="0" w:color="auto"/>
            </w:tcBorders>
            <w:shd w:val="clear" w:color="auto" w:fill="auto"/>
            <w:noWrap/>
          </w:tcPr>
          <w:p w14:paraId="20BE8087" w14:textId="654B33B7" w:rsidR="00430847" w:rsidRPr="00FF640C" w:rsidDel="00AB5AEC" w:rsidRDefault="00430847" w:rsidP="00676C35">
            <w:pPr>
              <w:widowControl/>
              <w:spacing w:after="0" w:line="240" w:lineRule="auto"/>
              <w:rPr>
                <w:del w:id="1041" w:author="Milan Jelinek" w:date="2024-01-31T14:09:00Z"/>
                <w:rFonts w:eastAsia="MS PGothic" w:cs="Arial"/>
                <w:sz w:val="16"/>
                <w:szCs w:val="16"/>
                <w:lang w:val="en-US" w:eastAsia="ja-JP"/>
              </w:rPr>
            </w:pPr>
          </w:p>
        </w:tc>
        <w:tc>
          <w:tcPr>
            <w:tcW w:w="1707" w:type="dxa"/>
            <w:tcBorders>
              <w:left w:val="nil"/>
              <w:bottom w:val="single" w:sz="4" w:space="0" w:color="auto"/>
            </w:tcBorders>
          </w:tcPr>
          <w:p w14:paraId="47557DF4" w14:textId="0E9F5FA5" w:rsidR="00430847" w:rsidDel="00AB5AEC" w:rsidRDefault="00430847" w:rsidP="00676C35">
            <w:pPr>
              <w:widowControl/>
              <w:spacing w:after="0" w:line="240" w:lineRule="auto"/>
              <w:rPr>
                <w:del w:id="1042" w:author="Milan Jelinek" w:date="2024-01-31T14:09:00Z"/>
                <w:rFonts w:eastAsia="MS PGothic" w:cs="Arial"/>
                <w:sz w:val="16"/>
                <w:szCs w:val="16"/>
                <w:lang w:val="en-US" w:eastAsia="ja-JP"/>
              </w:rPr>
            </w:pPr>
            <w:del w:id="1043" w:author="Milan Jelinek" w:date="2024-01-31T14:09:00Z">
              <w:r w:rsidDel="00AB5AEC">
                <w:rPr>
                  <w:rFonts w:eastAsia="MS PGothic" w:cs="Arial"/>
                  <w:sz w:val="16"/>
                  <w:szCs w:val="16"/>
                  <w:lang w:val="en-US" w:eastAsia="ja-JP"/>
                </w:rPr>
                <w:delText>DlyErr Profile XX</w:delText>
              </w:r>
            </w:del>
          </w:p>
        </w:tc>
      </w:tr>
      <w:tr w:rsidR="00430847" w:rsidRPr="00FF640C" w:rsidDel="00AB5AEC" w14:paraId="7570D95D" w14:textId="741EA1E9" w:rsidTr="00676C35">
        <w:trPr>
          <w:trHeight w:val="52"/>
          <w:jc w:val="center"/>
          <w:del w:id="1044" w:author="Milan Jelinek" w:date="2024-01-31T14:09:00Z"/>
        </w:trPr>
        <w:tc>
          <w:tcPr>
            <w:tcW w:w="0" w:type="auto"/>
            <w:tcBorders>
              <w:top w:val="nil"/>
              <w:left w:val="nil"/>
              <w:right w:val="single" w:sz="4" w:space="0" w:color="auto"/>
            </w:tcBorders>
            <w:shd w:val="clear" w:color="auto" w:fill="auto"/>
            <w:noWrap/>
            <w:vAlign w:val="bottom"/>
            <w:hideMark/>
          </w:tcPr>
          <w:p w14:paraId="3564B9C7" w14:textId="78FA5F0C" w:rsidR="00430847" w:rsidRPr="00FF640C" w:rsidDel="00AB5AEC" w:rsidRDefault="00430847" w:rsidP="00676C35">
            <w:pPr>
              <w:widowControl/>
              <w:spacing w:after="0" w:line="240" w:lineRule="auto"/>
              <w:rPr>
                <w:del w:id="1045" w:author="Milan Jelinek" w:date="2024-01-31T14:09:00Z"/>
                <w:rFonts w:eastAsia="MS PGothic" w:cs="Arial"/>
                <w:sz w:val="16"/>
                <w:szCs w:val="16"/>
                <w:lang w:val="en-US" w:eastAsia="ja-JP"/>
              </w:rPr>
            </w:pPr>
            <w:del w:id="1046" w:author="Milan Jelinek" w:date="2024-01-31T14:09:00Z">
              <w:r w:rsidDel="00AB5AEC">
                <w:rPr>
                  <w:rFonts w:cs="Arial"/>
                  <w:sz w:val="16"/>
                  <w:szCs w:val="16"/>
                </w:rPr>
                <w:delText>c22</w:delText>
              </w:r>
            </w:del>
          </w:p>
        </w:tc>
        <w:tc>
          <w:tcPr>
            <w:tcW w:w="0" w:type="auto"/>
            <w:tcBorders>
              <w:top w:val="nil"/>
              <w:left w:val="single" w:sz="4" w:space="0" w:color="auto"/>
              <w:right w:val="single" w:sz="4" w:space="0" w:color="auto"/>
            </w:tcBorders>
            <w:shd w:val="clear" w:color="auto" w:fill="auto"/>
            <w:noWrap/>
            <w:vAlign w:val="bottom"/>
            <w:hideMark/>
          </w:tcPr>
          <w:p w14:paraId="7437D5F7" w14:textId="58738E32" w:rsidR="00430847" w:rsidRPr="00FF640C" w:rsidDel="00AB5AEC" w:rsidRDefault="00430847" w:rsidP="00676C35">
            <w:pPr>
              <w:widowControl/>
              <w:spacing w:after="0" w:line="240" w:lineRule="auto"/>
              <w:rPr>
                <w:del w:id="1047" w:author="Milan Jelinek" w:date="2024-01-31T14:09:00Z"/>
                <w:rFonts w:eastAsia="MS PGothic" w:cs="Arial"/>
                <w:sz w:val="16"/>
                <w:szCs w:val="16"/>
                <w:lang w:val="en-US" w:eastAsia="ja-JP"/>
              </w:rPr>
            </w:pPr>
            <w:del w:id="1048" w:author="Milan Jelinek" w:date="2024-01-31T14:09:00Z">
              <w:r w:rsidDel="00AB5AEC">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hideMark/>
          </w:tcPr>
          <w:p w14:paraId="1D185A4C" w14:textId="2BE90456" w:rsidR="00430847" w:rsidRPr="00FF640C" w:rsidDel="00AB5AEC" w:rsidRDefault="00430847" w:rsidP="00676C35">
            <w:pPr>
              <w:widowControl/>
              <w:spacing w:after="0" w:line="240" w:lineRule="auto"/>
              <w:rPr>
                <w:del w:id="1049" w:author="Milan Jelinek" w:date="2024-01-31T14:09:00Z"/>
                <w:rFonts w:eastAsia="MS PGothic" w:cs="Arial"/>
                <w:sz w:val="16"/>
                <w:szCs w:val="16"/>
                <w:lang w:val="en-US" w:eastAsia="ja-JP"/>
              </w:rPr>
            </w:pPr>
            <w:del w:id="1050" w:author="Milan Jelinek" w:date="2024-01-31T14:09:00Z">
              <w:r w:rsidDel="00AB5AEC">
                <w:rPr>
                  <w:rFonts w:eastAsia="MS PGothic" w:cs="Arial"/>
                  <w:sz w:val="16"/>
                  <w:szCs w:val="16"/>
                  <w:lang w:eastAsia="ja-JP"/>
                </w:rPr>
                <w:delText>24.4</w:delText>
              </w:r>
            </w:del>
          </w:p>
        </w:tc>
        <w:tc>
          <w:tcPr>
            <w:tcW w:w="1707" w:type="dxa"/>
            <w:tcBorders>
              <w:top w:val="nil"/>
              <w:left w:val="nil"/>
            </w:tcBorders>
            <w:shd w:val="clear" w:color="auto" w:fill="auto"/>
            <w:noWrap/>
          </w:tcPr>
          <w:p w14:paraId="4A4CC8EF" w14:textId="25582E76" w:rsidR="00430847" w:rsidRPr="00FF640C" w:rsidDel="00AB5AEC" w:rsidRDefault="00430847" w:rsidP="00676C35">
            <w:pPr>
              <w:widowControl/>
              <w:spacing w:after="0" w:line="240" w:lineRule="auto"/>
              <w:rPr>
                <w:del w:id="1051" w:author="Milan Jelinek" w:date="2024-01-31T14:09:00Z"/>
                <w:rFonts w:eastAsia="MS PGothic" w:cs="Arial"/>
                <w:sz w:val="16"/>
                <w:szCs w:val="16"/>
                <w:lang w:val="en-US" w:eastAsia="ja-JP"/>
              </w:rPr>
            </w:pPr>
          </w:p>
        </w:tc>
        <w:tc>
          <w:tcPr>
            <w:tcW w:w="1707" w:type="dxa"/>
            <w:tcBorders>
              <w:top w:val="nil"/>
              <w:left w:val="nil"/>
            </w:tcBorders>
          </w:tcPr>
          <w:p w14:paraId="7EC562EB" w14:textId="385A1D31" w:rsidR="00430847" w:rsidRPr="00FF640C" w:rsidDel="00AB5AEC" w:rsidRDefault="00430847" w:rsidP="00676C35">
            <w:pPr>
              <w:widowControl/>
              <w:spacing w:after="0" w:line="240" w:lineRule="auto"/>
              <w:rPr>
                <w:del w:id="1052" w:author="Milan Jelinek" w:date="2024-01-31T14:09:00Z"/>
                <w:rFonts w:eastAsia="MS PGothic" w:cs="Arial"/>
                <w:sz w:val="16"/>
                <w:szCs w:val="16"/>
                <w:lang w:val="en-US" w:eastAsia="ja-JP"/>
              </w:rPr>
            </w:pPr>
            <w:del w:id="1053" w:author="Milan Jelinek" w:date="2024-01-31T14:09:00Z">
              <w:r w:rsidDel="00AB5AEC">
                <w:rPr>
                  <w:rFonts w:eastAsia="MS PGothic" w:cs="Arial"/>
                  <w:sz w:val="16"/>
                  <w:szCs w:val="16"/>
                  <w:lang w:val="en-US" w:eastAsia="ja-JP"/>
                </w:rPr>
                <w:delText>0% FER</w:delText>
              </w:r>
            </w:del>
          </w:p>
        </w:tc>
      </w:tr>
      <w:tr w:rsidR="00430847" w:rsidRPr="00FF640C" w:rsidDel="00AB5AEC" w14:paraId="22F319F1" w14:textId="23C04863" w:rsidTr="00676C35">
        <w:trPr>
          <w:trHeight w:val="52"/>
          <w:jc w:val="center"/>
          <w:del w:id="1054" w:author="Milan Jelinek" w:date="2024-01-31T14:09:00Z"/>
        </w:trPr>
        <w:tc>
          <w:tcPr>
            <w:tcW w:w="0" w:type="auto"/>
            <w:tcBorders>
              <w:top w:val="nil"/>
              <w:left w:val="nil"/>
              <w:right w:val="single" w:sz="4" w:space="0" w:color="auto"/>
            </w:tcBorders>
            <w:shd w:val="clear" w:color="auto" w:fill="auto"/>
            <w:noWrap/>
            <w:vAlign w:val="bottom"/>
          </w:tcPr>
          <w:p w14:paraId="054FB8B4" w14:textId="7F57ABB8" w:rsidR="00430847" w:rsidRPr="00FF640C" w:rsidDel="00AB5AEC" w:rsidRDefault="00430847" w:rsidP="00676C35">
            <w:pPr>
              <w:widowControl/>
              <w:spacing w:after="0" w:line="240" w:lineRule="auto"/>
              <w:rPr>
                <w:del w:id="1055" w:author="Milan Jelinek" w:date="2024-01-31T14:09:00Z"/>
                <w:rFonts w:eastAsia="MS PGothic" w:cs="Arial"/>
                <w:sz w:val="16"/>
                <w:szCs w:val="16"/>
                <w:lang w:val="en-US" w:eastAsia="ja-JP"/>
              </w:rPr>
            </w:pPr>
            <w:del w:id="1056" w:author="Milan Jelinek" w:date="2024-01-31T14:09:00Z">
              <w:r w:rsidDel="00AB5AEC">
                <w:rPr>
                  <w:rFonts w:eastAsia="MS PGothic" w:cs="Arial"/>
                  <w:sz w:val="16"/>
                  <w:szCs w:val="16"/>
                  <w:lang w:val="en-US" w:eastAsia="ja-JP"/>
                </w:rPr>
                <w:delText>c23</w:delText>
              </w:r>
            </w:del>
          </w:p>
        </w:tc>
        <w:tc>
          <w:tcPr>
            <w:tcW w:w="0" w:type="auto"/>
            <w:tcBorders>
              <w:top w:val="nil"/>
              <w:left w:val="single" w:sz="4" w:space="0" w:color="auto"/>
              <w:right w:val="single" w:sz="4" w:space="0" w:color="auto"/>
            </w:tcBorders>
            <w:shd w:val="clear" w:color="auto" w:fill="auto"/>
            <w:noWrap/>
            <w:vAlign w:val="bottom"/>
          </w:tcPr>
          <w:p w14:paraId="5E6D84DD" w14:textId="45AD0AF8" w:rsidR="00430847" w:rsidRPr="00FF640C" w:rsidDel="00AB5AEC" w:rsidRDefault="00430847" w:rsidP="00676C35">
            <w:pPr>
              <w:widowControl/>
              <w:spacing w:after="0" w:line="240" w:lineRule="auto"/>
              <w:rPr>
                <w:del w:id="1057" w:author="Milan Jelinek" w:date="2024-01-31T14:09:00Z"/>
                <w:rFonts w:eastAsia="MS PGothic" w:cs="Arial"/>
                <w:sz w:val="16"/>
                <w:szCs w:val="16"/>
                <w:lang w:val="en-US" w:eastAsia="ja-JP"/>
              </w:rPr>
            </w:pPr>
            <w:del w:id="1058" w:author="Milan Jelinek" w:date="2024-01-31T14:09:00Z">
              <w:r w:rsidDel="00AB5AEC">
                <w:rPr>
                  <w:rFonts w:eastAsia="MS PGothic" w:cs="Arial"/>
                  <w:sz w:val="16"/>
                  <w:szCs w:val="16"/>
                  <w:lang w:val="en-US" w:eastAsia="ja-JP"/>
                </w:rPr>
                <w:delText>IVAS FL</w:delText>
              </w:r>
            </w:del>
          </w:p>
        </w:tc>
        <w:tc>
          <w:tcPr>
            <w:tcW w:w="0" w:type="auto"/>
            <w:tcBorders>
              <w:top w:val="nil"/>
              <w:left w:val="nil"/>
              <w:right w:val="nil"/>
            </w:tcBorders>
            <w:shd w:val="clear" w:color="auto" w:fill="auto"/>
            <w:noWrap/>
            <w:vAlign w:val="bottom"/>
          </w:tcPr>
          <w:p w14:paraId="2A8F0A52" w14:textId="5579A312" w:rsidR="00430847" w:rsidRPr="00FF640C" w:rsidDel="00AB5AEC" w:rsidRDefault="00430847" w:rsidP="00676C35">
            <w:pPr>
              <w:widowControl/>
              <w:spacing w:after="0" w:line="240" w:lineRule="auto"/>
              <w:rPr>
                <w:del w:id="1059" w:author="Milan Jelinek" w:date="2024-01-31T14:09:00Z"/>
                <w:rFonts w:eastAsia="MS PGothic" w:cs="Arial"/>
                <w:sz w:val="16"/>
                <w:szCs w:val="16"/>
                <w:lang w:val="en-US" w:eastAsia="ja-JP"/>
              </w:rPr>
            </w:pPr>
            <w:del w:id="1060" w:author="Milan Jelinek" w:date="2024-01-31T14:09:00Z">
              <w:r w:rsidDel="00AB5AEC">
                <w:rPr>
                  <w:rFonts w:eastAsia="MS PGothic" w:cs="Arial"/>
                  <w:sz w:val="16"/>
                  <w:szCs w:val="16"/>
                  <w:lang w:val="en-US" w:eastAsia="ja-JP"/>
                </w:rPr>
                <w:delText>24.4</w:delText>
              </w:r>
            </w:del>
          </w:p>
        </w:tc>
        <w:tc>
          <w:tcPr>
            <w:tcW w:w="1707" w:type="dxa"/>
            <w:tcBorders>
              <w:top w:val="nil"/>
              <w:left w:val="nil"/>
            </w:tcBorders>
            <w:shd w:val="clear" w:color="auto" w:fill="auto"/>
            <w:noWrap/>
          </w:tcPr>
          <w:p w14:paraId="4C8BC52E" w14:textId="3671D0A4" w:rsidR="00430847" w:rsidRPr="00FF640C" w:rsidDel="00AB5AEC" w:rsidRDefault="00430847" w:rsidP="00676C35">
            <w:pPr>
              <w:widowControl/>
              <w:spacing w:after="0" w:line="240" w:lineRule="auto"/>
              <w:rPr>
                <w:del w:id="1061" w:author="Milan Jelinek" w:date="2024-01-31T14:09:00Z"/>
                <w:rFonts w:eastAsia="MS PGothic" w:cs="Arial"/>
                <w:sz w:val="16"/>
                <w:szCs w:val="16"/>
                <w:lang w:val="en-US" w:eastAsia="ja-JP"/>
              </w:rPr>
            </w:pPr>
          </w:p>
        </w:tc>
        <w:tc>
          <w:tcPr>
            <w:tcW w:w="1707" w:type="dxa"/>
            <w:tcBorders>
              <w:top w:val="nil"/>
              <w:left w:val="nil"/>
            </w:tcBorders>
          </w:tcPr>
          <w:p w14:paraId="291843F0" w14:textId="7B73C7AE" w:rsidR="00430847" w:rsidRPr="00FF640C" w:rsidDel="00AB5AEC" w:rsidRDefault="00430847" w:rsidP="00676C35">
            <w:pPr>
              <w:widowControl/>
              <w:spacing w:after="0" w:line="240" w:lineRule="auto"/>
              <w:rPr>
                <w:del w:id="1062" w:author="Milan Jelinek" w:date="2024-01-31T14:09:00Z"/>
                <w:rFonts w:eastAsia="MS PGothic" w:cs="Arial"/>
                <w:sz w:val="16"/>
                <w:szCs w:val="16"/>
                <w:lang w:val="en-US" w:eastAsia="ja-JP"/>
              </w:rPr>
            </w:pPr>
            <w:del w:id="1063" w:author="Milan Jelinek" w:date="2024-01-31T14:09:00Z">
              <w:r w:rsidDel="00AB5AEC">
                <w:rPr>
                  <w:rFonts w:eastAsia="MS PGothic" w:cs="Arial"/>
                  <w:sz w:val="16"/>
                  <w:szCs w:val="16"/>
                  <w:lang w:val="en-US" w:eastAsia="ja-JP"/>
                </w:rPr>
                <w:delText>5% FER</w:delText>
              </w:r>
            </w:del>
          </w:p>
        </w:tc>
      </w:tr>
      <w:tr w:rsidR="00430847" w:rsidRPr="00FF640C" w:rsidDel="00AB5AEC" w14:paraId="227D83E5" w14:textId="4DD62C66" w:rsidTr="00676C35">
        <w:trPr>
          <w:trHeight w:val="42"/>
          <w:jc w:val="center"/>
          <w:del w:id="1064" w:author="Milan Jelinek" w:date="2024-01-31T14:09:00Z"/>
        </w:trPr>
        <w:tc>
          <w:tcPr>
            <w:tcW w:w="0" w:type="auto"/>
            <w:tcBorders>
              <w:left w:val="nil"/>
              <w:bottom w:val="single" w:sz="4" w:space="0" w:color="auto"/>
              <w:right w:val="single" w:sz="4" w:space="0" w:color="auto"/>
            </w:tcBorders>
            <w:shd w:val="clear" w:color="auto" w:fill="auto"/>
            <w:noWrap/>
            <w:vAlign w:val="bottom"/>
          </w:tcPr>
          <w:p w14:paraId="6336FE87" w14:textId="4BCE341E" w:rsidR="00430847" w:rsidRPr="00FF640C" w:rsidDel="00AB5AEC" w:rsidRDefault="00430847" w:rsidP="00676C35">
            <w:pPr>
              <w:widowControl/>
              <w:spacing w:after="0" w:line="240" w:lineRule="auto"/>
              <w:rPr>
                <w:del w:id="1065" w:author="Milan Jelinek" w:date="2024-01-31T14:09:00Z"/>
                <w:rFonts w:eastAsia="MS PGothic" w:cs="Arial"/>
                <w:sz w:val="16"/>
                <w:szCs w:val="16"/>
                <w:lang w:val="en-US" w:eastAsia="ja-JP"/>
              </w:rPr>
            </w:pPr>
            <w:del w:id="1066" w:author="Milan Jelinek" w:date="2024-01-31T14:09:00Z">
              <w:r w:rsidDel="00AB5AEC">
                <w:rPr>
                  <w:rFonts w:eastAsia="MS PGothic" w:cs="Arial"/>
                  <w:sz w:val="16"/>
                  <w:szCs w:val="16"/>
                  <w:lang w:val="en-US" w:eastAsia="ja-JP"/>
                </w:rPr>
                <w:delText>c24</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4FCF61ED" w14:textId="0F3302F5" w:rsidR="00430847" w:rsidRPr="00FF640C" w:rsidDel="00AB5AEC" w:rsidRDefault="00430847" w:rsidP="00676C35">
            <w:pPr>
              <w:widowControl/>
              <w:spacing w:after="0" w:line="240" w:lineRule="auto"/>
              <w:rPr>
                <w:del w:id="1067" w:author="Milan Jelinek" w:date="2024-01-31T14:09:00Z"/>
                <w:rFonts w:eastAsia="MS PGothic" w:cs="Arial"/>
                <w:sz w:val="16"/>
                <w:szCs w:val="16"/>
                <w:lang w:val="en-US" w:eastAsia="ja-JP"/>
              </w:rPr>
            </w:pPr>
            <w:del w:id="1068" w:author="Milan Jelinek" w:date="2024-01-31T14:09:00Z">
              <w:r w:rsidDel="00AB5AEC">
                <w:rPr>
                  <w:rFonts w:eastAsia="MS PGothic" w:cs="Arial"/>
                  <w:sz w:val="16"/>
                  <w:szCs w:val="16"/>
                  <w:lang w:val="en-US" w:eastAsia="ja-JP"/>
                </w:rPr>
                <w:delText>IVAS FL</w:delText>
              </w:r>
            </w:del>
          </w:p>
        </w:tc>
        <w:tc>
          <w:tcPr>
            <w:tcW w:w="0" w:type="auto"/>
            <w:tcBorders>
              <w:left w:val="nil"/>
              <w:bottom w:val="single" w:sz="4" w:space="0" w:color="auto"/>
              <w:right w:val="nil"/>
            </w:tcBorders>
            <w:shd w:val="clear" w:color="auto" w:fill="auto"/>
            <w:noWrap/>
            <w:vAlign w:val="bottom"/>
          </w:tcPr>
          <w:p w14:paraId="61EC959D" w14:textId="69F5F617" w:rsidR="00430847" w:rsidRPr="00FF640C" w:rsidDel="00AB5AEC" w:rsidRDefault="00430847" w:rsidP="00676C35">
            <w:pPr>
              <w:widowControl/>
              <w:spacing w:after="0" w:line="240" w:lineRule="auto"/>
              <w:rPr>
                <w:del w:id="1069" w:author="Milan Jelinek" w:date="2024-01-31T14:09:00Z"/>
                <w:rFonts w:eastAsia="MS PGothic" w:cs="Arial"/>
                <w:sz w:val="16"/>
                <w:szCs w:val="16"/>
                <w:lang w:val="en-US" w:eastAsia="ja-JP"/>
              </w:rPr>
            </w:pPr>
            <w:del w:id="1070" w:author="Milan Jelinek" w:date="2024-01-31T14:09:00Z">
              <w:r w:rsidDel="00AB5AEC">
                <w:rPr>
                  <w:rFonts w:eastAsia="MS PGothic" w:cs="Arial"/>
                  <w:sz w:val="16"/>
                  <w:szCs w:val="16"/>
                  <w:lang w:val="en-US" w:eastAsia="ja-JP"/>
                </w:rPr>
                <w:delText>24.4</w:delText>
              </w:r>
            </w:del>
          </w:p>
        </w:tc>
        <w:tc>
          <w:tcPr>
            <w:tcW w:w="1707" w:type="dxa"/>
            <w:tcBorders>
              <w:left w:val="nil"/>
              <w:bottom w:val="single" w:sz="4" w:space="0" w:color="auto"/>
            </w:tcBorders>
            <w:shd w:val="clear" w:color="auto" w:fill="auto"/>
            <w:noWrap/>
          </w:tcPr>
          <w:p w14:paraId="4C34A40B" w14:textId="1BEECADE" w:rsidR="00430847" w:rsidRPr="00FF640C" w:rsidDel="00AB5AEC" w:rsidRDefault="00430847" w:rsidP="00676C35">
            <w:pPr>
              <w:widowControl/>
              <w:spacing w:after="0" w:line="240" w:lineRule="auto"/>
              <w:rPr>
                <w:del w:id="1071" w:author="Milan Jelinek" w:date="2024-01-31T14:09:00Z"/>
                <w:rFonts w:eastAsia="MS PGothic" w:cs="Arial"/>
                <w:sz w:val="16"/>
                <w:szCs w:val="16"/>
                <w:lang w:val="en-US" w:eastAsia="ja-JP"/>
              </w:rPr>
            </w:pPr>
          </w:p>
        </w:tc>
        <w:tc>
          <w:tcPr>
            <w:tcW w:w="1707" w:type="dxa"/>
            <w:tcBorders>
              <w:left w:val="nil"/>
              <w:bottom w:val="single" w:sz="4" w:space="0" w:color="auto"/>
            </w:tcBorders>
          </w:tcPr>
          <w:p w14:paraId="1A860514" w14:textId="13FC36FC" w:rsidR="00430847" w:rsidRPr="00FF640C" w:rsidDel="00AB5AEC" w:rsidRDefault="00430847" w:rsidP="00676C35">
            <w:pPr>
              <w:widowControl/>
              <w:spacing w:after="0" w:line="240" w:lineRule="auto"/>
              <w:rPr>
                <w:del w:id="1072" w:author="Milan Jelinek" w:date="2024-01-31T14:09:00Z"/>
                <w:rFonts w:eastAsia="MS PGothic" w:cs="Arial"/>
                <w:sz w:val="16"/>
                <w:szCs w:val="16"/>
                <w:lang w:val="en-US" w:eastAsia="ja-JP"/>
              </w:rPr>
            </w:pPr>
            <w:del w:id="1073" w:author="Milan Jelinek" w:date="2024-01-31T14:09:00Z">
              <w:r w:rsidDel="00AB5AEC">
                <w:rPr>
                  <w:rFonts w:eastAsia="MS PGothic" w:cs="Arial"/>
                  <w:sz w:val="16"/>
                  <w:szCs w:val="16"/>
                  <w:lang w:val="en-US" w:eastAsia="ja-JP"/>
                </w:rPr>
                <w:delText>DlyErr Profile XX</w:delText>
              </w:r>
            </w:del>
          </w:p>
        </w:tc>
      </w:tr>
      <w:tr w:rsidR="00430847" w:rsidRPr="00FF640C" w:rsidDel="00AB5AEC" w14:paraId="318B9A0B" w14:textId="3AF47600" w:rsidTr="00676C35">
        <w:trPr>
          <w:trHeight w:val="125"/>
          <w:jc w:val="center"/>
          <w:del w:id="1074" w:author="Milan Jelinek" w:date="2024-01-31T14:09:00Z"/>
        </w:trPr>
        <w:tc>
          <w:tcPr>
            <w:tcW w:w="0" w:type="auto"/>
            <w:tcBorders>
              <w:top w:val="single" w:sz="4" w:space="0" w:color="auto"/>
              <w:left w:val="nil"/>
              <w:bottom w:val="nil"/>
              <w:right w:val="single" w:sz="4" w:space="0" w:color="auto"/>
            </w:tcBorders>
            <w:shd w:val="clear" w:color="auto" w:fill="auto"/>
            <w:noWrap/>
            <w:vAlign w:val="bottom"/>
          </w:tcPr>
          <w:p w14:paraId="4439A170" w14:textId="33BB8A79" w:rsidR="00430847" w:rsidRPr="00FF640C" w:rsidDel="00AB5AEC" w:rsidRDefault="00430847" w:rsidP="00676C35">
            <w:pPr>
              <w:widowControl/>
              <w:spacing w:after="0" w:line="240" w:lineRule="auto"/>
              <w:rPr>
                <w:del w:id="1075" w:author="Milan Jelinek" w:date="2024-01-31T14:09:00Z"/>
                <w:rFonts w:cs="Arial"/>
                <w:sz w:val="16"/>
                <w:szCs w:val="16"/>
              </w:rPr>
            </w:pPr>
            <w:del w:id="1076" w:author="Milan Jelinek" w:date="2024-01-31T14:09:00Z">
              <w:r w:rsidDel="00AB5AEC">
                <w:rPr>
                  <w:rFonts w:cs="Arial"/>
                  <w:sz w:val="16"/>
                  <w:szCs w:val="16"/>
                </w:rPr>
                <w:delText>c25</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71F316D5" w14:textId="16575DBA" w:rsidR="00430847" w:rsidDel="00AB5AEC" w:rsidRDefault="00430847" w:rsidP="00676C35">
            <w:pPr>
              <w:widowControl/>
              <w:spacing w:after="0" w:line="240" w:lineRule="auto"/>
              <w:rPr>
                <w:del w:id="1077" w:author="Milan Jelinek" w:date="2024-01-31T14:09:00Z"/>
                <w:rFonts w:eastAsia="MS PGothic" w:cs="Arial"/>
                <w:sz w:val="16"/>
                <w:szCs w:val="16"/>
                <w:lang w:eastAsia="ja-JP"/>
              </w:rPr>
            </w:pPr>
            <w:del w:id="1078" w:author="Milan Jelinek" w:date="2024-01-31T14:09:00Z">
              <w:r w:rsidDel="00AB5AEC">
                <w:rPr>
                  <w:rFonts w:eastAsia="MS PGothic" w:cs="Arial"/>
                  <w:sz w:val="16"/>
                  <w:szCs w:val="16"/>
                  <w:lang w:eastAsia="ja-JP"/>
                </w:rPr>
                <w:delText>IVAS FX</w:delText>
              </w:r>
            </w:del>
          </w:p>
        </w:tc>
        <w:tc>
          <w:tcPr>
            <w:tcW w:w="0" w:type="auto"/>
            <w:tcBorders>
              <w:top w:val="single" w:sz="4" w:space="0" w:color="auto"/>
              <w:left w:val="nil"/>
              <w:bottom w:val="nil"/>
              <w:right w:val="nil"/>
            </w:tcBorders>
            <w:shd w:val="clear" w:color="auto" w:fill="auto"/>
            <w:noWrap/>
            <w:vAlign w:val="bottom"/>
          </w:tcPr>
          <w:p w14:paraId="15BFDEB8" w14:textId="3DB91E1F" w:rsidR="00430847" w:rsidRPr="00FF640C" w:rsidDel="00AB5AEC" w:rsidRDefault="00430847" w:rsidP="00676C35">
            <w:pPr>
              <w:widowControl/>
              <w:spacing w:after="0" w:line="240" w:lineRule="auto"/>
              <w:rPr>
                <w:del w:id="1079" w:author="Milan Jelinek" w:date="2024-01-31T14:09:00Z"/>
                <w:rFonts w:cs="Arial"/>
                <w:sz w:val="16"/>
                <w:szCs w:val="16"/>
              </w:rPr>
            </w:pPr>
            <w:del w:id="108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7CCFFDB3" w14:textId="01C55CF0" w:rsidR="00430847" w:rsidRPr="00FF640C" w:rsidDel="00AB5AEC" w:rsidRDefault="00430847" w:rsidP="00676C35">
            <w:pPr>
              <w:widowControl/>
              <w:spacing w:after="0" w:line="240" w:lineRule="auto"/>
              <w:rPr>
                <w:del w:id="1081" w:author="Milan Jelinek" w:date="2024-01-31T14:09:00Z"/>
                <w:rFonts w:eastAsia="MS PGothic" w:cs="Arial"/>
                <w:sz w:val="16"/>
                <w:szCs w:val="16"/>
                <w:lang w:val="en-US" w:eastAsia="ja-JP"/>
              </w:rPr>
            </w:pPr>
          </w:p>
        </w:tc>
        <w:tc>
          <w:tcPr>
            <w:tcW w:w="1707" w:type="dxa"/>
            <w:tcBorders>
              <w:top w:val="single" w:sz="4" w:space="0" w:color="auto"/>
              <w:left w:val="nil"/>
              <w:bottom w:val="nil"/>
            </w:tcBorders>
          </w:tcPr>
          <w:p w14:paraId="5244B975" w14:textId="71E00A35" w:rsidR="00430847" w:rsidRPr="00FF640C" w:rsidDel="00AB5AEC" w:rsidRDefault="00430847" w:rsidP="00676C35">
            <w:pPr>
              <w:widowControl/>
              <w:spacing w:after="0" w:line="240" w:lineRule="auto"/>
              <w:rPr>
                <w:del w:id="1082" w:author="Milan Jelinek" w:date="2024-01-31T14:09:00Z"/>
                <w:rFonts w:eastAsia="MS PGothic" w:cs="Arial"/>
                <w:sz w:val="16"/>
                <w:szCs w:val="16"/>
                <w:lang w:val="en-US" w:eastAsia="ja-JP"/>
              </w:rPr>
            </w:pPr>
            <w:del w:id="1083" w:author="Milan Jelinek" w:date="2024-01-31T14:09:00Z">
              <w:r w:rsidDel="00AB5AEC">
                <w:rPr>
                  <w:rFonts w:eastAsia="MS PGothic" w:cs="Arial"/>
                  <w:sz w:val="16"/>
                  <w:szCs w:val="16"/>
                  <w:lang w:val="en-US" w:eastAsia="ja-JP"/>
                </w:rPr>
                <w:delText>0% FER</w:delText>
              </w:r>
            </w:del>
          </w:p>
        </w:tc>
      </w:tr>
      <w:tr w:rsidR="00430847" w:rsidRPr="00FF640C" w:rsidDel="00AB5AEC" w14:paraId="7D0F5566" w14:textId="7AEEF2A1" w:rsidTr="00676C35">
        <w:trPr>
          <w:trHeight w:val="125"/>
          <w:jc w:val="center"/>
          <w:del w:id="1084" w:author="Milan Jelinek" w:date="2024-01-31T14:09:00Z"/>
        </w:trPr>
        <w:tc>
          <w:tcPr>
            <w:tcW w:w="0" w:type="auto"/>
            <w:tcBorders>
              <w:top w:val="nil"/>
              <w:left w:val="nil"/>
              <w:bottom w:val="nil"/>
              <w:right w:val="single" w:sz="4" w:space="0" w:color="auto"/>
            </w:tcBorders>
            <w:shd w:val="clear" w:color="auto" w:fill="auto"/>
            <w:noWrap/>
            <w:vAlign w:val="bottom"/>
            <w:hideMark/>
          </w:tcPr>
          <w:p w14:paraId="53A157FC" w14:textId="26280443" w:rsidR="00430847" w:rsidRPr="00FF640C" w:rsidDel="00AB5AEC" w:rsidRDefault="00430847" w:rsidP="00676C35">
            <w:pPr>
              <w:widowControl/>
              <w:spacing w:after="0" w:line="240" w:lineRule="auto"/>
              <w:rPr>
                <w:del w:id="1085" w:author="Milan Jelinek" w:date="2024-01-31T14:09:00Z"/>
                <w:rFonts w:eastAsia="MS PGothic" w:cs="Arial"/>
                <w:sz w:val="16"/>
                <w:szCs w:val="16"/>
                <w:lang w:val="en-US" w:eastAsia="ja-JP"/>
              </w:rPr>
            </w:pPr>
            <w:del w:id="1086" w:author="Milan Jelinek" w:date="2024-01-31T14:09:00Z">
              <w:r w:rsidDel="00AB5AEC">
                <w:rPr>
                  <w:rFonts w:cs="Arial"/>
                  <w:sz w:val="16"/>
                  <w:szCs w:val="16"/>
                </w:rPr>
                <w:delText>c26</w:delText>
              </w:r>
            </w:del>
          </w:p>
        </w:tc>
        <w:tc>
          <w:tcPr>
            <w:tcW w:w="0" w:type="auto"/>
            <w:tcBorders>
              <w:top w:val="nil"/>
              <w:left w:val="single" w:sz="4" w:space="0" w:color="auto"/>
              <w:bottom w:val="nil"/>
              <w:right w:val="single" w:sz="4" w:space="0" w:color="auto"/>
            </w:tcBorders>
            <w:shd w:val="clear" w:color="auto" w:fill="auto"/>
            <w:noWrap/>
            <w:vAlign w:val="bottom"/>
            <w:hideMark/>
          </w:tcPr>
          <w:p w14:paraId="6FB93D07" w14:textId="52120B9C" w:rsidR="00430847" w:rsidRPr="00FF640C" w:rsidDel="00AB5AEC" w:rsidRDefault="00430847" w:rsidP="00676C35">
            <w:pPr>
              <w:widowControl/>
              <w:spacing w:after="0" w:line="240" w:lineRule="auto"/>
              <w:rPr>
                <w:del w:id="1087" w:author="Milan Jelinek" w:date="2024-01-31T14:09:00Z"/>
                <w:rFonts w:eastAsia="MS PGothic" w:cs="Arial"/>
                <w:sz w:val="16"/>
                <w:szCs w:val="16"/>
                <w:lang w:val="en-US" w:eastAsia="ja-JP"/>
              </w:rPr>
            </w:pPr>
            <w:del w:id="1088" w:author="Milan Jelinek" w:date="2024-01-31T14:09:00Z">
              <w:r w:rsidDel="00AB5AEC">
                <w:rPr>
                  <w:rFonts w:eastAsia="MS PGothic" w:cs="Arial"/>
                  <w:sz w:val="16"/>
                  <w:szCs w:val="16"/>
                  <w:lang w:eastAsia="ja-JP"/>
                </w:rPr>
                <w:delText>IVAS FX</w:delText>
              </w:r>
            </w:del>
          </w:p>
        </w:tc>
        <w:tc>
          <w:tcPr>
            <w:tcW w:w="0" w:type="auto"/>
            <w:tcBorders>
              <w:top w:val="nil"/>
              <w:left w:val="nil"/>
              <w:bottom w:val="nil"/>
              <w:right w:val="nil"/>
            </w:tcBorders>
            <w:shd w:val="clear" w:color="auto" w:fill="auto"/>
            <w:noWrap/>
            <w:vAlign w:val="bottom"/>
            <w:hideMark/>
          </w:tcPr>
          <w:p w14:paraId="3067379F" w14:textId="50B616AC" w:rsidR="00430847" w:rsidRPr="00FF640C" w:rsidDel="00AB5AEC" w:rsidRDefault="00430847" w:rsidP="00676C35">
            <w:pPr>
              <w:widowControl/>
              <w:spacing w:after="0" w:line="240" w:lineRule="auto"/>
              <w:rPr>
                <w:del w:id="1089" w:author="Milan Jelinek" w:date="2024-01-31T14:09:00Z"/>
                <w:rFonts w:eastAsia="MS PGothic" w:cs="Arial"/>
                <w:sz w:val="16"/>
                <w:szCs w:val="16"/>
                <w:lang w:val="en-US" w:eastAsia="ja-JP"/>
              </w:rPr>
            </w:pPr>
            <w:del w:id="1090" w:author="Milan Jelinek" w:date="2024-01-31T14:09:00Z">
              <w:r w:rsidDel="00AB5AEC">
                <w:rPr>
                  <w:rFonts w:cs="Arial"/>
                  <w:sz w:val="16"/>
                  <w:szCs w:val="16"/>
                </w:rPr>
                <w:delText>1x24.4</w:delText>
              </w:r>
            </w:del>
          </w:p>
        </w:tc>
        <w:tc>
          <w:tcPr>
            <w:tcW w:w="1707" w:type="dxa"/>
            <w:tcBorders>
              <w:top w:val="nil"/>
              <w:left w:val="nil"/>
              <w:bottom w:val="nil"/>
            </w:tcBorders>
            <w:shd w:val="clear" w:color="auto" w:fill="auto"/>
            <w:noWrap/>
          </w:tcPr>
          <w:p w14:paraId="02CD8ED4" w14:textId="7490ACDB" w:rsidR="00430847" w:rsidRPr="00FF640C" w:rsidDel="00AB5AEC" w:rsidRDefault="00430847" w:rsidP="00676C35">
            <w:pPr>
              <w:widowControl/>
              <w:spacing w:after="0" w:line="240" w:lineRule="auto"/>
              <w:rPr>
                <w:del w:id="1091" w:author="Milan Jelinek" w:date="2024-01-31T14:09:00Z"/>
                <w:rFonts w:eastAsia="MS PGothic" w:cs="Arial"/>
                <w:sz w:val="16"/>
                <w:szCs w:val="16"/>
                <w:lang w:val="en-US" w:eastAsia="ja-JP"/>
              </w:rPr>
            </w:pPr>
          </w:p>
        </w:tc>
        <w:tc>
          <w:tcPr>
            <w:tcW w:w="1707" w:type="dxa"/>
            <w:tcBorders>
              <w:top w:val="nil"/>
              <w:left w:val="nil"/>
              <w:bottom w:val="nil"/>
            </w:tcBorders>
          </w:tcPr>
          <w:p w14:paraId="22ED1A1B" w14:textId="708D61D4" w:rsidR="00430847" w:rsidRPr="00FF640C" w:rsidDel="00AB5AEC" w:rsidRDefault="00430847" w:rsidP="00676C35">
            <w:pPr>
              <w:widowControl/>
              <w:spacing w:after="0" w:line="240" w:lineRule="auto"/>
              <w:rPr>
                <w:del w:id="1092" w:author="Milan Jelinek" w:date="2024-01-31T14:09:00Z"/>
                <w:rFonts w:eastAsia="MS PGothic" w:cs="Arial"/>
                <w:sz w:val="16"/>
                <w:szCs w:val="16"/>
                <w:lang w:val="en-US" w:eastAsia="ja-JP"/>
              </w:rPr>
            </w:pPr>
            <w:del w:id="1093" w:author="Milan Jelinek" w:date="2024-01-31T14:09:00Z">
              <w:r w:rsidDel="00AB5AEC">
                <w:rPr>
                  <w:rFonts w:eastAsia="MS PGothic" w:cs="Arial"/>
                  <w:sz w:val="16"/>
                  <w:szCs w:val="16"/>
                  <w:lang w:val="en-US" w:eastAsia="ja-JP"/>
                </w:rPr>
                <w:delText>0% FER</w:delText>
              </w:r>
            </w:del>
          </w:p>
        </w:tc>
      </w:tr>
      <w:tr w:rsidR="00430847" w:rsidRPr="00FF640C" w:rsidDel="00AB5AEC" w14:paraId="179C0679" w14:textId="60D9AF95" w:rsidTr="00676C35">
        <w:trPr>
          <w:trHeight w:val="127"/>
          <w:jc w:val="center"/>
          <w:del w:id="1094" w:author="Milan Jelinek" w:date="2024-01-31T14:09:00Z"/>
        </w:trPr>
        <w:tc>
          <w:tcPr>
            <w:tcW w:w="0" w:type="auto"/>
            <w:tcBorders>
              <w:top w:val="nil"/>
              <w:left w:val="nil"/>
              <w:right w:val="single" w:sz="4" w:space="0" w:color="auto"/>
            </w:tcBorders>
            <w:shd w:val="clear" w:color="auto" w:fill="auto"/>
            <w:noWrap/>
            <w:vAlign w:val="bottom"/>
            <w:hideMark/>
          </w:tcPr>
          <w:p w14:paraId="504C27DC" w14:textId="76B57987" w:rsidR="00430847" w:rsidRPr="00FF640C" w:rsidDel="00AB5AEC" w:rsidRDefault="00430847" w:rsidP="00676C35">
            <w:pPr>
              <w:widowControl/>
              <w:spacing w:after="0" w:line="240" w:lineRule="auto"/>
              <w:rPr>
                <w:del w:id="1095" w:author="Milan Jelinek" w:date="2024-01-31T14:09:00Z"/>
                <w:rFonts w:eastAsia="MS PGothic" w:cs="Arial"/>
                <w:sz w:val="16"/>
                <w:szCs w:val="16"/>
                <w:lang w:val="en-US" w:eastAsia="ja-JP"/>
              </w:rPr>
            </w:pPr>
            <w:del w:id="1096" w:author="Milan Jelinek" w:date="2024-01-31T14:09:00Z">
              <w:r w:rsidDel="00AB5AEC">
                <w:rPr>
                  <w:rFonts w:cs="Arial"/>
                  <w:sz w:val="16"/>
                  <w:szCs w:val="16"/>
                </w:rPr>
                <w:delText>c27</w:delText>
              </w:r>
            </w:del>
          </w:p>
        </w:tc>
        <w:tc>
          <w:tcPr>
            <w:tcW w:w="0" w:type="auto"/>
            <w:tcBorders>
              <w:top w:val="nil"/>
              <w:left w:val="single" w:sz="4" w:space="0" w:color="auto"/>
              <w:right w:val="single" w:sz="4" w:space="0" w:color="auto"/>
            </w:tcBorders>
            <w:shd w:val="clear" w:color="auto" w:fill="auto"/>
            <w:noWrap/>
            <w:vAlign w:val="bottom"/>
            <w:hideMark/>
          </w:tcPr>
          <w:p w14:paraId="14A1FBDD" w14:textId="593D63E8" w:rsidR="00430847" w:rsidRPr="00FF640C" w:rsidDel="00AB5AEC" w:rsidRDefault="00430847" w:rsidP="00676C35">
            <w:pPr>
              <w:widowControl/>
              <w:spacing w:after="0" w:line="240" w:lineRule="auto"/>
              <w:rPr>
                <w:del w:id="1097" w:author="Milan Jelinek" w:date="2024-01-31T14:09:00Z"/>
                <w:rFonts w:eastAsia="MS PGothic" w:cs="Arial"/>
                <w:sz w:val="16"/>
                <w:szCs w:val="16"/>
                <w:lang w:val="en-US" w:eastAsia="ja-JP"/>
              </w:rPr>
            </w:pPr>
            <w:del w:id="1098" w:author="Milan Jelinek" w:date="2024-01-31T14:09:00Z">
              <w:r w:rsidDel="00AB5AEC">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hideMark/>
          </w:tcPr>
          <w:p w14:paraId="25481811" w14:textId="7D9DCF82" w:rsidR="00430847" w:rsidRPr="00FF640C" w:rsidDel="00AB5AEC" w:rsidRDefault="00430847" w:rsidP="00676C35">
            <w:pPr>
              <w:widowControl/>
              <w:spacing w:after="0" w:line="240" w:lineRule="auto"/>
              <w:rPr>
                <w:del w:id="1099" w:author="Milan Jelinek" w:date="2024-01-31T14:09:00Z"/>
                <w:rFonts w:eastAsia="MS PGothic" w:cs="Arial"/>
                <w:sz w:val="16"/>
                <w:szCs w:val="16"/>
                <w:lang w:val="en-US" w:eastAsia="ja-JP"/>
              </w:rPr>
            </w:pPr>
            <w:del w:id="110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48.0</w:delText>
              </w:r>
            </w:del>
          </w:p>
        </w:tc>
        <w:tc>
          <w:tcPr>
            <w:tcW w:w="1707" w:type="dxa"/>
            <w:tcBorders>
              <w:top w:val="nil"/>
              <w:left w:val="nil"/>
            </w:tcBorders>
            <w:shd w:val="clear" w:color="auto" w:fill="auto"/>
            <w:noWrap/>
          </w:tcPr>
          <w:p w14:paraId="59D0024A" w14:textId="2A2E9FAB" w:rsidR="00430847" w:rsidRPr="00FF640C" w:rsidDel="00AB5AEC" w:rsidRDefault="00430847" w:rsidP="00676C35">
            <w:pPr>
              <w:widowControl/>
              <w:spacing w:after="0" w:line="240" w:lineRule="auto"/>
              <w:rPr>
                <w:del w:id="1101" w:author="Milan Jelinek" w:date="2024-01-31T14:09:00Z"/>
                <w:rFonts w:eastAsia="MS PGothic" w:cs="Arial"/>
                <w:sz w:val="16"/>
                <w:szCs w:val="16"/>
                <w:lang w:val="en-US" w:eastAsia="ja-JP"/>
              </w:rPr>
            </w:pPr>
          </w:p>
        </w:tc>
        <w:tc>
          <w:tcPr>
            <w:tcW w:w="1707" w:type="dxa"/>
            <w:tcBorders>
              <w:top w:val="nil"/>
              <w:left w:val="nil"/>
            </w:tcBorders>
          </w:tcPr>
          <w:p w14:paraId="1BF4C0FA" w14:textId="592AFA85" w:rsidR="00430847" w:rsidRPr="00FF640C" w:rsidDel="00AB5AEC" w:rsidRDefault="00430847" w:rsidP="00676C35">
            <w:pPr>
              <w:widowControl/>
              <w:spacing w:after="0" w:line="240" w:lineRule="auto"/>
              <w:rPr>
                <w:del w:id="1102" w:author="Milan Jelinek" w:date="2024-01-31T14:09:00Z"/>
                <w:rFonts w:eastAsia="MS PGothic" w:cs="Arial"/>
                <w:sz w:val="16"/>
                <w:szCs w:val="16"/>
                <w:lang w:val="en-US" w:eastAsia="ja-JP"/>
              </w:rPr>
            </w:pPr>
            <w:del w:id="1103" w:author="Milan Jelinek" w:date="2024-01-31T14:09:00Z">
              <w:r w:rsidDel="00AB5AEC">
                <w:rPr>
                  <w:rFonts w:eastAsia="MS PGothic" w:cs="Arial"/>
                  <w:sz w:val="16"/>
                  <w:szCs w:val="16"/>
                  <w:lang w:val="en-US" w:eastAsia="ja-JP"/>
                </w:rPr>
                <w:delText>0% FER</w:delText>
              </w:r>
            </w:del>
          </w:p>
        </w:tc>
      </w:tr>
      <w:tr w:rsidR="00430847" w:rsidRPr="00FF640C" w:rsidDel="00AB5AEC" w14:paraId="3860E3E5" w14:textId="1CA99FCF" w:rsidTr="00676C35">
        <w:trPr>
          <w:trHeight w:val="130"/>
          <w:jc w:val="center"/>
          <w:del w:id="1104" w:author="Milan Jelinek" w:date="2024-01-31T14:09:00Z"/>
        </w:trPr>
        <w:tc>
          <w:tcPr>
            <w:tcW w:w="0" w:type="auto"/>
            <w:tcBorders>
              <w:top w:val="nil"/>
              <w:left w:val="nil"/>
              <w:right w:val="single" w:sz="4" w:space="0" w:color="auto"/>
            </w:tcBorders>
            <w:shd w:val="clear" w:color="auto" w:fill="auto"/>
            <w:noWrap/>
            <w:vAlign w:val="bottom"/>
            <w:hideMark/>
          </w:tcPr>
          <w:p w14:paraId="57B106A7" w14:textId="06006B03" w:rsidR="00430847" w:rsidRPr="00FF640C" w:rsidDel="00AB5AEC" w:rsidRDefault="00430847" w:rsidP="00676C35">
            <w:pPr>
              <w:widowControl/>
              <w:spacing w:after="0" w:line="240" w:lineRule="auto"/>
              <w:rPr>
                <w:del w:id="1105" w:author="Milan Jelinek" w:date="2024-01-31T14:09:00Z"/>
                <w:rFonts w:eastAsia="MS PGothic" w:cs="Arial"/>
                <w:sz w:val="16"/>
                <w:szCs w:val="16"/>
                <w:lang w:val="en-US" w:eastAsia="ja-JP"/>
              </w:rPr>
            </w:pPr>
            <w:del w:id="1106" w:author="Milan Jelinek" w:date="2024-01-31T14:09:00Z">
              <w:r w:rsidDel="00AB5AEC">
                <w:rPr>
                  <w:rFonts w:cs="Arial"/>
                  <w:sz w:val="16"/>
                  <w:szCs w:val="16"/>
                </w:rPr>
                <w:delText>c28</w:delText>
              </w:r>
            </w:del>
          </w:p>
        </w:tc>
        <w:tc>
          <w:tcPr>
            <w:tcW w:w="0" w:type="auto"/>
            <w:tcBorders>
              <w:top w:val="nil"/>
              <w:left w:val="single" w:sz="4" w:space="0" w:color="auto"/>
              <w:right w:val="single" w:sz="4" w:space="0" w:color="auto"/>
            </w:tcBorders>
            <w:shd w:val="clear" w:color="auto" w:fill="auto"/>
            <w:noWrap/>
            <w:vAlign w:val="bottom"/>
            <w:hideMark/>
          </w:tcPr>
          <w:p w14:paraId="3D59256F" w14:textId="3FB1DCE3" w:rsidR="00430847" w:rsidRPr="00FF640C" w:rsidDel="00AB5AEC" w:rsidRDefault="00430847" w:rsidP="00676C35">
            <w:pPr>
              <w:widowControl/>
              <w:spacing w:after="0" w:line="240" w:lineRule="auto"/>
              <w:rPr>
                <w:del w:id="1107" w:author="Milan Jelinek" w:date="2024-01-31T14:09:00Z"/>
                <w:rFonts w:eastAsia="MS PGothic" w:cs="Arial"/>
                <w:sz w:val="16"/>
                <w:szCs w:val="16"/>
                <w:lang w:val="en-US" w:eastAsia="ja-JP"/>
              </w:rPr>
            </w:pPr>
            <w:del w:id="1108" w:author="Milan Jelinek" w:date="2024-01-31T14:09:00Z">
              <w:r w:rsidDel="00AB5AEC">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hideMark/>
          </w:tcPr>
          <w:p w14:paraId="1FFDFB54" w14:textId="18A731C3" w:rsidR="00430847" w:rsidRPr="00FF640C" w:rsidDel="00AB5AEC" w:rsidRDefault="00430847" w:rsidP="00676C35">
            <w:pPr>
              <w:widowControl/>
              <w:spacing w:after="0" w:line="240" w:lineRule="auto"/>
              <w:rPr>
                <w:del w:id="1109" w:author="Milan Jelinek" w:date="2024-01-31T14:09:00Z"/>
                <w:rFonts w:eastAsia="MS PGothic" w:cs="Arial"/>
                <w:sz w:val="16"/>
                <w:szCs w:val="16"/>
                <w:lang w:val="en-US" w:eastAsia="ja-JP"/>
              </w:rPr>
            </w:pPr>
            <w:del w:id="111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64.0</w:delText>
              </w:r>
            </w:del>
          </w:p>
        </w:tc>
        <w:tc>
          <w:tcPr>
            <w:tcW w:w="1707" w:type="dxa"/>
            <w:tcBorders>
              <w:top w:val="nil"/>
              <w:left w:val="nil"/>
            </w:tcBorders>
            <w:shd w:val="clear" w:color="auto" w:fill="auto"/>
            <w:noWrap/>
          </w:tcPr>
          <w:p w14:paraId="6D9F7D7C" w14:textId="612CCA2C" w:rsidR="00430847" w:rsidRPr="00FF640C" w:rsidDel="00AB5AEC" w:rsidRDefault="00430847" w:rsidP="00676C35">
            <w:pPr>
              <w:widowControl/>
              <w:spacing w:after="0" w:line="240" w:lineRule="auto"/>
              <w:rPr>
                <w:del w:id="1111" w:author="Milan Jelinek" w:date="2024-01-31T14:09:00Z"/>
                <w:rFonts w:eastAsia="MS PGothic" w:cs="Arial"/>
                <w:sz w:val="16"/>
                <w:szCs w:val="16"/>
                <w:lang w:val="en-US" w:eastAsia="ja-JP"/>
              </w:rPr>
            </w:pPr>
          </w:p>
        </w:tc>
        <w:tc>
          <w:tcPr>
            <w:tcW w:w="1707" w:type="dxa"/>
            <w:tcBorders>
              <w:top w:val="nil"/>
              <w:left w:val="nil"/>
            </w:tcBorders>
          </w:tcPr>
          <w:p w14:paraId="1A9DF230" w14:textId="6B14EBDE" w:rsidR="00430847" w:rsidRPr="00FF640C" w:rsidDel="00AB5AEC" w:rsidRDefault="00430847" w:rsidP="00676C35">
            <w:pPr>
              <w:widowControl/>
              <w:spacing w:after="0" w:line="240" w:lineRule="auto"/>
              <w:rPr>
                <w:del w:id="1112" w:author="Milan Jelinek" w:date="2024-01-31T14:09:00Z"/>
                <w:rFonts w:eastAsia="MS PGothic" w:cs="Arial"/>
                <w:sz w:val="16"/>
                <w:szCs w:val="16"/>
                <w:lang w:val="en-US" w:eastAsia="ja-JP"/>
              </w:rPr>
            </w:pPr>
            <w:del w:id="1113" w:author="Milan Jelinek" w:date="2024-01-31T14:09:00Z">
              <w:r w:rsidDel="00AB5AEC">
                <w:rPr>
                  <w:rFonts w:eastAsia="MS PGothic" w:cs="Arial"/>
                  <w:sz w:val="16"/>
                  <w:szCs w:val="16"/>
                  <w:lang w:val="en-US" w:eastAsia="ja-JP"/>
                </w:rPr>
                <w:delText>0% FER</w:delText>
              </w:r>
            </w:del>
          </w:p>
        </w:tc>
      </w:tr>
      <w:tr w:rsidR="00430847" w:rsidRPr="00FF640C" w:rsidDel="00AB5AEC" w14:paraId="6EF5D88C" w14:textId="6EA2C435" w:rsidTr="00676C35">
        <w:trPr>
          <w:trHeight w:val="52"/>
          <w:jc w:val="center"/>
          <w:del w:id="1114" w:author="Milan Jelinek" w:date="2024-01-31T14:09:00Z"/>
        </w:trPr>
        <w:tc>
          <w:tcPr>
            <w:tcW w:w="0" w:type="auto"/>
            <w:tcBorders>
              <w:left w:val="nil"/>
              <w:right w:val="single" w:sz="4" w:space="0" w:color="auto"/>
            </w:tcBorders>
            <w:shd w:val="clear" w:color="auto" w:fill="auto"/>
            <w:noWrap/>
            <w:vAlign w:val="bottom"/>
          </w:tcPr>
          <w:p w14:paraId="78139477" w14:textId="53CCAED0" w:rsidR="00430847" w:rsidDel="00AB5AEC" w:rsidRDefault="00430847" w:rsidP="00676C35">
            <w:pPr>
              <w:widowControl/>
              <w:spacing w:after="0" w:line="240" w:lineRule="auto"/>
              <w:rPr>
                <w:del w:id="1115" w:author="Milan Jelinek" w:date="2024-01-31T14:09:00Z"/>
                <w:rFonts w:cs="Arial"/>
                <w:sz w:val="16"/>
                <w:szCs w:val="16"/>
              </w:rPr>
            </w:pPr>
            <w:del w:id="1116" w:author="Milan Jelinek" w:date="2024-01-31T14:09:00Z">
              <w:r w:rsidDel="00AB5AEC">
                <w:rPr>
                  <w:rFonts w:cs="Arial"/>
                  <w:sz w:val="16"/>
                  <w:szCs w:val="16"/>
                </w:rPr>
                <w:delText>c29</w:delText>
              </w:r>
            </w:del>
          </w:p>
        </w:tc>
        <w:tc>
          <w:tcPr>
            <w:tcW w:w="0" w:type="auto"/>
            <w:tcBorders>
              <w:left w:val="single" w:sz="4" w:space="0" w:color="auto"/>
              <w:right w:val="single" w:sz="4" w:space="0" w:color="auto"/>
            </w:tcBorders>
            <w:shd w:val="clear" w:color="auto" w:fill="auto"/>
            <w:noWrap/>
            <w:vAlign w:val="bottom"/>
          </w:tcPr>
          <w:p w14:paraId="223395FD" w14:textId="3D5EABF4" w:rsidR="00430847" w:rsidRPr="00FF640C" w:rsidDel="00AB5AEC" w:rsidRDefault="00430847" w:rsidP="00676C35">
            <w:pPr>
              <w:widowControl/>
              <w:spacing w:after="0" w:line="240" w:lineRule="auto"/>
              <w:rPr>
                <w:del w:id="1117" w:author="Milan Jelinek" w:date="2024-01-31T14:09:00Z"/>
                <w:rFonts w:cs="Arial"/>
                <w:sz w:val="16"/>
                <w:szCs w:val="16"/>
              </w:rPr>
            </w:pPr>
            <w:del w:id="111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300DCF05" w14:textId="21DA5497" w:rsidR="00430847" w:rsidRPr="00FF640C" w:rsidDel="00AB5AEC" w:rsidRDefault="00430847" w:rsidP="00676C35">
            <w:pPr>
              <w:widowControl/>
              <w:spacing w:after="0" w:line="240" w:lineRule="auto"/>
              <w:rPr>
                <w:del w:id="1119" w:author="Milan Jelinek" w:date="2024-01-31T14:09:00Z"/>
                <w:rFonts w:cs="Arial"/>
                <w:sz w:val="16"/>
                <w:szCs w:val="16"/>
              </w:rPr>
            </w:pPr>
            <w:del w:id="112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128.0</w:delText>
              </w:r>
            </w:del>
          </w:p>
        </w:tc>
        <w:tc>
          <w:tcPr>
            <w:tcW w:w="1707" w:type="dxa"/>
            <w:shd w:val="clear" w:color="auto" w:fill="auto"/>
            <w:noWrap/>
          </w:tcPr>
          <w:p w14:paraId="1CCBD0EE" w14:textId="4FEBECA3" w:rsidR="00430847" w:rsidRPr="0059477A" w:rsidDel="00AB5AEC" w:rsidRDefault="00430847" w:rsidP="00676C35">
            <w:pPr>
              <w:widowControl/>
              <w:spacing w:after="0" w:line="240" w:lineRule="auto"/>
              <w:rPr>
                <w:del w:id="1121" w:author="Milan Jelinek" w:date="2024-01-31T14:09:00Z"/>
                <w:rFonts w:eastAsia="MS PGothic" w:cs="Arial"/>
                <w:sz w:val="16"/>
                <w:szCs w:val="16"/>
                <w:lang w:eastAsia="ja-JP"/>
              </w:rPr>
            </w:pPr>
          </w:p>
        </w:tc>
        <w:tc>
          <w:tcPr>
            <w:tcW w:w="1707" w:type="dxa"/>
          </w:tcPr>
          <w:p w14:paraId="521AF355" w14:textId="01AD40FC" w:rsidR="00430847" w:rsidRPr="0059477A" w:rsidDel="00AB5AEC" w:rsidRDefault="00430847" w:rsidP="00676C35">
            <w:pPr>
              <w:widowControl/>
              <w:spacing w:after="0" w:line="240" w:lineRule="auto"/>
              <w:rPr>
                <w:del w:id="1122" w:author="Milan Jelinek" w:date="2024-01-31T14:09:00Z"/>
                <w:rFonts w:eastAsia="MS PGothic" w:cs="Arial"/>
                <w:sz w:val="16"/>
                <w:szCs w:val="16"/>
                <w:lang w:eastAsia="ja-JP"/>
              </w:rPr>
            </w:pPr>
            <w:del w:id="1123" w:author="Milan Jelinek" w:date="2024-01-31T14:09:00Z">
              <w:r w:rsidDel="00AB5AEC">
                <w:rPr>
                  <w:rFonts w:eastAsia="MS PGothic" w:cs="Arial"/>
                  <w:sz w:val="16"/>
                  <w:szCs w:val="16"/>
                  <w:lang w:val="en-US" w:eastAsia="ja-JP"/>
                </w:rPr>
                <w:delText>0% FER</w:delText>
              </w:r>
            </w:del>
          </w:p>
        </w:tc>
      </w:tr>
      <w:tr w:rsidR="00430847" w:rsidRPr="00FF640C" w:rsidDel="00AB5AEC" w14:paraId="709C3BEC" w14:textId="7D0389F7" w:rsidTr="00676C35">
        <w:trPr>
          <w:trHeight w:val="52"/>
          <w:jc w:val="center"/>
          <w:del w:id="1124" w:author="Milan Jelinek" w:date="2024-01-31T14:09:00Z"/>
        </w:trPr>
        <w:tc>
          <w:tcPr>
            <w:tcW w:w="0" w:type="auto"/>
            <w:tcBorders>
              <w:left w:val="nil"/>
              <w:right w:val="single" w:sz="4" w:space="0" w:color="auto"/>
            </w:tcBorders>
            <w:shd w:val="clear" w:color="auto" w:fill="auto"/>
            <w:noWrap/>
            <w:vAlign w:val="bottom"/>
          </w:tcPr>
          <w:p w14:paraId="68815670" w14:textId="5098926B" w:rsidR="00430847" w:rsidDel="00AB5AEC" w:rsidRDefault="00430847" w:rsidP="00676C35">
            <w:pPr>
              <w:widowControl/>
              <w:spacing w:after="0" w:line="240" w:lineRule="auto"/>
              <w:rPr>
                <w:del w:id="1125" w:author="Milan Jelinek" w:date="2024-01-31T14:09:00Z"/>
                <w:rFonts w:cs="Arial"/>
                <w:sz w:val="16"/>
                <w:szCs w:val="16"/>
              </w:rPr>
            </w:pPr>
            <w:del w:id="1126" w:author="Milan Jelinek" w:date="2024-01-31T14:09:00Z">
              <w:r w:rsidDel="00AB5AEC">
                <w:rPr>
                  <w:rFonts w:cs="Arial"/>
                  <w:sz w:val="16"/>
                  <w:szCs w:val="16"/>
                </w:rPr>
                <w:delText>c30</w:delText>
              </w:r>
            </w:del>
          </w:p>
        </w:tc>
        <w:tc>
          <w:tcPr>
            <w:tcW w:w="0" w:type="auto"/>
            <w:tcBorders>
              <w:left w:val="single" w:sz="4" w:space="0" w:color="auto"/>
              <w:right w:val="single" w:sz="4" w:space="0" w:color="auto"/>
            </w:tcBorders>
            <w:shd w:val="clear" w:color="auto" w:fill="auto"/>
            <w:noWrap/>
            <w:vAlign w:val="bottom"/>
          </w:tcPr>
          <w:p w14:paraId="44DDEFF6" w14:textId="19DD7BBD" w:rsidR="00430847" w:rsidRPr="00FF640C" w:rsidDel="00AB5AEC" w:rsidRDefault="00430847" w:rsidP="00676C35">
            <w:pPr>
              <w:widowControl/>
              <w:spacing w:after="0" w:line="240" w:lineRule="auto"/>
              <w:rPr>
                <w:del w:id="1127" w:author="Milan Jelinek" w:date="2024-01-31T14:09:00Z"/>
                <w:rFonts w:cs="Arial"/>
                <w:sz w:val="16"/>
                <w:szCs w:val="16"/>
              </w:rPr>
            </w:pPr>
            <w:del w:id="112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114B9214" w14:textId="451E5E18" w:rsidR="00430847" w:rsidRPr="00FF640C" w:rsidDel="00AB5AEC" w:rsidRDefault="00430847" w:rsidP="00676C35">
            <w:pPr>
              <w:widowControl/>
              <w:spacing w:after="0" w:line="240" w:lineRule="auto"/>
              <w:rPr>
                <w:del w:id="1129" w:author="Milan Jelinek" w:date="2024-01-31T14:09:00Z"/>
                <w:rFonts w:cs="Arial"/>
                <w:sz w:val="16"/>
                <w:szCs w:val="16"/>
              </w:rPr>
            </w:pPr>
            <w:del w:id="113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13.2</w:delText>
              </w:r>
            </w:del>
          </w:p>
        </w:tc>
        <w:tc>
          <w:tcPr>
            <w:tcW w:w="1707" w:type="dxa"/>
            <w:shd w:val="clear" w:color="auto" w:fill="auto"/>
            <w:noWrap/>
            <w:vAlign w:val="bottom"/>
          </w:tcPr>
          <w:p w14:paraId="1B2FB759" w14:textId="390CA2C0" w:rsidR="00430847" w:rsidRPr="0059477A" w:rsidDel="00AB5AEC" w:rsidRDefault="00430847" w:rsidP="00676C35">
            <w:pPr>
              <w:widowControl/>
              <w:spacing w:after="0" w:line="240" w:lineRule="auto"/>
              <w:rPr>
                <w:del w:id="1131" w:author="Milan Jelinek" w:date="2024-01-31T14:09:00Z"/>
                <w:rFonts w:eastAsia="MS PGothic" w:cs="Arial"/>
                <w:sz w:val="16"/>
                <w:szCs w:val="16"/>
                <w:lang w:eastAsia="ja-JP"/>
              </w:rPr>
            </w:pPr>
          </w:p>
        </w:tc>
        <w:tc>
          <w:tcPr>
            <w:tcW w:w="1707" w:type="dxa"/>
          </w:tcPr>
          <w:p w14:paraId="1099A003" w14:textId="20732949" w:rsidR="00430847" w:rsidRPr="0059477A" w:rsidDel="00AB5AEC" w:rsidRDefault="00430847" w:rsidP="00676C35">
            <w:pPr>
              <w:widowControl/>
              <w:spacing w:after="0" w:line="240" w:lineRule="auto"/>
              <w:rPr>
                <w:del w:id="1132" w:author="Milan Jelinek" w:date="2024-01-31T14:09:00Z"/>
                <w:rFonts w:eastAsia="MS PGothic" w:cs="Arial"/>
                <w:sz w:val="16"/>
                <w:szCs w:val="16"/>
                <w:lang w:eastAsia="ja-JP"/>
              </w:rPr>
            </w:pPr>
            <w:del w:id="1133" w:author="Milan Jelinek" w:date="2024-01-31T14:09:00Z">
              <w:r w:rsidDel="00AB5AEC">
                <w:rPr>
                  <w:rFonts w:eastAsia="MS PGothic" w:cs="Arial"/>
                  <w:sz w:val="16"/>
                  <w:szCs w:val="16"/>
                  <w:lang w:val="en-US" w:eastAsia="ja-JP"/>
                </w:rPr>
                <w:delText>5% FER</w:delText>
              </w:r>
            </w:del>
          </w:p>
        </w:tc>
      </w:tr>
      <w:tr w:rsidR="00430847" w:rsidRPr="00FF640C" w:rsidDel="00AB5AEC" w14:paraId="70CAFA67" w14:textId="3480F34E" w:rsidTr="00676C35">
        <w:trPr>
          <w:trHeight w:val="52"/>
          <w:jc w:val="center"/>
          <w:del w:id="1134" w:author="Milan Jelinek" w:date="2024-01-31T14:09:00Z"/>
        </w:trPr>
        <w:tc>
          <w:tcPr>
            <w:tcW w:w="0" w:type="auto"/>
            <w:tcBorders>
              <w:left w:val="nil"/>
              <w:right w:val="single" w:sz="4" w:space="0" w:color="auto"/>
            </w:tcBorders>
            <w:shd w:val="clear" w:color="auto" w:fill="auto"/>
            <w:noWrap/>
            <w:vAlign w:val="bottom"/>
          </w:tcPr>
          <w:p w14:paraId="34B3CCB7" w14:textId="6493C0BE" w:rsidR="00430847" w:rsidDel="00AB5AEC" w:rsidRDefault="00430847" w:rsidP="00676C35">
            <w:pPr>
              <w:widowControl/>
              <w:spacing w:after="0" w:line="240" w:lineRule="auto"/>
              <w:rPr>
                <w:del w:id="1135" w:author="Milan Jelinek" w:date="2024-01-31T14:09:00Z"/>
                <w:rFonts w:cs="Arial"/>
                <w:sz w:val="16"/>
                <w:szCs w:val="16"/>
              </w:rPr>
            </w:pPr>
            <w:del w:id="1136" w:author="Milan Jelinek" w:date="2024-01-31T14:09:00Z">
              <w:r w:rsidDel="00AB5AEC">
                <w:rPr>
                  <w:rFonts w:cs="Arial"/>
                  <w:sz w:val="16"/>
                  <w:szCs w:val="16"/>
                </w:rPr>
                <w:delText>c31</w:delText>
              </w:r>
            </w:del>
          </w:p>
        </w:tc>
        <w:tc>
          <w:tcPr>
            <w:tcW w:w="0" w:type="auto"/>
            <w:tcBorders>
              <w:left w:val="single" w:sz="4" w:space="0" w:color="auto"/>
              <w:right w:val="single" w:sz="4" w:space="0" w:color="auto"/>
            </w:tcBorders>
            <w:shd w:val="clear" w:color="auto" w:fill="auto"/>
            <w:noWrap/>
            <w:vAlign w:val="bottom"/>
          </w:tcPr>
          <w:p w14:paraId="70C1453F" w14:textId="68271991" w:rsidR="00430847" w:rsidRPr="00FF640C" w:rsidDel="00AB5AEC" w:rsidRDefault="00430847" w:rsidP="00676C35">
            <w:pPr>
              <w:widowControl/>
              <w:spacing w:after="0" w:line="240" w:lineRule="auto"/>
              <w:rPr>
                <w:del w:id="1137" w:author="Milan Jelinek" w:date="2024-01-31T14:09:00Z"/>
                <w:rFonts w:cs="Arial"/>
                <w:sz w:val="16"/>
                <w:szCs w:val="16"/>
              </w:rPr>
            </w:pPr>
            <w:del w:id="113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418A67A4" w14:textId="67A43286" w:rsidR="00430847" w:rsidRPr="00FF640C" w:rsidDel="00AB5AEC" w:rsidRDefault="00430847" w:rsidP="00676C35">
            <w:pPr>
              <w:widowControl/>
              <w:spacing w:after="0" w:line="240" w:lineRule="auto"/>
              <w:rPr>
                <w:del w:id="1139" w:author="Milan Jelinek" w:date="2024-01-31T14:09:00Z"/>
                <w:rFonts w:cs="Arial"/>
                <w:sz w:val="16"/>
                <w:szCs w:val="16"/>
              </w:rPr>
            </w:pPr>
            <w:del w:id="1140" w:author="Milan Jelinek" w:date="2024-01-31T14:09:00Z">
              <w:r w:rsidDel="00AB5AEC">
                <w:rPr>
                  <w:rFonts w:cs="Arial"/>
                  <w:sz w:val="16"/>
                  <w:szCs w:val="16"/>
                </w:rPr>
                <w:delText>1x24.4</w:delText>
              </w:r>
            </w:del>
          </w:p>
        </w:tc>
        <w:tc>
          <w:tcPr>
            <w:tcW w:w="1707" w:type="dxa"/>
            <w:shd w:val="clear" w:color="auto" w:fill="auto"/>
            <w:noWrap/>
          </w:tcPr>
          <w:p w14:paraId="75B6CBD4" w14:textId="2133263C" w:rsidR="00430847" w:rsidRPr="0059477A" w:rsidDel="00AB5AEC" w:rsidRDefault="00430847" w:rsidP="00676C35">
            <w:pPr>
              <w:widowControl/>
              <w:spacing w:after="0" w:line="240" w:lineRule="auto"/>
              <w:rPr>
                <w:del w:id="1141" w:author="Milan Jelinek" w:date="2024-01-31T14:09:00Z"/>
                <w:rFonts w:eastAsia="MS PGothic" w:cs="Arial"/>
                <w:sz w:val="16"/>
                <w:szCs w:val="16"/>
                <w:lang w:eastAsia="ja-JP"/>
              </w:rPr>
            </w:pPr>
          </w:p>
        </w:tc>
        <w:tc>
          <w:tcPr>
            <w:tcW w:w="1707" w:type="dxa"/>
          </w:tcPr>
          <w:p w14:paraId="00B66846" w14:textId="589DB04A" w:rsidR="00430847" w:rsidRPr="0059477A" w:rsidDel="00AB5AEC" w:rsidRDefault="00430847" w:rsidP="00676C35">
            <w:pPr>
              <w:widowControl/>
              <w:spacing w:after="0" w:line="240" w:lineRule="auto"/>
              <w:rPr>
                <w:del w:id="1142" w:author="Milan Jelinek" w:date="2024-01-31T14:09:00Z"/>
                <w:rFonts w:eastAsia="MS PGothic" w:cs="Arial"/>
                <w:sz w:val="16"/>
                <w:szCs w:val="16"/>
                <w:lang w:eastAsia="ja-JP"/>
              </w:rPr>
            </w:pPr>
            <w:del w:id="1143" w:author="Milan Jelinek" w:date="2024-01-31T14:09:00Z">
              <w:r w:rsidDel="00AB5AEC">
                <w:rPr>
                  <w:rFonts w:eastAsia="MS PGothic" w:cs="Arial"/>
                  <w:sz w:val="16"/>
                  <w:szCs w:val="16"/>
                  <w:lang w:val="en-US" w:eastAsia="ja-JP"/>
                </w:rPr>
                <w:delText>5% FER</w:delText>
              </w:r>
            </w:del>
          </w:p>
        </w:tc>
      </w:tr>
      <w:tr w:rsidR="00430847" w:rsidRPr="00FF640C" w:rsidDel="00AB5AEC" w14:paraId="64CA68D0" w14:textId="3B16702A" w:rsidTr="00676C35">
        <w:trPr>
          <w:trHeight w:val="52"/>
          <w:jc w:val="center"/>
          <w:del w:id="1144" w:author="Milan Jelinek" w:date="2024-01-31T14:09:00Z"/>
        </w:trPr>
        <w:tc>
          <w:tcPr>
            <w:tcW w:w="0" w:type="auto"/>
            <w:tcBorders>
              <w:left w:val="nil"/>
              <w:right w:val="single" w:sz="4" w:space="0" w:color="auto"/>
            </w:tcBorders>
            <w:shd w:val="clear" w:color="auto" w:fill="auto"/>
            <w:noWrap/>
            <w:vAlign w:val="bottom"/>
          </w:tcPr>
          <w:p w14:paraId="35F52B5E" w14:textId="502B2803" w:rsidR="00430847" w:rsidDel="00AB5AEC" w:rsidRDefault="00430847" w:rsidP="00676C35">
            <w:pPr>
              <w:widowControl/>
              <w:spacing w:after="0" w:line="240" w:lineRule="auto"/>
              <w:rPr>
                <w:del w:id="1145" w:author="Milan Jelinek" w:date="2024-01-31T14:09:00Z"/>
                <w:rFonts w:cs="Arial"/>
                <w:sz w:val="16"/>
                <w:szCs w:val="16"/>
              </w:rPr>
            </w:pPr>
            <w:del w:id="1146" w:author="Milan Jelinek" w:date="2024-01-31T14:09:00Z">
              <w:r w:rsidDel="00AB5AEC">
                <w:rPr>
                  <w:rFonts w:cs="Arial"/>
                  <w:sz w:val="16"/>
                  <w:szCs w:val="16"/>
                </w:rPr>
                <w:delText>c32</w:delText>
              </w:r>
            </w:del>
          </w:p>
        </w:tc>
        <w:tc>
          <w:tcPr>
            <w:tcW w:w="0" w:type="auto"/>
            <w:tcBorders>
              <w:left w:val="single" w:sz="4" w:space="0" w:color="auto"/>
              <w:right w:val="single" w:sz="4" w:space="0" w:color="auto"/>
            </w:tcBorders>
            <w:shd w:val="clear" w:color="auto" w:fill="auto"/>
            <w:noWrap/>
            <w:vAlign w:val="bottom"/>
          </w:tcPr>
          <w:p w14:paraId="198D9463" w14:textId="0F66D83F" w:rsidR="00430847" w:rsidRPr="00FF640C" w:rsidDel="00AB5AEC" w:rsidRDefault="00430847" w:rsidP="00676C35">
            <w:pPr>
              <w:widowControl/>
              <w:spacing w:after="0" w:line="240" w:lineRule="auto"/>
              <w:rPr>
                <w:del w:id="1147" w:author="Milan Jelinek" w:date="2024-01-31T14:09:00Z"/>
                <w:rFonts w:cs="Arial"/>
                <w:sz w:val="16"/>
                <w:szCs w:val="16"/>
              </w:rPr>
            </w:pPr>
            <w:del w:id="114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67824845" w14:textId="5206AE94" w:rsidR="00430847" w:rsidDel="00AB5AEC" w:rsidRDefault="00430847" w:rsidP="00676C35">
            <w:pPr>
              <w:widowControl/>
              <w:spacing w:after="0" w:line="240" w:lineRule="auto"/>
              <w:rPr>
                <w:del w:id="1149" w:author="Milan Jelinek" w:date="2024-01-31T14:09:00Z"/>
                <w:rFonts w:cs="Arial"/>
                <w:sz w:val="16"/>
                <w:szCs w:val="16"/>
              </w:rPr>
            </w:pPr>
            <w:del w:id="115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48.0</w:delText>
              </w:r>
            </w:del>
          </w:p>
        </w:tc>
        <w:tc>
          <w:tcPr>
            <w:tcW w:w="1707" w:type="dxa"/>
            <w:shd w:val="clear" w:color="auto" w:fill="auto"/>
            <w:noWrap/>
          </w:tcPr>
          <w:p w14:paraId="0C1B62A6" w14:textId="656446AB" w:rsidR="00430847" w:rsidRPr="0059477A" w:rsidDel="00AB5AEC" w:rsidRDefault="00430847" w:rsidP="00676C35">
            <w:pPr>
              <w:widowControl/>
              <w:spacing w:after="0" w:line="240" w:lineRule="auto"/>
              <w:rPr>
                <w:del w:id="1151" w:author="Milan Jelinek" w:date="2024-01-31T14:09:00Z"/>
                <w:rFonts w:eastAsia="MS PGothic" w:cs="Arial"/>
                <w:sz w:val="16"/>
                <w:szCs w:val="16"/>
                <w:lang w:eastAsia="ja-JP"/>
              </w:rPr>
            </w:pPr>
          </w:p>
        </w:tc>
        <w:tc>
          <w:tcPr>
            <w:tcW w:w="1707" w:type="dxa"/>
          </w:tcPr>
          <w:p w14:paraId="11A43D25" w14:textId="0FF16759" w:rsidR="00430847" w:rsidRPr="0059477A" w:rsidDel="00AB5AEC" w:rsidRDefault="00430847" w:rsidP="00676C35">
            <w:pPr>
              <w:widowControl/>
              <w:spacing w:after="0" w:line="240" w:lineRule="auto"/>
              <w:rPr>
                <w:del w:id="1152" w:author="Milan Jelinek" w:date="2024-01-31T14:09:00Z"/>
                <w:rFonts w:eastAsia="MS PGothic" w:cs="Arial"/>
                <w:sz w:val="16"/>
                <w:szCs w:val="16"/>
                <w:lang w:eastAsia="ja-JP"/>
              </w:rPr>
            </w:pPr>
            <w:del w:id="1153" w:author="Milan Jelinek" w:date="2024-01-31T14:09:00Z">
              <w:r w:rsidDel="00AB5AEC">
                <w:rPr>
                  <w:rFonts w:eastAsia="MS PGothic" w:cs="Arial"/>
                  <w:sz w:val="16"/>
                  <w:szCs w:val="16"/>
                  <w:lang w:val="en-US" w:eastAsia="ja-JP"/>
                </w:rPr>
                <w:delText>5% FER</w:delText>
              </w:r>
            </w:del>
          </w:p>
        </w:tc>
      </w:tr>
      <w:tr w:rsidR="00430847" w:rsidRPr="00FF640C" w:rsidDel="00AB5AEC" w14:paraId="7E16200B" w14:textId="1602870C" w:rsidTr="00676C35">
        <w:trPr>
          <w:trHeight w:val="52"/>
          <w:jc w:val="center"/>
          <w:del w:id="1154" w:author="Milan Jelinek" w:date="2024-01-31T14:09:00Z"/>
        </w:trPr>
        <w:tc>
          <w:tcPr>
            <w:tcW w:w="0" w:type="auto"/>
            <w:tcBorders>
              <w:left w:val="nil"/>
              <w:right w:val="single" w:sz="4" w:space="0" w:color="auto"/>
            </w:tcBorders>
            <w:shd w:val="clear" w:color="auto" w:fill="auto"/>
            <w:noWrap/>
            <w:vAlign w:val="bottom"/>
            <w:hideMark/>
          </w:tcPr>
          <w:p w14:paraId="4423F27E" w14:textId="4B16712E" w:rsidR="00430847" w:rsidRPr="00FF640C" w:rsidDel="00AB5AEC" w:rsidRDefault="00430847" w:rsidP="00676C35">
            <w:pPr>
              <w:widowControl/>
              <w:spacing w:after="0" w:line="240" w:lineRule="auto"/>
              <w:rPr>
                <w:del w:id="1155" w:author="Milan Jelinek" w:date="2024-01-31T14:09:00Z"/>
                <w:rFonts w:eastAsia="MS PGothic" w:cs="Arial"/>
                <w:sz w:val="16"/>
                <w:szCs w:val="16"/>
                <w:lang w:val="en-US" w:eastAsia="ja-JP"/>
              </w:rPr>
            </w:pPr>
            <w:del w:id="1156" w:author="Milan Jelinek" w:date="2024-01-31T14:09:00Z">
              <w:r w:rsidDel="00AB5AEC">
                <w:rPr>
                  <w:rFonts w:cs="Arial"/>
                  <w:sz w:val="16"/>
                  <w:szCs w:val="16"/>
                </w:rPr>
                <w:delText>c33</w:delText>
              </w:r>
            </w:del>
          </w:p>
        </w:tc>
        <w:tc>
          <w:tcPr>
            <w:tcW w:w="0" w:type="auto"/>
            <w:tcBorders>
              <w:left w:val="single" w:sz="4" w:space="0" w:color="auto"/>
              <w:right w:val="single" w:sz="4" w:space="0" w:color="auto"/>
            </w:tcBorders>
            <w:shd w:val="clear" w:color="auto" w:fill="auto"/>
            <w:noWrap/>
            <w:vAlign w:val="bottom"/>
            <w:hideMark/>
          </w:tcPr>
          <w:p w14:paraId="321A9A13" w14:textId="3514CBD1" w:rsidR="00430847" w:rsidRPr="00FF640C" w:rsidDel="00AB5AEC" w:rsidRDefault="00430847" w:rsidP="00676C35">
            <w:pPr>
              <w:widowControl/>
              <w:spacing w:after="0" w:line="240" w:lineRule="auto"/>
              <w:rPr>
                <w:del w:id="1157" w:author="Milan Jelinek" w:date="2024-01-31T14:09:00Z"/>
                <w:rFonts w:eastAsia="MS PGothic" w:cs="Arial"/>
                <w:sz w:val="16"/>
                <w:szCs w:val="16"/>
                <w:lang w:val="en-US" w:eastAsia="ja-JP"/>
              </w:rPr>
            </w:pPr>
            <w:del w:id="115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hideMark/>
          </w:tcPr>
          <w:p w14:paraId="41959DA0" w14:textId="50331B03" w:rsidR="00430847" w:rsidRPr="00FF640C" w:rsidDel="00AB5AEC" w:rsidRDefault="00430847" w:rsidP="00676C35">
            <w:pPr>
              <w:widowControl/>
              <w:spacing w:after="0" w:line="240" w:lineRule="auto"/>
              <w:rPr>
                <w:del w:id="1159" w:author="Milan Jelinek" w:date="2024-01-31T14:09:00Z"/>
                <w:rFonts w:eastAsia="MS PGothic" w:cs="Arial"/>
                <w:sz w:val="16"/>
                <w:szCs w:val="16"/>
                <w:lang w:val="en-US" w:eastAsia="ja-JP"/>
              </w:rPr>
            </w:pPr>
            <w:del w:id="116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64.0</w:delText>
              </w:r>
            </w:del>
          </w:p>
        </w:tc>
        <w:tc>
          <w:tcPr>
            <w:tcW w:w="1707" w:type="dxa"/>
            <w:shd w:val="clear" w:color="auto" w:fill="auto"/>
            <w:noWrap/>
          </w:tcPr>
          <w:p w14:paraId="23CCCAFC" w14:textId="53A02A2A" w:rsidR="00430847" w:rsidRPr="00FF640C" w:rsidDel="00AB5AEC" w:rsidRDefault="00430847" w:rsidP="00676C35">
            <w:pPr>
              <w:widowControl/>
              <w:spacing w:after="0" w:line="240" w:lineRule="auto"/>
              <w:rPr>
                <w:del w:id="1161" w:author="Milan Jelinek" w:date="2024-01-31T14:09:00Z"/>
                <w:rFonts w:eastAsia="MS PGothic" w:cs="Arial"/>
                <w:sz w:val="16"/>
                <w:szCs w:val="16"/>
                <w:lang w:val="en-US" w:eastAsia="ja-JP"/>
              </w:rPr>
            </w:pPr>
          </w:p>
        </w:tc>
        <w:tc>
          <w:tcPr>
            <w:tcW w:w="1707" w:type="dxa"/>
          </w:tcPr>
          <w:p w14:paraId="0293E072" w14:textId="09B5942F" w:rsidR="00430847" w:rsidRPr="00FF640C" w:rsidDel="00AB5AEC" w:rsidRDefault="00430847" w:rsidP="00676C35">
            <w:pPr>
              <w:widowControl/>
              <w:spacing w:after="0" w:line="240" w:lineRule="auto"/>
              <w:rPr>
                <w:del w:id="1162" w:author="Milan Jelinek" w:date="2024-01-31T14:09:00Z"/>
                <w:rFonts w:eastAsia="MS PGothic" w:cs="Arial"/>
                <w:sz w:val="16"/>
                <w:szCs w:val="16"/>
                <w:lang w:val="en-US" w:eastAsia="ja-JP"/>
              </w:rPr>
            </w:pPr>
            <w:del w:id="1163" w:author="Milan Jelinek" w:date="2024-01-31T14:09:00Z">
              <w:r w:rsidDel="00AB5AEC">
                <w:rPr>
                  <w:rFonts w:eastAsia="MS PGothic" w:cs="Arial"/>
                  <w:sz w:val="16"/>
                  <w:szCs w:val="16"/>
                  <w:lang w:val="en-US" w:eastAsia="ja-JP"/>
                </w:rPr>
                <w:delText>5% FER</w:delText>
              </w:r>
            </w:del>
          </w:p>
        </w:tc>
      </w:tr>
      <w:tr w:rsidR="00430847" w:rsidRPr="00FF640C" w:rsidDel="00AB5AEC" w14:paraId="299FB1CF" w14:textId="0CB9B29F" w:rsidTr="00676C35">
        <w:trPr>
          <w:trHeight w:val="52"/>
          <w:jc w:val="center"/>
          <w:del w:id="1164" w:author="Milan Jelinek" w:date="2024-01-31T14:09:00Z"/>
        </w:trPr>
        <w:tc>
          <w:tcPr>
            <w:tcW w:w="0" w:type="auto"/>
            <w:tcBorders>
              <w:left w:val="nil"/>
              <w:right w:val="single" w:sz="4" w:space="0" w:color="auto"/>
            </w:tcBorders>
            <w:shd w:val="clear" w:color="auto" w:fill="auto"/>
            <w:noWrap/>
            <w:vAlign w:val="bottom"/>
          </w:tcPr>
          <w:p w14:paraId="31D853C4" w14:textId="78E2F804" w:rsidR="00430847" w:rsidDel="00AB5AEC" w:rsidRDefault="00430847" w:rsidP="00676C35">
            <w:pPr>
              <w:widowControl/>
              <w:spacing w:after="0" w:line="240" w:lineRule="auto"/>
              <w:rPr>
                <w:del w:id="1165" w:author="Milan Jelinek" w:date="2024-01-31T14:09:00Z"/>
                <w:rFonts w:cs="Arial"/>
                <w:sz w:val="16"/>
                <w:szCs w:val="16"/>
              </w:rPr>
            </w:pPr>
            <w:del w:id="1166" w:author="Milan Jelinek" w:date="2024-01-31T14:09:00Z">
              <w:r w:rsidDel="00AB5AEC">
                <w:rPr>
                  <w:rFonts w:cs="Arial"/>
                  <w:sz w:val="16"/>
                  <w:szCs w:val="16"/>
                </w:rPr>
                <w:delText>c34</w:delText>
              </w:r>
            </w:del>
          </w:p>
        </w:tc>
        <w:tc>
          <w:tcPr>
            <w:tcW w:w="0" w:type="auto"/>
            <w:tcBorders>
              <w:left w:val="single" w:sz="4" w:space="0" w:color="auto"/>
              <w:right w:val="single" w:sz="4" w:space="0" w:color="auto"/>
            </w:tcBorders>
            <w:shd w:val="clear" w:color="auto" w:fill="auto"/>
            <w:noWrap/>
            <w:vAlign w:val="bottom"/>
          </w:tcPr>
          <w:p w14:paraId="531243DE" w14:textId="78BCF8E5" w:rsidR="00430847" w:rsidRPr="00FF640C" w:rsidDel="00AB5AEC" w:rsidRDefault="00430847" w:rsidP="00676C35">
            <w:pPr>
              <w:widowControl/>
              <w:spacing w:after="0" w:line="240" w:lineRule="auto"/>
              <w:rPr>
                <w:del w:id="1167" w:author="Milan Jelinek" w:date="2024-01-31T14:09:00Z"/>
                <w:rFonts w:cs="Arial"/>
                <w:sz w:val="16"/>
                <w:szCs w:val="16"/>
              </w:rPr>
            </w:pPr>
            <w:del w:id="116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7EC2884A" w14:textId="5E97CD3E" w:rsidR="00430847" w:rsidDel="00AB5AEC" w:rsidRDefault="00430847" w:rsidP="00676C35">
            <w:pPr>
              <w:widowControl/>
              <w:spacing w:after="0" w:line="240" w:lineRule="auto"/>
              <w:rPr>
                <w:del w:id="1169" w:author="Milan Jelinek" w:date="2024-01-31T14:09:00Z"/>
                <w:rFonts w:cs="Arial"/>
                <w:sz w:val="16"/>
                <w:szCs w:val="16"/>
              </w:rPr>
            </w:pPr>
            <w:del w:id="1170" w:author="Milan Jelinek" w:date="2024-01-31T14:09:00Z">
              <w:r w:rsidDel="00AB5AEC">
                <w:rPr>
                  <w:rFonts w:cs="Arial"/>
                  <w:sz w:val="16"/>
                  <w:szCs w:val="16"/>
                </w:rPr>
                <w:delText>1</w:delText>
              </w:r>
              <w:r w:rsidRPr="00FF640C" w:rsidDel="00AB5AEC">
                <w:rPr>
                  <w:rFonts w:cs="Arial"/>
                  <w:sz w:val="16"/>
                  <w:szCs w:val="16"/>
                </w:rPr>
                <w:delText>x</w:delText>
              </w:r>
              <w:r w:rsidDel="00AB5AEC">
                <w:rPr>
                  <w:rFonts w:cs="Arial"/>
                  <w:sz w:val="16"/>
                  <w:szCs w:val="16"/>
                </w:rPr>
                <w:delText>128.0</w:delText>
              </w:r>
            </w:del>
          </w:p>
        </w:tc>
        <w:tc>
          <w:tcPr>
            <w:tcW w:w="1707" w:type="dxa"/>
            <w:shd w:val="clear" w:color="auto" w:fill="auto"/>
            <w:noWrap/>
          </w:tcPr>
          <w:p w14:paraId="07F38DA0" w14:textId="00A9BB30" w:rsidR="00430847" w:rsidRPr="00FF640C" w:rsidDel="00AB5AEC" w:rsidRDefault="00430847" w:rsidP="00676C35">
            <w:pPr>
              <w:widowControl/>
              <w:spacing w:after="0" w:line="240" w:lineRule="auto"/>
              <w:rPr>
                <w:del w:id="1171" w:author="Milan Jelinek" w:date="2024-01-31T14:09:00Z"/>
                <w:rFonts w:eastAsia="MS PGothic" w:cs="Arial"/>
                <w:sz w:val="16"/>
                <w:szCs w:val="16"/>
                <w:lang w:val="en-US" w:eastAsia="ja-JP"/>
              </w:rPr>
            </w:pPr>
          </w:p>
        </w:tc>
        <w:tc>
          <w:tcPr>
            <w:tcW w:w="1707" w:type="dxa"/>
          </w:tcPr>
          <w:p w14:paraId="258CE7A7" w14:textId="3F0A6461" w:rsidR="00430847" w:rsidDel="00AB5AEC" w:rsidRDefault="00430847" w:rsidP="00676C35">
            <w:pPr>
              <w:widowControl/>
              <w:spacing w:after="0" w:line="240" w:lineRule="auto"/>
              <w:rPr>
                <w:del w:id="1172" w:author="Milan Jelinek" w:date="2024-01-31T14:09:00Z"/>
                <w:rFonts w:eastAsia="MS PGothic" w:cs="Arial"/>
                <w:sz w:val="16"/>
                <w:szCs w:val="16"/>
                <w:lang w:val="en-US" w:eastAsia="ja-JP"/>
              </w:rPr>
            </w:pPr>
            <w:del w:id="1173" w:author="Milan Jelinek" w:date="2024-01-31T14:09:00Z">
              <w:r w:rsidDel="00AB5AEC">
                <w:rPr>
                  <w:rFonts w:eastAsia="MS PGothic" w:cs="Arial"/>
                  <w:sz w:val="16"/>
                  <w:szCs w:val="16"/>
                  <w:lang w:val="en-US" w:eastAsia="ja-JP"/>
                </w:rPr>
                <w:delText>5% FER</w:delText>
              </w:r>
            </w:del>
          </w:p>
        </w:tc>
      </w:tr>
      <w:tr w:rsidR="00430847" w:rsidRPr="00FF640C" w:rsidDel="00AB5AEC" w14:paraId="021CB35F" w14:textId="6F1A5EF0" w:rsidTr="00676C35">
        <w:trPr>
          <w:trHeight w:val="52"/>
          <w:jc w:val="center"/>
          <w:del w:id="1174" w:author="Milan Jelinek" w:date="2024-01-31T14:09:00Z"/>
        </w:trPr>
        <w:tc>
          <w:tcPr>
            <w:tcW w:w="0" w:type="auto"/>
            <w:tcBorders>
              <w:left w:val="nil"/>
              <w:right w:val="single" w:sz="4" w:space="0" w:color="auto"/>
            </w:tcBorders>
            <w:shd w:val="clear" w:color="auto" w:fill="auto"/>
            <w:noWrap/>
            <w:vAlign w:val="bottom"/>
          </w:tcPr>
          <w:p w14:paraId="6E751841" w14:textId="4A5C0326" w:rsidR="00430847" w:rsidDel="00AB5AEC" w:rsidRDefault="00430847" w:rsidP="00676C35">
            <w:pPr>
              <w:widowControl/>
              <w:spacing w:after="0" w:line="240" w:lineRule="auto"/>
              <w:rPr>
                <w:del w:id="1175" w:author="Milan Jelinek" w:date="2024-01-31T14:09:00Z"/>
                <w:rFonts w:cs="Arial"/>
                <w:sz w:val="16"/>
                <w:szCs w:val="16"/>
              </w:rPr>
            </w:pPr>
            <w:del w:id="1176" w:author="Milan Jelinek" w:date="2024-01-31T14:09:00Z">
              <w:r w:rsidDel="00AB5AEC">
                <w:rPr>
                  <w:rFonts w:cs="Arial"/>
                  <w:sz w:val="16"/>
                  <w:szCs w:val="16"/>
                </w:rPr>
                <w:delText>c35</w:delText>
              </w:r>
            </w:del>
          </w:p>
        </w:tc>
        <w:tc>
          <w:tcPr>
            <w:tcW w:w="0" w:type="auto"/>
            <w:tcBorders>
              <w:left w:val="single" w:sz="4" w:space="0" w:color="auto"/>
              <w:right w:val="single" w:sz="4" w:space="0" w:color="auto"/>
            </w:tcBorders>
            <w:shd w:val="clear" w:color="auto" w:fill="auto"/>
            <w:noWrap/>
            <w:vAlign w:val="bottom"/>
          </w:tcPr>
          <w:p w14:paraId="1D306F73" w14:textId="3D139B78" w:rsidR="00430847" w:rsidRPr="00FF640C" w:rsidDel="00AB5AEC" w:rsidRDefault="00430847" w:rsidP="00676C35">
            <w:pPr>
              <w:widowControl/>
              <w:spacing w:after="0" w:line="240" w:lineRule="auto"/>
              <w:rPr>
                <w:del w:id="1177" w:author="Milan Jelinek" w:date="2024-01-31T14:09:00Z"/>
                <w:rFonts w:cs="Arial"/>
                <w:sz w:val="16"/>
                <w:szCs w:val="16"/>
              </w:rPr>
            </w:pPr>
            <w:del w:id="1178" w:author="Milan Jelinek" w:date="2024-01-31T14:09:00Z">
              <w:r w:rsidDel="00AB5AEC">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66304FBD" w14:textId="1C945E8F" w:rsidR="00430847" w:rsidDel="00AB5AEC" w:rsidRDefault="00430847" w:rsidP="00676C35">
            <w:pPr>
              <w:widowControl/>
              <w:spacing w:after="0" w:line="240" w:lineRule="auto"/>
              <w:rPr>
                <w:del w:id="1179" w:author="Milan Jelinek" w:date="2024-01-31T14:09:00Z"/>
                <w:rFonts w:cs="Arial"/>
                <w:sz w:val="16"/>
                <w:szCs w:val="16"/>
              </w:rPr>
            </w:pPr>
            <w:del w:id="1180" w:author="Milan Jelinek" w:date="2024-01-31T14:09:00Z">
              <w:r w:rsidDel="00AB5AEC">
                <w:rPr>
                  <w:rFonts w:cs="Arial"/>
                  <w:sz w:val="16"/>
                  <w:szCs w:val="16"/>
                </w:rPr>
                <w:delText>1x24.4</w:delText>
              </w:r>
            </w:del>
          </w:p>
        </w:tc>
        <w:tc>
          <w:tcPr>
            <w:tcW w:w="1707" w:type="dxa"/>
            <w:shd w:val="clear" w:color="auto" w:fill="auto"/>
            <w:noWrap/>
          </w:tcPr>
          <w:p w14:paraId="666FF201" w14:textId="02FC4D0C" w:rsidR="00430847" w:rsidRPr="00FF640C" w:rsidDel="00AB5AEC" w:rsidRDefault="00430847" w:rsidP="00676C35">
            <w:pPr>
              <w:widowControl/>
              <w:spacing w:after="0" w:line="240" w:lineRule="auto"/>
              <w:rPr>
                <w:del w:id="1181" w:author="Milan Jelinek" w:date="2024-01-31T14:09:00Z"/>
                <w:rFonts w:eastAsia="MS PGothic" w:cs="Arial"/>
                <w:sz w:val="16"/>
                <w:szCs w:val="16"/>
                <w:lang w:val="en-US" w:eastAsia="ja-JP"/>
              </w:rPr>
            </w:pPr>
          </w:p>
        </w:tc>
        <w:tc>
          <w:tcPr>
            <w:tcW w:w="1707" w:type="dxa"/>
          </w:tcPr>
          <w:p w14:paraId="6FA4033A" w14:textId="28982042" w:rsidR="00430847" w:rsidDel="00AB5AEC" w:rsidRDefault="00430847" w:rsidP="00676C35">
            <w:pPr>
              <w:widowControl/>
              <w:spacing w:after="0" w:line="240" w:lineRule="auto"/>
              <w:rPr>
                <w:del w:id="1182" w:author="Milan Jelinek" w:date="2024-01-31T14:09:00Z"/>
                <w:rFonts w:eastAsia="MS PGothic" w:cs="Arial"/>
                <w:sz w:val="16"/>
                <w:szCs w:val="16"/>
                <w:lang w:val="en-US" w:eastAsia="ja-JP"/>
              </w:rPr>
            </w:pPr>
            <w:del w:id="1183" w:author="Milan Jelinek" w:date="2024-01-31T14:09:00Z">
              <w:r w:rsidDel="00AB5AEC">
                <w:rPr>
                  <w:rFonts w:eastAsia="MS PGothic" w:cs="Arial"/>
                  <w:sz w:val="16"/>
                  <w:szCs w:val="16"/>
                  <w:lang w:val="en-US" w:eastAsia="ja-JP"/>
                </w:rPr>
                <w:delText>DlyErr Profile XX</w:delText>
              </w:r>
            </w:del>
          </w:p>
        </w:tc>
      </w:tr>
      <w:tr w:rsidR="00430847" w:rsidRPr="00FF640C" w:rsidDel="00AB5AEC" w14:paraId="68A03A63" w14:textId="208C3382" w:rsidTr="00676C35">
        <w:trPr>
          <w:trHeight w:val="52"/>
          <w:jc w:val="center"/>
          <w:del w:id="1184" w:author="Milan Jelinek" w:date="2024-01-31T14:09:00Z"/>
        </w:trPr>
        <w:tc>
          <w:tcPr>
            <w:tcW w:w="0" w:type="auto"/>
            <w:tcBorders>
              <w:left w:val="nil"/>
              <w:bottom w:val="single" w:sz="4" w:space="0" w:color="auto"/>
              <w:right w:val="single" w:sz="4" w:space="0" w:color="auto"/>
            </w:tcBorders>
            <w:shd w:val="clear" w:color="auto" w:fill="auto"/>
            <w:noWrap/>
            <w:vAlign w:val="bottom"/>
          </w:tcPr>
          <w:p w14:paraId="2219FB30" w14:textId="12DAB769" w:rsidR="00430847" w:rsidDel="00AB5AEC" w:rsidRDefault="00430847" w:rsidP="00676C35">
            <w:pPr>
              <w:widowControl/>
              <w:spacing w:after="0" w:line="240" w:lineRule="auto"/>
              <w:rPr>
                <w:del w:id="1185" w:author="Milan Jelinek" w:date="2024-01-31T14:09:00Z"/>
                <w:rFonts w:cs="Arial"/>
                <w:sz w:val="16"/>
                <w:szCs w:val="16"/>
              </w:rPr>
            </w:pPr>
            <w:del w:id="1186" w:author="Milan Jelinek" w:date="2024-01-31T14:09:00Z">
              <w:r w:rsidDel="00AB5AEC">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vAlign w:val="bottom"/>
          </w:tcPr>
          <w:p w14:paraId="59C61257" w14:textId="7CED05C0" w:rsidR="00430847" w:rsidDel="00AB5AEC" w:rsidRDefault="00430847" w:rsidP="00676C35">
            <w:pPr>
              <w:widowControl/>
              <w:spacing w:after="0" w:line="240" w:lineRule="auto"/>
              <w:rPr>
                <w:del w:id="1187" w:author="Milan Jelinek" w:date="2024-01-31T14:09:00Z"/>
                <w:rFonts w:cs="Arial"/>
                <w:sz w:val="16"/>
                <w:szCs w:val="16"/>
              </w:rPr>
            </w:pPr>
            <w:del w:id="1188" w:author="Milan Jelinek" w:date="2024-01-31T14:09:00Z">
              <w:r w:rsidDel="00AB5AEC">
                <w:rPr>
                  <w:rFonts w:eastAsia="MS PGothic" w:cs="Arial"/>
                  <w:sz w:val="16"/>
                  <w:szCs w:val="16"/>
                  <w:lang w:eastAsia="ja-JP"/>
                </w:rPr>
                <w:delText>IVAS FX</w:delText>
              </w:r>
            </w:del>
          </w:p>
        </w:tc>
        <w:tc>
          <w:tcPr>
            <w:tcW w:w="0" w:type="auto"/>
            <w:tcBorders>
              <w:left w:val="single" w:sz="4" w:space="0" w:color="auto"/>
              <w:bottom w:val="single" w:sz="4" w:space="0" w:color="auto"/>
            </w:tcBorders>
            <w:shd w:val="clear" w:color="auto" w:fill="auto"/>
            <w:noWrap/>
            <w:vAlign w:val="bottom"/>
          </w:tcPr>
          <w:p w14:paraId="1EBA8367" w14:textId="780FFB49" w:rsidR="00430847" w:rsidDel="00AB5AEC" w:rsidRDefault="00430847" w:rsidP="00676C35">
            <w:pPr>
              <w:widowControl/>
              <w:spacing w:after="0" w:line="240" w:lineRule="auto"/>
              <w:rPr>
                <w:del w:id="1189" w:author="Milan Jelinek" w:date="2024-01-31T14:09:00Z"/>
                <w:rFonts w:cs="Arial"/>
                <w:sz w:val="16"/>
                <w:szCs w:val="16"/>
              </w:rPr>
            </w:pPr>
            <w:del w:id="1190" w:author="Milan Jelinek" w:date="2024-01-31T14:09:00Z">
              <w:r w:rsidDel="00AB5AEC">
                <w:rPr>
                  <w:rFonts w:cs="Arial"/>
                  <w:sz w:val="16"/>
                  <w:szCs w:val="16"/>
                </w:rPr>
                <w:delText>1x64.0</w:delText>
              </w:r>
            </w:del>
          </w:p>
        </w:tc>
        <w:tc>
          <w:tcPr>
            <w:tcW w:w="1707" w:type="dxa"/>
            <w:tcBorders>
              <w:bottom w:val="single" w:sz="4" w:space="0" w:color="auto"/>
            </w:tcBorders>
            <w:shd w:val="clear" w:color="auto" w:fill="auto"/>
            <w:noWrap/>
          </w:tcPr>
          <w:p w14:paraId="744FBA31" w14:textId="18280D11" w:rsidR="00430847" w:rsidRPr="00FF640C" w:rsidDel="00AB5AEC" w:rsidRDefault="00430847" w:rsidP="00676C35">
            <w:pPr>
              <w:widowControl/>
              <w:spacing w:after="0" w:line="240" w:lineRule="auto"/>
              <w:rPr>
                <w:del w:id="1191" w:author="Milan Jelinek" w:date="2024-01-31T14:09:00Z"/>
                <w:rFonts w:eastAsia="MS PGothic" w:cs="Arial"/>
                <w:sz w:val="16"/>
                <w:szCs w:val="16"/>
                <w:lang w:val="en-US" w:eastAsia="ja-JP"/>
              </w:rPr>
            </w:pPr>
          </w:p>
        </w:tc>
        <w:tc>
          <w:tcPr>
            <w:tcW w:w="1707" w:type="dxa"/>
            <w:tcBorders>
              <w:bottom w:val="single" w:sz="4" w:space="0" w:color="auto"/>
            </w:tcBorders>
          </w:tcPr>
          <w:p w14:paraId="31A6D759" w14:textId="7250CB17" w:rsidR="00430847" w:rsidDel="00AB5AEC" w:rsidRDefault="00430847" w:rsidP="00676C35">
            <w:pPr>
              <w:keepNext/>
              <w:widowControl/>
              <w:spacing w:after="0" w:line="240" w:lineRule="auto"/>
              <w:rPr>
                <w:del w:id="1192" w:author="Milan Jelinek" w:date="2024-01-31T14:09:00Z"/>
                <w:rFonts w:eastAsia="MS PGothic" w:cs="Arial"/>
                <w:sz w:val="16"/>
                <w:szCs w:val="16"/>
                <w:lang w:val="en-US" w:eastAsia="ja-JP"/>
              </w:rPr>
            </w:pPr>
            <w:del w:id="1193" w:author="Milan Jelinek" w:date="2024-01-31T14:09:00Z">
              <w:r w:rsidDel="00AB5AEC">
                <w:rPr>
                  <w:rFonts w:eastAsia="MS PGothic" w:cs="Arial"/>
                  <w:sz w:val="16"/>
                  <w:szCs w:val="16"/>
                  <w:lang w:val="en-US" w:eastAsia="ja-JP"/>
                </w:rPr>
                <w:delText>DlyErr Profile XX</w:delText>
              </w:r>
            </w:del>
          </w:p>
        </w:tc>
      </w:tr>
    </w:tbl>
    <w:p w14:paraId="476666E9" w14:textId="3DA0C955" w:rsidR="00430847" w:rsidDel="00AB5AEC" w:rsidRDefault="00430847" w:rsidP="00430847">
      <w:pPr>
        <w:widowControl/>
        <w:spacing w:after="0" w:line="240" w:lineRule="auto"/>
        <w:rPr>
          <w:del w:id="1194" w:author="Milan Jelinek" w:date="2024-01-31T14:09:00Z"/>
          <w:rFonts w:eastAsia="Arial"/>
          <w:lang w:val="en-US"/>
        </w:rPr>
      </w:pPr>
    </w:p>
    <w:p w14:paraId="3E86E60A" w14:textId="50857A8E" w:rsidR="00430847" w:rsidRPr="0053078B" w:rsidDel="00AB5AEC" w:rsidRDefault="00430847" w:rsidP="00430847">
      <w:pPr>
        <w:widowControl/>
        <w:spacing w:after="0" w:line="240" w:lineRule="auto"/>
        <w:rPr>
          <w:del w:id="1195" w:author="Milan Jelinek" w:date="2024-01-31T14:09:00Z"/>
          <w:rFonts w:eastAsia="Arial"/>
          <w:lang w:val="en-US"/>
        </w:rPr>
      </w:pPr>
      <w:del w:id="1196" w:author="Milan Jelinek" w:date="2024-01-31T14:09:00Z">
        <w:r w:rsidDel="00AB5AEC">
          <w:rPr>
            <w:rFonts w:eastAsia="Arial"/>
            <w:lang w:val="en-US"/>
          </w:rPr>
          <w:delText>It is proposed to conduct in total 4 P.SUPPL800 impaired-channel test of this type for the following formats</w:delText>
        </w:r>
      </w:del>
    </w:p>
    <w:p w14:paraId="5833EEF7" w14:textId="52C07D54" w:rsidR="00430847" w:rsidRPr="00821D09" w:rsidDel="00AB5AEC" w:rsidRDefault="00430847" w:rsidP="00430847">
      <w:pPr>
        <w:pStyle w:val="bulletlevel1"/>
        <w:rPr>
          <w:del w:id="1197" w:author="Milan Jelinek" w:date="2024-01-31T14:09:00Z"/>
        </w:rPr>
      </w:pPr>
      <w:del w:id="1198" w:author="Milan Jelinek" w:date="2024-01-31T14:09:00Z">
        <w:r w:rsidRPr="00821D09" w:rsidDel="00AB5AEC">
          <w:delText>Stereo</w:delText>
        </w:r>
      </w:del>
    </w:p>
    <w:p w14:paraId="5B6351B2" w14:textId="11E7AF4B" w:rsidR="00430847" w:rsidRPr="00821D09" w:rsidDel="00AB5AEC" w:rsidRDefault="00430847" w:rsidP="00430847">
      <w:pPr>
        <w:pStyle w:val="bulletlevel1"/>
        <w:rPr>
          <w:del w:id="1199" w:author="Milan Jelinek" w:date="2024-01-31T14:09:00Z"/>
        </w:rPr>
      </w:pPr>
      <w:del w:id="1200" w:author="Milan Jelinek" w:date="2024-01-31T14:09:00Z">
        <w:r w:rsidRPr="00821D09" w:rsidDel="00AB5AEC">
          <w:delText>Multi-channel 5.1</w:delText>
        </w:r>
      </w:del>
    </w:p>
    <w:p w14:paraId="0C41FCF3" w14:textId="301419A9" w:rsidR="00430847" w:rsidRPr="00821D09" w:rsidDel="00AB5AEC" w:rsidRDefault="00430847" w:rsidP="00430847">
      <w:pPr>
        <w:pStyle w:val="bulletlevel1"/>
        <w:rPr>
          <w:del w:id="1201" w:author="Milan Jelinek" w:date="2024-01-31T14:09:00Z"/>
        </w:rPr>
      </w:pPr>
      <w:del w:id="1202" w:author="Milan Jelinek" w:date="2024-01-31T14:09:00Z">
        <w:r w:rsidRPr="00821D09" w:rsidDel="00AB5AEC">
          <w:delText xml:space="preserve">OMASA </w:delText>
        </w:r>
      </w:del>
    </w:p>
    <w:p w14:paraId="5A919D3D" w14:textId="5D74D3A9" w:rsidR="00430847" w:rsidRPr="00A447A5" w:rsidDel="00A447A5" w:rsidRDefault="00430847" w:rsidP="00430847">
      <w:pPr>
        <w:pStyle w:val="bulletlevel1"/>
        <w:rPr>
          <w:del w:id="1203" w:author="Milan Jelinek" w:date="2024-01-31T14:09:00Z"/>
          <w:b/>
        </w:rPr>
      </w:pPr>
      <w:del w:id="1204" w:author="Milan Jelinek" w:date="2024-01-31T14:09:00Z">
        <w:r w:rsidRPr="00821D09" w:rsidDel="00AB5AEC">
          <w:delText xml:space="preserve">OSBA </w:delText>
        </w:r>
      </w:del>
    </w:p>
    <w:p w14:paraId="41B27278" w14:textId="43C0A238" w:rsidR="008D0A04" w:rsidRDefault="008D0A04" w:rsidP="008D0A04">
      <w:pPr>
        <w:rPr>
          <w:ins w:id="1205" w:author="Milan Jelinek" w:date="2024-01-31T14:11:00Z"/>
        </w:rPr>
      </w:pPr>
    </w:p>
    <w:p w14:paraId="6D99F4AD" w14:textId="0A60E15D" w:rsidR="00A447A5" w:rsidRDefault="00A447A5" w:rsidP="00D80E7A">
      <w:pPr>
        <w:pStyle w:val="h3"/>
        <w:rPr>
          <w:ins w:id="1206" w:author="Milan Jelinek" w:date="2024-01-31T14:10:00Z"/>
        </w:rPr>
      </w:pPr>
      <w:ins w:id="1207" w:author="Milan Jelinek" w:date="2024-01-31T14:10:00Z">
        <w:r w:rsidRPr="00DA0620">
          <w:t xml:space="preserve">High </w:t>
        </w:r>
        <w:r>
          <w:t>Bitr</w:t>
        </w:r>
        <w:r w:rsidRPr="00DA0620">
          <w:t>ate MUSHRA Tests</w:t>
        </w:r>
      </w:ins>
    </w:p>
    <w:p w14:paraId="464C79E6" w14:textId="586A095C" w:rsidR="00A447A5" w:rsidRPr="00962A8F" w:rsidRDefault="00A447A5" w:rsidP="00A447A5">
      <w:pPr>
        <w:rPr>
          <w:ins w:id="1208" w:author="Milan Jelinek" w:date="2024-01-31T14:10:00Z"/>
        </w:rPr>
      </w:pPr>
      <w:ins w:id="1209" w:author="Milan Jelinek" w:date="2024-01-31T14:10:00Z">
        <w:r>
          <w:t>It is proposed to set up the high bitrate MUSHRA tests using the following conditions:</w:t>
        </w:r>
      </w:ins>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447A5" w:rsidRPr="00FF640C" w14:paraId="16FC6A58" w14:textId="77777777" w:rsidTr="00206130">
        <w:trPr>
          <w:trHeight w:val="255"/>
          <w:jc w:val="center"/>
          <w:ins w:id="1210" w:author="Milan Jelinek" w:date="2024-01-31T14:10:00Z"/>
        </w:trPr>
        <w:tc>
          <w:tcPr>
            <w:tcW w:w="0" w:type="auto"/>
            <w:tcBorders>
              <w:top w:val="single" w:sz="4" w:space="0" w:color="auto"/>
              <w:left w:val="nil"/>
              <w:bottom w:val="double" w:sz="4" w:space="0" w:color="auto"/>
              <w:right w:val="single" w:sz="4" w:space="0" w:color="auto"/>
            </w:tcBorders>
            <w:shd w:val="clear" w:color="auto" w:fill="auto"/>
            <w:noWrap/>
            <w:hideMark/>
          </w:tcPr>
          <w:p w14:paraId="7EED3981" w14:textId="77777777" w:rsidR="00A447A5" w:rsidRPr="00FF640C" w:rsidRDefault="00A447A5" w:rsidP="00206130">
            <w:pPr>
              <w:widowControl/>
              <w:spacing w:after="0" w:line="240" w:lineRule="auto"/>
              <w:rPr>
                <w:ins w:id="1211" w:author="Milan Jelinek" w:date="2024-01-31T14:10:00Z"/>
                <w:rFonts w:eastAsia="MS PGothic" w:cs="Arial"/>
                <w:b/>
                <w:bCs/>
                <w:sz w:val="16"/>
                <w:szCs w:val="16"/>
                <w:lang w:val="en-US" w:eastAsia="ja-JP"/>
              </w:rPr>
            </w:pPr>
            <w:ins w:id="1212" w:author="Milan Jelinek" w:date="2024-01-31T14:10: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C3F89B" w14:textId="77777777" w:rsidR="00A447A5" w:rsidRPr="00FF640C" w:rsidRDefault="00A447A5" w:rsidP="00206130">
            <w:pPr>
              <w:widowControl/>
              <w:spacing w:after="0" w:line="240" w:lineRule="auto"/>
              <w:rPr>
                <w:ins w:id="1213" w:author="Milan Jelinek" w:date="2024-01-31T14:10:00Z"/>
                <w:rFonts w:eastAsia="MS PGothic" w:cs="Arial"/>
                <w:b/>
                <w:bCs/>
                <w:sz w:val="16"/>
                <w:szCs w:val="16"/>
                <w:lang w:val="en-US" w:eastAsia="ja-JP"/>
              </w:rPr>
            </w:pPr>
            <w:ins w:id="1214" w:author="Milan Jelinek" w:date="2024-01-31T14:10: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12253E22" w14:textId="77777777" w:rsidR="00A447A5" w:rsidRPr="00FF640C" w:rsidRDefault="00A447A5" w:rsidP="00206130">
            <w:pPr>
              <w:widowControl/>
              <w:spacing w:after="0" w:line="240" w:lineRule="auto"/>
              <w:rPr>
                <w:ins w:id="1215" w:author="Milan Jelinek" w:date="2024-01-31T14:10:00Z"/>
                <w:rFonts w:eastAsia="MS PGothic" w:cs="Arial"/>
                <w:b/>
                <w:bCs/>
                <w:sz w:val="16"/>
                <w:szCs w:val="16"/>
                <w:lang w:val="en-US" w:eastAsia="ja-JP"/>
              </w:rPr>
            </w:pPr>
            <w:ins w:id="1216" w:author="Milan Jelinek" w:date="2024-01-31T14:10: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9CD6084" w14:textId="77777777" w:rsidR="00A447A5" w:rsidRPr="00FF640C" w:rsidRDefault="00A447A5" w:rsidP="00206130">
            <w:pPr>
              <w:widowControl/>
              <w:spacing w:after="0" w:line="240" w:lineRule="auto"/>
              <w:rPr>
                <w:ins w:id="1217" w:author="Milan Jelinek" w:date="2024-01-31T14:10:00Z"/>
                <w:rFonts w:eastAsia="MS PGothic" w:cs="Arial"/>
                <w:b/>
                <w:bCs/>
                <w:sz w:val="16"/>
                <w:szCs w:val="16"/>
                <w:lang w:val="en-US" w:eastAsia="ja-JP"/>
              </w:rPr>
            </w:pPr>
            <w:ins w:id="1218" w:author="Milan Jelinek" w:date="2024-01-31T14:10:00Z">
              <w:r>
                <w:rPr>
                  <w:rFonts w:eastAsia="MS PGothic" w:cs="Arial"/>
                  <w:b/>
                  <w:bCs/>
                  <w:sz w:val="16"/>
                  <w:szCs w:val="16"/>
                  <w:lang w:val="en-US" w:eastAsia="ja-JP"/>
                </w:rPr>
                <w:t>DTX</w:t>
              </w:r>
            </w:ins>
          </w:p>
        </w:tc>
      </w:tr>
      <w:tr w:rsidR="00A447A5" w:rsidRPr="00FF640C" w14:paraId="52636439" w14:textId="77777777" w:rsidTr="00206130">
        <w:trPr>
          <w:trHeight w:val="26"/>
          <w:jc w:val="center"/>
          <w:ins w:id="1219" w:author="Milan Jelinek" w:date="2024-01-31T14:10:00Z"/>
        </w:trPr>
        <w:tc>
          <w:tcPr>
            <w:tcW w:w="0" w:type="auto"/>
            <w:tcBorders>
              <w:top w:val="double" w:sz="4" w:space="0" w:color="auto"/>
              <w:left w:val="nil"/>
              <w:bottom w:val="single" w:sz="4" w:space="0" w:color="auto"/>
              <w:right w:val="single" w:sz="4" w:space="0" w:color="auto"/>
            </w:tcBorders>
            <w:shd w:val="clear" w:color="auto" w:fill="auto"/>
            <w:noWrap/>
            <w:hideMark/>
          </w:tcPr>
          <w:p w14:paraId="6C8862E5" w14:textId="77777777" w:rsidR="00A447A5" w:rsidRPr="00FF640C" w:rsidRDefault="00A447A5" w:rsidP="00206130">
            <w:pPr>
              <w:widowControl/>
              <w:spacing w:after="0" w:line="240" w:lineRule="auto"/>
              <w:rPr>
                <w:ins w:id="1220" w:author="Milan Jelinek" w:date="2024-01-31T14:10:00Z"/>
                <w:rFonts w:eastAsia="MS PGothic" w:cs="Arial"/>
                <w:sz w:val="16"/>
                <w:szCs w:val="16"/>
                <w:lang w:val="en-US" w:eastAsia="ja-JP"/>
              </w:rPr>
            </w:pPr>
            <w:ins w:id="1221" w:author="Milan Jelinek" w:date="2024-01-31T14:10: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746DC7C" w14:textId="77777777" w:rsidR="00A447A5" w:rsidRPr="00FF640C" w:rsidRDefault="00A447A5" w:rsidP="00206130">
            <w:pPr>
              <w:widowControl/>
              <w:spacing w:after="0" w:line="240" w:lineRule="auto"/>
              <w:rPr>
                <w:ins w:id="1222" w:author="Milan Jelinek" w:date="2024-01-31T14:10:00Z"/>
                <w:rFonts w:eastAsia="MS PGothic" w:cs="Arial"/>
                <w:sz w:val="16"/>
                <w:szCs w:val="16"/>
                <w:lang w:val="en-US" w:eastAsia="ja-JP"/>
              </w:rPr>
            </w:pPr>
            <w:ins w:id="1223" w:author="Milan Jelinek" w:date="2024-01-31T14:10: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04854D1A" w14:textId="77777777" w:rsidR="00A447A5" w:rsidRPr="00FF640C" w:rsidRDefault="00A447A5" w:rsidP="00206130">
            <w:pPr>
              <w:widowControl/>
              <w:spacing w:after="0" w:line="240" w:lineRule="auto"/>
              <w:rPr>
                <w:ins w:id="1224" w:author="Milan Jelinek" w:date="2024-01-31T14:10:00Z"/>
                <w:rFonts w:eastAsia="MS PGothic" w:cs="Arial"/>
                <w:sz w:val="16"/>
                <w:szCs w:val="16"/>
                <w:lang w:val="en-US" w:eastAsia="ja-JP"/>
              </w:rPr>
            </w:pPr>
            <w:ins w:id="1225" w:author="Milan Jelinek" w:date="2024-01-31T14:10: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08EB9FF0" w14:textId="77777777" w:rsidR="00A447A5" w:rsidRPr="00FF640C" w:rsidRDefault="00A447A5" w:rsidP="00206130">
            <w:pPr>
              <w:widowControl/>
              <w:spacing w:after="0" w:line="240" w:lineRule="auto"/>
              <w:rPr>
                <w:ins w:id="1226" w:author="Milan Jelinek" w:date="2024-01-31T14:10:00Z"/>
                <w:rFonts w:eastAsia="MS PGothic" w:cs="Arial"/>
                <w:sz w:val="16"/>
                <w:szCs w:val="16"/>
                <w:lang w:val="en-US" w:eastAsia="ja-JP"/>
              </w:rPr>
            </w:pPr>
            <w:ins w:id="1227" w:author="Milan Jelinek" w:date="2024-01-31T14:10:00Z">
              <w:r w:rsidRPr="00FF640C">
                <w:rPr>
                  <w:rFonts w:cs="Arial"/>
                  <w:sz w:val="16"/>
                  <w:szCs w:val="16"/>
                </w:rPr>
                <w:t>-</w:t>
              </w:r>
            </w:ins>
          </w:p>
        </w:tc>
      </w:tr>
      <w:tr w:rsidR="00A447A5" w:rsidRPr="00FF640C" w14:paraId="3928652D" w14:textId="77777777" w:rsidTr="00206130">
        <w:trPr>
          <w:trHeight w:val="60"/>
          <w:jc w:val="center"/>
          <w:ins w:id="1228" w:author="Milan Jelinek" w:date="2024-01-31T14:10:00Z"/>
        </w:trPr>
        <w:tc>
          <w:tcPr>
            <w:tcW w:w="0" w:type="auto"/>
            <w:tcBorders>
              <w:left w:val="nil"/>
              <w:bottom w:val="single" w:sz="4" w:space="0" w:color="auto"/>
              <w:right w:val="single" w:sz="4" w:space="0" w:color="auto"/>
            </w:tcBorders>
            <w:shd w:val="clear" w:color="auto" w:fill="auto"/>
            <w:noWrap/>
          </w:tcPr>
          <w:p w14:paraId="4A08B4B9" w14:textId="77777777" w:rsidR="00A447A5" w:rsidRPr="00FF640C" w:rsidRDefault="00A447A5" w:rsidP="00206130">
            <w:pPr>
              <w:widowControl/>
              <w:spacing w:after="0" w:line="240" w:lineRule="auto"/>
              <w:rPr>
                <w:ins w:id="1229" w:author="Milan Jelinek" w:date="2024-01-31T14:10:00Z"/>
                <w:rFonts w:cs="Arial"/>
                <w:sz w:val="16"/>
                <w:szCs w:val="16"/>
              </w:rPr>
            </w:pPr>
            <w:ins w:id="1230" w:author="Milan Jelinek" w:date="2024-01-31T14:10:00Z">
              <w:r>
                <w:rPr>
                  <w:rFonts w:cs="Arial"/>
                  <w:sz w:val="16"/>
                  <w:szCs w:val="16"/>
                </w:rPr>
                <w:t>c02</w:t>
              </w:r>
            </w:ins>
          </w:p>
        </w:tc>
        <w:tc>
          <w:tcPr>
            <w:tcW w:w="0" w:type="auto"/>
            <w:tcBorders>
              <w:left w:val="single" w:sz="4" w:space="0" w:color="auto"/>
              <w:bottom w:val="single" w:sz="4" w:space="0" w:color="auto"/>
              <w:right w:val="single" w:sz="4" w:space="0" w:color="auto"/>
            </w:tcBorders>
            <w:shd w:val="clear" w:color="auto" w:fill="auto"/>
            <w:noWrap/>
          </w:tcPr>
          <w:p w14:paraId="4B0A0B20" w14:textId="77777777" w:rsidR="00A447A5" w:rsidRPr="00FF640C" w:rsidRDefault="00A447A5" w:rsidP="00206130">
            <w:pPr>
              <w:widowControl/>
              <w:spacing w:after="0" w:line="240" w:lineRule="auto"/>
              <w:rPr>
                <w:ins w:id="1231" w:author="Milan Jelinek" w:date="2024-01-31T14:10:00Z"/>
                <w:rFonts w:cs="Arial"/>
                <w:sz w:val="16"/>
                <w:szCs w:val="16"/>
              </w:rPr>
            </w:pPr>
            <w:ins w:id="1232" w:author="Milan Jelinek" w:date="2024-01-31T14:10:00Z">
              <w:r>
                <w:rPr>
                  <w:rFonts w:cs="Arial"/>
                  <w:sz w:val="16"/>
                  <w:szCs w:val="16"/>
                </w:rPr>
                <w:t>LP 3.5 kHz</w:t>
              </w:r>
            </w:ins>
          </w:p>
        </w:tc>
        <w:tc>
          <w:tcPr>
            <w:tcW w:w="0" w:type="auto"/>
            <w:tcBorders>
              <w:left w:val="nil"/>
              <w:bottom w:val="single" w:sz="4" w:space="0" w:color="auto"/>
              <w:right w:val="nil"/>
            </w:tcBorders>
            <w:shd w:val="clear" w:color="auto" w:fill="auto"/>
            <w:noWrap/>
          </w:tcPr>
          <w:p w14:paraId="5B59B65F" w14:textId="77777777" w:rsidR="00A447A5" w:rsidRPr="00FF640C" w:rsidRDefault="00A447A5" w:rsidP="00206130">
            <w:pPr>
              <w:widowControl/>
              <w:spacing w:after="0" w:line="240" w:lineRule="auto"/>
              <w:rPr>
                <w:ins w:id="1233" w:author="Milan Jelinek" w:date="2024-01-31T14:10:00Z"/>
                <w:rFonts w:cs="Arial"/>
                <w:sz w:val="16"/>
                <w:szCs w:val="16"/>
              </w:rPr>
            </w:pPr>
            <w:ins w:id="1234" w:author="Milan Jelinek" w:date="2024-01-31T14:10:00Z">
              <w:r>
                <w:rPr>
                  <w:rFonts w:cs="Arial"/>
                  <w:sz w:val="16"/>
                  <w:szCs w:val="16"/>
                </w:rPr>
                <w:t>-</w:t>
              </w:r>
            </w:ins>
          </w:p>
        </w:tc>
        <w:tc>
          <w:tcPr>
            <w:tcW w:w="1707" w:type="dxa"/>
            <w:tcBorders>
              <w:left w:val="nil"/>
              <w:bottom w:val="single" w:sz="4" w:space="0" w:color="auto"/>
            </w:tcBorders>
            <w:shd w:val="clear" w:color="auto" w:fill="auto"/>
            <w:noWrap/>
          </w:tcPr>
          <w:p w14:paraId="1BB63BFF" w14:textId="77777777" w:rsidR="00A447A5" w:rsidRPr="00FF640C" w:rsidRDefault="00A447A5" w:rsidP="00206130">
            <w:pPr>
              <w:widowControl/>
              <w:spacing w:after="0" w:line="240" w:lineRule="auto"/>
              <w:rPr>
                <w:ins w:id="1235" w:author="Milan Jelinek" w:date="2024-01-31T14:10:00Z"/>
                <w:rFonts w:cs="Arial"/>
                <w:sz w:val="16"/>
                <w:szCs w:val="16"/>
              </w:rPr>
            </w:pPr>
            <w:ins w:id="1236" w:author="Milan Jelinek" w:date="2024-01-31T14:10:00Z">
              <w:r>
                <w:rPr>
                  <w:rFonts w:cs="Arial"/>
                  <w:sz w:val="16"/>
                  <w:szCs w:val="16"/>
                </w:rPr>
                <w:t>-</w:t>
              </w:r>
            </w:ins>
          </w:p>
        </w:tc>
      </w:tr>
      <w:tr w:rsidR="00A447A5" w:rsidRPr="00FF640C" w14:paraId="602DD4CA" w14:textId="77777777" w:rsidTr="00206130">
        <w:trPr>
          <w:trHeight w:val="56"/>
          <w:jc w:val="center"/>
          <w:ins w:id="1237" w:author="Milan Jelinek" w:date="2024-01-31T14:10:00Z"/>
        </w:trPr>
        <w:tc>
          <w:tcPr>
            <w:tcW w:w="0" w:type="auto"/>
            <w:tcBorders>
              <w:top w:val="single" w:sz="4" w:space="0" w:color="auto"/>
              <w:left w:val="nil"/>
              <w:right w:val="single" w:sz="4" w:space="0" w:color="auto"/>
            </w:tcBorders>
            <w:shd w:val="clear" w:color="auto" w:fill="auto"/>
            <w:noWrap/>
            <w:vAlign w:val="bottom"/>
          </w:tcPr>
          <w:p w14:paraId="5DBE4A62" w14:textId="77777777" w:rsidR="00A447A5" w:rsidRDefault="00A447A5" w:rsidP="00206130">
            <w:pPr>
              <w:widowControl/>
              <w:spacing w:after="0" w:line="240" w:lineRule="auto"/>
              <w:rPr>
                <w:ins w:id="1238" w:author="Milan Jelinek" w:date="2024-01-31T14:10:00Z"/>
                <w:rFonts w:cs="Arial"/>
                <w:sz w:val="16"/>
                <w:szCs w:val="16"/>
              </w:rPr>
            </w:pPr>
            <w:ins w:id="1239" w:author="Milan Jelinek" w:date="2024-01-31T14:10:00Z">
              <w:r>
                <w:rPr>
                  <w:rFonts w:cs="Arial"/>
                  <w:sz w:val="16"/>
                  <w:szCs w:val="16"/>
                </w:rPr>
                <w:t>c03</w:t>
              </w:r>
            </w:ins>
          </w:p>
        </w:tc>
        <w:tc>
          <w:tcPr>
            <w:tcW w:w="0" w:type="auto"/>
            <w:tcBorders>
              <w:top w:val="single" w:sz="4" w:space="0" w:color="auto"/>
              <w:left w:val="single" w:sz="4" w:space="0" w:color="auto"/>
              <w:right w:val="single" w:sz="4" w:space="0" w:color="auto"/>
            </w:tcBorders>
            <w:shd w:val="clear" w:color="auto" w:fill="auto"/>
            <w:noWrap/>
            <w:vAlign w:val="bottom"/>
          </w:tcPr>
          <w:p w14:paraId="6838860A" w14:textId="77777777" w:rsidR="00A447A5" w:rsidRPr="00FF640C" w:rsidRDefault="00A447A5" w:rsidP="00206130">
            <w:pPr>
              <w:widowControl/>
              <w:spacing w:after="0" w:line="240" w:lineRule="auto"/>
              <w:rPr>
                <w:ins w:id="1240" w:author="Milan Jelinek" w:date="2024-01-31T14:10:00Z"/>
                <w:rFonts w:cs="Arial"/>
                <w:sz w:val="16"/>
                <w:szCs w:val="16"/>
              </w:rPr>
            </w:pPr>
            <w:ins w:id="1241" w:author="Milan Jelinek" w:date="2024-01-31T14:10:00Z">
              <w:r>
                <w:rPr>
                  <w:rFonts w:cs="Arial"/>
                  <w:sz w:val="16"/>
                  <w:szCs w:val="16"/>
                </w:rPr>
                <w:t>EVS</w:t>
              </w:r>
            </w:ins>
          </w:p>
        </w:tc>
        <w:tc>
          <w:tcPr>
            <w:tcW w:w="0" w:type="auto"/>
            <w:tcBorders>
              <w:top w:val="single" w:sz="4" w:space="0" w:color="auto"/>
              <w:left w:val="nil"/>
              <w:right w:val="nil"/>
            </w:tcBorders>
            <w:shd w:val="clear" w:color="auto" w:fill="auto"/>
            <w:noWrap/>
            <w:vAlign w:val="bottom"/>
          </w:tcPr>
          <w:p w14:paraId="5B7B11D0" w14:textId="77777777" w:rsidR="00A447A5" w:rsidRDefault="00A447A5" w:rsidP="00206130">
            <w:pPr>
              <w:widowControl/>
              <w:spacing w:after="0" w:line="240" w:lineRule="auto"/>
              <w:rPr>
                <w:ins w:id="1242" w:author="Milan Jelinek" w:date="2024-01-31T14:10:00Z"/>
                <w:rFonts w:cs="Arial"/>
                <w:sz w:val="16"/>
                <w:szCs w:val="16"/>
              </w:rPr>
            </w:pPr>
            <w:ins w:id="1243" w:author="Milan Jelinek" w:date="2024-01-31T14:10:00Z">
              <w:r>
                <w:rPr>
                  <w:rFonts w:cs="Arial"/>
                  <w:sz w:val="16"/>
                  <w:szCs w:val="16"/>
                </w:rPr>
                <w:t>1x 64.0</w:t>
              </w:r>
            </w:ins>
          </w:p>
        </w:tc>
        <w:tc>
          <w:tcPr>
            <w:tcW w:w="1707" w:type="dxa"/>
            <w:tcBorders>
              <w:top w:val="single" w:sz="4" w:space="0" w:color="auto"/>
              <w:left w:val="nil"/>
            </w:tcBorders>
            <w:shd w:val="clear" w:color="auto" w:fill="auto"/>
            <w:noWrap/>
            <w:vAlign w:val="bottom"/>
          </w:tcPr>
          <w:p w14:paraId="1B672CC9" w14:textId="77777777" w:rsidR="00A447A5" w:rsidRDefault="00A447A5" w:rsidP="00206130">
            <w:pPr>
              <w:widowControl/>
              <w:spacing w:after="0" w:line="240" w:lineRule="auto"/>
              <w:rPr>
                <w:ins w:id="1244" w:author="Milan Jelinek" w:date="2024-01-31T14:10:00Z"/>
                <w:rFonts w:eastAsia="MS PGothic" w:cs="Arial"/>
                <w:sz w:val="16"/>
                <w:szCs w:val="16"/>
                <w:lang w:val="en-US" w:eastAsia="ja-JP"/>
              </w:rPr>
            </w:pPr>
            <w:ins w:id="1245" w:author="Milan Jelinek" w:date="2024-01-31T14:10:00Z">
              <w:r>
                <w:rPr>
                  <w:rFonts w:eastAsia="MS PGothic" w:cs="Arial"/>
                  <w:sz w:val="16"/>
                  <w:szCs w:val="16"/>
                  <w:lang w:val="en-US" w:eastAsia="ja-JP"/>
                </w:rPr>
                <w:t>Off</w:t>
              </w:r>
            </w:ins>
          </w:p>
        </w:tc>
      </w:tr>
      <w:tr w:rsidR="00A447A5" w:rsidRPr="00FF640C" w14:paraId="664958B8" w14:textId="77777777" w:rsidTr="00206130">
        <w:trPr>
          <w:trHeight w:val="56"/>
          <w:jc w:val="center"/>
          <w:ins w:id="1246" w:author="Milan Jelinek" w:date="2024-01-31T14:10:00Z"/>
        </w:trPr>
        <w:tc>
          <w:tcPr>
            <w:tcW w:w="0" w:type="auto"/>
            <w:tcBorders>
              <w:left w:val="nil"/>
              <w:bottom w:val="single" w:sz="4" w:space="0" w:color="auto"/>
              <w:right w:val="single" w:sz="4" w:space="0" w:color="auto"/>
            </w:tcBorders>
            <w:shd w:val="clear" w:color="auto" w:fill="auto"/>
            <w:noWrap/>
            <w:vAlign w:val="bottom"/>
            <w:hideMark/>
          </w:tcPr>
          <w:p w14:paraId="594924F2" w14:textId="77777777" w:rsidR="00A447A5" w:rsidRPr="00FF640C" w:rsidRDefault="00A447A5" w:rsidP="00206130">
            <w:pPr>
              <w:widowControl/>
              <w:spacing w:after="0" w:line="240" w:lineRule="auto"/>
              <w:rPr>
                <w:ins w:id="1247" w:author="Milan Jelinek" w:date="2024-01-31T14:10:00Z"/>
                <w:rFonts w:eastAsia="MS PGothic" w:cs="Arial"/>
                <w:sz w:val="16"/>
                <w:szCs w:val="16"/>
                <w:lang w:val="en-US" w:eastAsia="ja-JP"/>
              </w:rPr>
            </w:pPr>
            <w:ins w:id="1248" w:author="Milan Jelinek" w:date="2024-01-31T14:10:00Z">
              <w:r>
                <w:rPr>
                  <w:rFonts w:cs="Arial"/>
                  <w:sz w:val="16"/>
                  <w:szCs w:val="16"/>
                </w:rPr>
                <w:t>c04</w:t>
              </w:r>
            </w:ins>
          </w:p>
        </w:tc>
        <w:tc>
          <w:tcPr>
            <w:tcW w:w="0" w:type="auto"/>
            <w:tcBorders>
              <w:left w:val="single" w:sz="4" w:space="0" w:color="auto"/>
              <w:bottom w:val="single" w:sz="4" w:space="0" w:color="auto"/>
              <w:right w:val="single" w:sz="4" w:space="0" w:color="auto"/>
            </w:tcBorders>
            <w:shd w:val="clear" w:color="auto" w:fill="auto"/>
            <w:noWrap/>
            <w:vAlign w:val="bottom"/>
            <w:hideMark/>
          </w:tcPr>
          <w:p w14:paraId="661B3067" w14:textId="77777777" w:rsidR="00A447A5" w:rsidRPr="00FF640C" w:rsidRDefault="00A447A5" w:rsidP="00206130">
            <w:pPr>
              <w:widowControl/>
              <w:spacing w:after="0" w:line="240" w:lineRule="auto"/>
              <w:rPr>
                <w:ins w:id="1249" w:author="Milan Jelinek" w:date="2024-01-31T14:10:00Z"/>
                <w:rFonts w:eastAsia="MS PGothic" w:cs="Arial"/>
                <w:sz w:val="16"/>
                <w:szCs w:val="16"/>
                <w:lang w:val="en-US" w:eastAsia="ja-JP"/>
              </w:rPr>
            </w:pPr>
            <w:ins w:id="1250" w:author="Milan Jelinek" w:date="2024-01-31T14:10:00Z">
              <w:r w:rsidRPr="00FF640C">
                <w:rPr>
                  <w:rFonts w:cs="Arial"/>
                  <w:sz w:val="16"/>
                  <w:szCs w:val="16"/>
                </w:rPr>
                <w:t>EVS</w:t>
              </w:r>
            </w:ins>
          </w:p>
        </w:tc>
        <w:tc>
          <w:tcPr>
            <w:tcW w:w="0" w:type="auto"/>
            <w:tcBorders>
              <w:left w:val="nil"/>
              <w:bottom w:val="single" w:sz="4" w:space="0" w:color="auto"/>
              <w:right w:val="nil"/>
            </w:tcBorders>
            <w:shd w:val="clear" w:color="auto" w:fill="auto"/>
            <w:noWrap/>
            <w:vAlign w:val="bottom"/>
            <w:hideMark/>
          </w:tcPr>
          <w:p w14:paraId="3C1CCD1D" w14:textId="77777777" w:rsidR="00A447A5" w:rsidRPr="00FF640C" w:rsidRDefault="00A447A5" w:rsidP="00206130">
            <w:pPr>
              <w:widowControl/>
              <w:spacing w:after="0" w:line="240" w:lineRule="auto"/>
              <w:rPr>
                <w:ins w:id="1251" w:author="Milan Jelinek" w:date="2024-01-31T14:10:00Z"/>
                <w:rFonts w:eastAsia="MS PGothic" w:cs="Arial"/>
                <w:sz w:val="16"/>
                <w:szCs w:val="16"/>
                <w:lang w:val="en-US" w:eastAsia="ja-JP"/>
              </w:rPr>
            </w:pPr>
            <w:ins w:id="1252" w:author="Milan Jelinek" w:date="2024-01-31T14:10:00Z">
              <w:r>
                <w:rPr>
                  <w:rFonts w:cs="Arial"/>
                  <w:sz w:val="16"/>
                  <w:szCs w:val="16"/>
                </w:rPr>
                <w:t>1</w:t>
              </w:r>
              <w:r w:rsidRPr="00FF640C">
                <w:rPr>
                  <w:rFonts w:cs="Arial"/>
                  <w:sz w:val="16"/>
                  <w:szCs w:val="16"/>
                </w:rPr>
                <w:t>x</w:t>
              </w:r>
              <w:r>
                <w:rPr>
                  <w:rFonts w:cs="Arial"/>
                  <w:sz w:val="16"/>
                  <w:szCs w:val="16"/>
                </w:rPr>
                <w:t>128.0</w:t>
              </w:r>
            </w:ins>
          </w:p>
        </w:tc>
        <w:tc>
          <w:tcPr>
            <w:tcW w:w="1707" w:type="dxa"/>
            <w:tcBorders>
              <w:left w:val="nil"/>
              <w:bottom w:val="single" w:sz="4" w:space="0" w:color="auto"/>
            </w:tcBorders>
            <w:shd w:val="clear" w:color="auto" w:fill="auto"/>
            <w:noWrap/>
            <w:vAlign w:val="bottom"/>
          </w:tcPr>
          <w:p w14:paraId="37F5A861" w14:textId="77777777" w:rsidR="00A447A5" w:rsidRPr="00FF640C" w:rsidRDefault="00A447A5" w:rsidP="00206130">
            <w:pPr>
              <w:widowControl/>
              <w:spacing w:after="0" w:line="240" w:lineRule="auto"/>
              <w:rPr>
                <w:ins w:id="1253" w:author="Milan Jelinek" w:date="2024-01-31T14:10:00Z"/>
                <w:rFonts w:eastAsia="MS PGothic" w:cs="Arial"/>
                <w:sz w:val="16"/>
                <w:szCs w:val="16"/>
                <w:lang w:val="en-US" w:eastAsia="ja-JP"/>
              </w:rPr>
            </w:pPr>
            <w:ins w:id="1254" w:author="Milan Jelinek" w:date="2024-01-31T14:10:00Z">
              <w:r>
                <w:rPr>
                  <w:rFonts w:eastAsia="MS PGothic" w:cs="Arial"/>
                  <w:sz w:val="16"/>
                  <w:szCs w:val="16"/>
                  <w:lang w:val="en-US" w:eastAsia="ja-JP"/>
                </w:rPr>
                <w:t>Off</w:t>
              </w:r>
            </w:ins>
          </w:p>
        </w:tc>
      </w:tr>
      <w:tr w:rsidR="00A447A5" w:rsidRPr="00FF640C" w14:paraId="0BB0BE72" w14:textId="77777777" w:rsidTr="00206130">
        <w:trPr>
          <w:trHeight w:val="160"/>
          <w:jc w:val="center"/>
          <w:ins w:id="1255" w:author="Milan Jelinek" w:date="2024-01-31T14:10:00Z"/>
        </w:trPr>
        <w:tc>
          <w:tcPr>
            <w:tcW w:w="0" w:type="auto"/>
            <w:tcBorders>
              <w:top w:val="single" w:sz="4" w:space="0" w:color="auto"/>
              <w:left w:val="nil"/>
              <w:right w:val="single" w:sz="4" w:space="0" w:color="auto"/>
            </w:tcBorders>
            <w:shd w:val="clear" w:color="auto" w:fill="auto"/>
            <w:noWrap/>
            <w:vAlign w:val="bottom"/>
            <w:hideMark/>
          </w:tcPr>
          <w:p w14:paraId="26DD6FA0" w14:textId="77777777" w:rsidR="00A447A5" w:rsidRPr="00FF640C" w:rsidRDefault="00A447A5" w:rsidP="00206130">
            <w:pPr>
              <w:widowControl/>
              <w:spacing w:after="0" w:line="240" w:lineRule="auto"/>
              <w:rPr>
                <w:ins w:id="1256" w:author="Milan Jelinek" w:date="2024-01-31T14:10:00Z"/>
                <w:rFonts w:eastAsia="MS PGothic" w:cs="Arial"/>
                <w:sz w:val="16"/>
                <w:szCs w:val="16"/>
                <w:lang w:val="en-US" w:eastAsia="ja-JP"/>
              </w:rPr>
            </w:pPr>
            <w:ins w:id="1257" w:author="Milan Jelinek" w:date="2024-01-31T14:10:00Z">
              <w:r>
                <w:rPr>
                  <w:rFonts w:cs="Arial"/>
                  <w:sz w:val="16"/>
                  <w:szCs w:val="16"/>
                </w:rPr>
                <w:t>c05</w:t>
              </w:r>
            </w:ins>
          </w:p>
        </w:tc>
        <w:tc>
          <w:tcPr>
            <w:tcW w:w="0" w:type="auto"/>
            <w:tcBorders>
              <w:top w:val="single" w:sz="4" w:space="0" w:color="auto"/>
              <w:left w:val="single" w:sz="4" w:space="0" w:color="auto"/>
              <w:right w:val="single" w:sz="4" w:space="0" w:color="auto"/>
            </w:tcBorders>
            <w:shd w:val="clear" w:color="auto" w:fill="auto"/>
            <w:noWrap/>
            <w:vAlign w:val="bottom"/>
            <w:hideMark/>
          </w:tcPr>
          <w:p w14:paraId="18100C5E" w14:textId="77777777" w:rsidR="00A447A5" w:rsidRPr="00FF640C" w:rsidRDefault="00A447A5" w:rsidP="00206130">
            <w:pPr>
              <w:widowControl/>
              <w:spacing w:after="0" w:line="240" w:lineRule="auto"/>
              <w:rPr>
                <w:ins w:id="1258" w:author="Milan Jelinek" w:date="2024-01-31T14:10:00Z"/>
                <w:rFonts w:eastAsia="MS PGothic" w:cs="Arial"/>
                <w:sz w:val="16"/>
                <w:szCs w:val="16"/>
                <w:lang w:val="en-US" w:eastAsia="ja-JP"/>
              </w:rPr>
            </w:pPr>
            <w:ins w:id="1259" w:author="Milan Jelinek" w:date="2024-01-31T14:10:00Z">
              <w:r>
                <w:rPr>
                  <w:rFonts w:eastAsia="MS PGothic" w:cs="Arial"/>
                  <w:sz w:val="16"/>
                  <w:szCs w:val="16"/>
                  <w:lang w:eastAsia="ja-JP"/>
                </w:rPr>
                <w:t>IVAS</w:t>
              </w:r>
            </w:ins>
          </w:p>
        </w:tc>
        <w:tc>
          <w:tcPr>
            <w:tcW w:w="0" w:type="auto"/>
            <w:tcBorders>
              <w:top w:val="single" w:sz="4" w:space="0" w:color="auto"/>
              <w:left w:val="nil"/>
              <w:right w:val="nil"/>
            </w:tcBorders>
            <w:shd w:val="clear" w:color="auto" w:fill="auto"/>
            <w:noWrap/>
            <w:vAlign w:val="bottom"/>
            <w:hideMark/>
          </w:tcPr>
          <w:p w14:paraId="3AB73150" w14:textId="77777777" w:rsidR="00A447A5" w:rsidRPr="00FF640C" w:rsidRDefault="00A447A5" w:rsidP="00206130">
            <w:pPr>
              <w:widowControl/>
              <w:spacing w:after="0" w:line="240" w:lineRule="auto"/>
              <w:rPr>
                <w:ins w:id="1260" w:author="Milan Jelinek" w:date="2024-01-31T14:10:00Z"/>
                <w:rFonts w:eastAsia="MS PGothic" w:cs="Arial"/>
                <w:sz w:val="16"/>
                <w:szCs w:val="16"/>
                <w:lang w:val="en-US" w:eastAsia="ja-JP"/>
              </w:rPr>
            </w:pPr>
            <w:ins w:id="1261" w:author="Milan Jelinek" w:date="2024-01-31T14:10:00Z">
              <w:r>
                <w:rPr>
                  <w:rFonts w:eastAsia="MS PGothic" w:cs="Arial"/>
                  <w:sz w:val="16"/>
                  <w:szCs w:val="16"/>
                  <w:lang w:eastAsia="ja-JP"/>
                </w:rPr>
                <w:t>64.0</w:t>
              </w:r>
            </w:ins>
          </w:p>
        </w:tc>
        <w:tc>
          <w:tcPr>
            <w:tcW w:w="1707" w:type="dxa"/>
            <w:tcBorders>
              <w:top w:val="single" w:sz="4" w:space="0" w:color="auto"/>
              <w:left w:val="nil"/>
            </w:tcBorders>
            <w:shd w:val="clear" w:color="auto" w:fill="auto"/>
            <w:noWrap/>
          </w:tcPr>
          <w:p w14:paraId="20EBA8A0" w14:textId="77777777" w:rsidR="00A447A5" w:rsidRPr="00FF640C" w:rsidRDefault="00A447A5" w:rsidP="00206130">
            <w:pPr>
              <w:widowControl/>
              <w:spacing w:after="0" w:line="240" w:lineRule="auto"/>
              <w:rPr>
                <w:ins w:id="1262" w:author="Milan Jelinek" w:date="2024-01-31T14:10:00Z"/>
                <w:rFonts w:eastAsia="MS PGothic" w:cs="Arial"/>
                <w:sz w:val="16"/>
                <w:szCs w:val="16"/>
                <w:lang w:val="en-US" w:eastAsia="ja-JP"/>
              </w:rPr>
            </w:pPr>
            <w:ins w:id="1263" w:author="Milan Jelinek" w:date="2024-01-31T14:10:00Z">
              <w:r>
                <w:rPr>
                  <w:rFonts w:eastAsia="MS PGothic" w:cs="Arial"/>
                  <w:sz w:val="16"/>
                  <w:szCs w:val="16"/>
                  <w:lang w:val="en-US" w:eastAsia="ja-JP"/>
                </w:rPr>
                <w:t>Off</w:t>
              </w:r>
            </w:ins>
          </w:p>
        </w:tc>
      </w:tr>
      <w:tr w:rsidR="00A447A5" w:rsidRPr="00FF640C" w14:paraId="5D200389" w14:textId="77777777" w:rsidTr="00206130">
        <w:trPr>
          <w:trHeight w:val="160"/>
          <w:jc w:val="center"/>
          <w:ins w:id="1264" w:author="Milan Jelinek" w:date="2024-01-31T14:10:00Z"/>
        </w:trPr>
        <w:tc>
          <w:tcPr>
            <w:tcW w:w="0" w:type="auto"/>
            <w:tcBorders>
              <w:left w:val="nil"/>
              <w:right w:val="single" w:sz="4" w:space="0" w:color="auto"/>
            </w:tcBorders>
            <w:shd w:val="clear" w:color="auto" w:fill="auto"/>
            <w:noWrap/>
            <w:vAlign w:val="bottom"/>
          </w:tcPr>
          <w:p w14:paraId="1686D75C" w14:textId="77777777" w:rsidR="00A447A5" w:rsidRDefault="00A447A5" w:rsidP="00206130">
            <w:pPr>
              <w:widowControl/>
              <w:spacing w:after="0" w:line="240" w:lineRule="auto"/>
              <w:rPr>
                <w:ins w:id="1265" w:author="Milan Jelinek" w:date="2024-01-31T14:10:00Z"/>
                <w:rFonts w:cs="Arial"/>
                <w:sz w:val="16"/>
                <w:szCs w:val="16"/>
              </w:rPr>
            </w:pPr>
            <w:ins w:id="1266" w:author="Milan Jelinek" w:date="2024-01-31T14:10:00Z">
              <w:r>
                <w:rPr>
                  <w:rFonts w:cs="Arial"/>
                  <w:sz w:val="16"/>
                  <w:szCs w:val="16"/>
                </w:rPr>
                <w:t>c06</w:t>
              </w:r>
            </w:ins>
          </w:p>
        </w:tc>
        <w:tc>
          <w:tcPr>
            <w:tcW w:w="0" w:type="auto"/>
            <w:tcBorders>
              <w:left w:val="single" w:sz="4" w:space="0" w:color="auto"/>
              <w:right w:val="single" w:sz="4" w:space="0" w:color="auto"/>
            </w:tcBorders>
            <w:shd w:val="clear" w:color="auto" w:fill="auto"/>
            <w:noWrap/>
            <w:vAlign w:val="bottom"/>
          </w:tcPr>
          <w:p w14:paraId="4E00A3E3" w14:textId="77777777" w:rsidR="00A447A5" w:rsidRDefault="00A447A5" w:rsidP="00206130">
            <w:pPr>
              <w:widowControl/>
              <w:spacing w:after="0" w:line="240" w:lineRule="auto"/>
              <w:rPr>
                <w:ins w:id="1267" w:author="Milan Jelinek" w:date="2024-01-31T14:10:00Z"/>
                <w:rFonts w:eastAsia="MS PGothic" w:cs="Arial"/>
                <w:sz w:val="16"/>
                <w:szCs w:val="16"/>
                <w:lang w:eastAsia="ja-JP"/>
              </w:rPr>
            </w:pPr>
            <w:ins w:id="1268" w:author="Milan Jelinek" w:date="2024-01-31T14:10:00Z">
              <w:r>
                <w:rPr>
                  <w:rFonts w:eastAsia="MS PGothic" w:cs="Arial"/>
                  <w:sz w:val="16"/>
                  <w:szCs w:val="16"/>
                  <w:lang w:eastAsia="ja-JP"/>
                </w:rPr>
                <w:t>IVAS</w:t>
              </w:r>
            </w:ins>
          </w:p>
        </w:tc>
        <w:tc>
          <w:tcPr>
            <w:tcW w:w="0" w:type="auto"/>
            <w:tcBorders>
              <w:left w:val="nil"/>
              <w:right w:val="nil"/>
            </w:tcBorders>
            <w:shd w:val="clear" w:color="auto" w:fill="auto"/>
            <w:noWrap/>
            <w:vAlign w:val="bottom"/>
          </w:tcPr>
          <w:p w14:paraId="099C0F8A" w14:textId="77777777" w:rsidR="00A447A5" w:rsidRDefault="00A447A5" w:rsidP="00206130">
            <w:pPr>
              <w:widowControl/>
              <w:spacing w:after="0" w:line="240" w:lineRule="auto"/>
              <w:rPr>
                <w:ins w:id="1269" w:author="Milan Jelinek" w:date="2024-01-31T14:10:00Z"/>
                <w:rFonts w:eastAsia="MS PGothic" w:cs="Arial"/>
                <w:sz w:val="16"/>
                <w:szCs w:val="16"/>
                <w:lang w:eastAsia="ja-JP"/>
              </w:rPr>
            </w:pPr>
            <w:ins w:id="1270" w:author="Milan Jelinek" w:date="2024-01-31T14:10:00Z">
              <w:r>
                <w:rPr>
                  <w:rFonts w:eastAsia="MS PGothic" w:cs="Arial"/>
                  <w:sz w:val="16"/>
                  <w:szCs w:val="16"/>
                  <w:lang w:eastAsia="ja-JP"/>
                </w:rPr>
                <w:t>96.0</w:t>
              </w:r>
            </w:ins>
          </w:p>
        </w:tc>
        <w:tc>
          <w:tcPr>
            <w:tcW w:w="1707" w:type="dxa"/>
            <w:tcBorders>
              <w:left w:val="nil"/>
            </w:tcBorders>
            <w:shd w:val="clear" w:color="auto" w:fill="auto"/>
            <w:noWrap/>
          </w:tcPr>
          <w:p w14:paraId="430CCCF7" w14:textId="77777777" w:rsidR="00A447A5" w:rsidRPr="00FF640C" w:rsidRDefault="00A447A5" w:rsidP="00206130">
            <w:pPr>
              <w:widowControl/>
              <w:spacing w:after="0" w:line="240" w:lineRule="auto"/>
              <w:rPr>
                <w:ins w:id="1271" w:author="Milan Jelinek" w:date="2024-01-31T14:10:00Z"/>
                <w:rFonts w:eastAsia="MS PGothic" w:cs="Arial"/>
                <w:sz w:val="16"/>
                <w:szCs w:val="16"/>
                <w:lang w:val="en-US" w:eastAsia="ja-JP"/>
              </w:rPr>
            </w:pPr>
            <w:ins w:id="1272" w:author="Milan Jelinek" w:date="2024-01-31T14:10:00Z">
              <w:r>
                <w:rPr>
                  <w:rFonts w:eastAsia="MS PGothic" w:cs="Arial"/>
                  <w:sz w:val="16"/>
                  <w:szCs w:val="16"/>
                  <w:lang w:val="en-US" w:eastAsia="ja-JP"/>
                </w:rPr>
                <w:t>Off</w:t>
              </w:r>
            </w:ins>
          </w:p>
        </w:tc>
      </w:tr>
      <w:tr w:rsidR="00A447A5" w:rsidRPr="00FF640C" w14:paraId="5F99FBB9" w14:textId="77777777" w:rsidTr="00206130">
        <w:trPr>
          <w:trHeight w:val="125"/>
          <w:jc w:val="center"/>
          <w:ins w:id="1273" w:author="Milan Jelinek" w:date="2024-01-31T14:10:00Z"/>
        </w:trPr>
        <w:tc>
          <w:tcPr>
            <w:tcW w:w="0" w:type="auto"/>
            <w:tcBorders>
              <w:top w:val="nil"/>
              <w:left w:val="nil"/>
              <w:right w:val="single" w:sz="4" w:space="0" w:color="auto"/>
            </w:tcBorders>
            <w:shd w:val="clear" w:color="auto" w:fill="auto"/>
            <w:noWrap/>
            <w:vAlign w:val="bottom"/>
          </w:tcPr>
          <w:p w14:paraId="30347683" w14:textId="77777777" w:rsidR="00A447A5" w:rsidRPr="00FF640C" w:rsidRDefault="00A447A5" w:rsidP="00206130">
            <w:pPr>
              <w:widowControl/>
              <w:spacing w:after="0" w:line="240" w:lineRule="auto"/>
              <w:rPr>
                <w:ins w:id="1274" w:author="Milan Jelinek" w:date="2024-01-31T14:10:00Z"/>
                <w:rFonts w:cs="Arial"/>
                <w:sz w:val="16"/>
                <w:szCs w:val="16"/>
              </w:rPr>
            </w:pPr>
            <w:ins w:id="1275" w:author="Milan Jelinek" w:date="2024-01-31T14:10:00Z">
              <w:r>
                <w:rPr>
                  <w:rFonts w:cs="Arial"/>
                  <w:sz w:val="16"/>
                  <w:szCs w:val="16"/>
                </w:rPr>
                <w:t>c07</w:t>
              </w:r>
            </w:ins>
          </w:p>
        </w:tc>
        <w:tc>
          <w:tcPr>
            <w:tcW w:w="0" w:type="auto"/>
            <w:tcBorders>
              <w:top w:val="nil"/>
              <w:left w:val="single" w:sz="4" w:space="0" w:color="auto"/>
              <w:right w:val="single" w:sz="4" w:space="0" w:color="auto"/>
            </w:tcBorders>
            <w:shd w:val="clear" w:color="auto" w:fill="auto"/>
            <w:noWrap/>
          </w:tcPr>
          <w:p w14:paraId="67B34DF6" w14:textId="77777777" w:rsidR="00A447A5" w:rsidRDefault="00A447A5" w:rsidP="00206130">
            <w:pPr>
              <w:widowControl/>
              <w:spacing w:after="0" w:line="240" w:lineRule="auto"/>
              <w:rPr>
                <w:ins w:id="1276" w:author="Milan Jelinek" w:date="2024-01-31T14:10:00Z"/>
                <w:rFonts w:eastAsia="MS PGothic" w:cs="Arial"/>
                <w:sz w:val="16"/>
                <w:szCs w:val="16"/>
                <w:lang w:eastAsia="ja-JP"/>
              </w:rPr>
            </w:pPr>
            <w:ins w:id="1277" w:author="Milan Jelinek" w:date="2024-01-31T14:10:00Z">
              <w:r>
                <w:rPr>
                  <w:rFonts w:eastAsia="MS PGothic" w:cs="Arial"/>
                  <w:sz w:val="16"/>
                  <w:szCs w:val="16"/>
                  <w:lang w:eastAsia="ja-JP"/>
                </w:rPr>
                <w:t>IVAS</w:t>
              </w:r>
            </w:ins>
          </w:p>
        </w:tc>
        <w:tc>
          <w:tcPr>
            <w:tcW w:w="0" w:type="auto"/>
            <w:tcBorders>
              <w:top w:val="nil"/>
              <w:left w:val="nil"/>
              <w:right w:val="nil"/>
            </w:tcBorders>
            <w:shd w:val="clear" w:color="auto" w:fill="auto"/>
            <w:noWrap/>
            <w:vAlign w:val="bottom"/>
          </w:tcPr>
          <w:p w14:paraId="64C2D66B" w14:textId="77777777" w:rsidR="00A447A5" w:rsidRPr="00FF640C" w:rsidRDefault="00A447A5" w:rsidP="00206130">
            <w:pPr>
              <w:widowControl/>
              <w:spacing w:after="0" w:line="240" w:lineRule="auto"/>
              <w:rPr>
                <w:ins w:id="1278" w:author="Milan Jelinek" w:date="2024-01-31T14:10:00Z"/>
                <w:rFonts w:cs="Arial"/>
                <w:sz w:val="16"/>
                <w:szCs w:val="16"/>
              </w:rPr>
            </w:pPr>
            <w:ins w:id="1279" w:author="Milan Jelinek" w:date="2024-01-31T14:10:00Z">
              <w:r>
                <w:rPr>
                  <w:rFonts w:cs="Arial"/>
                  <w:sz w:val="16"/>
                  <w:szCs w:val="16"/>
                </w:rPr>
                <w:t>128.0</w:t>
              </w:r>
            </w:ins>
          </w:p>
        </w:tc>
        <w:tc>
          <w:tcPr>
            <w:tcW w:w="1707" w:type="dxa"/>
            <w:tcBorders>
              <w:top w:val="nil"/>
              <w:left w:val="nil"/>
            </w:tcBorders>
            <w:shd w:val="clear" w:color="auto" w:fill="auto"/>
            <w:noWrap/>
          </w:tcPr>
          <w:p w14:paraId="21A8B0F9" w14:textId="77777777" w:rsidR="00A447A5" w:rsidRPr="00FF640C" w:rsidRDefault="00A447A5" w:rsidP="00206130">
            <w:pPr>
              <w:widowControl/>
              <w:spacing w:after="0" w:line="240" w:lineRule="auto"/>
              <w:rPr>
                <w:ins w:id="1280" w:author="Milan Jelinek" w:date="2024-01-31T14:10:00Z"/>
                <w:rFonts w:eastAsia="MS PGothic" w:cs="Arial"/>
                <w:sz w:val="16"/>
                <w:szCs w:val="16"/>
                <w:lang w:val="en-US" w:eastAsia="ja-JP"/>
              </w:rPr>
            </w:pPr>
            <w:ins w:id="1281" w:author="Milan Jelinek" w:date="2024-01-31T14:10:00Z">
              <w:r>
                <w:rPr>
                  <w:rFonts w:eastAsia="MS PGothic" w:cs="Arial"/>
                  <w:sz w:val="16"/>
                  <w:szCs w:val="16"/>
                  <w:lang w:val="en-US" w:eastAsia="ja-JP"/>
                </w:rPr>
                <w:t>Off</w:t>
              </w:r>
            </w:ins>
          </w:p>
        </w:tc>
      </w:tr>
      <w:tr w:rsidR="00A447A5" w:rsidRPr="00FF640C" w14:paraId="53037B89" w14:textId="77777777" w:rsidTr="00206130">
        <w:trPr>
          <w:trHeight w:val="125"/>
          <w:jc w:val="center"/>
          <w:ins w:id="1282" w:author="Milan Jelinek" w:date="2024-01-31T14:10:00Z"/>
        </w:trPr>
        <w:tc>
          <w:tcPr>
            <w:tcW w:w="0" w:type="auto"/>
            <w:tcBorders>
              <w:top w:val="nil"/>
              <w:left w:val="nil"/>
              <w:bottom w:val="single" w:sz="4" w:space="0" w:color="auto"/>
              <w:right w:val="single" w:sz="4" w:space="0" w:color="auto"/>
            </w:tcBorders>
            <w:shd w:val="clear" w:color="auto" w:fill="auto"/>
            <w:noWrap/>
            <w:vAlign w:val="bottom"/>
            <w:hideMark/>
          </w:tcPr>
          <w:p w14:paraId="315ADC0C" w14:textId="77777777" w:rsidR="00A447A5" w:rsidRPr="00FF640C" w:rsidRDefault="00A447A5" w:rsidP="00206130">
            <w:pPr>
              <w:widowControl/>
              <w:spacing w:after="0" w:line="240" w:lineRule="auto"/>
              <w:rPr>
                <w:ins w:id="1283" w:author="Milan Jelinek" w:date="2024-01-31T14:10:00Z"/>
                <w:rFonts w:eastAsia="MS PGothic" w:cs="Arial"/>
                <w:sz w:val="16"/>
                <w:szCs w:val="16"/>
                <w:lang w:val="en-US" w:eastAsia="ja-JP"/>
              </w:rPr>
            </w:pPr>
            <w:ins w:id="1284" w:author="Milan Jelinek" w:date="2024-01-31T14:10: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05B88B29" w14:textId="77777777" w:rsidR="00A447A5" w:rsidRPr="00FF640C" w:rsidRDefault="00A447A5" w:rsidP="00206130">
            <w:pPr>
              <w:widowControl/>
              <w:spacing w:after="0" w:line="240" w:lineRule="auto"/>
              <w:rPr>
                <w:ins w:id="1285" w:author="Milan Jelinek" w:date="2024-01-31T14:10:00Z"/>
                <w:rFonts w:eastAsia="MS PGothic" w:cs="Arial"/>
                <w:sz w:val="16"/>
                <w:szCs w:val="16"/>
                <w:lang w:val="en-US" w:eastAsia="ja-JP"/>
              </w:rPr>
            </w:pPr>
            <w:ins w:id="1286" w:author="Milan Jelinek" w:date="2024-01-31T14:10:00Z">
              <w:r>
                <w:rPr>
                  <w:rFonts w:eastAsia="MS PGothic" w:cs="Arial"/>
                  <w:sz w:val="16"/>
                  <w:szCs w:val="16"/>
                  <w:lang w:eastAsia="ja-JP"/>
                </w:rPr>
                <w:t>IVAS</w:t>
              </w:r>
            </w:ins>
          </w:p>
        </w:tc>
        <w:tc>
          <w:tcPr>
            <w:tcW w:w="0" w:type="auto"/>
            <w:tcBorders>
              <w:top w:val="nil"/>
              <w:left w:val="nil"/>
              <w:bottom w:val="single" w:sz="4" w:space="0" w:color="auto"/>
              <w:right w:val="nil"/>
            </w:tcBorders>
            <w:shd w:val="clear" w:color="auto" w:fill="auto"/>
            <w:noWrap/>
            <w:vAlign w:val="bottom"/>
            <w:hideMark/>
          </w:tcPr>
          <w:p w14:paraId="13BF4C5C" w14:textId="77777777" w:rsidR="00A447A5" w:rsidRPr="00FF640C" w:rsidRDefault="00A447A5" w:rsidP="00206130">
            <w:pPr>
              <w:widowControl/>
              <w:spacing w:after="0" w:line="240" w:lineRule="auto"/>
              <w:rPr>
                <w:ins w:id="1287" w:author="Milan Jelinek" w:date="2024-01-31T14:10:00Z"/>
                <w:rFonts w:eastAsia="MS PGothic" w:cs="Arial"/>
                <w:sz w:val="16"/>
                <w:szCs w:val="16"/>
                <w:lang w:val="en-US" w:eastAsia="ja-JP"/>
              </w:rPr>
            </w:pPr>
            <w:ins w:id="1288" w:author="Milan Jelinek" w:date="2024-01-31T14:10:00Z">
              <w:r>
                <w:rPr>
                  <w:rFonts w:cs="Arial"/>
                  <w:sz w:val="16"/>
                  <w:szCs w:val="16"/>
                </w:rPr>
                <w:t>256.0</w:t>
              </w:r>
            </w:ins>
          </w:p>
        </w:tc>
        <w:tc>
          <w:tcPr>
            <w:tcW w:w="1707" w:type="dxa"/>
            <w:tcBorders>
              <w:top w:val="nil"/>
              <w:left w:val="nil"/>
              <w:bottom w:val="single" w:sz="4" w:space="0" w:color="auto"/>
            </w:tcBorders>
            <w:shd w:val="clear" w:color="auto" w:fill="auto"/>
            <w:noWrap/>
          </w:tcPr>
          <w:p w14:paraId="2CE11C32" w14:textId="77777777" w:rsidR="00A447A5" w:rsidRPr="00FF640C" w:rsidRDefault="00A447A5" w:rsidP="00206130">
            <w:pPr>
              <w:keepNext/>
              <w:widowControl/>
              <w:spacing w:after="0" w:line="240" w:lineRule="auto"/>
              <w:rPr>
                <w:ins w:id="1289" w:author="Milan Jelinek" w:date="2024-01-31T14:10:00Z"/>
                <w:rFonts w:eastAsia="MS PGothic" w:cs="Arial"/>
                <w:sz w:val="16"/>
                <w:szCs w:val="16"/>
                <w:lang w:val="en-US" w:eastAsia="ja-JP"/>
              </w:rPr>
            </w:pPr>
            <w:ins w:id="1290" w:author="Milan Jelinek" w:date="2024-01-31T14:10:00Z">
              <w:r>
                <w:rPr>
                  <w:rFonts w:eastAsia="MS PGothic" w:cs="Arial"/>
                  <w:sz w:val="16"/>
                  <w:szCs w:val="16"/>
                  <w:lang w:val="en-US" w:eastAsia="ja-JP"/>
                </w:rPr>
                <w:t>Off</w:t>
              </w:r>
            </w:ins>
          </w:p>
        </w:tc>
      </w:tr>
    </w:tbl>
    <w:p w14:paraId="47A71AA6" w14:textId="77777777" w:rsidR="00A447A5" w:rsidRDefault="00A447A5" w:rsidP="009938F1">
      <w:pPr>
        <w:rPr>
          <w:ins w:id="1291" w:author="Milan Jelinek" w:date="2024-01-31T14:10:00Z"/>
        </w:rPr>
      </w:pPr>
    </w:p>
    <w:p w14:paraId="70B63103" w14:textId="77777777" w:rsidR="00A447A5" w:rsidRDefault="00A447A5" w:rsidP="00A447A5">
      <w:pPr>
        <w:rPr>
          <w:ins w:id="1292" w:author="Milan Jelinek" w:date="2024-01-31T14:10:00Z"/>
        </w:rPr>
      </w:pPr>
      <w:ins w:id="1293" w:author="Milan Jelinek" w:date="2024-01-31T14:10:00Z">
        <w:r>
          <w:t>The tests are foreseen for the following formats:</w:t>
        </w:r>
      </w:ins>
    </w:p>
    <w:p w14:paraId="188330B6" w14:textId="0535F9F3" w:rsidR="00A447A5" w:rsidRDefault="00A447A5" w:rsidP="00D80E7A">
      <w:pPr>
        <w:pStyle w:val="bulletlevel1"/>
        <w:rPr>
          <w:ins w:id="1294" w:author="Milan Jelinek" w:date="2024-01-31T14:10:00Z"/>
        </w:rPr>
      </w:pPr>
      <w:ins w:id="1295" w:author="Milan Jelinek" w:date="2024-01-31T14:10:00Z">
        <w:r>
          <w:t xml:space="preserve">Stereo (see Anex </w:t>
        </w:r>
        <w:r>
          <w:fldChar w:fldCharType="begin"/>
        </w:r>
        <w:r>
          <w:instrText xml:space="preserve"> REF _Ref157106303 \r \h </w:instrText>
        </w:r>
      </w:ins>
      <w:r w:rsidR="00D80E7A">
        <w:instrText xml:space="preserve"> \* MERGEFORMAT </w:instrText>
      </w:r>
      <w:ins w:id="1296" w:author="Milan Jelinek" w:date="2024-01-31T14:10:00Z">
        <w:r>
          <w:fldChar w:fldCharType="separate"/>
        </w:r>
        <w:r>
          <w:rPr>
            <w:cs/>
          </w:rPr>
          <w:t>‎</w:t>
        </w:r>
      </w:ins>
      <w:ins w:id="1297" w:author="Milan Jelinek" w:date="2024-01-31T14:13:00Z">
        <w:r w:rsidR="009938F1">
          <w:rPr>
            <w:rFonts w:hint="cs"/>
            <w:cs/>
          </w:rPr>
          <w:t>G</w:t>
        </w:r>
      </w:ins>
      <w:ins w:id="1298" w:author="Milan Jelinek" w:date="2024-01-31T14:10:00Z">
        <w:r>
          <w:fldChar w:fldCharType="end"/>
        </w:r>
        <w:r>
          <w:t>)</w:t>
        </w:r>
      </w:ins>
    </w:p>
    <w:p w14:paraId="7BF069E4" w14:textId="1C1F19A6" w:rsidR="00A447A5" w:rsidRDefault="00A447A5" w:rsidP="00D80E7A">
      <w:pPr>
        <w:pStyle w:val="bulletlevel1"/>
        <w:rPr>
          <w:ins w:id="1299" w:author="Milan Jelinek" w:date="2024-01-31T14:10:00Z"/>
        </w:rPr>
      </w:pPr>
      <w:ins w:id="1300" w:author="Milan Jelinek" w:date="2024-01-31T14:10:00Z">
        <w:r>
          <w:t xml:space="preserve">FOA </w:t>
        </w:r>
      </w:ins>
      <w:ins w:id="1301" w:author="Milan Jelinek" w:date="2024-01-31T14:13:00Z">
        <w:r w:rsidR="009938F1">
          <w:t xml:space="preserve">(see Anex </w:t>
        </w:r>
        <w:r w:rsidR="009938F1">
          <w:fldChar w:fldCharType="begin"/>
        </w:r>
        <w:r w:rsidR="009938F1">
          <w:instrText xml:space="preserve"> REF _Ref157106303 \r \h  \* MERGEFORMAT </w:instrText>
        </w:r>
      </w:ins>
      <w:ins w:id="1302" w:author="Milan Jelinek" w:date="2024-01-31T14:13:00Z">
        <w:r w:rsidR="009938F1">
          <w:fldChar w:fldCharType="separate"/>
        </w:r>
        <w:r w:rsidR="009938F1">
          <w:rPr>
            <w:cs/>
          </w:rPr>
          <w:t>‎</w:t>
        </w:r>
        <w:r w:rsidR="009938F1">
          <w:rPr>
            <w:rFonts w:hint="cs"/>
            <w:cs/>
          </w:rPr>
          <w:t>G</w:t>
        </w:r>
        <w:r w:rsidR="009938F1">
          <w:fldChar w:fldCharType="end"/>
        </w:r>
        <w:r w:rsidR="009938F1">
          <w:t>)</w:t>
        </w:r>
      </w:ins>
    </w:p>
    <w:p w14:paraId="511B3D5F" w14:textId="47214241" w:rsidR="00A447A5" w:rsidRDefault="00A447A5" w:rsidP="00D80E7A">
      <w:pPr>
        <w:pStyle w:val="bulletlevel1"/>
        <w:rPr>
          <w:ins w:id="1303" w:author="Milan Jelinek" w:date="2024-01-31T14:10:00Z"/>
        </w:rPr>
      </w:pPr>
      <w:ins w:id="1304" w:author="Milan Jelinek" w:date="2024-01-31T14:10:00Z">
        <w:r>
          <w:t xml:space="preserve">HOA3 </w:t>
        </w:r>
      </w:ins>
      <w:ins w:id="1305" w:author="Milan Jelinek" w:date="2024-01-31T14:14:00Z">
        <w:r w:rsidR="009938F1">
          <w:t xml:space="preserve">(see Anex </w:t>
        </w:r>
        <w:r w:rsidR="009938F1">
          <w:fldChar w:fldCharType="begin"/>
        </w:r>
        <w:r w:rsidR="009938F1">
          <w:instrText xml:space="preserve"> REF _Ref157106303 \r \h  \* MERGEFORMAT </w:instrText>
        </w:r>
      </w:ins>
      <w:ins w:id="1306"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1D0E54EF" w14:textId="79339613" w:rsidR="00A447A5" w:rsidRPr="00D343FD" w:rsidRDefault="00A447A5" w:rsidP="00D80E7A">
      <w:pPr>
        <w:pStyle w:val="bulletlevel1"/>
        <w:rPr>
          <w:ins w:id="1307" w:author="Milan Jelinek" w:date="2024-01-31T14:10:00Z"/>
        </w:rPr>
      </w:pPr>
      <w:ins w:id="1308" w:author="Milan Jelinek" w:date="2024-01-31T14:10:00Z">
        <w:r w:rsidRPr="00D343FD">
          <w:t>5.1, 7.1</w:t>
        </w:r>
        <w:r>
          <w:t xml:space="preserve"> (both formats in same test, binaural rendering) </w:t>
        </w:r>
      </w:ins>
      <w:ins w:id="1309" w:author="Milan Jelinek" w:date="2024-01-31T14:14:00Z">
        <w:r w:rsidR="009938F1">
          <w:t xml:space="preserve">(see Anex </w:t>
        </w:r>
        <w:r w:rsidR="009938F1">
          <w:fldChar w:fldCharType="begin"/>
        </w:r>
        <w:r w:rsidR="009938F1">
          <w:instrText xml:space="preserve"> REF _Ref157106303 \r \h  \* MERGEFORMAT </w:instrText>
        </w:r>
      </w:ins>
      <w:ins w:id="1310"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49DD0C1F" w14:textId="2DE61054" w:rsidR="00A447A5" w:rsidRPr="00D22CFD" w:rsidRDefault="00A447A5" w:rsidP="00D80E7A">
      <w:pPr>
        <w:pStyle w:val="bulletlevel1"/>
        <w:rPr>
          <w:ins w:id="1311" w:author="Milan Jelinek" w:date="2024-01-31T14:10:00Z"/>
        </w:rPr>
      </w:pPr>
      <w:ins w:id="1312" w:author="Milan Jelinek" w:date="2024-01-31T14:10:00Z">
        <w:r>
          <w:t xml:space="preserve">5.1+2, 5.1+4 (both formats in same test, binaural rendering) </w:t>
        </w:r>
      </w:ins>
      <w:ins w:id="1313" w:author="Milan Jelinek" w:date="2024-01-31T14:14:00Z">
        <w:r w:rsidR="009938F1">
          <w:t xml:space="preserve">(see Anex </w:t>
        </w:r>
        <w:r w:rsidR="009938F1">
          <w:fldChar w:fldCharType="begin"/>
        </w:r>
        <w:r w:rsidR="009938F1">
          <w:instrText xml:space="preserve"> REF _Ref157106303 \r \h  \* MERGEFORMAT </w:instrText>
        </w:r>
      </w:ins>
      <w:ins w:id="1314"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4026DD0D" w14:textId="3DFBB8BC" w:rsidR="00A447A5" w:rsidRDefault="00A447A5" w:rsidP="00D80E7A">
      <w:pPr>
        <w:pStyle w:val="bulletlevel1"/>
        <w:rPr>
          <w:ins w:id="1315" w:author="Milan Jelinek" w:date="2024-01-31T14:10:00Z"/>
        </w:rPr>
      </w:pPr>
      <w:ins w:id="1316" w:author="Milan Jelinek" w:date="2024-01-31T14:10:00Z">
        <w:r>
          <w:t xml:space="preserve">7.1+4 </w:t>
        </w:r>
      </w:ins>
      <w:ins w:id="1317" w:author="Milan Jelinek" w:date="2024-01-31T14:14:00Z">
        <w:r w:rsidR="009938F1">
          <w:t xml:space="preserve">(see Anex </w:t>
        </w:r>
        <w:r w:rsidR="009938F1">
          <w:fldChar w:fldCharType="begin"/>
        </w:r>
        <w:r w:rsidR="009938F1">
          <w:instrText xml:space="preserve"> REF _Ref157106303 \r \h  \* MERGEFORMAT </w:instrText>
        </w:r>
      </w:ins>
      <w:ins w:id="1318"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2DFB02C2" w14:textId="67A8086A" w:rsidR="00A447A5" w:rsidRDefault="00A447A5" w:rsidP="00D80E7A">
      <w:pPr>
        <w:pStyle w:val="bulletlevel1"/>
        <w:rPr>
          <w:ins w:id="1319" w:author="Milan Jelinek" w:date="2024-01-31T14:10:00Z"/>
        </w:rPr>
      </w:pPr>
      <w:ins w:id="1320" w:author="Milan Jelinek" w:date="2024-01-31T14:10:00Z">
        <w:r>
          <w:t xml:space="preserve">ISM (1-2 objects in same test; ISM incl. metadata/rendering, EVS w/o metadata/rendering) </w:t>
        </w:r>
      </w:ins>
      <w:ins w:id="1321" w:author="Milan Jelinek" w:date="2024-01-31T14:14:00Z">
        <w:r w:rsidR="009938F1">
          <w:t xml:space="preserve">(see Anex </w:t>
        </w:r>
        <w:r w:rsidR="009938F1">
          <w:fldChar w:fldCharType="begin"/>
        </w:r>
        <w:r w:rsidR="009938F1">
          <w:instrText xml:space="preserve"> REF _Ref157106303 \r \h  \* MERGEFORMAT </w:instrText>
        </w:r>
      </w:ins>
      <w:ins w:id="1322"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11A58773" w14:textId="65D6B5D0" w:rsidR="00A447A5" w:rsidRPr="00915D18" w:rsidRDefault="00A447A5" w:rsidP="00D80E7A">
      <w:pPr>
        <w:pStyle w:val="bulletlevel1"/>
        <w:rPr>
          <w:ins w:id="1323" w:author="Milan Jelinek" w:date="2024-01-31T14:10:00Z"/>
        </w:rPr>
      </w:pPr>
      <w:ins w:id="1324" w:author="Milan Jelinek" w:date="2024-01-31T14:10:00Z">
        <w:r>
          <w:t xml:space="preserve">ISM (3-4 objects in same test; ISM incl. metadata/rendering, EVS w/o metadata/rendering) </w:t>
        </w:r>
      </w:ins>
      <w:ins w:id="1325" w:author="Milan Jelinek" w:date="2024-01-31T14:14:00Z">
        <w:r w:rsidR="009938F1">
          <w:t xml:space="preserve">(see Anex </w:t>
        </w:r>
        <w:r w:rsidR="009938F1">
          <w:fldChar w:fldCharType="begin"/>
        </w:r>
        <w:r w:rsidR="009938F1">
          <w:instrText xml:space="preserve"> REF _Ref157106303 \r \h  \* MERGEFORMAT </w:instrText>
        </w:r>
      </w:ins>
      <w:ins w:id="1326"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1649F862" w14:textId="0055B865" w:rsidR="00A447A5" w:rsidRDefault="00A447A5" w:rsidP="00D80E7A">
      <w:pPr>
        <w:pStyle w:val="bulletlevel1"/>
        <w:rPr>
          <w:ins w:id="1327" w:author="Milan Jelinek" w:date="2024-01-31T14:10:00Z"/>
        </w:rPr>
      </w:pPr>
      <w:ins w:id="1328" w:author="Milan Jelinek" w:date="2024-01-31T14:10:00Z">
        <w:r>
          <w:t xml:space="preserve">MASA 1TC </w:t>
        </w:r>
      </w:ins>
      <w:ins w:id="1329" w:author="Milan Jelinek" w:date="2024-01-31T14:14:00Z">
        <w:r w:rsidR="009938F1">
          <w:t xml:space="preserve">(see Anex </w:t>
        </w:r>
        <w:r w:rsidR="009938F1">
          <w:fldChar w:fldCharType="begin"/>
        </w:r>
        <w:r w:rsidR="009938F1">
          <w:instrText xml:space="preserve"> REF _Ref157106303 \r \h  \* MERGEFORMAT </w:instrText>
        </w:r>
      </w:ins>
      <w:ins w:id="1330" w:author="Milan Jelinek" w:date="2024-01-31T14:14:00Z">
        <w:r w:rsidR="009938F1">
          <w:fldChar w:fldCharType="separate"/>
        </w:r>
        <w:r w:rsidR="009938F1">
          <w:rPr>
            <w:cs/>
          </w:rPr>
          <w:t>‎</w:t>
        </w:r>
        <w:r w:rsidR="009938F1">
          <w:rPr>
            <w:rFonts w:hint="cs"/>
            <w:cs/>
          </w:rPr>
          <w:t>G</w:t>
        </w:r>
        <w:r w:rsidR="009938F1">
          <w:fldChar w:fldCharType="end"/>
        </w:r>
        <w:r w:rsidR="009938F1">
          <w:t>)</w:t>
        </w:r>
      </w:ins>
    </w:p>
    <w:p w14:paraId="2ECA8485" w14:textId="5C9C1617" w:rsidR="00A447A5" w:rsidRDefault="00A447A5" w:rsidP="00D80E7A">
      <w:pPr>
        <w:pStyle w:val="bulletlevel1"/>
        <w:rPr>
          <w:ins w:id="1331" w:author="Milan Jelinek" w:date="2024-01-31T14:10:00Z"/>
        </w:rPr>
      </w:pPr>
      <w:ins w:id="1332" w:author="Milan Jelinek" w:date="2024-01-31T14:10:00Z">
        <w:r>
          <w:t xml:space="preserve">MASA 2TC </w:t>
        </w:r>
      </w:ins>
      <w:ins w:id="1333" w:author="Milan Jelinek" w:date="2024-01-31T14:15:00Z">
        <w:r w:rsidR="009938F1">
          <w:t xml:space="preserve">(see Anex </w:t>
        </w:r>
        <w:r w:rsidR="009938F1">
          <w:fldChar w:fldCharType="begin"/>
        </w:r>
        <w:r w:rsidR="009938F1">
          <w:instrText xml:space="preserve"> REF _Ref157106303 \r \h  \* MERGEFORMAT </w:instrText>
        </w:r>
      </w:ins>
      <w:ins w:id="1334" w:author="Milan Jelinek" w:date="2024-01-31T14:15:00Z">
        <w:r w:rsidR="009938F1">
          <w:fldChar w:fldCharType="separate"/>
        </w:r>
        <w:r w:rsidR="009938F1">
          <w:rPr>
            <w:cs/>
          </w:rPr>
          <w:t>‎</w:t>
        </w:r>
        <w:r w:rsidR="009938F1">
          <w:rPr>
            <w:rFonts w:hint="cs"/>
            <w:cs/>
          </w:rPr>
          <w:t>G</w:t>
        </w:r>
        <w:r w:rsidR="009938F1">
          <w:fldChar w:fldCharType="end"/>
        </w:r>
        <w:r w:rsidR="009938F1">
          <w:t>)</w:t>
        </w:r>
      </w:ins>
    </w:p>
    <w:p w14:paraId="2A4AAFA5" w14:textId="0C2A4D0B" w:rsidR="00A447A5" w:rsidRDefault="00A447A5" w:rsidP="00D80E7A">
      <w:pPr>
        <w:pStyle w:val="bulletlevel1"/>
        <w:rPr>
          <w:ins w:id="1335" w:author="Milan Jelinek" w:date="2024-01-31T14:10:00Z"/>
        </w:rPr>
      </w:pPr>
      <w:ins w:id="1336" w:author="Milan Jelinek" w:date="2024-01-31T14:10:00Z">
        <w:r>
          <w:t xml:space="preserve">OSBA (1-4 objects in same test) </w:t>
        </w:r>
      </w:ins>
      <w:ins w:id="1337" w:author="Milan Jelinek" w:date="2024-01-31T14:15:00Z">
        <w:r w:rsidR="009938F1">
          <w:t xml:space="preserve">(see Anex </w:t>
        </w:r>
        <w:r w:rsidR="009938F1">
          <w:fldChar w:fldCharType="begin"/>
        </w:r>
        <w:r w:rsidR="009938F1">
          <w:instrText xml:space="preserve"> REF _Ref157106303 \r \h  \* MERGEFORMAT </w:instrText>
        </w:r>
      </w:ins>
      <w:ins w:id="1338" w:author="Milan Jelinek" w:date="2024-01-31T14:15:00Z">
        <w:r w:rsidR="009938F1">
          <w:fldChar w:fldCharType="separate"/>
        </w:r>
        <w:r w:rsidR="009938F1">
          <w:rPr>
            <w:cs/>
          </w:rPr>
          <w:t>‎</w:t>
        </w:r>
        <w:r w:rsidR="009938F1">
          <w:rPr>
            <w:rFonts w:hint="cs"/>
            <w:cs/>
          </w:rPr>
          <w:t>G</w:t>
        </w:r>
        <w:r w:rsidR="009938F1">
          <w:fldChar w:fldCharType="end"/>
        </w:r>
        <w:r w:rsidR="009938F1">
          <w:t>)</w:t>
        </w:r>
      </w:ins>
    </w:p>
    <w:p w14:paraId="0E4111CE" w14:textId="385C1D17" w:rsidR="00A447A5" w:rsidRDefault="00A447A5" w:rsidP="00D80E7A">
      <w:pPr>
        <w:pStyle w:val="bulletlevel1"/>
        <w:rPr>
          <w:ins w:id="1339" w:author="Milan Jelinek" w:date="2024-01-31T14:10:00Z"/>
        </w:rPr>
      </w:pPr>
      <w:ins w:id="1340" w:author="Milan Jelinek" w:date="2024-01-31T14:10:00Z">
        <w:r>
          <w:t xml:space="preserve">OMASA (1-4 objects in same test) </w:t>
        </w:r>
      </w:ins>
      <w:ins w:id="1341" w:author="Milan Jelinek" w:date="2024-01-31T14:15:00Z">
        <w:r w:rsidR="009938F1">
          <w:t xml:space="preserve">(see Anex </w:t>
        </w:r>
        <w:r w:rsidR="009938F1">
          <w:fldChar w:fldCharType="begin"/>
        </w:r>
        <w:r w:rsidR="009938F1">
          <w:instrText xml:space="preserve"> REF _Ref157106303 \r \h  \* MERGEFORMAT </w:instrText>
        </w:r>
      </w:ins>
      <w:ins w:id="1342" w:author="Milan Jelinek" w:date="2024-01-31T14:15:00Z">
        <w:r w:rsidR="009938F1">
          <w:fldChar w:fldCharType="separate"/>
        </w:r>
        <w:r w:rsidR="009938F1">
          <w:rPr>
            <w:cs/>
          </w:rPr>
          <w:t>‎</w:t>
        </w:r>
        <w:r w:rsidR="009938F1">
          <w:rPr>
            <w:rFonts w:hint="cs"/>
            <w:cs/>
          </w:rPr>
          <w:t>G</w:t>
        </w:r>
        <w:r w:rsidR="009938F1">
          <w:fldChar w:fldCharType="end"/>
        </w:r>
        <w:r w:rsidR="009938F1">
          <w:t>)</w:t>
        </w:r>
      </w:ins>
    </w:p>
    <w:p w14:paraId="7154BC89" w14:textId="77777777" w:rsidR="00A447A5" w:rsidRDefault="00A447A5" w:rsidP="009938F1">
      <w:pPr>
        <w:rPr>
          <w:ins w:id="1343" w:author="Milan Jelinek" w:date="2024-01-31T14:10:00Z"/>
        </w:rPr>
      </w:pPr>
    </w:p>
    <w:p w14:paraId="5AD1D685" w14:textId="77777777" w:rsidR="00A447A5" w:rsidRDefault="00A447A5" w:rsidP="009938F1">
      <w:pPr>
        <w:pStyle w:val="h3"/>
        <w:rPr>
          <w:ins w:id="1344" w:author="Milan Jelinek" w:date="2024-01-31T14:10:00Z"/>
        </w:rPr>
      </w:pPr>
      <w:ins w:id="1345" w:author="Milan Jelinek" w:date="2024-01-31T14:10:00Z">
        <w:r>
          <w:t>Low Bitrate MUSHRA Tests:</w:t>
        </w:r>
      </w:ins>
    </w:p>
    <w:p w14:paraId="3F1F84CF" w14:textId="77777777" w:rsidR="00A447A5" w:rsidRPr="00057330" w:rsidRDefault="00A447A5" w:rsidP="00A447A5">
      <w:pPr>
        <w:rPr>
          <w:ins w:id="1346" w:author="Milan Jelinek" w:date="2024-01-31T14:10:00Z"/>
        </w:rPr>
      </w:pPr>
      <w:ins w:id="1347" w:author="Milan Jelinek" w:date="2024-01-31T14:10:00Z">
        <w:r>
          <w:t>It is proposed to set up the low bitrate MUSHRA tests using the following conditions:</w:t>
        </w:r>
      </w:ins>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447A5" w:rsidRPr="00FF640C" w14:paraId="340FD3B9" w14:textId="77777777" w:rsidTr="00206130">
        <w:trPr>
          <w:trHeight w:val="255"/>
          <w:jc w:val="center"/>
          <w:ins w:id="1348" w:author="Milan Jelinek" w:date="2024-01-31T14:10:00Z"/>
        </w:trPr>
        <w:tc>
          <w:tcPr>
            <w:tcW w:w="0" w:type="auto"/>
            <w:tcBorders>
              <w:top w:val="single" w:sz="4" w:space="0" w:color="auto"/>
              <w:left w:val="nil"/>
              <w:bottom w:val="double" w:sz="4" w:space="0" w:color="auto"/>
              <w:right w:val="single" w:sz="4" w:space="0" w:color="auto"/>
            </w:tcBorders>
            <w:shd w:val="clear" w:color="auto" w:fill="auto"/>
            <w:noWrap/>
            <w:hideMark/>
          </w:tcPr>
          <w:p w14:paraId="3736C088" w14:textId="77777777" w:rsidR="00A447A5" w:rsidRPr="00FF640C" w:rsidRDefault="00A447A5" w:rsidP="00206130">
            <w:pPr>
              <w:widowControl/>
              <w:spacing w:after="0" w:line="240" w:lineRule="auto"/>
              <w:rPr>
                <w:ins w:id="1349" w:author="Milan Jelinek" w:date="2024-01-31T14:10:00Z"/>
                <w:rFonts w:eastAsia="MS PGothic" w:cs="Arial"/>
                <w:b/>
                <w:bCs/>
                <w:sz w:val="16"/>
                <w:szCs w:val="16"/>
                <w:lang w:val="en-US" w:eastAsia="ja-JP"/>
              </w:rPr>
            </w:pPr>
            <w:ins w:id="1350" w:author="Milan Jelinek" w:date="2024-01-31T14:10: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84F83F" w14:textId="77777777" w:rsidR="00A447A5" w:rsidRPr="00FF640C" w:rsidRDefault="00A447A5" w:rsidP="00206130">
            <w:pPr>
              <w:widowControl/>
              <w:spacing w:after="0" w:line="240" w:lineRule="auto"/>
              <w:rPr>
                <w:ins w:id="1351" w:author="Milan Jelinek" w:date="2024-01-31T14:10:00Z"/>
                <w:rFonts w:eastAsia="MS PGothic" w:cs="Arial"/>
                <w:b/>
                <w:bCs/>
                <w:sz w:val="16"/>
                <w:szCs w:val="16"/>
                <w:lang w:val="en-US" w:eastAsia="ja-JP"/>
              </w:rPr>
            </w:pPr>
            <w:ins w:id="1352" w:author="Milan Jelinek" w:date="2024-01-31T14:10: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A3476BB" w14:textId="77777777" w:rsidR="00A447A5" w:rsidRPr="00FF640C" w:rsidRDefault="00A447A5" w:rsidP="00206130">
            <w:pPr>
              <w:widowControl/>
              <w:spacing w:after="0" w:line="240" w:lineRule="auto"/>
              <w:rPr>
                <w:ins w:id="1353" w:author="Milan Jelinek" w:date="2024-01-31T14:10:00Z"/>
                <w:rFonts w:eastAsia="MS PGothic" w:cs="Arial"/>
                <w:b/>
                <w:bCs/>
                <w:sz w:val="16"/>
                <w:szCs w:val="16"/>
                <w:lang w:val="en-US" w:eastAsia="ja-JP"/>
              </w:rPr>
            </w:pPr>
            <w:ins w:id="1354" w:author="Milan Jelinek" w:date="2024-01-31T14:10: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9BBC8B5" w14:textId="77777777" w:rsidR="00A447A5" w:rsidRPr="00FF640C" w:rsidRDefault="00A447A5" w:rsidP="00206130">
            <w:pPr>
              <w:widowControl/>
              <w:spacing w:after="0" w:line="240" w:lineRule="auto"/>
              <w:rPr>
                <w:ins w:id="1355" w:author="Milan Jelinek" w:date="2024-01-31T14:10:00Z"/>
                <w:rFonts w:eastAsia="MS PGothic" w:cs="Arial"/>
                <w:b/>
                <w:bCs/>
                <w:sz w:val="16"/>
                <w:szCs w:val="16"/>
                <w:lang w:val="en-US" w:eastAsia="ja-JP"/>
              </w:rPr>
            </w:pPr>
            <w:ins w:id="1356" w:author="Milan Jelinek" w:date="2024-01-31T14:10:00Z">
              <w:r>
                <w:rPr>
                  <w:rFonts w:eastAsia="MS PGothic" w:cs="Arial"/>
                  <w:b/>
                  <w:bCs/>
                  <w:sz w:val="16"/>
                  <w:szCs w:val="16"/>
                  <w:lang w:val="en-US" w:eastAsia="ja-JP"/>
                </w:rPr>
                <w:t>DTX</w:t>
              </w:r>
            </w:ins>
          </w:p>
        </w:tc>
      </w:tr>
      <w:tr w:rsidR="00A447A5" w:rsidRPr="00FF640C" w14:paraId="2B0FE714" w14:textId="77777777" w:rsidTr="00206130">
        <w:trPr>
          <w:trHeight w:val="26"/>
          <w:jc w:val="center"/>
          <w:ins w:id="1357" w:author="Milan Jelinek" w:date="2024-01-31T14:10:00Z"/>
        </w:trPr>
        <w:tc>
          <w:tcPr>
            <w:tcW w:w="0" w:type="auto"/>
            <w:tcBorders>
              <w:top w:val="double" w:sz="4" w:space="0" w:color="auto"/>
              <w:left w:val="nil"/>
              <w:bottom w:val="single" w:sz="4" w:space="0" w:color="auto"/>
              <w:right w:val="single" w:sz="4" w:space="0" w:color="auto"/>
            </w:tcBorders>
            <w:shd w:val="clear" w:color="auto" w:fill="auto"/>
            <w:noWrap/>
            <w:hideMark/>
          </w:tcPr>
          <w:p w14:paraId="5E3A1F5F" w14:textId="77777777" w:rsidR="00A447A5" w:rsidRPr="00FF640C" w:rsidRDefault="00A447A5" w:rsidP="00206130">
            <w:pPr>
              <w:widowControl/>
              <w:spacing w:after="0" w:line="240" w:lineRule="auto"/>
              <w:rPr>
                <w:ins w:id="1358" w:author="Milan Jelinek" w:date="2024-01-31T14:10:00Z"/>
                <w:rFonts w:eastAsia="MS PGothic" w:cs="Arial"/>
                <w:sz w:val="16"/>
                <w:szCs w:val="16"/>
                <w:lang w:val="en-US" w:eastAsia="ja-JP"/>
              </w:rPr>
            </w:pPr>
            <w:ins w:id="1359" w:author="Milan Jelinek" w:date="2024-01-31T14:10: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D25E11" w14:textId="77777777" w:rsidR="00A447A5" w:rsidRPr="00FF640C" w:rsidRDefault="00A447A5" w:rsidP="00206130">
            <w:pPr>
              <w:widowControl/>
              <w:spacing w:after="0" w:line="240" w:lineRule="auto"/>
              <w:rPr>
                <w:ins w:id="1360" w:author="Milan Jelinek" w:date="2024-01-31T14:10:00Z"/>
                <w:rFonts w:eastAsia="MS PGothic" w:cs="Arial"/>
                <w:sz w:val="16"/>
                <w:szCs w:val="16"/>
                <w:lang w:val="en-US" w:eastAsia="ja-JP"/>
              </w:rPr>
            </w:pPr>
            <w:ins w:id="1361" w:author="Milan Jelinek" w:date="2024-01-31T14:10: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7F6FBB37" w14:textId="77777777" w:rsidR="00A447A5" w:rsidRPr="00FF640C" w:rsidRDefault="00A447A5" w:rsidP="00206130">
            <w:pPr>
              <w:widowControl/>
              <w:spacing w:after="0" w:line="240" w:lineRule="auto"/>
              <w:rPr>
                <w:ins w:id="1362" w:author="Milan Jelinek" w:date="2024-01-31T14:10:00Z"/>
                <w:rFonts w:eastAsia="MS PGothic" w:cs="Arial"/>
                <w:sz w:val="16"/>
                <w:szCs w:val="16"/>
                <w:lang w:val="en-US" w:eastAsia="ja-JP"/>
              </w:rPr>
            </w:pPr>
            <w:ins w:id="1363" w:author="Milan Jelinek" w:date="2024-01-31T14:10: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7C6E35B9" w14:textId="77777777" w:rsidR="00A447A5" w:rsidRPr="00FF640C" w:rsidRDefault="00A447A5" w:rsidP="00206130">
            <w:pPr>
              <w:widowControl/>
              <w:spacing w:after="0" w:line="240" w:lineRule="auto"/>
              <w:rPr>
                <w:ins w:id="1364" w:author="Milan Jelinek" w:date="2024-01-31T14:10:00Z"/>
                <w:rFonts w:eastAsia="MS PGothic" w:cs="Arial"/>
                <w:sz w:val="16"/>
                <w:szCs w:val="16"/>
                <w:lang w:val="en-US" w:eastAsia="ja-JP"/>
              </w:rPr>
            </w:pPr>
            <w:ins w:id="1365" w:author="Milan Jelinek" w:date="2024-01-31T14:10:00Z">
              <w:r w:rsidRPr="00FF640C">
                <w:rPr>
                  <w:rFonts w:cs="Arial"/>
                  <w:sz w:val="16"/>
                  <w:szCs w:val="16"/>
                </w:rPr>
                <w:t>-</w:t>
              </w:r>
            </w:ins>
          </w:p>
        </w:tc>
      </w:tr>
      <w:tr w:rsidR="00A447A5" w:rsidRPr="00FF640C" w14:paraId="62FB4DB8" w14:textId="77777777" w:rsidTr="00206130">
        <w:trPr>
          <w:trHeight w:val="60"/>
          <w:jc w:val="center"/>
          <w:ins w:id="1366" w:author="Milan Jelinek" w:date="2024-01-31T14:10:00Z"/>
        </w:trPr>
        <w:tc>
          <w:tcPr>
            <w:tcW w:w="0" w:type="auto"/>
            <w:tcBorders>
              <w:left w:val="nil"/>
              <w:bottom w:val="single" w:sz="4" w:space="0" w:color="auto"/>
              <w:right w:val="single" w:sz="4" w:space="0" w:color="auto"/>
            </w:tcBorders>
            <w:shd w:val="clear" w:color="auto" w:fill="auto"/>
            <w:noWrap/>
          </w:tcPr>
          <w:p w14:paraId="1C20C143" w14:textId="77777777" w:rsidR="00A447A5" w:rsidRPr="00FF640C" w:rsidRDefault="00A447A5" w:rsidP="00206130">
            <w:pPr>
              <w:widowControl/>
              <w:spacing w:after="0" w:line="240" w:lineRule="auto"/>
              <w:rPr>
                <w:ins w:id="1367" w:author="Milan Jelinek" w:date="2024-01-31T14:10:00Z"/>
                <w:rFonts w:cs="Arial"/>
                <w:sz w:val="16"/>
                <w:szCs w:val="16"/>
              </w:rPr>
            </w:pPr>
            <w:ins w:id="1368" w:author="Milan Jelinek" w:date="2024-01-31T14:10:00Z">
              <w:r>
                <w:rPr>
                  <w:rFonts w:cs="Arial"/>
                  <w:sz w:val="16"/>
                  <w:szCs w:val="16"/>
                </w:rPr>
                <w:t>c02</w:t>
              </w:r>
            </w:ins>
          </w:p>
        </w:tc>
        <w:tc>
          <w:tcPr>
            <w:tcW w:w="0" w:type="auto"/>
            <w:tcBorders>
              <w:left w:val="single" w:sz="4" w:space="0" w:color="auto"/>
              <w:bottom w:val="single" w:sz="4" w:space="0" w:color="auto"/>
              <w:right w:val="single" w:sz="4" w:space="0" w:color="auto"/>
            </w:tcBorders>
            <w:shd w:val="clear" w:color="auto" w:fill="auto"/>
            <w:noWrap/>
          </w:tcPr>
          <w:p w14:paraId="2FA2D665" w14:textId="77777777" w:rsidR="00A447A5" w:rsidRPr="00FF640C" w:rsidRDefault="00A447A5" w:rsidP="00206130">
            <w:pPr>
              <w:widowControl/>
              <w:spacing w:after="0" w:line="240" w:lineRule="auto"/>
              <w:rPr>
                <w:ins w:id="1369" w:author="Milan Jelinek" w:date="2024-01-31T14:10:00Z"/>
                <w:rFonts w:cs="Arial"/>
                <w:sz w:val="16"/>
                <w:szCs w:val="16"/>
              </w:rPr>
            </w:pPr>
            <w:ins w:id="1370" w:author="Milan Jelinek" w:date="2024-01-31T14:10:00Z">
              <w:r>
                <w:rPr>
                  <w:rFonts w:cs="Arial"/>
                  <w:sz w:val="16"/>
                  <w:szCs w:val="16"/>
                </w:rPr>
                <w:t>LP 3.5 kHz</w:t>
              </w:r>
            </w:ins>
          </w:p>
        </w:tc>
        <w:tc>
          <w:tcPr>
            <w:tcW w:w="0" w:type="auto"/>
            <w:tcBorders>
              <w:left w:val="nil"/>
              <w:bottom w:val="single" w:sz="4" w:space="0" w:color="auto"/>
              <w:right w:val="nil"/>
            </w:tcBorders>
            <w:shd w:val="clear" w:color="auto" w:fill="auto"/>
            <w:noWrap/>
          </w:tcPr>
          <w:p w14:paraId="1507BD3B" w14:textId="77777777" w:rsidR="00A447A5" w:rsidRPr="00FF640C" w:rsidRDefault="00A447A5" w:rsidP="00206130">
            <w:pPr>
              <w:widowControl/>
              <w:spacing w:after="0" w:line="240" w:lineRule="auto"/>
              <w:rPr>
                <w:ins w:id="1371" w:author="Milan Jelinek" w:date="2024-01-31T14:10:00Z"/>
                <w:rFonts w:cs="Arial"/>
                <w:sz w:val="16"/>
                <w:szCs w:val="16"/>
              </w:rPr>
            </w:pPr>
            <w:ins w:id="1372" w:author="Milan Jelinek" w:date="2024-01-31T14:10:00Z">
              <w:r>
                <w:rPr>
                  <w:rFonts w:cs="Arial"/>
                  <w:sz w:val="16"/>
                  <w:szCs w:val="16"/>
                </w:rPr>
                <w:t>-</w:t>
              </w:r>
            </w:ins>
          </w:p>
        </w:tc>
        <w:tc>
          <w:tcPr>
            <w:tcW w:w="1707" w:type="dxa"/>
            <w:tcBorders>
              <w:left w:val="nil"/>
              <w:bottom w:val="single" w:sz="4" w:space="0" w:color="auto"/>
            </w:tcBorders>
            <w:shd w:val="clear" w:color="auto" w:fill="auto"/>
            <w:noWrap/>
          </w:tcPr>
          <w:p w14:paraId="64F3406C" w14:textId="77777777" w:rsidR="00A447A5" w:rsidRPr="00FF640C" w:rsidRDefault="00A447A5" w:rsidP="00206130">
            <w:pPr>
              <w:widowControl/>
              <w:spacing w:after="0" w:line="240" w:lineRule="auto"/>
              <w:rPr>
                <w:ins w:id="1373" w:author="Milan Jelinek" w:date="2024-01-31T14:10:00Z"/>
                <w:rFonts w:cs="Arial"/>
                <w:sz w:val="16"/>
                <w:szCs w:val="16"/>
              </w:rPr>
            </w:pPr>
            <w:ins w:id="1374" w:author="Milan Jelinek" w:date="2024-01-31T14:10:00Z">
              <w:r>
                <w:rPr>
                  <w:rFonts w:cs="Arial"/>
                  <w:sz w:val="16"/>
                  <w:szCs w:val="16"/>
                </w:rPr>
                <w:t>-</w:t>
              </w:r>
            </w:ins>
          </w:p>
        </w:tc>
      </w:tr>
      <w:tr w:rsidR="00A447A5" w:rsidRPr="00FF640C" w14:paraId="1056C3CC" w14:textId="77777777" w:rsidTr="00206130">
        <w:trPr>
          <w:trHeight w:val="56"/>
          <w:jc w:val="center"/>
          <w:ins w:id="1375" w:author="Milan Jelinek" w:date="2024-01-31T14:10:00Z"/>
        </w:trPr>
        <w:tc>
          <w:tcPr>
            <w:tcW w:w="0" w:type="auto"/>
            <w:tcBorders>
              <w:top w:val="single" w:sz="4" w:space="0" w:color="auto"/>
              <w:left w:val="nil"/>
              <w:right w:val="single" w:sz="4" w:space="0" w:color="auto"/>
            </w:tcBorders>
            <w:shd w:val="clear" w:color="auto" w:fill="auto"/>
            <w:noWrap/>
            <w:vAlign w:val="bottom"/>
          </w:tcPr>
          <w:p w14:paraId="5DE1678E" w14:textId="77777777" w:rsidR="00A447A5" w:rsidRDefault="00A447A5" w:rsidP="00206130">
            <w:pPr>
              <w:widowControl/>
              <w:spacing w:after="0" w:line="240" w:lineRule="auto"/>
              <w:rPr>
                <w:ins w:id="1376" w:author="Milan Jelinek" w:date="2024-01-31T14:10:00Z"/>
                <w:rFonts w:cs="Arial"/>
                <w:sz w:val="16"/>
                <w:szCs w:val="16"/>
              </w:rPr>
            </w:pPr>
            <w:ins w:id="1377" w:author="Milan Jelinek" w:date="2024-01-31T14:10:00Z">
              <w:r>
                <w:rPr>
                  <w:rFonts w:cs="Arial"/>
                  <w:sz w:val="16"/>
                  <w:szCs w:val="16"/>
                </w:rPr>
                <w:t>c03</w:t>
              </w:r>
            </w:ins>
          </w:p>
        </w:tc>
        <w:tc>
          <w:tcPr>
            <w:tcW w:w="0" w:type="auto"/>
            <w:tcBorders>
              <w:top w:val="single" w:sz="4" w:space="0" w:color="auto"/>
              <w:left w:val="single" w:sz="4" w:space="0" w:color="auto"/>
              <w:right w:val="single" w:sz="4" w:space="0" w:color="auto"/>
            </w:tcBorders>
            <w:shd w:val="clear" w:color="auto" w:fill="auto"/>
            <w:noWrap/>
            <w:vAlign w:val="bottom"/>
          </w:tcPr>
          <w:p w14:paraId="2B4E9904" w14:textId="77777777" w:rsidR="00A447A5" w:rsidRPr="00FF640C" w:rsidRDefault="00A447A5" w:rsidP="00206130">
            <w:pPr>
              <w:widowControl/>
              <w:spacing w:after="0" w:line="240" w:lineRule="auto"/>
              <w:rPr>
                <w:ins w:id="1378" w:author="Milan Jelinek" w:date="2024-01-31T14:10:00Z"/>
                <w:rFonts w:cs="Arial"/>
                <w:sz w:val="16"/>
                <w:szCs w:val="16"/>
              </w:rPr>
            </w:pPr>
            <w:ins w:id="1379" w:author="Milan Jelinek" w:date="2024-01-31T14:10:00Z">
              <w:r>
                <w:rPr>
                  <w:rFonts w:cs="Arial"/>
                  <w:sz w:val="16"/>
                  <w:szCs w:val="16"/>
                </w:rPr>
                <w:t>EVS</w:t>
              </w:r>
            </w:ins>
          </w:p>
        </w:tc>
        <w:tc>
          <w:tcPr>
            <w:tcW w:w="0" w:type="auto"/>
            <w:tcBorders>
              <w:top w:val="single" w:sz="4" w:space="0" w:color="auto"/>
              <w:left w:val="nil"/>
              <w:right w:val="nil"/>
            </w:tcBorders>
            <w:shd w:val="clear" w:color="auto" w:fill="auto"/>
            <w:noWrap/>
            <w:vAlign w:val="bottom"/>
          </w:tcPr>
          <w:p w14:paraId="0150ED8C" w14:textId="77777777" w:rsidR="00A447A5" w:rsidRDefault="00A447A5" w:rsidP="00206130">
            <w:pPr>
              <w:widowControl/>
              <w:spacing w:after="0" w:line="240" w:lineRule="auto"/>
              <w:rPr>
                <w:ins w:id="1380" w:author="Milan Jelinek" w:date="2024-01-31T14:10:00Z"/>
                <w:rFonts w:cs="Arial"/>
                <w:sz w:val="16"/>
                <w:szCs w:val="16"/>
              </w:rPr>
            </w:pPr>
            <w:ins w:id="1381" w:author="Milan Jelinek" w:date="2024-01-31T14:10:00Z">
              <w:r>
                <w:rPr>
                  <w:rFonts w:cs="Arial"/>
                  <w:sz w:val="16"/>
                  <w:szCs w:val="16"/>
                </w:rPr>
                <w:t>1x 16.4</w:t>
              </w:r>
            </w:ins>
          </w:p>
        </w:tc>
        <w:tc>
          <w:tcPr>
            <w:tcW w:w="1707" w:type="dxa"/>
            <w:tcBorders>
              <w:top w:val="single" w:sz="4" w:space="0" w:color="auto"/>
              <w:left w:val="nil"/>
            </w:tcBorders>
            <w:shd w:val="clear" w:color="auto" w:fill="auto"/>
            <w:noWrap/>
            <w:vAlign w:val="bottom"/>
          </w:tcPr>
          <w:p w14:paraId="18B5C517" w14:textId="77777777" w:rsidR="00A447A5" w:rsidRDefault="00A447A5" w:rsidP="00206130">
            <w:pPr>
              <w:widowControl/>
              <w:spacing w:after="0" w:line="240" w:lineRule="auto"/>
              <w:rPr>
                <w:ins w:id="1382" w:author="Milan Jelinek" w:date="2024-01-31T14:10:00Z"/>
                <w:rFonts w:eastAsia="MS PGothic" w:cs="Arial"/>
                <w:sz w:val="16"/>
                <w:szCs w:val="16"/>
                <w:lang w:val="en-US" w:eastAsia="ja-JP"/>
              </w:rPr>
            </w:pPr>
            <w:ins w:id="1383" w:author="Milan Jelinek" w:date="2024-01-31T14:10:00Z">
              <w:r>
                <w:rPr>
                  <w:rFonts w:eastAsia="MS PGothic" w:cs="Arial"/>
                  <w:sz w:val="16"/>
                  <w:szCs w:val="16"/>
                  <w:lang w:val="en-US" w:eastAsia="ja-JP"/>
                </w:rPr>
                <w:t>Off</w:t>
              </w:r>
            </w:ins>
          </w:p>
        </w:tc>
      </w:tr>
      <w:tr w:rsidR="00A447A5" w:rsidRPr="00FF640C" w14:paraId="235D3340" w14:textId="77777777" w:rsidTr="00206130">
        <w:trPr>
          <w:trHeight w:val="56"/>
          <w:jc w:val="center"/>
          <w:ins w:id="1384" w:author="Milan Jelinek" w:date="2024-01-31T14:10:00Z"/>
        </w:trPr>
        <w:tc>
          <w:tcPr>
            <w:tcW w:w="0" w:type="auto"/>
            <w:tcBorders>
              <w:left w:val="nil"/>
              <w:bottom w:val="single" w:sz="4" w:space="0" w:color="auto"/>
              <w:right w:val="single" w:sz="4" w:space="0" w:color="auto"/>
            </w:tcBorders>
            <w:shd w:val="clear" w:color="auto" w:fill="auto"/>
            <w:noWrap/>
            <w:vAlign w:val="bottom"/>
            <w:hideMark/>
          </w:tcPr>
          <w:p w14:paraId="6BA2302D" w14:textId="77777777" w:rsidR="00A447A5" w:rsidRPr="00FF640C" w:rsidRDefault="00A447A5" w:rsidP="00206130">
            <w:pPr>
              <w:widowControl/>
              <w:spacing w:after="0" w:line="240" w:lineRule="auto"/>
              <w:rPr>
                <w:ins w:id="1385" w:author="Milan Jelinek" w:date="2024-01-31T14:10:00Z"/>
                <w:rFonts w:eastAsia="MS PGothic" w:cs="Arial"/>
                <w:sz w:val="16"/>
                <w:szCs w:val="16"/>
                <w:lang w:val="en-US" w:eastAsia="ja-JP"/>
              </w:rPr>
            </w:pPr>
            <w:ins w:id="1386" w:author="Milan Jelinek" w:date="2024-01-31T14:10:00Z">
              <w:r>
                <w:rPr>
                  <w:rFonts w:cs="Arial"/>
                  <w:sz w:val="16"/>
                  <w:szCs w:val="16"/>
                </w:rPr>
                <w:t>c04</w:t>
              </w:r>
            </w:ins>
          </w:p>
        </w:tc>
        <w:tc>
          <w:tcPr>
            <w:tcW w:w="0" w:type="auto"/>
            <w:tcBorders>
              <w:left w:val="single" w:sz="4" w:space="0" w:color="auto"/>
              <w:bottom w:val="single" w:sz="4" w:space="0" w:color="auto"/>
              <w:right w:val="single" w:sz="4" w:space="0" w:color="auto"/>
            </w:tcBorders>
            <w:shd w:val="clear" w:color="auto" w:fill="auto"/>
            <w:noWrap/>
            <w:vAlign w:val="bottom"/>
            <w:hideMark/>
          </w:tcPr>
          <w:p w14:paraId="481F2658" w14:textId="77777777" w:rsidR="00A447A5" w:rsidRPr="00FF640C" w:rsidRDefault="00A447A5" w:rsidP="00206130">
            <w:pPr>
              <w:widowControl/>
              <w:spacing w:after="0" w:line="240" w:lineRule="auto"/>
              <w:rPr>
                <w:ins w:id="1387" w:author="Milan Jelinek" w:date="2024-01-31T14:10:00Z"/>
                <w:rFonts w:eastAsia="MS PGothic" w:cs="Arial"/>
                <w:sz w:val="16"/>
                <w:szCs w:val="16"/>
                <w:lang w:val="en-US" w:eastAsia="ja-JP"/>
              </w:rPr>
            </w:pPr>
            <w:ins w:id="1388" w:author="Milan Jelinek" w:date="2024-01-31T14:10:00Z">
              <w:r w:rsidRPr="00FF640C">
                <w:rPr>
                  <w:rFonts w:cs="Arial"/>
                  <w:sz w:val="16"/>
                  <w:szCs w:val="16"/>
                </w:rPr>
                <w:t>EVS</w:t>
              </w:r>
            </w:ins>
          </w:p>
        </w:tc>
        <w:tc>
          <w:tcPr>
            <w:tcW w:w="0" w:type="auto"/>
            <w:tcBorders>
              <w:left w:val="nil"/>
              <w:bottom w:val="single" w:sz="4" w:space="0" w:color="auto"/>
              <w:right w:val="nil"/>
            </w:tcBorders>
            <w:shd w:val="clear" w:color="auto" w:fill="auto"/>
            <w:noWrap/>
            <w:vAlign w:val="bottom"/>
            <w:hideMark/>
          </w:tcPr>
          <w:p w14:paraId="6E0EE717" w14:textId="77777777" w:rsidR="00A447A5" w:rsidRPr="00FF640C" w:rsidRDefault="00A447A5" w:rsidP="00206130">
            <w:pPr>
              <w:widowControl/>
              <w:spacing w:after="0" w:line="240" w:lineRule="auto"/>
              <w:rPr>
                <w:ins w:id="1389" w:author="Milan Jelinek" w:date="2024-01-31T14:10:00Z"/>
                <w:rFonts w:eastAsia="MS PGothic" w:cs="Arial"/>
                <w:sz w:val="16"/>
                <w:szCs w:val="16"/>
                <w:lang w:val="en-US" w:eastAsia="ja-JP"/>
              </w:rPr>
            </w:pPr>
            <w:ins w:id="1390" w:author="Milan Jelinek" w:date="2024-01-31T14:10:00Z">
              <w:r>
                <w:rPr>
                  <w:rFonts w:cs="Arial"/>
                  <w:sz w:val="16"/>
                  <w:szCs w:val="16"/>
                </w:rPr>
                <w:t>1</w:t>
              </w:r>
              <w:r w:rsidRPr="00FF640C">
                <w:rPr>
                  <w:rFonts w:cs="Arial"/>
                  <w:sz w:val="16"/>
                  <w:szCs w:val="16"/>
                </w:rPr>
                <w:t>x</w:t>
              </w:r>
              <w:r>
                <w:rPr>
                  <w:rFonts w:cs="Arial"/>
                  <w:sz w:val="16"/>
                  <w:szCs w:val="16"/>
                </w:rPr>
                <w:t xml:space="preserve"> 32.0</w:t>
              </w:r>
            </w:ins>
          </w:p>
        </w:tc>
        <w:tc>
          <w:tcPr>
            <w:tcW w:w="1707" w:type="dxa"/>
            <w:tcBorders>
              <w:left w:val="nil"/>
              <w:bottom w:val="single" w:sz="4" w:space="0" w:color="auto"/>
            </w:tcBorders>
            <w:shd w:val="clear" w:color="auto" w:fill="auto"/>
            <w:noWrap/>
            <w:vAlign w:val="bottom"/>
          </w:tcPr>
          <w:p w14:paraId="4CC4577D" w14:textId="77777777" w:rsidR="00A447A5" w:rsidRPr="00FF640C" w:rsidRDefault="00A447A5" w:rsidP="00206130">
            <w:pPr>
              <w:widowControl/>
              <w:spacing w:after="0" w:line="240" w:lineRule="auto"/>
              <w:rPr>
                <w:ins w:id="1391" w:author="Milan Jelinek" w:date="2024-01-31T14:10:00Z"/>
                <w:rFonts w:eastAsia="MS PGothic" w:cs="Arial"/>
                <w:sz w:val="16"/>
                <w:szCs w:val="16"/>
                <w:lang w:val="en-US" w:eastAsia="ja-JP"/>
              </w:rPr>
            </w:pPr>
            <w:ins w:id="1392" w:author="Milan Jelinek" w:date="2024-01-31T14:10:00Z">
              <w:r>
                <w:rPr>
                  <w:rFonts w:eastAsia="MS PGothic" w:cs="Arial"/>
                  <w:sz w:val="16"/>
                  <w:szCs w:val="16"/>
                  <w:lang w:val="en-US" w:eastAsia="ja-JP"/>
                </w:rPr>
                <w:t>Off</w:t>
              </w:r>
            </w:ins>
          </w:p>
        </w:tc>
      </w:tr>
      <w:tr w:rsidR="00A447A5" w:rsidRPr="00FF640C" w14:paraId="658B1483" w14:textId="77777777" w:rsidTr="00206130">
        <w:trPr>
          <w:trHeight w:val="160"/>
          <w:jc w:val="center"/>
          <w:ins w:id="1393" w:author="Milan Jelinek" w:date="2024-01-31T14:10:00Z"/>
        </w:trPr>
        <w:tc>
          <w:tcPr>
            <w:tcW w:w="0" w:type="auto"/>
            <w:tcBorders>
              <w:top w:val="single" w:sz="4" w:space="0" w:color="auto"/>
              <w:left w:val="nil"/>
              <w:right w:val="single" w:sz="4" w:space="0" w:color="auto"/>
            </w:tcBorders>
            <w:shd w:val="clear" w:color="auto" w:fill="auto"/>
            <w:noWrap/>
            <w:vAlign w:val="bottom"/>
            <w:hideMark/>
          </w:tcPr>
          <w:p w14:paraId="4983D3C0" w14:textId="77777777" w:rsidR="00A447A5" w:rsidRPr="00FF640C" w:rsidRDefault="00A447A5" w:rsidP="00206130">
            <w:pPr>
              <w:widowControl/>
              <w:spacing w:after="0" w:line="240" w:lineRule="auto"/>
              <w:rPr>
                <w:ins w:id="1394" w:author="Milan Jelinek" w:date="2024-01-31T14:10:00Z"/>
                <w:rFonts w:eastAsia="MS PGothic" w:cs="Arial"/>
                <w:sz w:val="16"/>
                <w:szCs w:val="16"/>
                <w:lang w:val="en-US" w:eastAsia="ja-JP"/>
              </w:rPr>
            </w:pPr>
            <w:ins w:id="1395" w:author="Milan Jelinek" w:date="2024-01-31T14:10:00Z">
              <w:r>
                <w:rPr>
                  <w:rFonts w:cs="Arial"/>
                  <w:sz w:val="16"/>
                  <w:szCs w:val="16"/>
                </w:rPr>
                <w:t>c05</w:t>
              </w:r>
            </w:ins>
          </w:p>
        </w:tc>
        <w:tc>
          <w:tcPr>
            <w:tcW w:w="0" w:type="auto"/>
            <w:tcBorders>
              <w:top w:val="single" w:sz="4" w:space="0" w:color="auto"/>
              <w:left w:val="single" w:sz="4" w:space="0" w:color="auto"/>
              <w:right w:val="single" w:sz="4" w:space="0" w:color="auto"/>
            </w:tcBorders>
            <w:shd w:val="clear" w:color="auto" w:fill="auto"/>
            <w:noWrap/>
            <w:vAlign w:val="bottom"/>
            <w:hideMark/>
          </w:tcPr>
          <w:p w14:paraId="615F3AC0" w14:textId="77777777" w:rsidR="00A447A5" w:rsidRPr="00FF640C" w:rsidRDefault="00A447A5" w:rsidP="00206130">
            <w:pPr>
              <w:widowControl/>
              <w:spacing w:after="0" w:line="240" w:lineRule="auto"/>
              <w:rPr>
                <w:ins w:id="1396" w:author="Milan Jelinek" w:date="2024-01-31T14:10:00Z"/>
                <w:rFonts w:eastAsia="MS PGothic" w:cs="Arial"/>
                <w:sz w:val="16"/>
                <w:szCs w:val="16"/>
                <w:lang w:val="en-US" w:eastAsia="ja-JP"/>
              </w:rPr>
            </w:pPr>
            <w:ins w:id="1397" w:author="Milan Jelinek" w:date="2024-01-31T14:10:00Z">
              <w:r>
                <w:rPr>
                  <w:rFonts w:eastAsia="MS PGothic" w:cs="Arial"/>
                  <w:sz w:val="16"/>
                  <w:szCs w:val="16"/>
                  <w:lang w:eastAsia="ja-JP"/>
                </w:rPr>
                <w:t>IVAS</w:t>
              </w:r>
            </w:ins>
          </w:p>
        </w:tc>
        <w:tc>
          <w:tcPr>
            <w:tcW w:w="0" w:type="auto"/>
            <w:tcBorders>
              <w:top w:val="single" w:sz="4" w:space="0" w:color="auto"/>
              <w:left w:val="nil"/>
              <w:right w:val="nil"/>
            </w:tcBorders>
            <w:shd w:val="clear" w:color="auto" w:fill="auto"/>
            <w:noWrap/>
            <w:vAlign w:val="bottom"/>
            <w:hideMark/>
          </w:tcPr>
          <w:p w14:paraId="1D5DB4F7" w14:textId="77777777" w:rsidR="00A447A5" w:rsidRPr="00FF640C" w:rsidRDefault="00A447A5" w:rsidP="00206130">
            <w:pPr>
              <w:widowControl/>
              <w:spacing w:after="0" w:line="240" w:lineRule="auto"/>
              <w:rPr>
                <w:ins w:id="1398" w:author="Milan Jelinek" w:date="2024-01-31T14:10:00Z"/>
                <w:rFonts w:eastAsia="MS PGothic" w:cs="Arial"/>
                <w:sz w:val="16"/>
                <w:szCs w:val="16"/>
                <w:lang w:val="en-US" w:eastAsia="ja-JP"/>
              </w:rPr>
            </w:pPr>
            <w:ins w:id="1399" w:author="Milan Jelinek" w:date="2024-01-31T14:10:00Z">
              <w:r>
                <w:rPr>
                  <w:rFonts w:eastAsia="MS PGothic" w:cs="Arial"/>
                  <w:sz w:val="16"/>
                  <w:szCs w:val="16"/>
                  <w:lang w:eastAsia="ja-JP"/>
                </w:rPr>
                <w:t>16.4</w:t>
              </w:r>
            </w:ins>
          </w:p>
        </w:tc>
        <w:tc>
          <w:tcPr>
            <w:tcW w:w="1707" w:type="dxa"/>
            <w:tcBorders>
              <w:top w:val="single" w:sz="4" w:space="0" w:color="auto"/>
              <w:left w:val="nil"/>
            </w:tcBorders>
            <w:shd w:val="clear" w:color="auto" w:fill="auto"/>
            <w:noWrap/>
          </w:tcPr>
          <w:p w14:paraId="2EF419B6" w14:textId="77777777" w:rsidR="00A447A5" w:rsidRPr="00FF640C" w:rsidRDefault="00A447A5" w:rsidP="00206130">
            <w:pPr>
              <w:widowControl/>
              <w:spacing w:after="0" w:line="240" w:lineRule="auto"/>
              <w:rPr>
                <w:ins w:id="1400" w:author="Milan Jelinek" w:date="2024-01-31T14:10:00Z"/>
                <w:rFonts w:eastAsia="MS PGothic" w:cs="Arial"/>
                <w:sz w:val="16"/>
                <w:szCs w:val="16"/>
                <w:lang w:val="en-US" w:eastAsia="ja-JP"/>
              </w:rPr>
            </w:pPr>
            <w:ins w:id="1401" w:author="Milan Jelinek" w:date="2024-01-31T14:10:00Z">
              <w:r>
                <w:rPr>
                  <w:rFonts w:eastAsia="MS PGothic" w:cs="Arial"/>
                  <w:sz w:val="16"/>
                  <w:szCs w:val="16"/>
                  <w:lang w:val="en-US" w:eastAsia="ja-JP"/>
                </w:rPr>
                <w:t>Off</w:t>
              </w:r>
            </w:ins>
          </w:p>
        </w:tc>
      </w:tr>
      <w:tr w:rsidR="00A447A5" w:rsidRPr="00FF640C" w14:paraId="58AEBD55" w14:textId="77777777" w:rsidTr="00206130">
        <w:trPr>
          <w:trHeight w:val="160"/>
          <w:jc w:val="center"/>
          <w:ins w:id="1402" w:author="Milan Jelinek" w:date="2024-01-31T14:10:00Z"/>
        </w:trPr>
        <w:tc>
          <w:tcPr>
            <w:tcW w:w="0" w:type="auto"/>
            <w:tcBorders>
              <w:left w:val="nil"/>
              <w:right w:val="single" w:sz="4" w:space="0" w:color="auto"/>
            </w:tcBorders>
            <w:shd w:val="clear" w:color="auto" w:fill="auto"/>
            <w:noWrap/>
            <w:vAlign w:val="bottom"/>
          </w:tcPr>
          <w:p w14:paraId="239EC4AD" w14:textId="77777777" w:rsidR="00A447A5" w:rsidRDefault="00A447A5" w:rsidP="00206130">
            <w:pPr>
              <w:widowControl/>
              <w:spacing w:after="0" w:line="240" w:lineRule="auto"/>
              <w:rPr>
                <w:ins w:id="1403" w:author="Milan Jelinek" w:date="2024-01-31T14:10:00Z"/>
                <w:rFonts w:cs="Arial"/>
                <w:sz w:val="16"/>
                <w:szCs w:val="16"/>
              </w:rPr>
            </w:pPr>
            <w:ins w:id="1404" w:author="Milan Jelinek" w:date="2024-01-31T14:10:00Z">
              <w:r>
                <w:rPr>
                  <w:rFonts w:cs="Arial"/>
                  <w:sz w:val="16"/>
                  <w:szCs w:val="16"/>
                </w:rPr>
                <w:t>c06</w:t>
              </w:r>
            </w:ins>
          </w:p>
        </w:tc>
        <w:tc>
          <w:tcPr>
            <w:tcW w:w="0" w:type="auto"/>
            <w:tcBorders>
              <w:left w:val="single" w:sz="4" w:space="0" w:color="auto"/>
              <w:right w:val="single" w:sz="4" w:space="0" w:color="auto"/>
            </w:tcBorders>
            <w:shd w:val="clear" w:color="auto" w:fill="auto"/>
            <w:noWrap/>
            <w:vAlign w:val="bottom"/>
          </w:tcPr>
          <w:p w14:paraId="1CEBE795" w14:textId="77777777" w:rsidR="00A447A5" w:rsidRDefault="00A447A5" w:rsidP="00206130">
            <w:pPr>
              <w:widowControl/>
              <w:spacing w:after="0" w:line="240" w:lineRule="auto"/>
              <w:rPr>
                <w:ins w:id="1405" w:author="Milan Jelinek" w:date="2024-01-31T14:10:00Z"/>
                <w:rFonts w:eastAsia="MS PGothic" w:cs="Arial"/>
                <w:sz w:val="16"/>
                <w:szCs w:val="16"/>
                <w:lang w:eastAsia="ja-JP"/>
              </w:rPr>
            </w:pPr>
            <w:ins w:id="1406" w:author="Milan Jelinek" w:date="2024-01-31T14:10:00Z">
              <w:r>
                <w:rPr>
                  <w:rFonts w:eastAsia="MS PGothic" w:cs="Arial"/>
                  <w:sz w:val="16"/>
                  <w:szCs w:val="16"/>
                  <w:lang w:eastAsia="ja-JP"/>
                </w:rPr>
                <w:t>IVAS</w:t>
              </w:r>
            </w:ins>
          </w:p>
        </w:tc>
        <w:tc>
          <w:tcPr>
            <w:tcW w:w="0" w:type="auto"/>
            <w:tcBorders>
              <w:left w:val="nil"/>
              <w:right w:val="nil"/>
            </w:tcBorders>
            <w:shd w:val="clear" w:color="auto" w:fill="auto"/>
            <w:noWrap/>
            <w:vAlign w:val="bottom"/>
          </w:tcPr>
          <w:p w14:paraId="21200497" w14:textId="77777777" w:rsidR="00A447A5" w:rsidRDefault="00A447A5" w:rsidP="00206130">
            <w:pPr>
              <w:widowControl/>
              <w:spacing w:after="0" w:line="240" w:lineRule="auto"/>
              <w:rPr>
                <w:ins w:id="1407" w:author="Milan Jelinek" w:date="2024-01-31T14:10:00Z"/>
                <w:rFonts w:eastAsia="MS PGothic" w:cs="Arial"/>
                <w:sz w:val="16"/>
                <w:szCs w:val="16"/>
                <w:lang w:eastAsia="ja-JP"/>
              </w:rPr>
            </w:pPr>
            <w:ins w:id="1408" w:author="Milan Jelinek" w:date="2024-01-31T14:10:00Z">
              <w:r>
                <w:rPr>
                  <w:rFonts w:eastAsia="MS PGothic" w:cs="Arial"/>
                  <w:sz w:val="16"/>
                  <w:szCs w:val="16"/>
                  <w:lang w:eastAsia="ja-JP"/>
                </w:rPr>
                <w:t>24.4</w:t>
              </w:r>
            </w:ins>
          </w:p>
        </w:tc>
        <w:tc>
          <w:tcPr>
            <w:tcW w:w="1707" w:type="dxa"/>
            <w:tcBorders>
              <w:left w:val="nil"/>
            </w:tcBorders>
            <w:shd w:val="clear" w:color="auto" w:fill="auto"/>
            <w:noWrap/>
          </w:tcPr>
          <w:p w14:paraId="645CD6F1" w14:textId="77777777" w:rsidR="00A447A5" w:rsidRPr="00FF640C" w:rsidRDefault="00A447A5" w:rsidP="00206130">
            <w:pPr>
              <w:widowControl/>
              <w:spacing w:after="0" w:line="240" w:lineRule="auto"/>
              <w:rPr>
                <w:ins w:id="1409" w:author="Milan Jelinek" w:date="2024-01-31T14:10:00Z"/>
                <w:rFonts w:eastAsia="MS PGothic" w:cs="Arial"/>
                <w:sz w:val="16"/>
                <w:szCs w:val="16"/>
                <w:lang w:val="en-US" w:eastAsia="ja-JP"/>
              </w:rPr>
            </w:pPr>
            <w:ins w:id="1410" w:author="Milan Jelinek" w:date="2024-01-31T14:10:00Z">
              <w:r>
                <w:rPr>
                  <w:rFonts w:eastAsia="MS PGothic" w:cs="Arial"/>
                  <w:sz w:val="16"/>
                  <w:szCs w:val="16"/>
                  <w:lang w:val="en-US" w:eastAsia="ja-JP"/>
                </w:rPr>
                <w:t>Off</w:t>
              </w:r>
            </w:ins>
          </w:p>
        </w:tc>
      </w:tr>
      <w:tr w:rsidR="00A447A5" w:rsidRPr="00FF640C" w14:paraId="6C9F06AA" w14:textId="77777777" w:rsidTr="00206130">
        <w:trPr>
          <w:trHeight w:val="125"/>
          <w:jc w:val="center"/>
          <w:ins w:id="1411" w:author="Milan Jelinek" w:date="2024-01-31T14:10:00Z"/>
        </w:trPr>
        <w:tc>
          <w:tcPr>
            <w:tcW w:w="0" w:type="auto"/>
            <w:tcBorders>
              <w:top w:val="nil"/>
              <w:left w:val="nil"/>
              <w:right w:val="single" w:sz="4" w:space="0" w:color="auto"/>
            </w:tcBorders>
            <w:shd w:val="clear" w:color="auto" w:fill="auto"/>
            <w:noWrap/>
            <w:vAlign w:val="bottom"/>
          </w:tcPr>
          <w:p w14:paraId="42A2414B" w14:textId="77777777" w:rsidR="00A447A5" w:rsidRPr="00FF640C" w:rsidRDefault="00A447A5" w:rsidP="00206130">
            <w:pPr>
              <w:widowControl/>
              <w:spacing w:after="0" w:line="240" w:lineRule="auto"/>
              <w:rPr>
                <w:ins w:id="1412" w:author="Milan Jelinek" w:date="2024-01-31T14:10:00Z"/>
                <w:rFonts w:cs="Arial"/>
                <w:sz w:val="16"/>
                <w:szCs w:val="16"/>
              </w:rPr>
            </w:pPr>
            <w:ins w:id="1413" w:author="Milan Jelinek" w:date="2024-01-31T14:10:00Z">
              <w:r>
                <w:rPr>
                  <w:rFonts w:cs="Arial"/>
                  <w:sz w:val="16"/>
                  <w:szCs w:val="16"/>
                </w:rPr>
                <w:t>c07</w:t>
              </w:r>
            </w:ins>
          </w:p>
        </w:tc>
        <w:tc>
          <w:tcPr>
            <w:tcW w:w="0" w:type="auto"/>
            <w:tcBorders>
              <w:top w:val="nil"/>
              <w:left w:val="single" w:sz="4" w:space="0" w:color="auto"/>
              <w:right w:val="single" w:sz="4" w:space="0" w:color="auto"/>
            </w:tcBorders>
            <w:shd w:val="clear" w:color="auto" w:fill="auto"/>
            <w:noWrap/>
          </w:tcPr>
          <w:p w14:paraId="65AFA4CC" w14:textId="77777777" w:rsidR="00A447A5" w:rsidRDefault="00A447A5" w:rsidP="00206130">
            <w:pPr>
              <w:widowControl/>
              <w:spacing w:after="0" w:line="240" w:lineRule="auto"/>
              <w:rPr>
                <w:ins w:id="1414" w:author="Milan Jelinek" w:date="2024-01-31T14:10:00Z"/>
                <w:rFonts w:eastAsia="MS PGothic" w:cs="Arial"/>
                <w:sz w:val="16"/>
                <w:szCs w:val="16"/>
                <w:lang w:eastAsia="ja-JP"/>
              </w:rPr>
            </w:pPr>
            <w:ins w:id="1415" w:author="Milan Jelinek" w:date="2024-01-31T14:10:00Z">
              <w:r>
                <w:rPr>
                  <w:rFonts w:eastAsia="MS PGothic" w:cs="Arial"/>
                  <w:sz w:val="16"/>
                  <w:szCs w:val="16"/>
                  <w:lang w:eastAsia="ja-JP"/>
                </w:rPr>
                <w:t>IVAS</w:t>
              </w:r>
            </w:ins>
          </w:p>
        </w:tc>
        <w:tc>
          <w:tcPr>
            <w:tcW w:w="0" w:type="auto"/>
            <w:tcBorders>
              <w:top w:val="nil"/>
              <w:left w:val="nil"/>
              <w:right w:val="nil"/>
            </w:tcBorders>
            <w:shd w:val="clear" w:color="auto" w:fill="auto"/>
            <w:noWrap/>
            <w:vAlign w:val="bottom"/>
          </w:tcPr>
          <w:p w14:paraId="1E521C0D" w14:textId="77777777" w:rsidR="00A447A5" w:rsidRPr="00FF640C" w:rsidRDefault="00A447A5" w:rsidP="00206130">
            <w:pPr>
              <w:widowControl/>
              <w:spacing w:after="0" w:line="240" w:lineRule="auto"/>
              <w:rPr>
                <w:ins w:id="1416" w:author="Milan Jelinek" w:date="2024-01-31T14:10:00Z"/>
                <w:rFonts w:cs="Arial"/>
                <w:sz w:val="16"/>
                <w:szCs w:val="16"/>
              </w:rPr>
            </w:pPr>
            <w:ins w:id="1417" w:author="Milan Jelinek" w:date="2024-01-31T14:10:00Z">
              <w:r>
                <w:rPr>
                  <w:rFonts w:cs="Arial"/>
                  <w:sz w:val="16"/>
                  <w:szCs w:val="16"/>
                </w:rPr>
                <w:t>32.0</w:t>
              </w:r>
            </w:ins>
          </w:p>
        </w:tc>
        <w:tc>
          <w:tcPr>
            <w:tcW w:w="1707" w:type="dxa"/>
            <w:tcBorders>
              <w:top w:val="nil"/>
              <w:left w:val="nil"/>
            </w:tcBorders>
            <w:shd w:val="clear" w:color="auto" w:fill="auto"/>
            <w:noWrap/>
          </w:tcPr>
          <w:p w14:paraId="4F0ACE74" w14:textId="77777777" w:rsidR="00A447A5" w:rsidRPr="00FF640C" w:rsidRDefault="00A447A5" w:rsidP="00206130">
            <w:pPr>
              <w:widowControl/>
              <w:spacing w:after="0" w:line="240" w:lineRule="auto"/>
              <w:rPr>
                <w:ins w:id="1418" w:author="Milan Jelinek" w:date="2024-01-31T14:10:00Z"/>
                <w:rFonts w:eastAsia="MS PGothic" w:cs="Arial"/>
                <w:sz w:val="16"/>
                <w:szCs w:val="16"/>
                <w:lang w:val="en-US" w:eastAsia="ja-JP"/>
              </w:rPr>
            </w:pPr>
            <w:ins w:id="1419" w:author="Milan Jelinek" w:date="2024-01-31T14:10:00Z">
              <w:r>
                <w:rPr>
                  <w:rFonts w:eastAsia="MS PGothic" w:cs="Arial"/>
                  <w:sz w:val="16"/>
                  <w:szCs w:val="16"/>
                  <w:lang w:val="en-US" w:eastAsia="ja-JP"/>
                </w:rPr>
                <w:t>Off</w:t>
              </w:r>
            </w:ins>
          </w:p>
        </w:tc>
      </w:tr>
      <w:tr w:rsidR="00A447A5" w:rsidRPr="00FF640C" w14:paraId="0068C7B6" w14:textId="77777777" w:rsidTr="00206130">
        <w:trPr>
          <w:trHeight w:val="125"/>
          <w:jc w:val="center"/>
          <w:ins w:id="1420" w:author="Milan Jelinek" w:date="2024-01-31T14:10:00Z"/>
        </w:trPr>
        <w:tc>
          <w:tcPr>
            <w:tcW w:w="0" w:type="auto"/>
            <w:tcBorders>
              <w:top w:val="nil"/>
              <w:left w:val="nil"/>
              <w:bottom w:val="single" w:sz="4" w:space="0" w:color="auto"/>
              <w:right w:val="single" w:sz="4" w:space="0" w:color="auto"/>
            </w:tcBorders>
            <w:shd w:val="clear" w:color="auto" w:fill="auto"/>
            <w:noWrap/>
            <w:vAlign w:val="bottom"/>
            <w:hideMark/>
          </w:tcPr>
          <w:p w14:paraId="2BCF8F63" w14:textId="77777777" w:rsidR="00A447A5" w:rsidRPr="00FF640C" w:rsidRDefault="00A447A5" w:rsidP="00206130">
            <w:pPr>
              <w:widowControl/>
              <w:spacing w:after="0" w:line="240" w:lineRule="auto"/>
              <w:rPr>
                <w:ins w:id="1421" w:author="Milan Jelinek" w:date="2024-01-31T14:10:00Z"/>
                <w:rFonts w:eastAsia="MS PGothic" w:cs="Arial"/>
                <w:sz w:val="16"/>
                <w:szCs w:val="16"/>
                <w:lang w:val="en-US" w:eastAsia="ja-JP"/>
              </w:rPr>
            </w:pPr>
            <w:ins w:id="1422" w:author="Milan Jelinek" w:date="2024-01-31T14:10: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54BC8488" w14:textId="77777777" w:rsidR="00A447A5" w:rsidRPr="00FF640C" w:rsidRDefault="00A447A5" w:rsidP="00206130">
            <w:pPr>
              <w:widowControl/>
              <w:spacing w:after="0" w:line="240" w:lineRule="auto"/>
              <w:rPr>
                <w:ins w:id="1423" w:author="Milan Jelinek" w:date="2024-01-31T14:10:00Z"/>
                <w:rFonts w:eastAsia="MS PGothic" w:cs="Arial"/>
                <w:sz w:val="16"/>
                <w:szCs w:val="16"/>
                <w:lang w:val="en-US" w:eastAsia="ja-JP"/>
              </w:rPr>
            </w:pPr>
            <w:ins w:id="1424" w:author="Milan Jelinek" w:date="2024-01-31T14:10:00Z">
              <w:r>
                <w:rPr>
                  <w:rFonts w:eastAsia="MS PGothic" w:cs="Arial"/>
                  <w:sz w:val="16"/>
                  <w:szCs w:val="16"/>
                  <w:lang w:eastAsia="ja-JP"/>
                </w:rPr>
                <w:t>IVAS</w:t>
              </w:r>
            </w:ins>
          </w:p>
        </w:tc>
        <w:tc>
          <w:tcPr>
            <w:tcW w:w="0" w:type="auto"/>
            <w:tcBorders>
              <w:top w:val="nil"/>
              <w:left w:val="nil"/>
              <w:bottom w:val="single" w:sz="4" w:space="0" w:color="auto"/>
              <w:right w:val="nil"/>
            </w:tcBorders>
            <w:shd w:val="clear" w:color="auto" w:fill="auto"/>
            <w:noWrap/>
            <w:vAlign w:val="bottom"/>
            <w:hideMark/>
          </w:tcPr>
          <w:p w14:paraId="5F353EC1" w14:textId="77777777" w:rsidR="00A447A5" w:rsidRPr="00FF640C" w:rsidRDefault="00A447A5" w:rsidP="00206130">
            <w:pPr>
              <w:widowControl/>
              <w:spacing w:after="0" w:line="240" w:lineRule="auto"/>
              <w:rPr>
                <w:ins w:id="1425" w:author="Milan Jelinek" w:date="2024-01-31T14:10:00Z"/>
                <w:rFonts w:eastAsia="MS PGothic" w:cs="Arial"/>
                <w:sz w:val="16"/>
                <w:szCs w:val="16"/>
                <w:lang w:val="en-US" w:eastAsia="ja-JP"/>
              </w:rPr>
            </w:pPr>
            <w:ins w:id="1426" w:author="Milan Jelinek" w:date="2024-01-31T14:10:00Z">
              <w:r>
                <w:rPr>
                  <w:rFonts w:cs="Arial"/>
                  <w:sz w:val="16"/>
                  <w:szCs w:val="16"/>
                </w:rPr>
                <w:t>48.0</w:t>
              </w:r>
            </w:ins>
          </w:p>
        </w:tc>
        <w:tc>
          <w:tcPr>
            <w:tcW w:w="1707" w:type="dxa"/>
            <w:tcBorders>
              <w:top w:val="nil"/>
              <w:left w:val="nil"/>
              <w:bottom w:val="single" w:sz="4" w:space="0" w:color="auto"/>
            </w:tcBorders>
            <w:shd w:val="clear" w:color="auto" w:fill="auto"/>
            <w:noWrap/>
          </w:tcPr>
          <w:p w14:paraId="18B55ACA" w14:textId="77777777" w:rsidR="00A447A5" w:rsidRPr="00FF640C" w:rsidRDefault="00A447A5" w:rsidP="00206130">
            <w:pPr>
              <w:keepNext/>
              <w:widowControl/>
              <w:spacing w:after="0" w:line="240" w:lineRule="auto"/>
              <w:rPr>
                <w:ins w:id="1427" w:author="Milan Jelinek" w:date="2024-01-31T14:10:00Z"/>
                <w:rFonts w:eastAsia="MS PGothic" w:cs="Arial"/>
                <w:sz w:val="16"/>
                <w:szCs w:val="16"/>
                <w:lang w:val="en-US" w:eastAsia="ja-JP"/>
              </w:rPr>
            </w:pPr>
            <w:ins w:id="1428" w:author="Milan Jelinek" w:date="2024-01-31T14:10:00Z">
              <w:r>
                <w:rPr>
                  <w:rFonts w:eastAsia="MS PGothic" w:cs="Arial"/>
                  <w:sz w:val="16"/>
                  <w:szCs w:val="16"/>
                  <w:lang w:val="en-US" w:eastAsia="ja-JP"/>
                </w:rPr>
                <w:t>Off</w:t>
              </w:r>
            </w:ins>
          </w:p>
        </w:tc>
      </w:tr>
    </w:tbl>
    <w:p w14:paraId="4EC239CD" w14:textId="77777777" w:rsidR="00A447A5" w:rsidRDefault="00A447A5" w:rsidP="009938F1">
      <w:pPr>
        <w:rPr>
          <w:ins w:id="1429" w:author="Milan Jelinek" w:date="2024-01-31T14:10:00Z"/>
        </w:rPr>
      </w:pPr>
    </w:p>
    <w:p w14:paraId="0C305F85" w14:textId="77777777" w:rsidR="00A447A5" w:rsidRPr="00945050" w:rsidRDefault="00A447A5" w:rsidP="00A447A5">
      <w:pPr>
        <w:rPr>
          <w:ins w:id="1430" w:author="Milan Jelinek" w:date="2024-01-31T14:10:00Z"/>
        </w:rPr>
      </w:pPr>
      <w:ins w:id="1431" w:author="Milan Jelinek" w:date="2024-01-31T14:10:00Z">
        <w:r>
          <w:t>The tests are foreseen for the following formats:</w:t>
        </w:r>
      </w:ins>
    </w:p>
    <w:p w14:paraId="36CD1E59" w14:textId="2CA8B2B3" w:rsidR="00A447A5" w:rsidRDefault="00A447A5" w:rsidP="00F729B6">
      <w:pPr>
        <w:pStyle w:val="bulletlevel1"/>
        <w:rPr>
          <w:ins w:id="1432" w:author="Milan Jelinek" w:date="2024-01-31T14:10:00Z"/>
        </w:rPr>
      </w:pPr>
      <w:ins w:id="1433" w:author="Milan Jelinek" w:date="2024-01-31T14:10:00Z">
        <w:r>
          <w:t xml:space="preserve">Stereo </w:t>
        </w:r>
      </w:ins>
      <w:ins w:id="1434" w:author="Milan Jelinek" w:date="2024-01-31T14:18:00Z">
        <w:r w:rsidR="00F729B6">
          <w:t xml:space="preserve">(see Anex </w:t>
        </w:r>
        <w:r w:rsidR="00F729B6">
          <w:fldChar w:fldCharType="begin"/>
        </w:r>
        <w:r w:rsidR="00F729B6">
          <w:instrText xml:space="preserve"> REF _Ref157106303 \r \h  \* MERGEFORMAT </w:instrText>
        </w:r>
      </w:ins>
      <w:ins w:id="1435" w:author="Milan Jelinek" w:date="2024-01-31T14:18:00Z">
        <w:r w:rsidR="00F729B6">
          <w:fldChar w:fldCharType="separate"/>
        </w:r>
        <w:r w:rsidR="00F729B6">
          <w:rPr>
            <w:cs/>
          </w:rPr>
          <w:t>‎</w:t>
        </w:r>
        <w:r w:rsidR="00F729B6">
          <w:rPr>
            <w:rFonts w:hint="cs"/>
            <w:cs/>
          </w:rPr>
          <w:t>G</w:t>
        </w:r>
        <w:r w:rsidR="00F729B6">
          <w:fldChar w:fldCharType="end"/>
        </w:r>
        <w:r w:rsidR="00F729B6">
          <w:t>)</w:t>
        </w:r>
      </w:ins>
    </w:p>
    <w:p w14:paraId="76121C89" w14:textId="108B642E" w:rsidR="00A447A5" w:rsidRDefault="00A447A5" w:rsidP="00C028C8">
      <w:pPr>
        <w:pStyle w:val="bulletlevel1"/>
        <w:rPr>
          <w:ins w:id="1436" w:author="Milan Jelinek" w:date="2024-01-31T14:10:00Z"/>
        </w:rPr>
      </w:pPr>
      <w:ins w:id="1437" w:author="Milan Jelinek" w:date="2024-01-31T14:10:00Z">
        <w:r>
          <w:t xml:space="preserve">FOA </w:t>
        </w:r>
      </w:ins>
      <w:ins w:id="1438" w:author="Milan Jelinek" w:date="2024-01-31T14:18:00Z">
        <w:r w:rsidR="00F729B6">
          <w:t xml:space="preserve">(see Anex </w:t>
        </w:r>
        <w:r w:rsidR="00F729B6">
          <w:fldChar w:fldCharType="begin"/>
        </w:r>
        <w:r w:rsidR="00F729B6">
          <w:instrText xml:space="preserve"> REF _Ref157106303 \r \h  \* MERGEFORMAT </w:instrText>
        </w:r>
      </w:ins>
      <w:ins w:id="1439" w:author="Milan Jelinek" w:date="2024-01-31T14:18:00Z">
        <w:r w:rsidR="00F729B6">
          <w:fldChar w:fldCharType="separate"/>
        </w:r>
        <w:r w:rsidR="00F729B6">
          <w:rPr>
            <w:cs/>
          </w:rPr>
          <w:t>‎</w:t>
        </w:r>
        <w:r w:rsidR="00F729B6">
          <w:rPr>
            <w:rFonts w:hint="cs"/>
            <w:cs/>
          </w:rPr>
          <w:t>G</w:t>
        </w:r>
        <w:r w:rsidR="00F729B6">
          <w:fldChar w:fldCharType="end"/>
        </w:r>
        <w:r w:rsidR="00F729B6">
          <w:t>)</w:t>
        </w:r>
      </w:ins>
    </w:p>
    <w:p w14:paraId="2FDDBCAA" w14:textId="2513E18A" w:rsidR="00A447A5" w:rsidRDefault="00A447A5" w:rsidP="00C028C8">
      <w:pPr>
        <w:pStyle w:val="bulletlevel1"/>
        <w:rPr>
          <w:ins w:id="1440" w:author="Milan Jelinek" w:date="2024-01-31T14:10:00Z"/>
        </w:rPr>
      </w:pPr>
      <w:ins w:id="1441" w:author="Milan Jelinek" w:date="2024-01-31T14:10:00Z">
        <w:r>
          <w:t xml:space="preserve">5.1 </w:t>
        </w:r>
      </w:ins>
      <w:ins w:id="1442" w:author="Milan Jelinek" w:date="2024-01-31T14:18:00Z">
        <w:r w:rsidR="00F729B6">
          <w:t xml:space="preserve">(see Anex </w:t>
        </w:r>
        <w:r w:rsidR="00F729B6">
          <w:fldChar w:fldCharType="begin"/>
        </w:r>
        <w:r w:rsidR="00F729B6">
          <w:instrText xml:space="preserve"> REF _Ref157106303 \r \h  \* MERGEFORMAT </w:instrText>
        </w:r>
      </w:ins>
      <w:ins w:id="1443" w:author="Milan Jelinek" w:date="2024-01-31T14:18:00Z">
        <w:r w:rsidR="00F729B6">
          <w:fldChar w:fldCharType="separate"/>
        </w:r>
        <w:r w:rsidR="00F729B6">
          <w:rPr>
            <w:cs/>
          </w:rPr>
          <w:t>‎</w:t>
        </w:r>
        <w:r w:rsidR="00F729B6">
          <w:rPr>
            <w:rFonts w:hint="cs"/>
            <w:cs/>
          </w:rPr>
          <w:t>G</w:t>
        </w:r>
        <w:r w:rsidR="00F729B6">
          <w:fldChar w:fldCharType="end"/>
        </w:r>
        <w:r w:rsidR="00F729B6">
          <w:t>)</w:t>
        </w:r>
      </w:ins>
    </w:p>
    <w:p w14:paraId="689B9A33" w14:textId="16DD3799" w:rsidR="00A447A5" w:rsidRPr="00915D18" w:rsidRDefault="00A447A5" w:rsidP="00C028C8">
      <w:pPr>
        <w:pStyle w:val="bulletlevel1"/>
        <w:rPr>
          <w:ins w:id="1444" w:author="Milan Jelinek" w:date="2024-01-31T14:10:00Z"/>
        </w:rPr>
      </w:pPr>
      <w:ins w:id="1445" w:author="Milan Jelinek" w:date="2024-01-31T14:10:00Z">
        <w:r>
          <w:t xml:space="preserve">ISM (3-4 objects in same test; ISM incl. metadata/rendering, EVS w/o metadata/rendering); test starting at 24.4 kbit/s, possibly adding 64 kbit/s </w:t>
        </w:r>
      </w:ins>
      <w:ins w:id="1446" w:author="Milan Jelinek" w:date="2024-01-31T14:19:00Z">
        <w:r w:rsidR="00F729B6">
          <w:t xml:space="preserve">(see Anex </w:t>
        </w:r>
        <w:r w:rsidR="00F729B6">
          <w:fldChar w:fldCharType="begin"/>
        </w:r>
        <w:r w:rsidR="00F729B6">
          <w:instrText xml:space="preserve"> REF _Ref157106303 \r \h  \* MERGEFORMAT </w:instrText>
        </w:r>
      </w:ins>
      <w:ins w:id="1447" w:author="Milan Jelinek" w:date="2024-01-31T14:19:00Z">
        <w:r w:rsidR="00F729B6">
          <w:fldChar w:fldCharType="separate"/>
        </w:r>
        <w:r w:rsidR="00F729B6">
          <w:rPr>
            <w:cs/>
          </w:rPr>
          <w:t>‎</w:t>
        </w:r>
        <w:r w:rsidR="00F729B6">
          <w:rPr>
            <w:rFonts w:hint="cs"/>
            <w:cs/>
          </w:rPr>
          <w:t>G</w:t>
        </w:r>
        <w:r w:rsidR="00F729B6">
          <w:fldChar w:fldCharType="end"/>
        </w:r>
        <w:r w:rsidR="00F729B6">
          <w:t>)</w:t>
        </w:r>
      </w:ins>
    </w:p>
    <w:p w14:paraId="34778B91" w14:textId="1744D258" w:rsidR="00A447A5" w:rsidRDefault="00A447A5" w:rsidP="00C028C8">
      <w:pPr>
        <w:pStyle w:val="bulletlevel1"/>
        <w:rPr>
          <w:ins w:id="1448" w:author="Milan Jelinek" w:date="2024-01-31T14:10:00Z"/>
        </w:rPr>
      </w:pPr>
      <w:ins w:id="1449" w:author="Milan Jelinek" w:date="2024-01-31T14:10:00Z">
        <w:r>
          <w:t xml:space="preserve">MASA 1TC </w:t>
        </w:r>
      </w:ins>
      <w:ins w:id="1450" w:author="Milan Jelinek" w:date="2024-01-31T14:19:00Z">
        <w:r w:rsidR="00F729B6">
          <w:t xml:space="preserve">(see Anex </w:t>
        </w:r>
        <w:r w:rsidR="00F729B6">
          <w:fldChar w:fldCharType="begin"/>
        </w:r>
        <w:r w:rsidR="00F729B6">
          <w:instrText xml:space="preserve"> REF _Ref157106303 \r \h  \* MERGEFORMAT </w:instrText>
        </w:r>
      </w:ins>
      <w:ins w:id="1451" w:author="Milan Jelinek" w:date="2024-01-31T14:19:00Z">
        <w:r w:rsidR="00F729B6">
          <w:fldChar w:fldCharType="separate"/>
        </w:r>
        <w:r w:rsidR="00F729B6">
          <w:rPr>
            <w:cs/>
          </w:rPr>
          <w:t>‎</w:t>
        </w:r>
        <w:r w:rsidR="00F729B6">
          <w:rPr>
            <w:rFonts w:hint="cs"/>
            <w:cs/>
          </w:rPr>
          <w:t>G</w:t>
        </w:r>
        <w:r w:rsidR="00F729B6">
          <w:fldChar w:fldCharType="end"/>
        </w:r>
        <w:r w:rsidR="00F729B6">
          <w:t>)</w:t>
        </w:r>
      </w:ins>
    </w:p>
    <w:p w14:paraId="693208DF" w14:textId="70F57A92" w:rsidR="00A447A5" w:rsidRDefault="00A447A5" w:rsidP="00C028C8">
      <w:pPr>
        <w:pStyle w:val="bulletlevel1"/>
        <w:rPr>
          <w:ins w:id="1452" w:author="Milan Jelinek" w:date="2024-01-31T14:10:00Z"/>
        </w:rPr>
      </w:pPr>
      <w:ins w:id="1453" w:author="Milan Jelinek" w:date="2024-01-31T14:10:00Z">
        <w:r>
          <w:lastRenderedPageBreak/>
          <w:t xml:space="preserve">OSBA (1-4 objects in same test) </w:t>
        </w:r>
      </w:ins>
      <w:ins w:id="1454" w:author="Milan Jelinek" w:date="2024-01-31T14:19:00Z">
        <w:r w:rsidR="00F729B6">
          <w:t xml:space="preserve">(see Anex </w:t>
        </w:r>
        <w:r w:rsidR="00F729B6">
          <w:fldChar w:fldCharType="begin"/>
        </w:r>
        <w:r w:rsidR="00F729B6">
          <w:instrText xml:space="preserve"> REF _Ref157106303 \r \h  \* MERGEFORMAT </w:instrText>
        </w:r>
      </w:ins>
      <w:ins w:id="1455" w:author="Milan Jelinek" w:date="2024-01-31T14:19:00Z">
        <w:r w:rsidR="00F729B6">
          <w:fldChar w:fldCharType="separate"/>
        </w:r>
        <w:r w:rsidR="00F729B6">
          <w:rPr>
            <w:cs/>
          </w:rPr>
          <w:t>‎</w:t>
        </w:r>
        <w:r w:rsidR="00F729B6">
          <w:rPr>
            <w:rFonts w:hint="cs"/>
            <w:cs/>
          </w:rPr>
          <w:t>G</w:t>
        </w:r>
        <w:r w:rsidR="00F729B6">
          <w:fldChar w:fldCharType="end"/>
        </w:r>
        <w:r w:rsidR="00F729B6">
          <w:t>)</w:t>
        </w:r>
      </w:ins>
    </w:p>
    <w:p w14:paraId="590B1F7D" w14:textId="77777777" w:rsidR="00A447A5" w:rsidRPr="00821D09" w:rsidRDefault="00A447A5" w:rsidP="00A447A5">
      <w:pPr>
        <w:rPr>
          <w:ins w:id="1456" w:author="Milan Jelinek" w:date="2024-01-31T14:10:00Z"/>
        </w:rPr>
      </w:pPr>
    </w:p>
    <w:p w14:paraId="1F4A1863" w14:textId="77777777" w:rsidR="00430847" w:rsidRPr="00821D09" w:rsidRDefault="00430847" w:rsidP="00430847">
      <w:pPr>
        <w:widowControl/>
        <w:spacing w:after="0" w:line="240" w:lineRule="auto"/>
        <w:rPr>
          <w:rFonts w:eastAsia="Arial"/>
          <w:lang w:val="en-US"/>
        </w:rPr>
      </w:pPr>
      <w:r w:rsidRPr="00821D09">
        <w:rPr>
          <w:rFonts w:eastAsia="Arial"/>
          <w:lang w:val="en-US"/>
        </w:rPr>
        <w:t>The proposed formats can be seen as a super-set of all supported IVAS formats.</w:t>
      </w:r>
    </w:p>
    <w:p w14:paraId="36EF0282" w14:textId="77777777" w:rsidR="00430847" w:rsidRDefault="00430847" w:rsidP="00430847">
      <w:pPr>
        <w:widowControl/>
        <w:spacing w:after="0" w:line="240" w:lineRule="auto"/>
        <w:rPr>
          <w:rFonts w:eastAsia="Arial"/>
          <w:lang w:val="en-US"/>
        </w:rPr>
      </w:pPr>
    </w:p>
    <w:p w14:paraId="0A400DB8" w14:textId="77777777" w:rsidR="00430847" w:rsidRPr="008D7458" w:rsidRDefault="00430847" w:rsidP="00430847">
      <w:pPr>
        <w:pStyle w:val="h3"/>
      </w:pPr>
      <w:r>
        <w:t>Summary</w:t>
      </w:r>
    </w:p>
    <w:p w14:paraId="565B132D" w14:textId="5186A524" w:rsidR="00430847" w:rsidRDefault="00430847" w:rsidP="00430847">
      <w:pPr>
        <w:widowControl/>
        <w:spacing w:after="0" w:line="240" w:lineRule="auto"/>
        <w:rPr>
          <w:rFonts w:eastAsia="Arial"/>
          <w:lang w:val="en-US"/>
        </w:rPr>
      </w:pPr>
      <w:r>
        <w:rPr>
          <w:rFonts w:eastAsia="Arial"/>
          <w:lang w:val="en-US"/>
        </w:rPr>
        <w:t xml:space="preserve">The testing scheme as proposed above would consume </w:t>
      </w:r>
      <w:del w:id="1457" w:author="Milan Jelinek" w:date="2024-01-31T14:18:00Z">
        <w:r w:rsidDel="00F729B6">
          <w:rPr>
            <w:rFonts w:eastAsia="Arial"/>
            <w:lang w:val="en-US"/>
          </w:rPr>
          <w:delText>18</w:delText>
        </w:r>
      </w:del>
      <w:ins w:id="1458" w:author="Milan Jelinek" w:date="2024-01-31T14:18:00Z">
        <w:r w:rsidR="00F729B6">
          <w:rPr>
            <w:rFonts w:eastAsia="Arial"/>
            <w:lang w:val="en-US"/>
          </w:rPr>
          <w:t>6</w:t>
        </w:r>
      </w:ins>
      <w:r>
        <w:rPr>
          <w:rFonts w:eastAsia="Arial"/>
          <w:lang w:val="en-US"/>
        </w:rPr>
        <w:t>/1</w:t>
      </w:r>
      <w:r w:rsidR="004342DB">
        <w:rPr>
          <w:rFonts w:eastAsia="Arial"/>
          <w:lang w:val="en-US"/>
        </w:rPr>
        <w:t>9</w:t>
      </w:r>
      <w:r>
        <w:rPr>
          <w:rFonts w:eastAsia="Arial"/>
          <w:lang w:val="en-US"/>
        </w:rPr>
        <w:t xml:space="preserve"> P.SUPPL800 tests and </w:t>
      </w:r>
      <w:del w:id="1459" w:author="Milan Jelinek" w:date="2024-01-31T14:18:00Z">
        <w:r w:rsidDel="00F729B6">
          <w:rPr>
            <w:rFonts w:eastAsia="Arial"/>
            <w:lang w:val="en-US"/>
          </w:rPr>
          <w:delText>14</w:delText>
        </w:r>
      </w:del>
      <w:ins w:id="1460" w:author="Milan Jelinek" w:date="2024-01-31T14:18:00Z">
        <w:r w:rsidR="00F729B6">
          <w:rPr>
            <w:rFonts w:eastAsia="Arial"/>
            <w:lang w:val="en-US"/>
          </w:rPr>
          <w:t>12</w:t>
        </w:r>
      </w:ins>
      <w:r>
        <w:rPr>
          <w:rFonts w:eastAsia="Arial"/>
          <w:lang w:val="en-US"/>
        </w:rPr>
        <w:t xml:space="preserve">/(estimated) 30 MUSHRA tests. The remaining </w:t>
      </w:r>
      <w:del w:id="1461" w:author="Milan Jelinek" w:date="2024-01-31T14:18:00Z">
        <w:r w:rsidDel="00F729B6">
          <w:rPr>
            <w:rFonts w:eastAsia="Arial"/>
            <w:lang w:val="en-US"/>
          </w:rPr>
          <w:delText xml:space="preserve">MUSHRA </w:delText>
        </w:r>
      </w:del>
      <w:r>
        <w:rPr>
          <w:rFonts w:eastAsia="Arial"/>
          <w:lang w:val="en-US"/>
        </w:rPr>
        <w:t>tests could be used for testing other untested features such as EVS compatible mono downmix, rendering aspects, etc.</w:t>
      </w:r>
    </w:p>
    <w:p w14:paraId="3EBF3F3B" w14:textId="77777777" w:rsidR="00430847" w:rsidRDefault="00430847" w:rsidP="00775B5A"/>
    <w:p w14:paraId="712F852E" w14:textId="074EB98C" w:rsidR="00775B5A" w:rsidRDefault="00775B5A" w:rsidP="00775B5A">
      <w:pPr>
        <w:rPr>
          <w:rStyle w:val="Editorsnote"/>
          <w:highlight w:val="yellow"/>
        </w:rPr>
      </w:pPr>
      <w:r>
        <w:rPr>
          <w:rStyle w:val="Editorsnote"/>
          <w:highlight w:val="yellow"/>
        </w:rPr>
        <w:t xml:space="preserve">Editor’s note: As the proposal comprises different special rendering (mono, stereo, binaurally rendered immersive formats) in a single experiment, </w:t>
      </w:r>
      <w:r w:rsidR="004342DB">
        <w:rPr>
          <w:rStyle w:val="Editorsnote"/>
          <w:highlight w:val="yellow"/>
        </w:rPr>
        <w:t>some evidence is needed to show that the proposed methodology can provide consistent results.</w:t>
      </w:r>
    </w:p>
    <w:p w14:paraId="65319CA6" w14:textId="0151DBDA" w:rsidR="004342DB" w:rsidRDefault="004342DB" w:rsidP="00775B5A">
      <w:pPr>
        <w:rPr>
          <w:rStyle w:val="Editorsnote"/>
          <w:highlight w:val="yellow"/>
        </w:rPr>
      </w:pPr>
      <w:r>
        <w:rPr>
          <w:rStyle w:val="Editorsnote"/>
          <w:highlight w:val="yellow"/>
        </w:rPr>
        <w:t>Editor’s note: As different input formats are included in an experiment, it is proposed that different input formats would correspond to different categories.</w:t>
      </w:r>
    </w:p>
    <w:p w14:paraId="6BED2C7E" w14:textId="7C90CD2A" w:rsidR="004342DB" w:rsidRDefault="004342DB" w:rsidP="00775B5A">
      <w:pPr>
        <w:rPr>
          <w:rStyle w:val="Editorsnote"/>
          <w:highlight w:val="yellow"/>
        </w:rPr>
      </w:pPr>
      <w:r>
        <w:rPr>
          <w:rStyle w:val="Editorsnote"/>
          <w:highlight w:val="yellow"/>
        </w:rPr>
        <w:t xml:space="preserve">Editor’s note: As different input formats are included in an experiment, also the EVS </w:t>
      </w:r>
      <w:r w:rsidR="001930DC">
        <w:rPr>
          <w:rStyle w:val="Editorsnote"/>
          <w:highlight w:val="yellow"/>
        </w:rPr>
        <w:t>c</w:t>
      </w:r>
      <w:r>
        <w:rPr>
          <w:rStyle w:val="Editorsnote"/>
          <w:highlight w:val="yellow"/>
        </w:rPr>
        <w:t>ompatible mono downmix could be integrated in the Tables above if there are available slots.</w:t>
      </w:r>
    </w:p>
    <w:p w14:paraId="464092B4" w14:textId="51E885C0" w:rsidR="004342DB" w:rsidRDefault="004342DB" w:rsidP="00775B5A">
      <w:pPr>
        <w:rPr>
          <w:rStyle w:val="Editorsnote"/>
          <w:highlight w:val="yellow"/>
        </w:rPr>
      </w:pPr>
      <w:r>
        <w:rPr>
          <w:rStyle w:val="Editorsnote"/>
          <w:highlight w:val="yellow"/>
        </w:rPr>
        <w:t xml:space="preserve">Editor’s note: For Multi-channel </w:t>
      </w:r>
      <w:r w:rsidR="000427A2">
        <w:rPr>
          <w:rStyle w:val="Editorsnote"/>
          <w:highlight w:val="yellow"/>
        </w:rPr>
        <w:t xml:space="preserve">(MC) </w:t>
      </w:r>
      <w:r>
        <w:rPr>
          <w:rStyle w:val="Editorsnote"/>
          <w:highlight w:val="yellow"/>
        </w:rPr>
        <w:t xml:space="preserve">input formats, it is assumed that input material for speech samples </w:t>
      </w:r>
      <w:r w:rsidR="000427A2">
        <w:rPr>
          <w:rStyle w:val="Editorsnote"/>
          <w:highlight w:val="yellow"/>
        </w:rPr>
        <w:t>will</w:t>
      </w:r>
      <w:r>
        <w:rPr>
          <w:rStyle w:val="Editorsnote"/>
          <w:highlight w:val="yellow"/>
        </w:rPr>
        <w:t xml:space="preserve"> </w:t>
      </w:r>
      <w:r w:rsidR="000427A2">
        <w:rPr>
          <w:rStyle w:val="Editorsnote"/>
          <w:highlight w:val="yellow"/>
        </w:rPr>
        <w:t xml:space="preserve">be </w:t>
      </w:r>
      <w:r>
        <w:rPr>
          <w:rStyle w:val="Editorsnote"/>
          <w:highlight w:val="yellow"/>
        </w:rPr>
        <w:t>generated artificially</w:t>
      </w:r>
      <w:r w:rsidR="000427A2">
        <w:rPr>
          <w:rStyle w:val="Editorsnote"/>
          <w:highlight w:val="yellow"/>
        </w:rPr>
        <w:t xml:space="preserve"> while music and mixed content will use multi-channel recorded content. If MC-recorded content is not available for some LLs, samples from the Generic Audio Items can be provided to the LLs.</w:t>
      </w:r>
    </w:p>
    <w:p w14:paraId="0EF6BEAB" w14:textId="0ADB300B" w:rsidR="000427A2" w:rsidRDefault="000427A2" w:rsidP="00775B5A">
      <w:pPr>
        <w:rPr>
          <w:rStyle w:val="Editorsnote"/>
          <w:highlight w:val="yellow"/>
        </w:rPr>
      </w:pPr>
      <w:r>
        <w:rPr>
          <w:rStyle w:val="Editorsnote"/>
          <w:highlight w:val="yellow"/>
        </w:rPr>
        <w:t>Editor’s note: The number of EVS testing points might be reduced.</w:t>
      </w:r>
    </w:p>
    <w:p w14:paraId="07F01A8B" w14:textId="2E5A5E96" w:rsidR="004342DB" w:rsidRPr="00775B5A" w:rsidRDefault="004342DB" w:rsidP="00775B5A">
      <w:pPr>
        <w:rPr>
          <w:rStyle w:val="Editorsnote"/>
          <w:highlight w:val="yellow"/>
        </w:rPr>
      </w:pPr>
      <w:r>
        <w:rPr>
          <w:rStyle w:val="Editorsnote"/>
          <w:highlight w:val="yellow"/>
        </w:rPr>
        <w:t xml:space="preserve">Editor’s note: If this alternative proposal is agreed, better integration </w:t>
      </w:r>
      <w:r w:rsidR="00760FEE">
        <w:rPr>
          <w:rStyle w:val="Editorsnote"/>
          <w:highlight w:val="yellow"/>
        </w:rPr>
        <w:t>with</w:t>
      </w:r>
      <w:r>
        <w:rPr>
          <w:rStyle w:val="Editorsnote"/>
          <w:highlight w:val="yellow"/>
        </w:rPr>
        <w:t>in the rest of the Test Plan is needed.</w:t>
      </w:r>
      <w:r w:rsidR="00760FEE">
        <w:rPr>
          <w:rStyle w:val="Editorsnote"/>
          <w:highlight w:val="yellow"/>
        </w:rPr>
        <w:t xml:space="preserve"> In particular, the proposal does not assume anymore the split we used in Selection between the P.SUPPL800-tested Immersive conversation use case and audio material, and the MUSHRA-tested Generic Audio use case</w:t>
      </w:r>
    </w:p>
    <w:p w14:paraId="4500C479" w14:textId="0FB36B7E" w:rsidR="00775B5A" w:rsidRDefault="00775B5A" w:rsidP="00775B5A">
      <w:r w:rsidRPr="00775B5A">
        <w:rPr>
          <w:highlight w:val="yellow"/>
        </w:rPr>
        <w:t>]</w:t>
      </w:r>
    </w:p>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4E465C65"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DE01A2">
        <w:rPr>
          <w:lang w:eastAsia="fr-CA"/>
        </w:rPr>
        <w:t>.</w:t>
      </w:r>
      <w:r>
        <w:rPr>
          <w:lang w:eastAsia="fr-CA"/>
        </w:rPr>
        <w:t xml:space="preserve"> </w:t>
      </w:r>
      <w:r w:rsidR="00265F94" w:rsidRPr="00265F94">
        <w:rPr>
          <w:highlight w:val="yellow"/>
          <w:lang w:eastAsia="fr-CA"/>
        </w:rPr>
        <w:t>[</w:t>
      </w:r>
      <w:r w:rsidRPr="00265F94">
        <w:rPr>
          <w:highlight w:val="yellow"/>
          <w:lang w:eastAsia="fr-CA"/>
        </w:rPr>
        <w:t xml:space="preserve">P.SUPPL800 </w:t>
      </w:r>
      <w:r w:rsidR="00861834" w:rsidRPr="00265F94">
        <w:rPr>
          <w:highlight w:val="yellow"/>
          <w:lang w:eastAsia="fr-CA"/>
        </w:rPr>
        <w:fldChar w:fldCharType="begin"/>
      </w:r>
      <w:r w:rsidR="00861834" w:rsidRPr="00265F94">
        <w:rPr>
          <w:highlight w:val="yellow"/>
          <w:lang w:eastAsia="fr-CA"/>
        </w:rPr>
        <w:instrText xml:space="preserve"> REF _Ref124155448 \r \h </w:instrText>
      </w:r>
      <w:r w:rsidR="00265F94">
        <w:rPr>
          <w:highlight w:val="yellow"/>
          <w:lang w:eastAsia="fr-CA"/>
        </w:rPr>
        <w:instrText xml:space="preserve"> \* MERGEFORMAT </w:instrText>
      </w:r>
      <w:r w:rsidR="00861834" w:rsidRPr="00265F94">
        <w:rPr>
          <w:highlight w:val="yellow"/>
          <w:lang w:eastAsia="fr-CA"/>
        </w:rPr>
      </w:r>
      <w:r w:rsidR="00861834" w:rsidRPr="00265F94">
        <w:rPr>
          <w:highlight w:val="yellow"/>
          <w:lang w:eastAsia="fr-CA"/>
        </w:rPr>
        <w:fldChar w:fldCharType="separate"/>
      </w:r>
      <w:r w:rsidR="004B1034">
        <w:rPr>
          <w:highlight w:val="yellow"/>
          <w:lang w:eastAsia="fr-CA"/>
        </w:rPr>
        <w:t>[21]</w:t>
      </w:r>
      <w:r w:rsidR="00861834" w:rsidRPr="00265F94">
        <w:rPr>
          <w:highlight w:val="yellow"/>
          <w:lang w:eastAsia="fr-CA"/>
        </w:rPr>
        <w:fldChar w:fldCharType="end"/>
      </w:r>
      <w:r w:rsidRPr="00265F94">
        <w:rPr>
          <w:highlight w:val="yellow"/>
          <w:lang w:eastAsia="fr-CA"/>
        </w:rPr>
        <w:t xml:space="preserve"> </w:t>
      </w:r>
      <w:r w:rsidR="00DE01A2" w:rsidRPr="00265F94">
        <w:rPr>
          <w:highlight w:val="yellow"/>
          <w:lang w:eastAsia="fr-CA"/>
        </w:rPr>
        <w:t>sha</w:t>
      </w:r>
      <w:r w:rsidRPr="00265F94">
        <w:rPr>
          <w:highlight w:val="yellow"/>
          <w:lang w:eastAsia="fr-CA"/>
        </w:rPr>
        <w:t xml:space="preserve">ll </w:t>
      </w:r>
      <w:r w:rsidR="008277D4" w:rsidRPr="00265F94">
        <w:rPr>
          <w:highlight w:val="yellow"/>
          <w:lang w:eastAsia="fr-CA"/>
        </w:rPr>
        <w:t>be used</w:t>
      </w:r>
      <w:r w:rsidR="002C1B60" w:rsidRPr="00265F94">
        <w:rPr>
          <w:highlight w:val="yellow"/>
          <w:lang w:eastAsia="fr-CA"/>
        </w:rPr>
        <w:t xml:space="preserve"> </w:t>
      </w:r>
      <w:r w:rsidR="0088665F" w:rsidRPr="00265F94">
        <w:rPr>
          <w:highlight w:val="yellow"/>
          <w:lang w:eastAsia="fr-CA"/>
        </w:rPr>
        <w:t xml:space="preserve">in experiments </w:t>
      </w:r>
      <w:r w:rsidR="006A35EA" w:rsidRPr="00265F94">
        <w:rPr>
          <w:highlight w:val="yellow"/>
          <w:lang w:eastAsia="fr-CA"/>
        </w:rPr>
        <w:t xml:space="preserve">designed </w:t>
      </w:r>
      <w:r w:rsidR="002C1B60" w:rsidRPr="00265F94">
        <w:rPr>
          <w:highlight w:val="yellow"/>
          <w:lang w:eastAsia="fr-CA"/>
        </w:rPr>
        <w:t xml:space="preserve">to evaluate </w:t>
      </w:r>
      <w:r w:rsidR="0088665F" w:rsidRPr="00265F94">
        <w:rPr>
          <w:highlight w:val="yellow"/>
          <w:lang w:eastAsia="fr-CA"/>
        </w:rPr>
        <w:t>the Immersive conversation</w:t>
      </w:r>
      <w:r w:rsidR="00CD266B" w:rsidRPr="00265F94">
        <w:rPr>
          <w:highlight w:val="yellow"/>
          <w:lang w:eastAsia="fr-CA"/>
        </w:rPr>
        <w:t xml:space="preserve"> use case scenario</w:t>
      </w:r>
      <w:r w:rsidR="00DE01A2" w:rsidRPr="00265F94">
        <w:rPr>
          <w:highlight w:val="yellow"/>
          <w:lang w:eastAsia="fr-CA"/>
        </w:rPr>
        <w:t xml:space="preserve">s. </w:t>
      </w:r>
      <w:r w:rsidR="003476F8" w:rsidRPr="00265F94">
        <w:rPr>
          <w:highlight w:val="yellow"/>
          <w:lang w:eastAsia="fr-CA"/>
        </w:rPr>
        <w:t>B</w:t>
      </w:r>
      <w:r w:rsidRPr="00265F94">
        <w:rPr>
          <w:highlight w:val="yellow"/>
          <w:lang w:eastAsia="fr-CA"/>
        </w:rPr>
        <w:t>S</w:t>
      </w:r>
      <w:r w:rsidR="003476F8" w:rsidRPr="00265F94">
        <w:rPr>
          <w:highlight w:val="yellow"/>
          <w:lang w:eastAsia="fr-CA"/>
        </w:rPr>
        <w:t xml:space="preserve">.1534 </w:t>
      </w:r>
      <w:r w:rsidR="00861834" w:rsidRPr="00265F94">
        <w:rPr>
          <w:highlight w:val="yellow"/>
          <w:lang w:eastAsia="fr-CA"/>
        </w:rPr>
        <w:fldChar w:fldCharType="begin"/>
      </w:r>
      <w:r w:rsidR="00861834" w:rsidRPr="00265F94">
        <w:rPr>
          <w:highlight w:val="yellow"/>
          <w:lang w:eastAsia="fr-CA"/>
        </w:rPr>
        <w:instrText xml:space="preserve"> REF _Ref124156544 \r \h </w:instrText>
      </w:r>
      <w:r w:rsidR="00265F94">
        <w:rPr>
          <w:highlight w:val="yellow"/>
          <w:lang w:eastAsia="fr-CA"/>
        </w:rPr>
        <w:instrText xml:space="preserve"> \* MERGEFORMAT </w:instrText>
      </w:r>
      <w:r w:rsidR="00861834" w:rsidRPr="00265F94">
        <w:rPr>
          <w:highlight w:val="yellow"/>
          <w:lang w:eastAsia="fr-CA"/>
        </w:rPr>
      </w:r>
      <w:r w:rsidR="00861834" w:rsidRPr="00265F94">
        <w:rPr>
          <w:highlight w:val="yellow"/>
          <w:lang w:eastAsia="fr-CA"/>
        </w:rPr>
        <w:fldChar w:fldCharType="separate"/>
      </w:r>
      <w:r w:rsidR="004B1034">
        <w:rPr>
          <w:highlight w:val="yellow"/>
          <w:lang w:eastAsia="fr-CA"/>
        </w:rPr>
        <w:t>[22]</w:t>
      </w:r>
      <w:r w:rsidR="00861834" w:rsidRPr="00265F94">
        <w:rPr>
          <w:highlight w:val="yellow"/>
          <w:lang w:eastAsia="fr-CA"/>
        </w:rPr>
        <w:fldChar w:fldCharType="end"/>
      </w:r>
      <w:r w:rsidR="003476F8" w:rsidRPr="00265F94">
        <w:rPr>
          <w:highlight w:val="yellow"/>
          <w:lang w:eastAsia="fr-CA"/>
        </w:rPr>
        <w:t xml:space="preserve"> </w:t>
      </w:r>
      <w:r w:rsidR="00DE01A2" w:rsidRPr="00265F94">
        <w:rPr>
          <w:highlight w:val="yellow"/>
          <w:lang w:eastAsia="fr-CA"/>
        </w:rPr>
        <w:t>sha</w:t>
      </w:r>
      <w:r w:rsidR="003476F8" w:rsidRPr="00265F94">
        <w:rPr>
          <w:highlight w:val="yellow"/>
          <w:lang w:eastAsia="fr-CA"/>
        </w:rPr>
        <w:t xml:space="preserve">ll be used in experiments </w:t>
      </w:r>
      <w:r w:rsidR="006A35EA" w:rsidRPr="00265F94">
        <w:rPr>
          <w:highlight w:val="yellow"/>
          <w:lang w:eastAsia="fr-CA"/>
        </w:rPr>
        <w:t xml:space="preserve">designed to evaluate </w:t>
      </w:r>
      <w:r w:rsidR="004B7C0A" w:rsidRPr="00265F94">
        <w:rPr>
          <w:highlight w:val="yellow"/>
          <w:lang w:eastAsia="fr-CA"/>
        </w:rPr>
        <w:t>Generic immersive audio</w:t>
      </w:r>
      <w:r w:rsidR="00CD266B" w:rsidRPr="00265F94">
        <w:rPr>
          <w:highlight w:val="yellow"/>
          <w:lang w:eastAsia="fr-CA"/>
        </w:rPr>
        <w:t xml:space="preserve"> use case scenario</w:t>
      </w:r>
      <w:r w:rsidR="00DE01A2" w:rsidRPr="00265F94">
        <w:rPr>
          <w:highlight w:val="yellow"/>
          <w:lang w:eastAsia="fr-CA"/>
        </w:rPr>
        <w:t>s</w:t>
      </w:r>
      <w:r w:rsidR="00554033" w:rsidRPr="00265F94">
        <w:rPr>
          <w:highlight w:val="yellow"/>
          <w:lang w:eastAsia="fr-CA"/>
        </w:rPr>
        <w:t>.</w:t>
      </w:r>
      <w:r w:rsidR="00265F94" w:rsidRPr="00265F94">
        <w:rPr>
          <w:highlight w:val="yellow"/>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sidRPr="004B1034">
        <w:rPr>
          <w:rStyle w:val="Editorsnote"/>
          <w:highlight w:val="yellow"/>
        </w:rPr>
        <w:t>Editor’s note: additional methodologies might be needed to evaluate some configurations.</w:t>
      </w:r>
    </w:p>
    <w:p w14:paraId="7E6688FA" w14:textId="0533494C" w:rsidR="008D66E3" w:rsidRPr="008C277C" w:rsidRDefault="008D66E3" w:rsidP="00452EE3">
      <w:pPr>
        <w:pStyle w:val="h3"/>
        <w:rPr>
          <w:lang w:eastAsia="fr-CA"/>
        </w:rPr>
      </w:pPr>
      <w:r w:rsidRPr="008C277C">
        <w:rPr>
          <w:lang w:eastAsia="fr-CA"/>
        </w:rPr>
        <w:t>P.SUPPL800</w:t>
      </w:r>
    </w:p>
    <w:p w14:paraId="7B7AF988" w14:textId="0D424B14"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2611E443"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B1034">
        <w:t>[13]</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lastRenderedPageBreak/>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D24C127" w14:textId="04F8E4D2" w:rsidR="005D4FD8" w:rsidRDefault="00971F61" w:rsidP="005D4FD8">
      <w:pPr>
        <w:pStyle w:val="h2"/>
      </w:pPr>
      <w:bookmarkStart w:id="1462" w:name="_Ref135831871"/>
      <w:r w:rsidRPr="00ED78CB">
        <w:rPr>
          <w:rFonts w:hint="eastAsia"/>
        </w:rPr>
        <w:t>Opinion Scales</w:t>
      </w:r>
      <w:bookmarkEnd w:id="68"/>
      <w:bookmarkEnd w:id="1462"/>
    </w:p>
    <w:p w14:paraId="7612BBD3" w14:textId="54FF11E8" w:rsidR="005D4FD8" w:rsidRDefault="00837246" w:rsidP="005D4FD8">
      <w:r>
        <w:fldChar w:fldCharType="begin"/>
      </w:r>
      <w:r>
        <w:instrText xml:space="preserve"> REF _Ref127288356 \h </w:instrText>
      </w:r>
      <w:r>
        <w:fldChar w:fldCharType="separate"/>
      </w:r>
      <w:r w:rsidR="004B1034">
        <w:t xml:space="preserve">Table </w:t>
      </w:r>
      <w:r w:rsidR="004B1034">
        <w:rPr>
          <w:noProof/>
        </w:rPr>
        <w:t>5</w:t>
      </w:r>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4B1034">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585EE5CB" w:rsidR="005D4FD8" w:rsidRPr="00332244" w:rsidRDefault="005D4FD8" w:rsidP="005D4FD8">
      <w:pPr>
        <w:pStyle w:val="Caption"/>
        <w:rPr>
          <w:rFonts w:cs="Arial"/>
        </w:rPr>
      </w:pPr>
      <w:bookmarkStart w:id="1463" w:name="_Ref127288356"/>
      <w:r>
        <w:t xml:space="preserve">Table </w:t>
      </w:r>
      <w:r w:rsidR="002E65BE">
        <w:fldChar w:fldCharType="begin"/>
      </w:r>
      <w:r w:rsidR="002E65BE">
        <w:instrText xml:space="preserve"> SEQ Table \* ARABIC </w:instrText>
      </w:r>
      <w:r w:rsidR="002E65BE">
        <w:fldChar w:fldCharType="separate"/>
      </w:r>
      <w:r w:rsidR="004B1034">
        <w:rPr>
          <w:noProof/>
        </w:rPr>
        <w:t>5</w:t>
      </w:r>
      <w:r w:rsidR="002E65BE">
        <w:rPr>
          <w:noProof/>
        </w:rPr>
        <w:fldChar w:fldCharType="end"/>
      </w:r>
      <w:bookmarkEnd w:id="1463"/>
      <w:r w:rsidRPr="00332244">
        <w:rPr>
          <w:rFonts w:cs="Arial" w:hint="eastAsia"/>
        </w:rPr>
        <w:t>: Opinion scale for ITU-T P.</w:t>
      </w:r>
      <w:r>
        <w:rPr>
          <w:rFonts w:cs="Arial"/>
        </w:rPr>
        <w:t>SUPPL</w:t>
      </w:r>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B8311E" w:rsidRDefault="00B8311E" w:rsidP="005D4FD8">
      <w:pPr>
        <w:rPr>
          <w:rStyle w:val="Editorsnote"/>
          <w:i w:val="0"/>
          <w:iCs w:val="0"/>
        </w:rPr>
      </w:pPr>
    </w:p>
    <w:p w14:paraId="350E0A1D" w14:textId="12D50947" w:rsidR="00971F61" w:rsidRDefault="00971F61" w:rsidP="003C0AC5">
      <w:pPr>
        <w:pStyle w:val="h2"/>
      </w:pPr>
      <w:bookmarkStart w:id="1464" w:name="_Toc339023624"/>
      <w:r w:rsidRPr="00ED78CB">
        <w:t>Material</w:t>
      </w:r>
      <w:bookmarkEnd w:id="1464"/>
    </w:p>
    <w:p w14:paraId="11D1A843" w14:textId="1522CBE9"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B1034">
        <w:t>[25]</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B1034">
        <w:t>[26]</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P.SUPPL800</w:t>
      </w:r>
      <w:r w:rsidR="00C41A61">
        <w:t>:</w:t>
      </w:r>
    </w:p>
    <w:p w14:paraId="5242FDD7" w14:textId="5D4BA4CA" w:rsidR="002745F2" w:rsidRPr="0054750A" w:rsidRDefault="002745F2" w:rsidP="00D3610D">
      <w:pPr>
        <w:pStyle w:val="bulletlevel1"/>
      </w:pPr>
      <w:r>
        <w:t>Clean s</w:t>
      </w:r>
      <w:r w:rsidRPr="0054750A">
        <w:t>peech</w:t>
      </w:r>
      <w:r w:rsidR="00BC42BC">
        <w:t>:</w:t>
      </w:r>
      <w:r w:rsidRPr="0054750A">
        <w:t xml:space="preserve"> </w:t>
      </w:r>
      <w:r w:rsidR="00DE01A2" w:rsidRPr="006F5855">
        <w:rPr>
          <w:highlight w:val="yellow"/>
        </w:rPr>
        <w:t>[</w:t>
      </w:r>
      <w:r w:rsidR="00060786" w:rsidRPr="006F5855">
        <w:rPr>
          <w:highlight w:val="yellow"/>
        </w:rPr>
        <w:t xml:space="preserve">Except for experiment </w:t>
      </w:r>
      <w:r w:rsidR="00DE01A2" w:rsidRPr="006F5855">
        <w:rPr>
          <w:highlight w:val="yellow"/>
        </w:rPr>
        <w:t xml:space="preserve">evaluating </w:t>
      </w:r>
      <w:r w:rsidR="00FE78BA" w:rsidRPr="006F5855">
        <w:rPr>
          <w:highlight w:val="yellow"/>
        </w:rPr>
        <w:t>1 object</w:t>
      </w:r>
      <w:r w:rsidR="00DE01A2" w:rsidRPr="006F5855">
        <w:rPr>
          <w:highlight w:val="yellow"/>
        </w:rPr>
        <w:t xml:space="preserve"> input</w:t>
      </w:r>
      <w:r w:rsidR="00FE78BA" w:rsidRPr="006F5855">
        <w:rPr>
          <w:highlight w:val="yellow"/>
        </w:rPr>
        <w:t>,</w:t>
      </w:r>
      <w:r w:rsidR="00DE01A2" w:rsidRPr="006F5855">
        <w:rPr>
          <w:highlight w:val="yellow"/>
        </w:rPr>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941A8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B1034">
        <w:t>Annex F:</w:t>
      </w:r>
      <w:r w:rsidR="002A47AD">
        <w:fldChar w:fldCharType="end"/>
      </w:r>
      <w:r w:rsidRPr="0054750A">
        <w:t>.</w:t>
      </w:r>
    </w:p>
    <w:p w14:paraId="79EE0D65" w14:textId="4BA287E5"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B1034">
        <w:t>4.6.3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1465" w:name="_Toc339023625"/>
      <w:r w:rsidRPr="000C7525">
        <w:t>Speech</w:t>
      </w:r>
      <w:r w:rsidRPr="00ED78CB">
        <w:t xml:space="preserve"> </w:t>
      </w:r>
      <w:r w:rsidRPr="00ED78CB">
        <w:rPr>
          <w:rFonts w:hint="eastAsia"/>
        </w:rPr>
        <w:t>Material</w:t>
      </w:r>
      <w:bookmarkEnd w:id="1465"/>
      <w:r w:rsidR="001B633F">
        <w:t xml:space="preserve"> for P.SUPPL800 testing</w:t>
      </w:r>
    </w:p>
    <w:p w14:paraId="29B9D94F" w14:textId="1E8FE319" w:rsidR="00007EE0" w:rsidRDefault="0057590B" w:rsidP="00007EE0">
      <w:r>
        <w:t xml:space="preserve">Except for the experiment </w:t>
      </w:r>
      <w:r w:rsidR="00086970">
        <w:t xml:space="preserve">evaluating </w:t>
      </w:r>
      <w:r>
        <w:t>Music and mixed content</w:t>
      </w:r>
      <w:r w:rsidR="00760FAA">
        <w:t xml:space="preserve"> stereo </w:t>
      </w:r>
      <w:r w:rsidR="00086970">
        <w:t>input</w:t>
      </w:r>
      <w:r w:rsidR="00760FAA">
        <w:t xml:space="preserve">, </w:t>
      </w:r>
      <w:r w:rsidR="00007EE0">
        <w:t xml:space="preserve">P.SUPPL800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r w:rsidR="00B203A4">
        <w:t>music and mixed content stereo samples</w:t>
      </w:r>
      <w:r w:rsidR="00007EE0">
        <w:t>. SA4 would provide scene descriptions and scripts to create the immersive audio.</w:t>
      </w:r>
    </w:p>
    <w:p w14:paraId="459C4DB3" w14:textId="35867BEB"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B1034">
        <w:t>[29]</w:t>
      </w:r>
      <w:r w:rsidR="00BF48B9">
        <w:fldChar w:fldCharType="end"/>
      </w:r>
      <w:r w:rsidR="00A97BE4">
        <w:t>.</w:t>
      </w:r>
    </w:p>
    <w:p w14:paraId="7666AFB8" w14:textId="5A85EE1C" w:rsidR="00FE30EF" w:rsidRDefault="00EC6FBC" w:rsidP="003C0AC5">
      <w:pPr>
        <w:pStyle w:val="h3"/>
      </w:pPr>
      <w:bookmarkStart w:id="1466" w:name="_Toc339023626"/>
      <w:r>
        <w:lastRenderedPageBreak/>
        <w:t>Background</w:t>
      </w:r>
      <w:r w:rsidRPr="00ED78CB">
        <w:rPr>
          <w:rFonts w:hint="eastAsia"/>
        </w:rPr>
        <w:t xml:space="preserve"> </w:t>
      </w:r>
      <w:r w:rsidR="00971F61" w:rsidRPr="00ED78CB">
        <w:rPr>
          <w:rFonts w:hint="eastAsia"/>
        </w:rPr>
        <w:t>Material</w:t>
      </w:r>
      <w:bookmarkEnd w:id="1466"/>
    </w:p>
    <w:p w14:paraId="068EE491" w14:textId="1363F365" w:rsidR="008B19C0" w:rsidRDefault="00112843" w:rsidP="00A969F1">
      <w:pPr>
        <w:pStyle w:val="bulletlevel1"/>
        <w:rPr>
          <w:rStyle w:val="eop"/>
        </w:rPr>
      </w:pPr>
      <w:r w:rsidRPr="00B1508F">
        <w:rPr>
          <w:highlight w:val="yellow"/>
        </w:rPr>
        <w:t>[</w:t>
      </w:r>
      <w:r w:rsidR="008B19C0" w:rsidRPr="00B1508F">
        <w:rPr>
          <w:highlight w:val="yellow"/>
        </w:rPr>
        <w:t>Immersive conversation use case scenario</w:t>
      </w:r>
      <w:r w:rsidR="00B1508F">
        <w:rPr>
          <w:highlight w:val="yellow"/>
        </w:rPr>
        <w:t>,</w:t>
      </w:r>
      <w:r w:rsidR="007F1CFD">
        <w:rPr>
          <w:highlight w:val="yellow"/>
        </w:rPr>
        <w:t>]</w:t>
      </w:r>
      <w:r w:rsidR="008B19C0" w:rsidRPr="007F1CFD">
        <w:t xml:space="preserve"> P.SUPPL800 testing</w:t>
      </w:r>
      <w:r w:rsidR="007F1CFD">
        <w:t>-</w:t>
      </w:r>
      <w:r w:rsidR="007F1CFD" w:rsidRPr="00733AE3">
        <w:t xml:space="preserve">: </w:t>
      </w:r>
      <w:r w:rsidR="008B19C0"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3C0AC5">
      <w:pPr>
        <w:pStyle w:val="h3"/>
      </w:pPr>
      <w:bookmarkStart w:id="1467" w:name="_Toc339023627"/>
      <w:bookmarkStart w:id="1468" w:name="_Ref133594241"/>
      <w:r w:rsidRPr="00ED78CB">
        <w:t>Music and Mixed Content Material</w:t>
      </w:r>
      <w:bookmarkEnd w:id="1467"/>
      <w:r w:rsidR="00B85A24">
        <w:t xml:space="preserve"> for P.SUPPL800 testing</w:t>
      </w:r>
      <w:bookmarkEnd w:id="1468"/>
    </w:p>
    <w:p w14:paraId="490B40CC" w14:textId="7733B1AD" w:rsidR="00B4203C" w:rsidRDefault="00A423E7" w:rsidP="00B752F8">
      <w:r>
        <w:t>M</w:t>
      </w:r>
      <w:r w:rsidRPr="000B0379">
        <w:t>usic and mixed content samples</w:t>
      </w:r>
      <w:r>
        <w:rPr>
          <w:rFonts w:hint="eastAsia"/>
        </w:rPr>
        <w:t xml:space="preserve"> </w:t>
      </w:r>
      <w:bookmarkStart w:id="1469"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469"/>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pPr>
      <w:r>
        <w:t>This means that LL shall provide 7 samples per category, 6 for evaluation and 1 for preliminaries.</w:t>
      </w:r>
    </w:p>
    <w:p w14:paraId="651172C4" w14:textId="2A0DF63E" w:rsidR="00484229" w:rsidRDefault="00AB29FE" w:rsidP="003C0AC5">
      <w:pPr>
        <w:pStyle w:val="h3"/>
      </w:pPr>
      <w:r>
        <w:t>Critical Generic Audio Items</w:t>
      </w:r>
      <w:r w:rsidR="00F53D19">
        <w:t xml:space="preserve"> for BS.1534 testing</w:t>
      </w:r>
    </w:p>
    <w:p w14:paraId="2307C3AE" w14:textId="0EE73128" w:rsidR="000357B5" w:rsidRDefault="00F205D2" w:rsidP="008749DF">
      <w:pPr>
        <w:pStyle w:val="h3a"/>
      </w:pPr>
      <w:r>
        <w:t xml:space="preserve">Steps of </w:t>
      </w:r>
      <w:r w:rsidR="003B6FA8">
        <w:t xml:space="preserve">Critical </w:t>
      </w:r>
      <w:r>
        <w:t>Test Item Selection</w:t>
      </w:r>
    </w:p>
    <w:p w14:paraId="565589F2" w14:textId="30320EE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B1034">
        <w:rPr>
          <w:lang w:val="en-US"/>
        </w:rPr>
        <w:t>[24]</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470" w:name="_Ref33589817"/>
      <w:bookmarkStart w:id="1471" w:name="_Toc50525845"/>
      <w:r w:rsidRPr="008D4207">
        <w:t>Test Material</w:t>
      </w:r>
      <w:bookmarkEnd w:id="1470"/>
      <w:bookmarkEnd w:id="1471"/>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lastRenderedPageBreak/>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6C12AE8F" w:rsidR="009F1FAC" w:rsidRDefault="009F1FAC" w:rsidP="00320282">
      <w:r>
        <w:t>Multi-Channel (5.1</w:t>
      </w:r>
      <w:r w:rsidR="00871A34">
        <w:t>, 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1472" w:name="_Toc50525847"/>
      <w:r w:rsidRPr="001E5CBE">
        <w:rPr>
          <w:rFonts w:eastAsia="Times New Roman"/>
        </w:rPr>
        <w:t>Training material</w:t>
      </w:r>
      <w:bookmarkEnd w:id="1472"/>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473" w:name="_Toc339023629"/>
      <w:bookmarkStart w:id="1474" w:name="_Ref135128609"/>
      <w:bookmarkStart w:id="1475"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473"/>
      <w:bookmarkEnd w:id="1474"/>
      <w:bookmarkEnd w:id="1475"/>
    </w:p>
    <w:p w14:paraId="5DE7B979" w14:textId="003F4139" w:rsidR="008A3AA7" w:rsidRDefault="00094610" w:rsidP="008A3AA7">
      <w:r>
        <w:t>The IVAS Selection 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for P.SUPPL800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1F3743F9"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B1034">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1476" w:name="_Toc339023630"/>
      <w:r w:rsidRPr="00ED78CB">
        <w:t>Experimental Procedure</w:t>
      </w:r>
      <w:bookmarkEnd w:id="1476"/>
    </w:p>
    <w:p w14:paraId="297FF11E" w14:textId="77777777" w:rsidR="00D34E28" w:rsidRDefault="00D34E28" w:rsidP="00D34E28">
      <w:pPr>
        <w:pStyle w:val="h3"/>
      </w:pPr>
      <w:r>
        <w:t>Experimental Procedure for P.SUPPL800 experiments</w:t>
      </w:r>
    </w:p>
    <w:p w14:paraId="60694834" w14:textId="2C51E178" w:rsidR="002444DF" w:rsidRPr="00ED78CB" w:rsidRDefault="00D34E28" w:rsidP="00D34E28">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21203EE8" w14:textId="40ECB8EA" w:rsidR="00971F61" w:rsidRPr="00634952" w:rsidRDefault="00971F61" w:rsidP="003C0AC5">
      <w:pPr>
        <w:pStyle w:val="h2"/>
      </w:pPr>
      <w:bookmarkStart w:id="1477" w:name="_Toc339023631"/>
      <w:r w:rsidRPr="00ED78CB">
        <w:t>Results and Anal</w:t>
      </w:r>
      <w:r w:rsidRPr="00634952">
        <w:t>ysis</w:t>
      </w:r>
      <w:bookmarkEnd w:id="1477"/>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1478"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478"/>
    </w:p>
    <w:p w14:paraId="4D397010" w14:textId="36E795E0" w:rsidR="00101D6B" w:rsidRPr="000D6D29" w:rsidRDefault="00101D6B" w:rsidP="0062153B">
      <w:r w:rsidRPr="000D6D29">
        <w:t xml:space="preserve">The purpose of </w:t>
      </w:r>
      <w:r w:rsidRPr="000D6D29">
        <w:rPr>
          <w:rFonts w:hint="eastAsia"/>
        </w:rPr>
        <w:t>the</w:t>
      </w:r>
      <w:r w:rsidRPr="000D6D29">
        <w:t xml:space="preserve"> </w:t>
      </w:r>
      <w:r w:rsidR="002C4975">
        <w:t>Characterization phase</w:t>
      </w:r>
      <w:r>
        <w:rPr>
          <w:rFonts w:hint="eastAsia"/>
        </w:rPr>
        <w:t xml:space="preserve"> </w:t>
      </w:r>
      <w:r w:rsidRPr="000D6D29">
        <w:t>experiment</w:t>
      </w:r>
      <w:r w:rsidRPr="000D6D29">
        <w:rPr>
          <w:rFonts w:hint="eastAsia"/>
        </w:rPr>
        <w:t>s</w:t>
      </w:r>
      <w:r w:rsidRPr="000D6D29">
        <w:t xml:space="preserve"> is to evaluate the performances of the </w:t>
      </w:r>
      <w:r w:rsidR="00094E40">
        <w:t>IVAS</w:t>
      </w:r>
      <w:r w:rsidRPr="000D6D29">
        <w:t xml:space="preserve"> codec algorithm </w:t>
      </w:r>
      <w:r w:rsidR="00164E09" w:rsidRPr="00245A32">
        <w:t>[ for the configurations not covered in the Selection phase</w:t>
      </w:r>
      <w:r w:rsidR="00220500" w:rsidRPr="00245A32">
        <w:t xml:space="preserve"> and </w:t>
      </w:r>
      <w:r w:rsidR="00245A32" w:rsidRPr="00245A32">
        <w:t xml:space="preserve">to verify its </w:t>
      </w:r>
      <w:r w:rsidR="00220500" w:rsidRPr="00245A32">
        <w:t>fixed-point conver</w:t>
      </w:r>
      <w:r w:rsidR="00245A32" w:rsidRPr="00245A32">
        <w:t>s</w:t>
      </w:r>
      <w:r w:rsidR="00220500" w:rsidRPr="00245A32">
        <w:t>ion</w:t>
      </w:r>
      <w:r w:rsidR="0060625F" w:rsidRPr="00245A32">
        <w:t>]</w:t>
      </w:r>
      <w:r w:rsidRPr="000D6D29">
        <w:rPr>
          <w:rFonts w:hint="eastAsia"/>
        </w:rPr>
        <w:t xml:space="preserve">. </w:t>
      </w:r>
    </w:p>
    <w:p w14:paraId="2F8CEFCD" w14:textId="01139D9F" w:rsidR="00101D6B" w:rsidRDefault="00101D6B" w:rsidP="0062153B">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particular experiment. Generic information can be found in Section </w:t>
      </w:r>
      <w:r>
        <w:rPr>
          <w:rFonts w:hint="eastAsia"/>
        </w:rPr>
        <w:t>4</w:t>
      </w:r>
      <w:r w:rsidRPr="000D6D29">
        <w:t xml:space="preserve">. </w:t>
      </w:r>
      <w:r w:rsidR="00F00F00" w:rsidRPr="000D6D29">
        <w:t>Therefore,</w:t>
      </w:r>
      <w:r w:rsidRPr="000D6D29">
        <w:t xml:space="preserv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CD86B15" w14:textId="79D7E476" w:rsidR="00101D6B" w:rsidRDefault="005B7D27" w:rsidP="0062153B">
      <w:r>
        <w:fldChar w:fldCharType="begin"/>
      </w:r>
      <w:r>
        <w:instrText xml:space="preserve"> </w:instrText>
      </w:r>
      <w:r>
        <w:rPr>
          <w:rFonts w:hint="eastAsia"/>
        </w:rPr>
        <w:instrText>REF _Ref129709848 \h</w:instrText>
      </w:r>
      <w:r>
        <w:instrText xml:space="preserve"> </w:instrText>
      </w:r>
      <w:r>
        <w:fldChar w:fldCharType="separate"/>
      </w:r>
      <w:r w:rsidR="004B1034">
        <w:t xml:space="preserve">Table </w:t>
      </w:r>
      <w:r w:rsidR="004B1034">
        <w:rPr>
          <w:noProof/>
        </w:rPr>
        <w:t>6</w:t>
      </w:r>
      <w:r>
        <w:fldChar w:fldCharType="end"/>
      </w:r>
      <w:r w:rsidR="00101D6B">
        <w:rPr>
          <w:rFonts w:hint="eastAsia"/>
        </w:rPr>
        <w:t xml:space="preserve"> shows </w:t>
      </w:r>
      <w:r w:rsidR="008A70F6">
        <w:t>h</w:t>
      </w:r>
      <w:r>
        <w:rPr>
          <w:lang w:eastAsia="fr-CA"/>
        </w:rPr>
        <w:t>igh-level overview of P.SUPPL800 experiments.</w:t>
      </w:r>
      <w:r>
        <w:rPr>
          <w:rFonts w:hint="eastAsia"/>
        </w:rPr>
        <w:t xml:space="preserve"> </w:t>
      </w:r>
      <w:r w:rsidR="008A70F6">
        <w:fldChar w:fldCharType="begin"/>
      </w:r>
      <w:r w:rsidR="008A70F6">
        <w:instrText xml:space="preserve"> </w:instrText>
      </w:r>
      <w:r w:rsidR="008A70F6">
        <w:rPr>
          <w:rFonts w:hint="eastAsia"/>
        </w:rPr>
        <w:instrText>REF _Ref129709880 \h</w:instrText>
      </w:r>
      <w:r w:rsidR="008A70F6">
        <w:instrText xml:space="preserve"> </w:instrText>
      </w:r>
      <w:r w:rsidR="008A70F6">
        <w:fldChar w:fldCharType="separate"/>
      </w:r>
      <w:r w:rsidR="004B1034">
        <w:t xml:space="preserve">Table </w:t>
      </w:r>
      <w:r w:rsidR="004B1034">
        <w:rPr>
          <w:noProof/>
        </w:rPr>
        <w:t>7</w:t>
      </w:r>
      <w:r w:rsidR="008A70F6">
        <w:fldChar w:fldCharType="end"/>
      </w:r>
      <w:r>
        <w:t xml:space="preserve"> </w:t>
      </w:r>
      <w:r w:rsidR="008A70F6">
        <w:t>shows h</w:t>
      </w:r>
      <w:r w:rsidR="008A70F6">
        <w:rPr>
          <w:lang w:eastAsia="fr-CA"/>
        </w:rPr>
        <w:t xml:space="preserve">igh-level 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E250C2">
        <w:fldChar w:fldCharType="begin"/>
      </w:r>
      <w:r w:rsidR="00E250C2">
        <w:instrText xml:space="preserve"> REF _Ref127891541 \h </w:instrText>
      </w:r>
      <w:r w:rsidR="00E250C2">
        <w:fldChar w:fldCharType="separate"/>
      </w:r>
      <w:r w:rsidR="004B1034">
        <w:t xml:space="preserve">Table </w:t>
      </w:r>
      <w:r w:rsidR="004B1034">
        <w:rPr>
          <w:noProof/>
        </w:rPr>
        <w:t>8</w:t>
      </w:r>
      <w:r w:rsidR="00E250C2">
        <w:fldChar w:fldCharType="end"/>
      </w:r>
      <w:r w:rsidR="00E250C2">
        <w:t xml:space="preserve"> shows allocation of experiments to LLs</w:t>
      </w:r>
      <w:r w:rsidR="000D2FFF">
        <w:t>,</w:t>
      </w:r>
      <w:r w:rsidR="00E250C2">
        <w:t xml:space="preserve"> and</w:t>
      </w:r>
      <w:r w:rsidR="00E250C2" w:rsidRPr="00BC3165">
        <w:rPr>
          <w:rFonts w:hint="eastAsia"/>
        </w:rPr>
        <w:t xml:space="preserve"> </w:t>
      </w:r>
      <w:r w:rsidR="000D2FFF">
        <w:t xml:space="preserve">the </w:t>
      </w:r>
      <w:r w:rsidR="00E250C2" w:rsidRPr="00BC3165">
        <w:rPr>
          <w:rFonts w:hint="eastAsia"/>
        </w:rPr>
        <w:t>languages</w:t>
      </w:r>
      <w:r w:rsidR="00E250C2">
        <w:rPr>
          <w:rFonts w:hint="eastAsia"/>
        </w:rPr>
        <w:t xml:space="preserve"> </w:t>
      </w:r>
      <w:r w:rsidR="00E250C2">
        <w:t xml:space="preserve">for each </w:t>
      </w:r>
      <w:r w:rsidR="008323EF">
        <w:t xml:space="preserve">P.SUPPL800 experiment. </w:t>
      </w:r>
    </w:p>
    <w:p w14:paraId="00AB36CC" w14:textId="323EB636"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0E297A">
        <w:fldChar w:fldCharType="separate"/>
      </w:r>
      <w:r w:rsidR="004B1034">
        <w:t>Annex F:</w:t>
      </w:r>
      <w:r w:rsidR="000E297A">
        <w:fldChar w:fldCharType="end"/>
      </w:r>
      <w:r w:rsidR="00191826">
        <w:t xml:space="preserve"> for P.SUPPL800 experiments and in </w:t>
      </w:r>
      <w:r w:rsidR="000E297A">
        <w:fldChar w:fldCharType="begin"/>
      </w:r>
      <w:r w:rsidR="000E297A">
        <w:instrText xml:space="preserve"> REF _Ref137720852 \r \h </w:instrText>
      </w:r>
      <w:r w:rsidR="000E297A">
        <w:fldChar w:fldCharType="separate"/>
      </w:r>
      <w:r w:rsidR="004B1034">
        <w:t>Annex G:</w:t>
      </w:r>
      <w:r w:rsidR="000E297A">
        <w:fldChar w:fldCharType="end"/>
      </w:r>
      <w:r w:rsidR="00191826">
        <w:t xml:space="preserve"> for BS.1534 experiments</w:t>
      </w:r>
      <w:r>
        <w:rPr>
          <w:rFonts w:hint="eastAsia"/>
        </w:rPr>
        <w:t>.</w:t>
      </w:r>
    </w:p>
    <w:p w14:paraId="129C165E" w14:textId="77777777" w:rsidR="001D6C95" w:rsidRDefault="001D6C95" w:rsidP="0062153B">
      <w:pPr>
        <w:rPr>
          <w:lang w:val="en-CA" w:eastAsia="fr-CA"/>
        </w:rPr>
      </w:pPr>
    </w:p>
    <w:p w14:paraId="485EF4B8" w14:textId="6A647C79" w:rsidR="003E6690" w:rsidRPr="0054750A" w:rsidRDefault="008C6F27" w:rsidP="008C6F27">
      <w:pPr>
        <w:pStyle w:val="Caption"/>
        <w:keepNext/>
        <w:rPr>
          <w:lang w:eastAsia="fr-CA"/>
        </w:rPr>
      </w:pPr>
      <w:bookmarkStart w:id="1479" w:name="_Ref129709848"/>
      <w:r>
        <w:t xml:space="preserve">Table </w:t>
      </w:r>
      <w:r w:rsidR="002E65BE">
        <w:fldChar w:fldCharType="begin"/>
      </w:r>
      <w:r w:rsidR="002E65BE">
        <w:instrText xml:space="preserve"> SEQ Table \* ARABIC </w:instrText>
      </w:r>
      <w:r w:rsidR="002E65BE">
        <w:fldChar w:fldCharType="separate"/>
      </w:r>
      <w:r w:rsidR="004B1034">
        <w:rPr>
          <w:noProof/>
        </w:rPr>
        <w:t>6</w:t>
      </w:r>
      <w:r w:rsidR="002E65BE">
        <w:rPr>
          <w:noProof/>
        </w:rPr>
        <w:fldChar w:fldCharType="end"/>
      </w:r>
      <w:bookmarkEnd w:id="1479"/>
      <w:r w:rsidR="003E6690">
        <w:rPr>
          <w:lang w:eastAsia="fr-CA"/>
        </w:rPr>
        <w:t>: High-level overview of P.SUPPL800 experiments</w:t>
      </w:r>
    </w:p>
    <w:tbl>
      <w:tblPr>
        <w:tblStyle w:val="TableGrid"/>
        <w:tblW w:w="0" w:type="auto"/>
        <w:tblInd w:w="-5" w:type="dxa"/>
        <w:tblLook w:val="04A0" w:firstRow="1" w:lastRow="0" w:firstColumn="1" w:lastColumn="0" w:noHBand="0" w:noVBand="1"/>
      </w:tblPr>
      <w:tblGrid>
        <w:gridCol w:w="492"/>
        <w:gridCol w:w="1070"/>
        <w:gridCol w:w="1337"/>
        <w:gridCol w:w="1782"/>
        <w:gridCol w:w="1141"/>
        <w:gridCol w:w="883"/>
        <w:gridCol w:w="536"/>
      </w:tblGrid>
      <w:tr w:rsidR="00045593" w14:paraId="288617F0" w14:textId="77777777" w:rsidTr="003C4286">
        <w:tc>
          <w:tcPr>
            <w:tcW w:w="0" w:type="auto"/>
            <w:shd w:val="clear" w:color="auto" w:fill="D9D9D9" w:themeFill="background1" w:themeFillShade="D9"/>
          </w:tcPr>
          <w:p w14:paraId="7DDF1C25"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Exp</w:t>
            </w:r>
          </w:p>
        </w:tc>
        <w:tc>
          <w:tcPr>
            <w:tcW w:w="0" w:type="auto"/>
            <w:shd w:val="clear" w:color="auto" w:fill="D9D9D9" w:themeFill="background1" w:themeFillShade="D9"/>
          </w:tcPr>
          <w:p w14:paraId="7347A775" w14:textId="476F0F3F" w:rsidR="00045593" w:rsidRPr="00726F13" w:rsidRDefault="00045593" w:rsidP="008505FC">
            <w:pPr>
              <w:jc w:val="left"/>
              <w:rPr>
                <w:rFonts w:cs="Arial"/>
                <w:sz w:val="16"/>
                <w:szCs w:val="16"/>
                <w:lang w:val="en-CA" w:eastAsia="fr-CA"/>
              </w:rPr>
            </w:pPr>
            <w:r w:rsidRPr="00726F13">
              <w:rPr>
                <w:rFonts w:cs="Arial"/>
                <w:sz w:val="16"/>
                <w:szCs w:val="16"/>
                <w:lang w:val="en-CA" w:eastAsia="fr-CA"/>
              </w:rPr>
              <w:t xml:space="preserve">Input </w:t>
            </w:r>
            <w:r>
              <w:rPr>
                <w:rFonts w:cs="Arial"/>
                <w:sz w:val="16"/>
                <w:szCs w:val="16"/>
                <w:lang w:val="en-CA" w:eastAsia="fr-CA"/>
              </w:rPr>
              <w:t>f</w:t>
            </w:r>
            <w:r w:rsidRPr="00726F13">
              <w:rPr>
                <w:rFonts w:cs="Arial"/>
                <w:sz w:val="16"/>
                <w:szCs w:val="16"/>
                <w:lang w:val="en-CA" w:eastAsia="fr-CA"/>
              </w:rPr>
              <w:t>ormat</w:t>
            </w:r>
          </w:p>
        </w:tc>
        <w:tc>
          <w:tcPr>
            <w:tcW w:w="0" w:type="auto"/>
            <w:shd w:val="clear" w:color="auto" w:fill="D9D9D9" w:themeFill="background1" w:themeFillShade="D9"/>
          </w:tcPr>
          <w:p w14:paraId="1EF022A0" w14:textId="07C26BE4" w:rsidR="00045593" w:rsidRPr="00726F13" w:rsidRDefault="00045593" w:rsidP="008505FC">
            <w:pPr>
              <w:rPr>
                <w:rFonts w:cs="Arial"/>
                <w:sz w:val="16"/>
                <w:szCs w:val="16"/>
                <w:lang w:val="en-CA" w:eastAsia="fr-CA"/>
              </w:rPr>
            </w:pPr>
            <w:r w:rsidRPr="00726F13">
              <w:rPr>
                <w:rFonts w:cs="Arial"/>
                <w:sz w:val="16"/>
                <w:szCs w:val="16"/>
                <w:lang w:val="en-CA" w:eastAsia="fr-CA"/>
              </w:rPr>
              <w:t xml:space="preserve">Source </w:t>
            </w:r>
            <w:r>
              <w:rPr>
                <w:rFonts w:cs="Arial"/>
                <w:sz w:val="16"/>
                <w:szCs w:val="16"/>
                <w:lang w:val="en-CA" w:eastAsia="fr-CA"/>
              </w:rPr>
              <w:t>m</w:t>
            </w:r>
            <w:r w:rsidRPr="00726F13">
              <w:rPr>
                <w:rFonts w:cs="Arial"/>
                <w:sz w:val="16"/>
                <w:szCs w:val="16"/>
                <w:lang w:val="en-CA" w:eastAsia="fr-CA"/>
              </w:rPr>
              <w:t>aterial</w:t>
            </w:r>
          </w:p>
        </w:tc>
        <w:tc>
          <w:tcPr>
            <w:tcW w:w="0" w:type="auto"/>
            <w:shd w:val="clear" w:color="auto" w:fill="D9D9D9" w:themeFill="background1" w:themeFillShade="D9"/>
          </w:tcPr>
          <w:p w14:paraId="7D6D15FC" w14:textId="77777777" w:rsidR="00045593" w:rsidRPr="00726F13" w:rsidRDefault="00045593" w:rsidP="008505FC">
            <w:pPr>
              <w:jc w:val="left"/>
              <w:rPr>
                <w:rFonts w:cs="Arial"/>
                <w:sz w:val="16"/>
                <w:szCs w:val="16"/>
                <w:lang w:val="en-CA" w:eastAsia="fr-CA"/>
              </w:rPr>
            </w:pPr>
            <w:r>
              <w:rPr>
                <w:rFonts w:cs="Arial"/>
                <w:sz w:val="16"/>
                <w:szCs w:val="16"/>
                <w:lang w:val="en-CA" w:eastAsia="fr-CA"/>
              </w:rPr>
              <w:t>Listening environment</w:t>
            </w:r>
          </w:p>
        </w:tc>
        <w:tc>
          <w:tcPr>
            <w:tcW w:w="0" w:type="auto"/>
            <w:shd w:val="clear" w:color="auto" w:fill="D9D9D9" w:themeFill="background1" w:themeFillShade="D9"/>
          </w:tcPr>
          <w:p w14:paraId="5CF157C9"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0" w:type="auto"/>
            <w:shd w:val="clear" w:color="auto" w:fill="D9D9D9" w:themeFill="background1" w:themeFillShade="D9"/>
          </w:tcPr>
          <w:p w14:paraId="31C1A1F2" w14:textId="661706BD" w:rsidR="00045593" w:rsidRPr="00726F13" w:rsidRDefault="00045593" w:rsidP="008505FC">
            <w:pPr>
              <w:jc w:val="left"/>
              <w:rPr>
                <w:rFonts w:cs="Arial"/>
                <w:sz w:val="16"/>
                <w:szCs w:val="16"/>
                <w:lang w:val="en-CA" w:eastAsia="fr-CA"/>
              </w:rPr>
            </w:pPr>
            <w:r w:rsidRPr="00726F13">
              <w:rPr>
                <w:rFonts w:cs="Arial"/>
                <w:sz w:val="16"/>
                <w:szCs w:val="16"/>
                <w:lang w:val="en-CA" w:eastAsia="fr-CA"/>
              </w:rPr>
              <w:t>FER</w:t>
            </w:r>
            <w:r w:rsidRPr="00F46482">
              <w:rPr>
                <w:rFonts w:cs="Arial"/>
                <w:sz w:val="16"/>
                <w:szCs w:val="16"/>
                <w:lang w:val="en-CA" w:eastAsia="fr-CA"/>
              </w:rPr>
              <w:t>/jitter</w:t>
            </w:r>
          </w:p>
        </w:tc>
        <w:tc>
          <w:tcPr>
            <w:tcW w:w="0" w:type="auto"/>
            <w:shd w:val="clear" w:color="auto" w:fill="D9D9D9" w:themeFill="background1" w:themeFillShade="D9"/>
          </w:tcPr>
          <w:p w14:paraId="6C6E9847" w14:textId="77777777" w:rsidR="00045593" w:rsidRPr="00726F13" w:rsidRDefault="00045593" w:rsidP="008505FC">
            <w:pPr>
              <w:rPr>
                <w:rFonts w:cs="Arial"/>
                <w:sz w:val="16"/>
                <w:szCs w:val="16"/>
                <w:lang w:val="en-CA" w:eastAsia="fr-CA"/>
              </w:rPr>
            </w:pPr>
            <w:r>
              <w:rPr>
                <w:rFonts w:cs="Arial"/>
                <w:sz w:val="16"/>
                <w:szCs w:val="16"/>
                <w:lang w:val="en-CA" w:eastAsia="fr-CA"/>
              </w:rPr>
              <w:t>DTX</w:t>
            </w:r>
          </w:p>
        </w:tc>
      </w:tr>
      <w:tr w:rsidR="00045593" w14:paraId="27D7D403" w14:textId="77777777" w:rsidTr="003C4286">
        <w:tc>
          <w:tcPr>
            <w:tcW w:w="0" w:type="auto"/>
          </w:tcPr>
          <w:p w14:paraId="0B0EF3FB" w14:textId="26596CEF" w:rsidR="00045593" w:rsidRPr="00726F13" w:rsidRDefault="00045593" w:rsidP="008505FC">
            <w:pPr>
              <w:jc w:val="left"/>
              <w:rPr>
                <w:rFonts w:cs="Arial"/>
                <w:sz w:val="16"/>
                <w:szCs w:val="16"/>
                <w:lang w:val="en-CA" w:eastAsia="fr-CA"/>
              </w:rPr>
            </w:pPr>
          </w:p>
        </w:tc>
        <w:tc>
          <w:tcPr>
            <w:tcW w:w="0" w:type="auto"/>
          </w:tcPr>
          <w:p w14:paraId="57B2A5F8" w14:textId="2960D287" w:rsidR="00045593" w:rsidRPr="00726F13" w:rsidRDefault="00045593" w:rsidP="008505FC">
            <w:pPr>
              <w:jc w:val="left"/>
              <w:rPr>
                <w:rFonts w:cs="Arial"/>
                <w:sz w:val="16"/>
                <w:szCs w:val="16"/>
                <w:lang w:val="en-CA" w:eastAsia="fr-CA"/>
              </w:rPr>
            </w:pPr>
          </w:p>
        </w:tc>
        <w:tc>
          <w:tcPr>
            <w:tcW w:w="0" w:type="auto"/>
          </w:tcPr>
          <w:p w14:paraId="7B96075D" w14:textId="4E8397BB" w:rsidR="00045593" w:rsidRPr="00726F13" w:rsidRDefault="00045593" w:rsidP="008505FC">
            <w:pPr>
              <w:rPr>
                <w:rFonts w:cs="Arial"/>
                <w:sz w:val="16"/>
                <w:szCs w:val="16"/>
                <w:lang w:val="en-CA" w:eastAsia="fr-CA"/>
              </w:rPr>
            </w:pPr>
          </w:p>
        </w:tc>
        <w:tc>
          <w:tcPr>
            <w:tcW w:w="0" w:type="auto"/>
          </w:tcPr>
          <w:p w14:paraId="45A566AF"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56110A0" w14:textId="5B7C977C" w:rsidR="00045593" w:rsidRPr="00726F13" w:rsidRDefault="00045593" w:rsidP="008505FC">
            <w:pPr>
              <w:jc w:val="left"/>
              <w:rPr>
                <w:rFonts w:cs="Arial"/>
                <w:sz w:val="16"/>
                <w:szCs w:val="16"/>
                <w:lang w:val="en-CA" w:eastAsia="fr-CA"/>
              </w:rPr>
            </w:pPr>
          </w:p>
        </w:tc>
        <w:tc>
          <w:tcPr>
            <w:tcW w:w="0" w:type="auto"/>
          </w:tcPr>
          <w:p w14:paraId="27C7CE27" w14:textId="5C3AEC00" w:rsidR="00045593" w:rsidRPr="00726F13" w:rsidRDefault="00045593" w:rsidP="008505FC">
            <w:pPr>
              <w:jc w:val="left"/>
              <w:rPr>
                <w:rFonts w:cs="Arial"/>
                <w:sz w:val="16"/>
                <w:szCs w:val="16"/>
                <w:lang w:val="en-CA" w:eastAsia="fr-CA"/>
              </w:rPr>
            </w:pPr>
          </w:p>
        </w:tc>
        <w:tc>
          <w:tcPr>
            <w:tcW w:w="0" w:type="auto"/>
          </w:tcPr>
          <w:p w14:paraId="373C63BE" w14:textId="66441087" w:rsidR="00045593" w:rsidRPr="00726F13" w:rsidRDefault="00045593" w:rsidP="008505FC">
            <w:pPr>
              <w:rPr>
                <w:rFonts w:cs="Arial"/>
                <w:sz w:val="16"/>
                <w:szCs w:val="16"/>
                <w:lang w:val="en-CA" w:eastAsia="fr-CA"/>
              </w:rPr>
            </w:pPr>
          </w:p>
        </w:tc>
      </w:tr>
      <w:tr w:rsidR="00045593" w14:paraId="1910DB01" w14:textId="77777777" w:rsidTr="003C4286">
        <w:tc>
          <w:tcPr>
            <w:tcW w:w="0" w:type="auto"/>
          </w:tcPr>
          <w:p w14:paraId="3CA0F7BD" w14:textId="4FB4D667" w:rsidR="00045593" w:rsidRPr="00726F13" w:rsidRDefault="00045593" w:rsidP="008505FC">
            <w:pPr>
              <w:rPr>
                <w:rFonts w:cs="Arial"/>
                <w:sz w:val="16"/>
                <w:szCs w:val="16"/>
                <w:lang w:val="en-CA" w:eastAsia="fr-CA"/>
              </w:rPr>
            </w:pPr>
          </w:p>
        </w:tc>
        <w:tc>
          <w:tcPr>
            <w:tcW w:w="0" w:type="auto"/>
          </w:tcPr>
          <w:p w14:paraId="064CD825" w14:textId="01967FAE" w:rsidR="00045593" w:rsidRPr="00726F13" w:rsidRDefault="00045593" w:rsidP="008505FC">
            <w:pPr>
              <w:rPr>
                <w:rFonts w:cs="Arial"/>
                <w:sz w:val="16"/>
                <w:szCs w:val="16"/>
                <w:lang w:val="en-CA" w:eastAsia="fr-CA"/>
              </w:rPr>
            </w:pPr>
          </w:p>
        </w:tc>
        <w:tc>
          <w:tcPr>
            <w:tcW w:w="0" w:type="auto"/>
          </w:tcPr>
          <w:p w14:paraId="4D0CA5AF" w14:textId="0279469C" w:rsidR="00045593" w:rsidRPr="00726F13" w:rsidRDefault="00045593" w:rsidP="008505FC">
            <w:pPr>
              <w:rPr>
                <w:rFonts w:cs="Arial"/>
                <w:sz w:val="16"/>
                <w:szCs w:val="16"/>
                <w:lang w:val="en-CA" w:eastAsia="fr-CA"/>
              </w:rPr>
            </w:pPr>
          </w:p>
        </w:tc>
        <w:tc>
          <w:tcPr>
            <w:tcW w:w="0" w:type="auto"/>
          </w:tcPr>
          <w:p w14:paraId="793D04C9"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ED8789" w14:textId="51700542" w:rsidR="00045593" w:rsidRPr="00726F13" w:rsidRDefault="00045593" w:rsidP="008505FC">
            <w:pPr>
              <w:rPr>
                <w:rFonts w:cs="Arial"/>
                <w:sz w:val="16"/>
                <w:szCs w:val="16"/>
                <w:lang w:val="en-CA" w:eastAsia="fr-CA"/>
              </w:rPr>
            </w:pPr>
          </w:p>
        </w:tc>
        <w:tc>
          <w:tcPr>
            <w:tcW w:w="0" w:type="auto"/>
          </w:tcPr>
          <w:p w14:paraId="177557A2" w14:textId="1DBC0748" w:rsidR="00045593" w:rsidRPr="00726F13" w:rsidRDefault="00045593" w:rsidP="008505FC">
            <w:pPr>
              <w:rPr>
                <w:rFonts w:cs="Arial"/>
                <w:sz w:val="16"/>
                <w:szCs w:val="16"/>
                <w:lang w:val="en-CA" w:eastAsia="fr-CA"/>
              </w:rPr>
            </w:pPr>
          </w:p>
        </w:tc>
        <w:tc>
          <w:tcPr>
            <w:tcW w:w="0" w:type="auto"/>
          </w:tcPr>
          <w:p w14:paraId="0BAF928F" w14:textId="55CC67EE" w:rsidR="00045593" w:rsidRPr="00726F13" w:rsidRDefault="00045593" w:rsidP="008505FC">
            <w:pPr>
              <w:rPr>
                <w:rFonts w:cs="Arial"/>
                <w:sz w:val="16"/>
                <w:szCs w:val="16"/>
                <w:lang w:val="en-CA" w:eastAsia="fr-CA"/>
              </w:rPr>
            </w:pPr>
          </w:p>
        </w:tc>
      </w:tr>
      <w:tr w:rsidR="00045593" w14:paraId="45F75F26" w14:textId="77777777" w:rsidTr="003C4286">
        <w:tc>
          <w:tcPr>
            <w:tcW w:w="0" w:type="auto"/>
          </w:tcPr>
          <w:p w14:paraId="0F02E3A0" w14:textId="6792157E" w:rsidR="00045593" w:rsidRPr="00726F13" w:rsidRDefault="00045593" w:rsidP="008505FC">
            <w:pPr>
              <w:rPr>
                <w:rFonts w:cs="Arial"/>
                <w:sz w:val="16"/>
                <w:szCs w:val="16"/>
                <w:lang w:val="en-CA" w:eastAsia="fr-CA"/>
              </w:rPr>
            </w:pPr>
          </w:p>
        </w:tc>
        <w:tc>
          <w:tcPr>
            <w:tcW w:w="0" w:type="auto"/>
          </w:tcPr>
          <w:p w14:paraId="7CE3383B" w14:textId="545D3B50" w:rsidR="00045593" w:rsidRPr="00726F13" w:rsidRDefault="00045593" w:rsidP="008505FC">
            <w:pPr>
              <w:rPr>
                <w:rFonts w:cs="Arial"/>
                <w:sz w:val="16"/>
                <w:szCs w:val="16"/>
                <w:lang w:val="en-CA" w:eastAsia="fr-CA"/>
              </w:rPr>
            </w:pPr>
          </w:p>
        </w:tc>
        <w:tc>
          <w:tcPr>
            <w:tcW w:w="0" w:type="auto"/>
          </w:tcPr>
          <w:p w14:paraId="33F117BC" w14:textId="05ACE1C0" w:rsidR="00045593" w:rsidRPr="00726F13" w:rsidRDefault="00045593" w:rsidP="008505FC">
            <w:pPr>
              <w:rPr>
                <w:rFonts w:cs="Arial"/>
                <w:sz w:val="16"/>
                <w:szCs w:val="16"/>
                <w:lang w:val="en-CA" w:eastAsia="fr-CA"/>
              </w:rPr>
            </w:pPr>
          </w:p>
        </w:tc>
        <w:tc>
          <w:tcPr>
            <w:tcW w:w="0" w:type="auto"/>
          </w:tcPr>
          <w:p w14:paraId="43285B24"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7E3D57BB" w14:textId="1537DDA5" w:rsidR="00045593" w:rsidRPr="00726F13" w:rsidRDefault="00045593" w:rsidP="008505FC">
            <w:pPr>
              <w:rPr>
                <w:rFonts w:cs="Arial"/>
                <w:sz w:val="16"/>
                <w:szCs w:val="16"/>
                <w:lang w:val="en-CA" w:eastAsia="fr-CA"/>
              </w:rPr>
            </w:pPr>
          </w:p>
        </w:tc>
        <w:tc>
          <w:tcPr>
            <w:tcW w:w="0" w:type="auto"/>
          </w:tcPr>
          <w:p w14:paraId="125B911B" w14:textId="35A850FE" w:rsidR="00045593" w:rsidRPr="00726F13" w:rsidRDefault="00045593" w:rsidP="008505FC">
            <w:pPr>
              <w:rPr>
                <w:rFonts w:cs="Arial"/>
                <w:sz w:val="16"/>
                <w:szCs w:val="16"/>
                <w:lang w:val="en-CA" w:eastAsia="fr-CA"/>
              </w:rPr>
            </w:pPr>
          </w:p>
        </w:tc>
        <w:tc>
          <w:tcPr>
            <w:tcW w:w="0" w:type="auto"/>
          </w:tcPr>
          <w:p w14:paraId="5DDA6923" w14:textId="5186A658" w:rsidR="00045593" w:rsidRPr="00726F13" w:rsidRDefault="00045593" w:rsidP="008505FC">
            <w:pPr>
              <w:rPr>
                <w:rFonts w:cs="Arial"/>
                <w:sz w:val="16"/>
                <w:szCs w:val="16"/>
                <w:lang w:val="en-CA" w:eastAsia="fr-CA"/>
              </w:rPr>
            </w:pPr>
          </w:p>
        </w:tc>
      </w:tr>
      <w:tr w:rsidR="00045593" w14:paraId="077251CA" w14:textId="77777777" w:rsidTr="003C4286">
        <w:tc>
          <w:tcPr>
            <w:tcW w:w="0" w:type="auto"/>
          </w:tcPr>
          <w:p w14:paraId="1074BFCD" w14:textId="6A4F6813" w:rsidR="00045593" w:rsidRPr="00726F13" w:rsidRDefault="00045593" w:rsidP="008505FC">
            <w:pPr>
              <w:jc w:val="left"/>
              <w:rPr>
                <w:rFonts w:cs="Arial"/>
                <w:sz w:val="16"/>
                <w:szCs w:val="16"/>
                <w:lang w:val="en-CA" w:eastAsia="fr-CA"/>
              </w:rPr>
            </w:pPr>
          </w:p>
        </w:tc>
        <w:tc>
          <w:tcPr>
            <w:tcW w:w="0" w:type="auto"/>
          </w:tcPr>
          <w:p w14:paraId="69EED697" w14:textId="3D699E39" w:rsidR="00045593" w:rsidRPr="00726F13" w:rsidRDefault="00045593" w:rsidP="008505FC">
            <w:pPr>
              <w:jc w:val="left"/>
              <w:rPr>
                <w:rFonts w:cs="Arial"/>
                <w:sz w:val="16"/>
                <w:szCs w:val="16"/>
                <w:lang w:val="en-CA" w:eastAsia="fr-CA"/>
              </w:rPr>
            </w:pPr>
          </w:p>
        </w:tc>
        <w:tc>
          <w:tcPr>
            <w:tcW w:w="0" w:type="auto"/>
          </w:tcPr>
          <w:p w14:paraId="0AAB44C3" w14:textId="17B95E76" w:rsidR="00045593" w:rsidRPr="00726F13" w:rsidRDefault="00045593" w:rsidP="008505FC">
            <w:pPr>
              <w:rPr>
                <w:rFonts w:cs="Arial"/>
                <w:sz w:val="16"/>
                <w:szCs w:val="16"/>
                <w:lang w:val="en-CA" w:eastAsia="fr-CA"/>
              </w:rPr>
            </w:pPr>
          </w:p>
        </w:tc>
        <w:tc>
          <w:tcPr>
            <w:tcW w:w="0" w:type="auto"/>
          </w:tcPr>
          <w:p w14:paraId="6779A183"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40361307" w14:textId="184BB91E" w:rsidR="00045593" w:rsidRPr="00726F13" w:rsidRDefault="00045593" w:rsidP="008505FC">
            <w:pPr>
              <w:jc w:val="left"/>
              <w:rPr>
                <w:rFonts w:cs="Arial"/>
                <w:sz w:val="16"/>
                <w:szCs w:val="16"/>
                <w:lang w:val="en-CA" w:eastAsia="fr-CA"/>
              </w:rPr>
            </w:pPr>
          </w:p>
        </w:tc>
        <w:tc>
          <w:tcPr>
            <w:tcW w:w="0" w:type="auto"/>
          </w:tcPr>
          <w:p w14:paraId="7584D7B8" w14:textId="4E8D2831" w:rsidR="00045593" w:rsidRPr="00726F13" w:rsidRDefault="00045593" w:rsidP="008505FC">
            <w:pPr>
              <w:jc w:val="left"/>
              <w:rPr>
                <w:rFonts w:cs="Arial"/>
                <w:sz w:val="16"/>
                <w:szCs w:val="16"/>
                <w:lang w:val="en-CA" w:eastAsia="fr-CA"/>
              </w:rPr>
            </w:pPr>
          </w:p>
        </w:tc>
        <w:tc>
          <w:tcPr>
            <w:tcW w:w="0" w:type="auto"/>
          </w:tcPr>
          <w:p w14:paraId="0454A86E" w14:textId="1B3EAD5A" w:rsidR="00045593" w:rsidRPr="00726F13" w:rsidRDefault="00045593" w:rsidP="008505FC">
            <w:pPr>
              <w:rPr>
                <w:rFonts w:cs="Arial"/>
                <w:sz w:val="16"/>
                <w:szCs w:val="16"/>
                <w:lang w:val="en-CA" w:eastAsia="fr-CA"/>
              </w:rPr>
            </w:pPr>
          </w:p>
        </w:tc>
      </w:tr>
      <w:tr w:rsidR="00045593" w14:paraId="76C998B1" w14:textId="77777777" w:rsidTr="003C4286">
        <w:tc>
          <w:tcPr>
            <w:tcW w:w="0" w:type="auto"/>
          </w:tcPr>
          <w:p w14:paraId="31DE21D2" w14:textId="035890ED" w:rsidR="00045593" w:rsidRPr="00726F13" w:rsidRDefault="00045593" w:rsidP="008505FC">
            <w:pPr>
              <w:rPr>
                <w:rFonts w:cs="Arial"/>
                <w:sz w:val="16"/>
                <w:szCs w:val="16"/>
                <w:lang w:val="en-CA" w:eastAsia="fr-CA"/>
              </w:rPr>
            </w:pPr>
          </w:p>
        </w:tc>
        <w:tc>
          <w:tcPr>
            <w:tcW w:w="0" w:type="auto"/>
          </w:tcPr>
          <w:p w14:paraId="31C44C22" w14:textId="31525A0B" w:rsidR="00045593" w:rsidRPr="00726F13" w:rsidRDefault="00045593" w:rsidP="008505FC">
            <w:pPr>
              <w:rPr>
                <w:rFonts w:cs="Arial"/>
                <w:sz w:val="16"/>
                <w:szCs w:val="16"/>
                <w:lang w:val="en-CA" w:eastAsia="fr-CA"/>
              </w:rPr>
            </w:pPr>
          </w:p>
        </w:tc>
        <w:tc>
          <w:tcPr>
            <w:tcW w:w="0" w:type="auto"/>
          </w:tcPr>
          <w:p w14:paraId="52A97BD5" w14:textId="17E7C3E1" w:rsidR="00045593" w:rsidRPr="00726F13" w:rsidRDefault="00045593" w:rsidP="008505FC">
            <w:pPr>
              <w:rPr>
                <w:rFonts w:cs="Arial"/>
                <w:sz w:val="16"/>
                <w:szCs w:val="16"/>
                <w:lang w:val="en-CA" w:eastAsia="fr-CA"/>
              </w:rPr>
            </w:pPr>
          </w:p>
        </w:tc>
        <w:tc>
          <w:tcPr>
            <w:tcW w:w="0" w:type="auto"/>
          </w:tcPr>
          <w:p w14:paraId="4B007F28"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6D1B0722" w14:textId="13C5CA63" w:rsidR="00045593" w:rsidRPr="00726F13" w:rsidRDefault="00045593" w:rsidP="008505FC">
            <w:pPr>
              <w:rPr>
                <w:rFonts w:cs="Arial"/>
                <w:sz w:val="16"/>
                <w:szCs w:val="16"/>
                <w:lang w:val="en-CA" w:eastAsia="fr-CA"/>
              </w:rPr>
            </w:pPr>
          </w:p>
        </w:tc>
        <w:tc>
          <w:tcPr>
            <w:tcW w:w="0" w:type="auto"/>
          </w:tcPr>
          <w:p w14:paraId="40ED88E1" w14:textId="02C67D69" w:rsidR="00045593" w:rsidRPr="00726F13" w:rsidRDefault="00045593" w:rsidP="008505FC">
            <w:pPr>
              <w:rPr>
                <w:rFonts w:cs="Arial"/>
                <w:sz w:val="16"/>
                <w:szCs w:val="16"/>
                <w:lang w:val="en-CA" w:eastAsia="fr-CA"/>
              </w:rPr>
            </w:pPr>
          </w:p>
        </w:tc>
        <w:tc>
          <w:tcPr>
            <w:tcW w:w="0" w:type="auto"/>
          </w:tcPr>
          <w:p w14:paraId="73A8FE5F" w14:textId="2C097B28" w:rsidR="00045593" w:rsidRPr="00726F13" w:rsidRDefault="00045593" w:rsidP="008505FC">
            <w:pPr>
              <w:rPr>
                <w:rFonts w:cs="Arial"/>
                <w:sz w:val="16"/>
                <w:szCs w:val="16"/>
                <w:lang w:val="en-CA" w:eastAsia="fr-CA"/>
              </w:rPr>
            </w:pPr>
          </w:p>
        </w:tc>
      </w:tr>
      <w:tr w:rsidR="00045593" w14:paraId="0F0A98DC" w14:textId="77777777" w:rsidTr="003C4286">
        <w:tc>
          <w:tcPr>
            <w:tcW w:w="0" w:type="auto"/>
          </w:tcPr>
          <w:p w14:paraId="320DD17F" w14:textId="77BC7669" w:rsidR="00045593" w:rsidRPr="00CC381A" w:rsidRDefault="00045593" w:rsidP="00C56999">
            <w:pPr>
              <w:rPr>
                <w:rFonts w:cs="Arial"/>
                <w:sz w:val="16"/>
                <w:szCs w:val="16"/>
                <w:lang w:val="en-CA" w:eastAsia="fr-CA"/>
              </w:rPr>
            </w:pPr>
          </w:p>
        </w:tc>
        <w:tc>
          <w:tcPr>
            <w:tcW w:w="0" w:type="auto"/>
          </w:tcPr>
          <w:p w14:paraId="572AC7DB" w14:textId="3FCDAE4A" w:rsidR="00045593" w:rsidRPr="00CC381A" w:rsidRDefault="00045593" w:rsidP="00C56999">
            <w:pPr>
              <w:rPr>
                <w:rFonts w:cs="Arial"/>
                <w:sz w:val="16"/>
                <w:szCs w:val="16"/>
                <w:lang w:val="en-CA" w:eastAsia="fr-CA"/>
              </w:rPr>
            </w:pPr>
          </w:p>
        </w:tc>
        <w:tc>
          <w:tcPr>
            <w:tcW w:w="0" w:type="auto"/>
          </w:tcPr>
          <w:p w14:paraId="1F420AC8" w14:textId="3F552087" w:rsidR="00045593" w:rsidRPr="00CC381A" w:rsidRDefault="00045593" w:rsidP="00C56999">
            <w:pPr>
              <w:rPr>
                <w:rFonts w:cs="Arial"/>
                <w:sz w:val="16"/>
                <w:szCs w:val="16"/>
                <w:lang w:val="en-CA" w:eastAsia="fr-CA"/>
              </w:rPr>
            </w:pPr>
          </w:p>
        </w:tc>
        <w:tc>
          <w:tcPr>
            <w:tcW w:w="0" w:type="auto"/>
          </w:tcPr>
          <w:p w14:paraId="43A4558D" w14:textId="0BADBB43" w:rsidR="00045593" w:rsidRPr="00CC381A" w:rsidRDefault="00045593" w:rsidP="00C56999">
            <w:pPr>
              <w:rPr>
                <w:rFonts w:cs="Arial"/>
                <w:sz w:val="16"/>
                <w:szCs w:val="16"/>
                <w:lang w:val="en-CA" w:eastAsia="fr-CA"/>
              </w:rPr>
            </w:pPr>
            <w:r w:rsidRPr="00CC381A">
              <w:rPr>
                <w:rFonts w:cs="Arial"/>
                <w:sz w:val="16"/>
                <w:szCs w:val="16"/>
                <w:lang w:val="en-CA" w:eastAsia="fr-CA"/>
              </w:rPr>
              <w:t>Headphones</w:t>
            </w:r>
          </w:p>
        </w:tc>
        <w:tc>
          <w:tcPr>
            <w:tcW w:w="0" w:type="auto"/>
          </w:tcPr>
          <w:p w14:paraId="1272D339" w14:textId="5A22A07A" w:rsidR="00045593" w:rsidRPr="00CC381A" w:rsidRDefault="00045593" w:rsidP="00C56999">
            <w:pPr>
              <w:rPr>
                <w:rFonts w:cs="Arial"/>
                <w:sz w:val="16"/>
                <w:szCs w:val="16"/>
                <w:lang w:val="en-CA" w:eastAsia="fr-CA"/>
              </w:rPr>
            </w:pPr>
          </w:p>
        </w:tc>
        <w:tc>
          <w:tcPr>
            <w:tcW w:w="0" w:type="auto"/>
          </w:tcPr>
          <w:p w14:paraId="5A1DF2BE" w14:textId="4E77847D" w:rsidR="00045593" w:rsidRPr="00CC381A" w:rsidRDefault="00045593" w:rsidP="00C56999">
            <w:pPr>
              <w:rPr>
                <w:rFonts w:cs="Arial"/>
                <w:sz w:val="16"/>
                <w:szCs w:val="16"/>
                <w:lang w:val="en-CA" w:eastAsia="fr-CA"/>
              </w:rPr>
            </w:pPr>
          </w:p>
        </w:tc>
        <w:tc>
          <w:tcPr>
            <w:tcW w:w="0" w:type="auto"/>
          </w:tcPr>
          <w:p w14:paraId="49F65656" w14:textId="25F1F602" w:rsidR="00045593" w:rsidRPr="00CC381A" w:rsidRDefault="00045593" w:rsidP="00C56999">
            <w:pPr>
              <w:rPr>
                <w:rFonts w:cs="Arial"/>
                <w:sz w:val="16"/>
                <w:szCs w:val="16"/>
                <w:lang w:val="en-CA" w:eastAsia="fr-CA"/>
              </w:rPr>
            </w:pPr>
          </w:p>
        </w:tc>
      </w:tr>
      <w:tr w:rsidR="00045593" w14:paraId="1E58B3C2" w14:textId="77777777" w:rsidTr="003C4286">
        <w:tc>
          <w:tcPr>
            <w:tcW w:w="0" w:type="auto"/>
          </w:tcPr>
          <w:p w14:paraId="6AF547EC" w14:textId="1417A1B1" w:rsidR="00045593" w:rsidRPr="00726F13" w:rsidRDefault="00045593" w:rsidP="008505FC">
            <w:pPr>
              <w:jc w:val="left"/>
              <w:rPr>
                <w:rFonts w:cs="Arial"/>
                <w:sz w:val="16"/>
                <w:szCs w:val="16"/>
                <w:lang w:val="en-CA" w:eastAsia="fr-CA"/>
              </w:rPr>
            </w:pPr>
          </w:p>
        </w:tc>
        <w:tc>
          <w:tcPr>
            <w:tcW w:w="0" w:type="auto"/>
          </w:tcPr>
          <w:p w14:paraId="5ED50D70" w14:textId="434C05F1" w:rsidR="00045593" w:rsidRPr="00726F13" w:rsidRDefault="00045593" w:rsidP="008505FC">
            <w:pPr>
              <w:jc w:val="left"/>
              <w:rPr>
                <w:rFonts w:cs="Arial"/>
                <w:sz w:val="16"/>
                <w:szCs w:val="16"/>
                <w:lang w:val="en-CA" w:eastAsia="fr-CA"/>
              </w:rPr>
            </w:pPr>
          </w:p>
        </w:tc>
        <w:tc>
          <w:tcPr>
            <w:tcW w:w="0" w:type="auto"/>
          </w:tcPr>
          <w:p w14:paraId="2E716053" w14:textId="50A41F27" w:rsidR="00045593" w:rsidRPr="00726F13" w:rsidRDefault="00045593" w:rsidP="008505FC">
            <w:pPr>
              <w:rPr>
                <w:rFonts w:cs="Arial"/>
                <w:sz w:val="16"/>
                <w:szCs w:val="16"/>
                <w:lang w:val="en-CA" w:eastAsia="fr-CA"/>
              </w:rPr>
            </w:pPr>
          </w:p>
        </w:tc>
        <w:tc>
          <w:tcPr>
            <w:tcW w:w="0" w:type="auto"/>
          </w:tcPr>
          <w:p w14:paraId="4E891370"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BBB8DDE" w14:textId="323D08C9" w:rsidR="00045593" w:rsidRPr="00726F13" w:rsidRDefault="00045593" w:rsidP="008505FC">
            <w:pPr>
              <w:jc w:val="left"/>
              <w:rPr>
                <w:rFonts w:cs="Arial"/>
                <w:sz w:val="16"/>
                <w:szCs w:val="16"/>
                <w:lang w:val="en-CA" w:eastAsia="fr-CA"/>
              </w:rPr>
            </w:pPr>
          </w:p>
        </w:tc>
        <w:tc>
          <w:tcPr>
            <w:tcW w:w="0" w:type="auto"/>
          </w:tcPr>
          <w:p w14:paraId="653E8A36" w14:textId="4A4ACA3B" w:rsidR="00045593" w:rsidRPr="00726F13" w:rsidRDefault="00045593" w:rsidP="008505FC">
            <w:pPr>
              <w:jc w:val="left"/>
              <w:rPr>
                <w:rFonts w:cs="Arial"/>
                <w:sz w:val="16"/>
                <w:szCs w:val="16"/>
                <w:lang w:val="en-CA" w:eastAsia="fr-CA"/>
              </w:rPr>
            </w:pPr>
          </w:p>
        </w:tc>
        <w:tc>
          <w:tcPr>
            <w:tcW w:w="0" w:type="auto"/>
          </w:tcPr>
          <w:p w14:paraId="2B493088" w14:textId="7D7345D4" w:rsidR="00045593" w:rsidRPr="00726F13" w:rsidRDefault="00045593" w:rsidP="008505FC">
            <w:pPr>
              <w:rPr>
                <w:rFonts w:cs="Arial"/>
                <w:sz w:val="16"/>
                <w:szCs w:val="16"/>
                <w:lang w:val="en-CA" w:eastAsia="fr-CA"/>
              </w:rPr>
            </w:pPr>
          </w:p>
        </w:tc>
      </w:tr>
      <w:tr w:rsidR="00045593" w14:paraId="225994C2" w14:textId="77777777" w:rsidTr="003C4286">
        <w:tc>
          <w:tcPr>
            <w:tcW w:w="0" w:type="auto"/>
          </w:tcPr>
          <w:p w14:paraId="046E8D3E" w14:textId="69A2CD67" w:rsidR="00045593" w:rsidRPr="00726F13" w:rsidRDefault="00045593" w:rsidP="008505FC">
            <w:pPr>
              <w:jc w:val="left"/>
              <w:rPr>
                <w:rFonts w:cs="Arial"/>
                <w:sz w:val="16"/>
                <w:szCs w:val="16"/>
                <w:lang w:val="en-CA" w:eastAsia="fr-CA"/>
              </w:rPr>
            </w:pPr>
          </w:p>
        </w:tc>
        <w:tc>
          <w:tcPr>
            <w:tcW w:w="0" w:type="auto"/>
          </w:tcPr>
          <w:p w14:paraId="202D3B3C" w14:textId="7101E0BB" w:rsidR="00045593" w:rsidRPr="00726F13" w:rsidRDefault="00045593" w:rsidP="008505FC">
            <w:pPr>
              <w:jc w:val="left"/>
              <w:rPr>
                <w:rFonts w:cs="Arial"/>
                <w:sz w:val="16"/>
                <w:szCs w:val="16"/>
                <w:lang w:val="en-CA" w:eastAsia="fr-CA"/>
              </w:rPr>
            </w:pPr>
          </w:p>
        </w:tc>
        <w:tc>
          <w:tcPr>
            <w:tcW w:w="0" w:type="auto"/>
          </w:tcPr>
          <w:p w14:paraId="0246355E" w14:textId="568CC22B" w:rsidR="00045593" w:rsidRPr="00726F13" w:rsidRDefault="00045593" w:rsidP="008505FC">
            <w:pPr>
              <w:rPr>
                <w:rFonts w:cs="Arial"/>
                <w:sz w:val="16"/>
                <w:szCs w:val="16"/>
                <w:lang w:val="en-CA" w:eastAsia="fr-CA"/>
              </w:rPr>
            </w:pPr>
          </w:p>
        </w:tc>
        <w:tc>
          <w:tcPr>
            <w:tcW w:w="0" w:type="auto"/>
          </w:tcPr>
          <w:p w14:paraId="5A7A1AB2"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195F0210" w14:textId="65636F94" w:rsidR="00045593" w:rsidRPr="00726F13" w:rsidRDefault="00045593" w:rsidP="008505FC">
            <w:pPr>
              <w:jc w:val="left"/>
              <w:rPr>
                <w:rFonts w:cs="Arial"/>
                <w:sz w:val="16"/>
                <w:szCs w:val="16"/>
                <w:lang w:val="en-CA" w:eastAsia="fr-CA"/>
              </w:rPr>
            </w:pPr>
          </w:p>
        </w:tc>
        <w:tc>
          <w:tcPr>
            <w:tcW w:w="0" w:type="auto"/>
          </w:tcPr>
          <w:p w14:paraId="6CDED502" w14:textId="4FBB7424" w:rsidR="00045593" w:rsidRPr="00726F13" w:rsidRDefault="00045593" w:rsidP="008505FC">
            <w:pPr>
              <w:jc w:val="left"/>
              <w:rPr>
                <w:rFonts w:cs="Arial"/>
                <w:sz w:val="16"/>
                <w:szCs w:val="16"/>
                <w:lang w:val="en-CA" w:eastAsia="fr-CA"/>
              </w:rPr>
            </w:pPr>
          </w:p>
        </w:tc>
        <w:tc>
          <w:tcPr>
            <w:tcW w:w="0" w:type="auto"/>
          </w:tcPr>
          <w:p w14:paraId="3B9EAC95" w14:textId="6A86C834" w:rsidR="00045593" w:rsidRPr="00726F13" w:rsidRDefault="00045593" w:rsidP="008505FC">
            <w:pPr>
              <w:rPr>
                <w:rFonts w:cs="Arial"/>
                <w:sz w:val="16"/>
                <w:szCs w:val="16"/>
                <w:lang w:val="en-CA" w:eastAsia="fr-CA"/>
              </w:rPr>
            </w:pPr>
          </w:p>
        </w:tc>
      </w:tr>
      <w:tr w:rsidR="00045593" w14:paraId="1C1AD019" w14:textId="77777777" w:rsidTr="003C4286">
        <w:tc>
          <w:tcPr>
            <w:tcW w:w="0" w:type="auto"/>
          </w:tcPr>
          <w:p w14:paraId="35983BA4" w14:textId="25AEDAE9" w:rsidR="00045593" w:rsidRPr="00726F13" w:rsidRDefault="00045593" w:rsidP="008505FC">
            <w:pPr>
              <w:rPr>
                <w:rFonts w:cs="Arial"/>
                <w:sz w:val="16"/>
                <w:szCs w:val="16"/>
                <w:lang w:val="en-CA" w:eastAsia="fr-CA"/>
              </w:rPr>
            </w:pPr>
          </w:p>
        </w:tc>
        <w:tc>
          <w:tcPr>
            <w:tcW w:w="0" w:type="auto"/>
          </w:tcPr>
          <w:p w14:paraId="2C34C544" w14:textId="4C2944E0" w:rsidR="00045593" w:rsidRPr="00726F13" w:rsidRDefault="00045593" w:rsidP="008505FC">
            <w:pPr>
              <w:rPr>
                <w:rFonts w:cs="Arial"/>
                <w:sz w:val="16"/>
                <w:szCs w:val="16"/>
                <w:lang w:val="en-CA" w:eastAsia="fr-CA"/>
              </w:rPr>
            </w:pPr>
          </w:p>
        </w:tc>
        <w:tc>
          <w:tcPr>
            <w:tcW w:w="0" w:type="auto"/>
          </w:tcPr>
          <w:p w14:paraId="7F808E80" w14:textId="70176276" w:rsidR="00045593" w:rsidRPr="00726F13" w:rsidRDefault="00045593" w:rsidP="008505FC">
            <w:pPr>
              <w:rPr>
                <w:rFonts w:cs="Arial"/>
                <w:sz w:val="16"/>
                <w:szCs w:val="16"/>
                <w:lang w:val="en-CA" w:eastAsia="fr-CA"/>
              </w:rPr>
            </w:pPr>
          </w:p>
        </w:tc>
        <w:tc>
          <w:tcPr>
            <w:tcW w:w="0" w:type="auto"/>
          </w:tcPr>
          <w:p w14:paraId="01E7CBAD"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7D5309" w14:textId="2F77B475" w:rsidR="00045593" w:rsidRPr="00726F13" w:rsidRDefault="00045593" w:rsidP="008505FC">
            <w:pPr>
              <w:rPr>
                <w:rFonts w:cs="Arial"/>
                <w:sz w:val="16"/>
                <w:szCs w:val="16"/>
                <w:lang w:val="en-CA" w:eastAsia="fr-CA"/>
              </w:rPr>
            </w:pPr>
          </w:p>
        </w:tc>
        <w:tc>
          <w:tcPr>
            <w:tcW w:w="0" w:type="auto"/>
          </w:tcPr>
          <w:p w14:paraId="46E75A09" w14:textId="01B59DE9" w:rsidR="00045593" w:rsidRPr="00726F13" w:rsidRDefault="00045593" w:rsidP="008505FC">
            <w:pPr>
              <w:rPr>
                <w:rFonts w:cs="Arial"/>
                <w:sz w:val="16"/>
                <w:szCs w:val="16"/>
                <w:lang w:val="en-CA" w:eastAsia="fr-CA"/>
              </w:rPr>
            </w:pPr>
          </w:p>
        </w:tc>
        <w:tc>
          <w:tcPr>
            <w:tcW w:w="0" w:type="auto"/>
          </w:tcPr>
          <w:p w14:paraId="3475ECFA" w14:textId="32BC6D30" w:rsidR="00045593" w:rsidRPr="00726F13" w:rsidRDefault="00045593" w:rsidP="008505FC">
            <w:pPr>
              <w:rPr>
                <w:rFonts w:cs="Arial"/>
                <w:sz w:val="16"/>
                <w:szCs w:val="16"/>
                <w:lang w:val="en-CA" w:eastAsia="fr-CA"/>
              </w:rPr>
            </w:pPr>
          </w:p>
        </w:tc>
      </w:tr>
    </w:tbl>
    <w:p w14:paraId="6D3AF44D" w14:textId="77777777" w:rsidR="003E6690" w:rsidRDefault="003E6690" w:rsidP="00B20612">
      <w:pPr>
        <w:rPr>
          <w:lang w:val="en-CA" w:eastAsia="fr-CA"/>
        </w:rPr>
      </w:pPr>
    </w:p>
    <w:p w14:paraId="09BB111B" w14:textId="2C0826AB" w:rsidR="003E6690" w:rsidRPr="0054750A" w:rsidRDefault="008C6F27" w:rsidP="008C6F27">
      <w:pPr>
        <w:pStyle w:val="Caption"/>
        <w:rPr>
          <w:lang w:eastAsia="fr-CA"/>
        </w:rPr>
      </w:pPr>
      <w:bookmarkStart w:id="1480" w:name="_Ref129709880"/>
      <w:r>
        <w:t xml:space="preserve">Table </w:t>
      </w:r>
      <w:r w:rsidR="002E65BE">
        <w:fldChar w:fldCharType="begin"/>
      </w:r>
      <w:r w:rsidR="002E65BE">
        <w:instrText xml:space="preserve"> SEQ Table \* ARABIC </w:instrText>
      </w:r>
      <w:r w:rsidR="002E65BE">
        <w:fldChar w:fldCharType="separate"/>
      </w:r>
      <w:r w:rsidR="004B1034">
        <w:rPr>
          <w:noProof/>
        </w:rPr>
        <w:t>7</w:t>
      </w:r>
      <w:r w:rsidR="002E65BE">
        <w:rPr>
          <w:noProof/>
        </w:rPr>
        <w:fldChar w:fldCharType="end"/>
      </w:r>
      <w:bookmarkEnd w:id="1480"/>
      <w:r w:rsidR="003E6690">
        <w:rPr>
          <w:lang w:eastAsia="fr-CA"/>
        </w:rPr>
        <w:t>: High-level overview of BS.1534 experiments</w:t>
      </w:r>
    </w:p>
    <w:tbl>
      <w:tblPr>
        <w:tblStyle w:val="TableGrid"/>
        <w:tblW w:w="0" w:type="auto"/>
        <w:tblLook w:val="04A0" w:firstRow="1" w:lastRow="0" w:firstColumn="1" w:lastColumn="0" w:noHBand="0" w:noVBand="1"/>
      </w:tblPr>
      <w:tblGrid>
        <w:gridCol w:w="510"/>
        <w:gridCol w:w="1150"/>
        <w:gridCol w:w="1417"/>
        <w:gridCol w:w="1932"/>
        <w:gridCol w:w="1230"/>
      </w:tblGrid>
      <w:tr w:rsidR="0026667C" w14:paraId="24F51216" w14:textId="057E007A" w:rsidTr="00BB43A6">
        <w:tc>
          <w:tcPr>
            <w:tcW w:w="0" w:type="auto"/>
          </w:tcPr>
          <w:p w14:paraId="405AA9DA" w14:textId="4285702F" w:rsidR="0026667C" w:rsidRPr="00CC381A" w:rsidRDefault="0026667C" w:rsidP="008305E3">
            <w:pPr>
              <w:rPr>
                <w:b/>
                <w:bCs/>
                <w:lang w:val="en-CA" w:eastAsia="fr-CA"/>
              </w:rPr>
            </w:pPr>
            <w:r w:rsidRPr="00CC381A">
              <w:rPr>
                <w:rFonts w:cs="Arial"/>
                <w:b/>
                <w:bCs/>
                <w:sz w:val="16"/>
                <w:szCs w:val="16"/>
                <w:lang w:val="en-CA" w:eastAsia="fr-CA"/>
              </w:rPr>
              <w:t>Exp</w:t>
            </w:r>
          </w:p>
        </w:tc>
        <w:tc>
          <w:tcPr>
            <w:tcW w:w="0" w:type="auto"/>
          </w:tcPr>
          <w:p w14:paraId="7132D99F" w14:textId="4DA8D265" w:rsidR="0026667C" w:rsidRPr="00CC381A" w:rsidRDefault="0026667C" w:rsidP="008305E3">
            <w:pPr>
              <w:rPr>
                <w:b/>
                <w:bCs/>
                <w:lang w:val="en-CA" w:eastAsia="fr-CA"/>
              </w:rPr>
            </w:pPr>
            <w:r w:rsidRPr="00CC381A">
              <w:rPr>
                <w:rFonts w:cs="Arial"/>
                <w:b/>
                <w:bCs/>
                <w:sz w:val="16"/>
                <w:szCs w:val="16"/>
                <w:lang w:val="en-CA" w:eastAsia="fr-CA"/>
              </w:rPr>
              <w:t>Input format</w:t>
            </w:r>
          </w:p>
        </w:tc>
        <w:tc>
          <w:tcPr>
            <w:tcW w:w="0" w:type="auto"/>
          </w:tcPr>
          <w:p w14:paraId="46D3A943" w14:textId="49FEB50E" w:rsidR="0026667C" w:rsidRPr="00CC381A" w:rsidRDefault="0026667C" w:rsidP="008305E3">
            <w:pPr>
              <w:rPr>
                <w:b/>
                <w:bCs/>
                <w:lang w:val="en-CA" w:eastAsia="fr-CA"/>
              </w:rPr>
            </w:pPr>
            <w:r w:rsidRPr="00CC381A">
              <w:rPr>
                <w:rFonts w:cs="Arial"/>
                <w:b/>
                <w:bCs/>
                <w:sz w:val="16"/>
                <w:szCs w:val="16"/>
                <w:lang w:val="en-CA" w:eastAsia="fr-CA"/>
              </w:rPr>
              <w:t>Source material</w:t>
            </w:r>
          </w:p>
        </w:tc>
        <w:tc>
          <w:tcPr>
            <w:tcW w:w="0" w:type="auto"/>
          </w:tcPr>
          <w:p w14:paraId="41115CF6" w14:textId="5E481A98" w:rsidR="0026667C" w:rsidRPr="00CC381A" w:rsidRDefault="0026667C" w:rsidP="008305E3">
            <w:pPr>
              <w:rPr>
                <w:b/>
                <w:bCs/>
                <w:lang w:val="en-CA" w:eastAsia="fr-CA"/>
              </w:rPr>
            </w:pPr>
            <w:r w:rsidRPr="00CC381A">
              <w:rPr>
                <w:rFonts w:cs="Arial"/>
                <w:b/>
                <w:bCs/>
                <w:sz w:val="16"/>
                <w:szCs w:val="16"/>
                <w:lang w:val="en-CA" w:eastAsia="fr-CA"/>
              </w:rPr>
              <w:t>Listening environment</w:t>
            </w:r>
          </w:p>
        </w:tc>
        <w:tc>
          <w:tcPr>
            <w:tcW w:w="0" w:type="auto"/>
          </w:tcPr>
          <w:p w14:paraId="5228193D" w14:textId="1BF1F3CD" w:rsidR="0026667C" w:rsidRPr="00CC381A" w:rsidRDefault="0026667C" w:rsidP="008305E3">
            <w:pPr>
              <w:rPr>
                <w:b/>
                <w:bCs/>
                <w:lang w:val="en-CA" w:eastAsia="fr-CA"/>
              </w:rPr>
            </w:pPr>
            <w:r w:rsidRPr="00CC381A">
              <w:rPr>
                <w:rFonts w:cs="Arial"/>
                <w:b/>
                <w:bCs/>
                <w:sz w:val="16"/>
                <w:szCs w:val="16"/>
                <w:lang w:val="en-CA" w:eastAsia="fr-CA"/>
              </w:rPr>
              <w:t>Bitrates kbps</w:t>
            </w:r>
          </w:p>
        </w:tc>
      </w:tr>
      <w:tr w:rsidR="0026667C" w14:paraId="2DADA94E" w14:textId="40EFCE5C" w:rsidTr="00BB43A6">
        <w:tc>
          <w:tcPr>
            <w:tcW w:w="0" w:type="auto"/>
          </w:tcPr>
          <w:p w14:paraId="51611DC5" w14:textId="4010E51A" w:rsidR="0026667C" w:rsidRPr="00CC381A" w:rsidRDefault="0026667C" w:rsidP="00FD52DE">
            <w:pPr>
              <w:rPr>
                <w:lang w:val="en-CA" w:eastAsia="fr-CA"/>
              </w:rPr>
            </w:pPr>
          </w:p>
        </w:tc>
        <w:tc>
          <w:tcPr>
            <w:tcW w:w="0" w:type="auto"/>
          </w:tcPr>
          <w:p w14:paraId="15BFE530" w14:textId="4113FE35" w:rsidR="0026667C" w:rsidRPr="00CC381A" w:rsidRDefault="0026667C" w:rsidP="00FD52DE">
            <w:pPr>
              <w:rPr>
                <w:lang w:val="en-CA" w:eastAsia="fr-CA"/>
              </w:rPr>
            </w:pPr>
          </w:p>
        </w:tc>
        <w:tc>
          <w:tcPr>
            <w:tcW w:w="0" w:type="auto"/>
          </w:tcPr>
          <w:p w14:paraId="7DC81503" w14:textId="3F8E96F1" w:rsidR="0026667C" w:rsidRPr="00CC381A" w:rsidRDefault="0026667C" w:rsidP="00FD52DE">
            <w:pPr>
              <w:rPr>
                <w:lang w:val="en-CA" w:eastAsia="fr-CA"/>
              </w:rPr>
            </w:pPr>
            <w:r w:rsidRPr="00CC381A">
              <w:rPr>
                <w:rFonts w:cs="Arial"/>
                <w:sz w:val="16"/>
                <w:szCs w:val="16"/>
                <w:lang w:val="en-CA" w:eastAsia="fr-CA"/>
              </w:rPr>
              <w:t>Generic Audio</w:t>
            </w:r>
          </w:p>
        </w:tc>
        <w:tc>
          <w:tcPr>
            <w:tcW w:w="0" w:type="auto"/>
          </w:tcPr>
          <w:p w14:paraId="7FDB053A" w14:textId="47DB0494" w:rsidR="0026667C" w:rsidRPr="00CC381A" w:rsidRDefault="0026667C" w:rsidP="00FD52DE">
            <w:pPr>
              <w:rPr>
                <w:lang w:val="en-CA" w:eastAsia="fr-CA"/>
              </w:rPr>
            </w:pPr>
          </w:p>
        </w:tc>
        <w:tc>
          <w:tcPr>
            <w:tcW w:w="0" w:type="auto"/>
          </w:tcPr>
          <w:p w14:paraId="10648D11" w14:textId="6CE8DF02" w:rsidR="0026667C" w:rsidRPr="006A1E1B" w:rsidRDefault="0026667C" w:rsidP="00FD52DE">
            <w:pPr>
              <w:rPr>
                <w:sz w:val="16"/>
                <w:szCs w:val="16"/>
                <w:lang w:val="en-CA" w:eastAsia="fr-CA"/>
              </w:rPr>
            </w:pPr>
          </w:p>
        </w:tc>
      </w:tr>
      <w:tr w:rsidR="0026667C" w14:paraId="624A3FB6" w14:textId="1B646B35" w:rsidTr="00BB43A6">
        <w:tc>
          <w:tcPr>
            <w:tcW w:w="0" w:type="auto"/>
          </w:tcPr>
          <w:p w14:paraId="723ED6C8" w14:textId="6331E2B8" w:rsidR="0026667C" w:rsidRPr="00CC381A" w:rsidRDefault="0026667C" w:rsidP="00EF1485">
            <w:pPr>
              <w:rPr>
                <w:lang w:val="en-CA" w:eastAsia="fr-CA"/>
              </w:rPr>
            </w:pPr>
          </w:p>
        </w:tc>
        <w:tc>
          <w:tcPr>
            <w:tcW w:w="0" w:type="auto"/>
          </w:tcPr>
          <w:p w14:paraId="6FC2A925" w14:textId="370C191C" w:rsidR="0026667C" w:rsidRPr="00CC381A" w:rsidRDefault="0026667C" w:rsidP="00EF1485">
            <w:pPr>
              <w:rPr>
                <w:lang w:val="en-CA" w:eastAsia="fr-CA"/>
              </w:rPr>
            </w:pPr>
          </w:p>
        </w:tc>
        <w:tc>
          <w:tcPr>
            <w:tcW w:w="0" w:type="auto"/>
          </w:tcPr>
          <w:p w14:paraId="19DFDF43" w14:textId="17D1B947"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C84D9B1" w14:textId="384B7EE7" w:rsidR="0026667C" w:rsidRPr="00CC381A" w:rsidRDefault="0026667C" w:rsidP="00EF1485">
            <w:pPr>
              <w:rPr>
                <w:lang w:val="en-CA" w:eastAsia="fr-CA"/>
              </w:rPr>
            </w:pPr>
          </w:p>
        </w:tc>
        <w:tc>
          <w:tcPr>
            <w:tcW w:w="0" w:type="auto"/>
          </w:tcPr>
          <w:p w14:paraId="4FA038A9" w14:textId="3CC02FDC" w:rsidR="0026667C" w:rsidRPr="006A1E1B" w:rsidRDefault="0026667C" w:rsidP="00EF1485">
            <w:pPr>
              <w:rPr>
                <w:sz w:val="16"/>
                <w:szCs w:val="16"/>
                <w:lang w:val="en-CA" w:eastAsia="fr-CA"/>
              </w:rPr>
            </w:pPr>
          </w:p>
        </w:tc>
      </w:tr>
      <w:tr w:rsidR="0026667C" w14:paraId="55FFE63E" w14:textId="06F8043D" w:rsidTr="00BB43A6">
        <w:tc>
          <w:tcPr>
            <w:tcW w:w="0" w:type="auto"/>
          </w:tcPr>
          <w:p w14:paraId="0228C006" w14:textId="0BD3A99A" w:rsidR="0026667C" w:rsidRPr="00CC381A" w:rsidRDefault="0026667C" w:rsidP="00EF1485">
            <w:pPr>
              <w:rPr>
                <w:lang w:val="en-CA" w:eastAsia="fr-CA"/>
              </w:rPr>
            </w:pPr>
          </w:p>
        </w:tc>
        <w:tc>
          <w:tcPr>
            <w:tcW w:w="0" w:type="auto"/>
          </w:tcPr>
          <w:p w14:paraId="705B64BE" w14:textId="662C298D" w:rsidR="0026667C" w:rsidRPr="00CC381A" w:rsidRDefault="0026667C" w:rsidP="00EF1485">
            <w:pPr>
              <w:rPr>
                <w:lang w:val="en-CA" w:eastAsia="fr-CA"/>
              </w:rPr>
            </w:pPr>
          </w:p>
        </w:tc>
        <w:tc>
          <w:tcPr>
            <w:tcW w:w="0" w:type="auto"/>
          </w:tcPr>
          <w:p w14:paraId="7D34C090" w14:textId="2C04844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6BCC48AC" w14:textId="4350354A" w:rsidR="0026667C" w:rsidRPr="00CC381A" w:rsidRDefault="0026667C" w:rsidP="00EF1485">
            <w:pPr>
              <w:rPr>
                <w:lang w:val="en-CA" w:eastAsia="fr-CA"/>
              </w:rPr>
            </w:pPr>
          </w:p>
        </w:tc>
        <w:tc>
          <w:tcPr>
            <w:tcW w:w="0" w:type="auto"/>
          </w:tcPr>
          <w:p w14:paraId="170CF223" w14:textId="33F8E68F" w:rsidR="0026667C" w:rsidRPr="006A1E1B" w:rsidRDefault="0026667C" w:rsidP="00EF1485">
            <w:pPr>
              <w:rPr>
                <w:sz w:val="16"/>
                <w:szCs w:val="16"/>
                <w:lang w:val="en-CA" w:eastAsia="fr-CA"/>
              </w:rPr>
            </w:pPr>
          </w:p>
        </w:tc>
      </w:tr>
      <w:tr w:rsidR="0026667C" w14:paraId="26BD8D5D" w14:textId="7290B420" w:rsidTr="00BB43A6">
        <w:tc>
          <w:tcPr>
            <w:tcW w:w="0" w:type="auto"/>
          </w:tcPr>
          <w:p w14:paraId="15962173" w14:textId="521E3CFB" w:rsidR="0026667C" w:rsidRPr="00CC381A" w:rsidRDefault="0026667C" w:rsidP="00EF1485">
            <w:pPr>
              <w:rPr>
                <w:lang w:val="en-CA" w:eastAsia="fr-CA"/>
              </w:rPr>
            </w:pPr>
          </w:p>
        </w:tc>
        <w:tc>
          <w:tcPr>
            <w:tcW w:w="0" w:type="auto"/>
          </w:tcPr>
          <w:p w14:paraId="3B8DE476" w14:textId="4742F305" w:rsidR="0026667C" w:rsidRPr="00CC381A" w:rsidRDefault="0026667C" w:rsidP="00EF1485">
            <w:pPr>
              <w:rPr>
                <w:lang w:val="en-CA" w:eastAsia="fr-CA"/>
              </w:rPr>
            </w:pPr>
          </w:p>
        </w:tc>
        <w:tc>
          <w:tcPr>
            <w:tcW w:w="0" w:type="auto"/>
          </w:tcPr>
          <w:p w14:paraId="4D8258BC" w14:textId="0421E4D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C930448" w14:textId="77193BC2" w:rsidR="0026667C" w:rsidRPr="00CC381A" w:rsidRDefault="0026667C" w:rsidP="00EF1485">
            <w:pPr>
              <w:rPr>
                <w:lang w:val="en-CA" w:eastAsia="fr-CA"/>
              </w:rPr>
            </w:pPr>
          </w:p>
        </w:tc>
        <w:tc>
          <w:tcPr>
            <w:tcW w:w="0" w:type="auto"/>
          </w:tcPr>
          <w:p w14:paraId="4F180BC8" w14:textId="6EB1DB68" w:rsidR="0026667C" w:rsidRPr="006A1E1B" w:rsidRDefault="0026667C" w:rsidP="00EF1485">
            <w:pPr>
              <w:rPr>
                <w:sz w:val="16"/>
                <w:szCs w:val="16"/>
                <w:lang w:val="en-CA" w:eastAsia="fr-CA"/>
              </w:rPr>
            </w:pPr>
          </w:p>
        </w:tc>
      </w:tr>
      <w:tr w:rsidR="0026667C" w14:paraId="5C63D04F" w14:textId="5516B2CA" w:rsidTr="00BB43A6">
        <w:tc>
          <w:tcPr>
            <w:tcW w:w="0" w:type="auto"/>
          </w:tcPr>
          <w:p w14:paraId="45F136F9" w14:textId="6D164053" w:rsidR="0026667C" w:rsidRPr="00CC381A" w:rsidRDefault="0026667C" w:rsidP="00EF1485">
            <w:pPr>
              <w:rPr>
                <w:lang w:val="en-CA" w:eastAsia="fr-CA"/>
              </w:rPr>
            </w:pPr>
          </w:p>
        </w:tc>
        <w:tc>
          <w:tcPr>
            <w:tcW w:w="0" w:type="auto"/>
          </w:tcPr>
          <w:p w14:paraId="51D6BBDB" w14:textId="6E71D6C3" w:rsidR="0026667C" w:rsidRPr="00CC381A" w:rsidRDefault="0026667C" w:rsidP="00EF1485">
            <w:pPr>
              <w:rPr>
                <w:lang w:val="en-CA" w:eastAsia="fr-CA"/>
              </w:rPr>
            </w:pPr>
          </w:p>
        </w:tc>
        <w:tc>
          <w:tcPr>
            <w:tcW w:w="0" w:type="auto"/>
          </w:tcPr>
          <w:p w14:paraId="35F1B2C0" w14:textId="32F8445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6342B3" w14:textId="1E16868D" w:rsidR="0026667C" w:rsidRPr="00CC381A" w:rsidRDefault="0026667C" w:rsidP="00EF1485">
            <w:pPr>
              <w:rPr>
                <w:lang w:val="en-CA" w:eastAsia="fr-CA"/>
              </w:rPr>
            </w:pPr>
          </w:p>
        </w:tc>
        <w:tc>
          <w:tcPr>
            <w:tcW w:w="0" w:type="auto"/>
          </w:tcPr>
          <w:p w14:paraId="3F02836D" w14:textId="383B0E5B" w:rsidR="0026667C" w:rsidRPr="006A1E1B" w:rsidRDefault="0026667C" w:rsidP="00EF1485">
            <w:pPr>
              <w:rPr>
                <w:sz w:val="16"/>
                <w:szCs w:val="16"/>
                <w:lang w:val="en-CA" w:eastAsia="fr-CA"/>
              </w:rPr>
            </w:pPr>
          </w:p>
        </w:tc>
      </w:tr>
      <w:tr w:rsidR="0026667C" w14:paraId="4EDC5407" w14:textId="6161331D" w:rsidTr="00BB43A6">
        <w:tc>
          <w:tcPr>
            <w:tcW w:w="0" w:type="auto"/>
          </w:tcPr>
          <w:p w14:paraId="2AAE6AAF" w14:textId="09AE9383" w:rsidR="0026667C" w:rsidRPr="00CC381A" w:rsidRDefault="0026667C" w:rsidP="00EF1485">
            <w:pPr>
              <w:rPr>
                <w:lang w:val="en-CA" w:eastAsia="fr-CA"/>
              </w:rPr>
            </w:pPr>
          </w:p>
        </w:tc>
        <w:tc>
          <w:tcPr>
            <w:tcW w:w="0" w:type="auto"/>
          </w:tcPr>
          <w:p w14:paraId="003F92A5" w14:textId="2048EFC7" w:rsidR="0026667C" w:rsidRPr="00CC381A" w:rsidRDefault="0026667C" w:rsidP="00EF1485">
            <w:pPr>
              <w:rPr>
                <w:lang w:val="en-CA" w:eastAsia="fr-CA"/>
              </w:rPr>
            </w:pPr>
          </w:p>
        </w:tc>
        <w:tc>
          <w:tcPr>
            <w:tcW w:w="0" w:type="auto"/>
          </w:tcPr>
          <w:p w14:paraId="21E979F8" w14:textId="281ED7A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F8D126" w14:textId="6134997A" w:rsidR="0026667C" w:rsidRPr="00CC381A" w:rsidRDefault="0026667C" w:rsidP="00EF1485">
            <w:pPr>
              <w:rPr>
                <w:lang w:val="en-CA" w:eastAsia="fr-CA"/>
              </w:rPr>
            </w:pPr>
          </w:p>
        </w:tc>
        <w:tc>
          <w:tcPr>
            <w:tcW w:w="0" w:type="auto"/>
          </w:tcPr>
          <w:p w14:paraId="287C6D8E" w14:textId="4CA29059" w:rsidR="0026667C" w:rsidRPr="006A1E1B" w:rsidRDefault="0026667C" w:rsidP="00EF1485">
            <w:pPr>
              <w:rPr>
                <w:sz w:val="16"/>
                <w:szCs w:val="16"/>
                <w:lang w:val="en-CA" w:eastAsia="fr-CA"/>
              </w:rPr>
            </w:pPr>
          </w:p>
        </w:tc>
      </w:tr>
      <w:tr w:rsidR="0026667C" w14:paraId="59DFCC38" w14:textId="686DB920" w:rsidTr="00BB43A6">
        <w:tc>
          <w:tcPr>
            <w:tcW w:w="0" w:type="auto"/>
          </w:tcPr>
          <w:p w14:paraId="45C5F1F6" w14:textId="095DB6AD" w:rsidR="0026667C" w:rsidRPr="00CC381A" w:rsidRDefault="0026667C" w:rsidP="00EF1485">
            <w:pPr>
              <w:rPr>
                <w:lang w:val="en-CA" w:eastAsia="fr-CA"/>
              </w:rPr>
            </w:pPr>
          </w:p>
        </w:tc>
        <w:tc>
          <w:tcPr>
            <w:tcW w:w="0" w:type="auto"/>
          </w:tcPr>
          <w:p w14:paraId="55E04D6C" w14:textId="29235F5D" w:rsidR="0026667C" w:rsidRPr="00CC381A" w:rsidRDefault="0026667C" w:rsidP="00EF1485">
            <w:pPr>
              <w:rPr>
                <w:lang w:val="en-CA" w:eastAsia="fr-CA"/>
              </w:rPr>
            </w:pPr>
          </w:p>
        </w:tc>
        <w:tc>
          <w:tcPr>
            <w:tcW w:w="0" w:type="auto"/>
          </w:tcPr>
          <w:p w14:paraId="19070705" w14:textId="37E352BE"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DA51C0A" w14:textId="39F0B763" w:rsidR="0026667C" w:rsidRPr="00CC381A" w:rsidRDefault="0026667C" w:rsidP="00EF1485">
            <w:pPr>
              <w:rPr>
                <w:lang w:val="en-CA" w:eastAsia="fr-CA"/>
              </w:rPr>
            </w:pPr>
          </w:p>
        </w:tc>
        <w:tc>
          <w:tcPr>
            <w:tcW w:w="0" w:type="auto"/>
          </w:tcPr>
          <w:p w14:paraId="02318194" w14:textId="138897A0" w:rsidR="0026667C" w:rsidRPr="006A1E1B" w:rsidRDefault="0026667C" w:rsidP="00EF1485">
            <w:pPr>
              <w:rPr>
                <w:sz w:val="16"/>
                <w:szCs w:val="16"/>
                <w:lang w:val="en-CA" w:eastAsia="fr-CA"/>
              </w:rPr>
            </w:pPr>
          </w:p>
        </w:tc>
      </w:tr>
      <w:tr w:rsidR="0026667C" w14:paraId="73F94B4B" w14:textId="6D468E1B" w:rsidTr="00BB43A6">
        <w:tc>
          <w:tcPr>
            <w:tcW w:w="0" w:type="auto"/>
          </w:tcPr>
          <w:p w14:paraId="57458747" w14:textId="6B35B328" w:rsidR="0026667C" w:rsidRPr="00CC381A" w:rsidRDefault="0026667C" w:rsidP="00EF1485">
            <w:pPr>
              <w:rPr>
                <w:lang w:val="en-CA" w:eastAsia="fr-CA"/>
              </w:rPr>
            </w:pPr>
          </w:p>
        </w:tc>
        <w:tc>
          <w:tcPr>
            <w:tcW w:w="0" w:type="auto"/>
          </w:tcPr>
          <w:p w14:paraId="21639D9D" w14:textId="4D0E43DB" w:rsidR="0026667C" w:rsidRPr="00CC381A" w:rsidRDefault="0026667C" w:rsidP="00EF1485">
            <w:pPr>
              <w:rPr>
                <w:lang w:val="en-CA" w:eastAsia="fr-CA"/>
              </w:rPr>
            </w:pPr>
          </w:p>
        </w:tc>
        <w:tc>
          <w:tcPr>
            <w:tcW w:w="0" w:type="auto"/>
          </w:tcPr>
          <w:p w14:paraId="05A25C51" w14:textId="24D6FF30"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0BC3F75" w14:textId="62B8112D" w:rsidR="0026667C" w:rsidRPr="00CC381A" w:rsidRDefault="0026667C" w:rsidP="00EF1485">
            <w:pPr>
              <w:rPr>
                <w:lang w:val="en-CA" w:eastAsia="fr-CA"/>
              </w:rPr>
            </w:pPr>
          </w:p>
        </w:tc>
        <w:tc>
          <w:tcPr>
            <w:tcW w:w="0" w:type="auto"/>
          </w:tcPr>
          <w:p w14:paraId="10DB2F8B" w14:textId="7A2DA12D" w:rsidR="0026667C" w:rsidRPr="006A1E1B" w:rsidRDefault="0026667C" w:rsidP="00EF1485">
            <w:pPr>
              <w:rPr>
                <w:sz w:val="16"/>
                <w:szCs w:val="16"/>
                <w:lang w:val="en-CA" w:eastAsia="fr-CA"/>
              </w:rPr>
            </w:pPr>
          </w:p>
        </w:tc>
      </w:tr>
      <w:tr w:rsidR="0026667C" w14:paraId="5DF33326" w14:textId="0FF24AEF" w:rsidTr="00BB43A6">
        <w:tc>
          <w:tcPr>
            <w:tcW w:w="0" w:type="auto"/>
          </w:tcPr>
          <w:p w14:paraId="37B5EC65" w14:textId="0626FB19" w:rsidR="0026667C" w:rsidRPr="00CC381A" w:rsidRDefault="0026667C" w:rsidP="00EF1485">
            <w:pPr>
              <w:rPr>
                <w:lang w:val="en-CA" w:eastAsia="fr-CA"/>
              </w:rPr>
            </w:pPr>
          </w:p>
        </w:tc>
        <w:tc>
          <w:tcPr>
            <w:tcW w:w="0" w:type="auto"/>
          </w:tcPr>
          <w:p w14:paraId="593AB126" w14:textId="374E16EE" w:rsidR="0026667C" w:rsidRPr="00CC381A" w:rsidRDefault="0026667C" w:rsidP="00EF1485">
            <w:pPr>
              <w:rPr>
                <w:lang w:val="en-CA" w:eastAsia="fr-CA"/>
              </w:rPr>
            </w:pPr>
          </w:p>
        </w:tc>
        <w:tc>
          <w:tcPr>
            <w:tcW w:w="0" w:type="auto"/>
          </w:tcPr>
          <w:p w14:paraId="3BAAE7DB" w14:textId="7CB44C8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68D895D" w14:textId="4A77DEBD" w:rsidR="0026667C" w:rsidRPr="00CC381A" w:rsidRDefault="0026667C" w:rsidP="00EF1485">
            <w:pPr>
              <w:rPr>
                <w:lang w:val="en-CA" w:eastAsia="fr-CA"/>
              </w:rPr>
            </w:pPr>
          </w:p>
        </w:tc>
        <w:tc>
          <w:tcPr>
            <w:tcW w:w="0" w:type="auto"/>
          </w:tcPr>
          <w:p w14:paraId="1EDB6F3B" w14:textId="438D2333" w:rsidR="0026667C" w:rsidRPr="006A1E1B" w:rsidRDefault="0026667C" w:rsidP="00EF1485">
            <w:pPr>
              <w:rPr>
                <w:sz w:val="16"/>
                <w:szCs w:val="16"/>
                <w:lang w:val="en-CA" w:eastAsia="fr-CA"/>
              </w:rPr>
            </w:pPr>
          </w:p>
        </w:tc>
      </w:tr>
      <w:tr w:rsidR="0026667C" w14:paraId="17B032E9" w14:textId="4ABFE6E4" w:rsidTr="00BB43A6">
        <w:tc>
          <w:tcPr>
            <w:tcW w:w="0" w:type="auto"/>
          </w:tcPr>
          <w:p w14:paraId="394F753B" w14:textId="207BA169" w:rsidR="0026667C" w:rsidRPr="00CC381A" w:rsidRDefault="0026667C" w:rsidP="00EF1485">
            <w:pPr>
              <w:rPr>
                <w:lang w:val="en-CA" w:eastAsia="fr-CA"/>
              </w:rPr>
            </w:pPr>
          </w:p>
        </w:tc>
        <w:tc>
          <w:tcPr>
            <w:tcW w:w="0" w:type="auto"/>
          </w:tcPr>
          <w:p w14:paraId="3851199F" w14:textId="49D2714A" w:rsidR="0026667C" w:rsidRPr="00CC381A" w:rsidRDefault="0026667C" w:rsidP="00EF1485">
            <w:pPr>
              <w:rPr>
                <w:lang w:val="en-CA" w:eastAsia="fr-CA"/>
              </w:rPr>
            </w:pPr>
          </w:p>
        </w:tc>
        <w:tc>
          <w:tcPr>
            <w:tcW w:w="0" w:type="auto"/>
          </w:tcPr>
          <w:p w14:paraId="1A50C3A7" w14:textId="2B88739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76E9DCF" w14:textId="73A8C802" w:rsidR="0026667C" w:rsidRPr="00CC381A" w:rsidRDefault="0026667C" w:rsidP="00EF1485">
            <w:pPr>
              <w:rPr>
                <w:lang w:val="en-CA" w:eastAsia="fr-CA"/>
              </w:rPr>
            </w:pPr>
          </w:p>
        </w:tc>
        <w:tc>
          <w:tcPr>
            <w:tcW w:w="0" w:type="auto"/>
          </w:tcPr>
          <w:p w14:paraId="59A8D442" w14:textId="188C2C14" w:rsidR="0026667C" w:rsidRPr="006A1E1B" w:rsidRDefault="0026667C" w:rsidP="00EF1485">
            <w:pPr>
              <w:rPr>
                <w:sz w:val="16"/>
                <w:szCs w:val="16"/>
                <w:lang w:val="en-CA" w:eastAsia="fr-CA"/>
              </w:rPr>
            </w:pPr>
          </w:p>
        </w:tc>
      </w:tr>
      <w:tr w:rsidR="0026667C" w14:paraId="78336534" w14:textId="55212375" w:rsidTr="00BB43A6">
        <w:tc>
          <w:tcPr>
            <w:tcW w:w="0" w:type="auto"/>
          </w:tcPr>
          <w:p w14:paraId="41A5A872" w14:textId="41EBFCE1" w:rsidR="0026667C" w:rsidRPr="00CC381A" w:rsidRDefault="0026667C" w:rsidP="00EF1485">
            <w:pPr>
              <w:rPr>
                <w:lang w:val="en-CA" w:eastAsia="fr-CA"/>
              </w:rPr>
            </w:pPr>
          </w:p>
        </w:tc>
        <w:tc>
          <w:tcPr>
            <w:tcW w:w="0" w:type="auto"/>
          </w:tcPr>
          <w:p w14:paraId="0B3BF888" w14:textId="29511301" w:rsidR="0026667C" w:rsidRPr="00CC381A" w:rsidRDefault="0026667C" w:rsidP="00EF1485">
            <w:pPr>
              <w:rPr>
                <w:lang w:val="en-CA" w:eastAsia="fr-CA"/>
              </w:rPr>
            </w:pPr>
          </w:p>
        </w:tc>
        <w:tc>
          <w:tcPr>
            <w:tcW w:w="0" w:type="auto"/>
          </w:tcPr>
          <w:p w14:paraId="16BA338E" w14:textId="233B23BF"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00588045" w14:textId="2D0DDC47" w:rsidR="0026667C" w:rsidRPr="00CC381A" w:rsidRDefault="0026667C" w:rsidP="00EF1485">
            <w:pPr>
              <w:rPr>
                <w:lang w:val="en-CA" w:eastAsia="fr-CA"/>
              </w:rPr>
            </w:pPr>
          </w:p>
        </w:tc>
        <w:tc>
          <w:tcPr>
            <w:tcW w:w="0" w:type="auto"/>
          </w:tcPr>
          <w:p w14:paraId="5E3D7496" w14:textId="5483B8DB" w:rsidR="0026667C" w:rsidRPr="006A1E1B" w:rsidRDefault="0026667C" w:rsidP="00EF1485">
            <w:pPr>
              <w:rPr>
                <w:sz w:val="16"/>
                <w:szCs w:val="16"/>
                <w:lang w:val="en-CA" w:eastAsia="fr-CA"/>
              </w:rPr>
            </w:pPr>
          </w:p>
        </w:tc>
      </w:tr>
      <w:tr w:rsidR="0026667C" w14:paraId="353CDB10" w14:textId="5AC934CD" w:rsidTr="00BB43A6">
        <w:tc>
          <w:tcPr>
            <w:tcW w:w="0" w:type="auto"/>
          </w:tcPr>
          <w:p w14:paraId="387F1969" w14:textId="1551255F" w:rsidR="0026667C" w:rsidRPr="00CC381A" w:rsidRDefault="0026667C" w:rsidP="00EF1485">
            <w:pPr>
              <w:rPr>
                <w:lang w:val="en-CA" w:eastAsia="fr-CA"/>
              </w:rPr>
            </w:pPr>
          </w:p>
        </w:tc>
        <w:tc>
          <w:tcPr>
            <w:tcW w:w="0" w:type="auto"/>
          </w:tcPr>
          <w:p w14:paraId="7EFEB35F" w14:textId="2652CF27" w:rsidR="0026667C" w:rsidRPr="00CC381A" w:rsidRDefault="0026667C" w:rsidP="00EF1485">
            <w:pPr>
              <w:rPr>
                <w:lang w:val="en-CA" w:eastAsia="fr-CA"/>
              </w:rPr>
            </w:pPr>
          </w:p>
        </w:tc>
        <w:tc>
          <w:tcPr>
            <w:tcW w:w="0" w:type="auto"/>
          </w:tcPr>
          <w:p w14:paraId="0C3448BD" w14:textId="5265825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CD72CA3" w14:textId="07C86AD6" w:rsidR="0026667C" w:rsidRPr="00CC381A" w:rsidRDefault="0026667C" w:rsidP="00EF1485">
            <w:pPr>
              <w:rPr>
                <w:lang w:val="en-CA" w:eastAsia="fr-CA"/>
              </w:rPr>
            </w:pPr>
          </w:p>
        </w:tc>
        <w:tc>
          <w:tcPr>
            <w:tcW w:w="0" w:type="auto"/>
          </w:tcPr>
          <w:p w14:paraId="75D848F8" w14:textId="5C578F3C" w:rsidR="0026667C" w:rsidRPr="006A1E1B" w:rsidRDefault="0026667C" w:rsidP="00EF1485">
            <w:pPr>
              <w:rPr>
                <w:sz w:val="16"/>
                <w:szCs w:val="16"/>
                <w:lang w:val="en-CA" w:eastAsia="fr-CA"/>
              </w:rPr>
            </w:pPr>
          </w:p>
        </w:tc>
      </w:tr>
      <w:tr w:rsidR="0026667C" w14:paraId="3F2C2849" w14:textId="4746B8C9" w:rsidTr="00BB43A6">
        <w:tc>
          <w:tcPr>
            <w:tcW w:w="0" w:type="auto"/>
          </w:tcPr>
          <w:p w14:paraId="64BB182F" w14:textId="65137AFC" w:rsidR="0026667C" w:rsidRPr="00CC381A" w:rsidRDefault="0026667C" w:rsidP="00EF1485">
            <w:pPr>
              <w:rPr>
                <w:lang w:val="en-CA" w:eastAsia="fr-CA"/>
              </w:rPr>
            </w:pPr>
          </w:p>
        </w:tc>
        <w:tc>
          <w:tcPr>
            <w:tcW w:w="0" w:type="auto"/>
          </w:tcPr>
          <w:p w14:paraId="789B9F62" w14:textId="51E1D113" w:rsidR="0026667C" w:rsidRPr="00CC381A" w:rsidRDefault="0026667C" w:rsidP="00EF1485">
            <w:pPr>
              <w:rPr>
                <w:lang w:val="en-CA" w:eastAsia="fr-CA"/>
              </w:rPr>
            </w:pPr>
          </w:p>
        </w:tc>
        <w:tc>
          <w:tcPr>
            <w:tcW w:w="0" w:type="auto"/>
          </w:tcPr>
          <w:p w14:paraId="053E6A6A" w14:textId="3BB28E3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6852911" w14:textId="2EB73B75" w:rsidR="0026667C" w:rsidRPr="00CC381A" w:rsidRDefault="0026667C" w:rsidP="00EF1485">
            <w:pPr>
              <w:rPr>
                <w:lang w:val="en-CA" w:eastAsia="fr-CA"/>
              </w:rPr>
            </w:pPr>
          </w:p>
        </w:tc>
        <w:tc>
          <w:tcPr>
            <w:tcW w:w="0" w:type="auto"/>
          </w:tcPr>
          <w:p w14:paraId="7D8552BB" w14:textId="261EDD4C" w:rsidR="0026667C" w:rsidRPr="006A1E1B" w:rsidRDefault="0026667C" w:rsidP="00EF1485">
            <w:pPr>
              <w:rPr>
                <w:sz w:val="16"/>
                <w:szCs w:val="16"/>
                <w:lang w:val="en-CA" w:eastAsia="fr-CA"/>
              </w:rPr>
            </w:pPr>
          </w:p>
        </w:tc>
      </w:tr>
      <w:tr w:rsidR="0026667C" w14:paraId="04F05A42" w14:textId="57AC09FC" w:rsidTr="00BB43A6">
        <w:tc>
          <w:tcPr>
            <w:tcW w:w="0" w:type="auto"/>
          </w:tcPr>
          <w:p w14:paraId="7325131D" w14:textId="37620EB5" w:rsidR="0026667C" w:rsidRPr="00CC381A" w:rsidRDefault="0026667C" w:rsidP="00EF1485">
            <w:pPr>
              <w:rPr>
                <w:lang w:val="en-CA" w:eastAsia="fr-CA"/>
              </w:rPr>
            </w:pPr>
          </w:p>
        </w:tc>
        <w:tc>
          <w:tcPr>
            <w:tcW w:w="0" w:type="auto"/>
          </w:tcPr>
          <w:p w14:paraId="705B3E16" w14:textId="5F1EB1CC" w:rsidR="0026667C" w:rsidRPr="00CC381A" w:rsidRDefault="0026667C" w:rsidP="00EF1485">
            <w:pPr>
              <w:rPr>
                <w:lang w:val="en-CA" w:eastAsia="fr-CA"/>
              </w:rPr>
            </w:pPr>
          </w:p>
        </w:tc>
        <w:tc>
          <w:tcPr>
            <w:tcW w:w="0" w:type="auto"/>
          </w:tcPr>
          <w:p w14:paraId="7769CA40" w14:textId="663A7218"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080E79F" w14:textId="4670B552" w:rsidR="0026667C" w:rsidRPr="00CC381A" w:rsidRDefault="0026667C" w:rsidP="00EF1485">
            <w:pPr>
              <w:rPr>
                <w:lang w:val="en-CA" w:eastAsia="fr-CA"/>
              </w:rPr>
            </w:pPr>
          </w:p>
        </w:tc>
        <w:tc>
          <w:tcPr>
            <w:tcW w:w="0" w:type="auto"/>
          </w:tcPr>
          <w:p w14:paraId="5C4287AA" w14:textId="091C60B0" w:rsidR="0026667C" w:rsidRPr="006A1E1B" w:rsidRDefault="0026667C" w:rsidP="00EF1485">
            <w:pPr>
              <w:rPr>
                <w:sz w:val="16"/>
                <w:szCs w:val="16"/>
                <w:lang w:val="en-CA" w:eastAsia="fr-CA"/>
              </w:rPr>
            </w:pPr>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lastRenderedPageBreak/>
        <w:t>Notes:</w:t>
      </w:r>
    </w:p>
    <w:p w14:paraId="3055D210" w14:textId="4EDB52A1" w:rsidR="00122140" w:rsidRPr="00122140" w:rsidRDefault="00122140" w:rsidP="0057094A">
      <w:pPr>
        <w:pStyle w:val="bulletlevel1"/>
      </w:pPr>
      <w:r w:rsidRPr="00122140">
        <w:t>Stereo may include binauralized samples (without head tracking)</w:t>
      </w:r>
      <w:r w:rsidR="00875FD1">
        <w:t>.</w:t>
      </w:r>
    </w:p>
    <w:p w14:paraId="2BF21155" w14:textId="77140518" w:rsidR="00122140" w:rsidRPr="00122140" w:rsidRDefault="00122140" w:rsidP="0057094A">
      <w:pPr>
        <w:pStyle w:val="bulletlevel1"/>
      </w:pPr>
      <w:r w:rsidRPr="00122140">
        <w:t xml:space="preserve">For inputs </w:t>
      </w:r>
      <w:r w:rsidR="00EB1406">
        <w:t xml:space="preserve">5.1, 5.1+2, </w:t>
      </w:r>
      <w:r w:rsidR="00370AB6">
        <w:t xml:space="preserve">5.1+4, </w:t>
      </w:r>
      <w:r w:rsidR="00EB1406">
        <w:t xml:space="preserve">7.1, </w:t>
      </w:r>
      <w:r w:rsidRPr="00122140">
        <w:t>7.1</w:t>
      </w:r>
      <w:r w:rsidR="00285A3D">
        <w:t>+</w:t>
      </w:r>
      <w:r w:rsidRPr="00122140">
        <w:t xml:space="preserve">4, FOA, </w:t>
      </w:r>
      <w:r w:rsidR="009174A1">
        <w:t xml:space="preserve">HOA2, </w:t>
      </w:r>
      <w:r w:rsidRPr="00122140">
        <w:t>HOA3, Objects</w:t>
      </w:r>
      <w:r w:rsidR="00370AB6">
        <w:t>,</w:t>
      </w:r>
      <w:r w:rsidRPr="00122140">
        <w:t xml:space="preserve"> MASA</w:t>
      </w:r>
      <w:r w:rsidR="00370AB6">
        <w:t>, O</w:t>
      </w:r>
      <w:r w:rsidR="00E4304E">
        <w:t>SBA, and OMASA</w:t>
      </w:r>
      <w:r w:rsidRPr="00122140">
        <w:t xml:space="preserve"> vertical dimension is assumed in the samples</w:t>
      </w:r>
      <w:r w:rsidR="00875FD1">
        <w:t>.</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FBF614E" w14:textId="29FB7782" w:rsidR="00A301E1" w:rsidRPr="00122140" w:rsidRDefault="00A301E1" w:rsidP="00A301E1">
      <w:pPr>
        <w:pStyle w:val="bulletlevel1"/>
      </w:pPr>
      <w:r>
        <w:rPr>
          <w:lang w:val="en-CA" w:eastAsia="fr-CA"/>
        </w:rPr>
        <w:t xml:space="preserve">All experiments </w:t>
      </w:r>
      <w:r w:rsidR="00E417F8">
        <w:rPr>
          <w:lang w:val="en-CA" w:eastAsia="fr-CA"/>
        </w:rPr>
        <w:t xml:space="preserve">except for stereo </w:t>
      </w:r>
      <w:r w:rsidR="00D47563">
        <w:rPr>
          <w:lang w:val="en-CA" w:eastAsia="fr-CA"/>
        </w:rPr>
        <w:t>P.SUP</w:t>
      </w:r>
      <w:r w:rsidR="00712B8A">
        <w:rPr>
          <w:lang w:val="en-CA" w:eastAsia="fr-CA"/>
        </w:rPr>
        <w:t>P</w:t>
      </w:r>
      <w:r w:rsidR="00D47563">
        <w:rPr>
          <w:lang w:val="en-CA" w:eastAsia="fr-CA"/>
        </w:rPr>
        <w:t xml:space="preserve">L800 experiments </w:t>
      </w:r>
      <w:r>
        <w:rPr>
          <w:lang w:val="en-CA" w:eastAsia="fr-CA"/>
        </w:rPr>
        <w:t>are assumed Full Band experiments, i.e., the direct reference condition is always FB.</w:t>
      </w:r>
      <w:r w:rsidR="00D47563">
        <w:rPr>
          <w:lang w:val="en-CA" w:eastAsia="fr-CA"/>
        </w:rPr>
        <w:t xml:space="preserve"> P.SUPPL800 stereo experiments are SWB experiments.</w:t>
      </w:r>
    </w:p>
    <w:p w14:paraId="7CF59724" w14:textId="72E1200B" w:rsidR="00122140" w:rsidRPr="005D0AE2" w:rsidRDefault="005D0AE2" w:rsidP="000A091A">
      <w:pPr>
        <w:rPr>
          <w:rStyle w:val="Editorsnote"/>
        </w:rPr>
      </w:pPr>
      <w:r w:rsidRPr="004B1034">
        <w:rPr>
          <w:rStyle w:val="Editorsnote"/>
          <w:highlight w:val="yellow"/>
        </w:rPr>
        <w:t xml:space="preserve">Editor’s note: </w:t>
      </w:r>
      <w:r w:rsidR="0018411D" w:rsidRPr="004B1034">
        <w:rPr>
          <w:rStyle w:val="Editorsnote"/>
          <w:highlight w:val="yellow"/>
        </w:rPr>
        <w:t>Tables 3 and 4 may be removed if not relevant</w:t>
      </w:r>
      <w:r w:rsidR="005E2A7B" w:rsidRPr="004B1034">
        <w:rPr>
          <w:rStyle w:val="Editorsnote"/>
          <w:highlight w:val="yellow"/>
        </w:rPr>
        <w:t xml:space="preserve"> (i.e. if all information fits in Table 5)</w:t>
      </w:r>
    </w:p>
    <w:p w14:paraId="6E85DDA9" w14:textId="6D6D9654" w:rsidR="00354394" w:rsidRDefault="00354394" w:rsidP="0001425C">
      <w:r>
        <w:t>Note: the assumption is to hav</w:t>
      </w:r>
      <w:r w:rsidR="00DB5AB4">
        <w:t>e</w:t>
      </w:r>
      <w:r>
        <w:t xml:space="preserve"> </w:t>
      </w:r>
      <w:r w:rsidR="00DE556D" w:rsidRPr="004D7F08">
        <w:t>[</w:t>
      </w:r>
      <w:r w:rsidR="00413BF0" w:rsidRPr="004D7F08">
        <w:t>about</w:t>
      </w:r>
      <w:r w:rsidRPr="004D7F08">
        <w:t xml:space="preserve"> </w:t>
      </w:r>
      <w:r w:rsidR="00623BFA" w:rsidRPr="004D7F08">
        <w:t>5</w:t>
      </w:r>
      <w:r w:rsidR="00077709" w:rsidRPr="004D7F08">
        <w:t>]</w:t>
      </w:r>
      <w:r>
        <w:t xml:space="preserve">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p>
    <w:p w14:paraId="58FDC72E" w14:textId="785D5079" w:rsidR="008304E0" w:rsidRDefault="009526F1" w:rsidP="0001425C">
      <w:pPr>
        <w:rPr>
          <w:lang w:val="en-CA"/>
        </w:rPr>
      </w:pPr>
      <w:r>
        <w:rPr>
          <w:lang w:val="en-CA"/>
        </w:rPr>
        <w:t>M</w:t>
      </w:r>
      <w:r w:rsidR="001B6F1E" w:rsidRPr="001902F0">
        <w:rPr>
          <w:lang w:val="en-CA"/>
        </w:rPr>
        <w:t>inimum requirements</w:t>
      </w:r>
      <w:r w:rsidR="004F44F3">
        <w:rPr>
          <w:lang w:val="en-CA"/>
        </w:rPr>
        <w:t xml:space="preserve"> for P.SUPPL800 experiments</w:t>
      </w:r>
      <w:r w:rsidR="001B6F1E" w:rsidRPr="001902F0">
        <w:rPr>
          <w:lang w:val="en-CA"/>
        </w:rPr>
        <w:t xml:space="preserve">: </w:t>
      </w:r>
      <w:r w:rsidR="001902F0" w:rsidRPr="001902F0">
        <w:rPr>
          <w:lang w:val="en-CA"/>
        </w:rPr>
        <w:t xml:space="preserve">6 talkers (3 male </w:t>
      </w:r>
      <w:r w:rsidR="001902F0">
        <w:rPr>
          <w:lang w:val="en-CA"/>
        </w:rPr>
        <w:t>+ 3 female)</w:t>
      </w:r>
      <w:r w:rsidR="00A807EC">
        <w:rPr>
          <w:lang w:val="en-CA"/>
        </w:rPr>
        <w:t xml:space="preserve"> per experiment</w:t>
      </w:r>
      <w:r w:rsidR="001902F0">
        <w:rPr>
          <w:lang w:val="en-CA"/>
        </w:rPr>
        <w:t>, 14 single sentence</w:t>
      </w:r>
      <w:r w:rsidR="00D0711F">
        <w:rPr>
          <w:lang w:val="en-CA"/>
        </w:rPr>
        <w:t>s</w:t>
      </w:r>
      <w:r w:rsidR="001902F0">
        <w:rPr>
          <w:lang w:val="en-CA"/>
        </w:rPr>
        <w:t xml:space="preserve"> per talker</w:t>
      </w:r>
      <w:r w:rsidR="00ED1248">
        <w:rPr>
          <w:lang w:val="en-CA"/>
        </w:rPr>
        <w:t xml:space="preserve">. </w:t>
      </w:r>
    </w:p>
    <w:p w14:paraId="5FCBC202" w14:textId="77777777" w:rsidR="004D7F08" w:rsidRDefault="00734BA6" w:rsidP="00B05D44">
      <w:r w:rsidRPr="00372441">
        <w:rPr>
          <w:highlight w:val="yellow"/>
        </w:rPr>
        <w:t>[</w:t>
      </w:r>
    </w:p>
    <w:p w14:paraId="6554BEA0" w14:textId="1C6AB300" w:rsidR="0001425C" w:rsidRDefault="00734BA6" w:rsidP="00B05D44">
      <w:r>
        <w:t xml:space="preserve">Under the following preliminary assumptions, </w:t>
      </w:r>
      <w:r w:rsidR="002E0C58">
        <w:fldChar w:fldCharType="begin"/>
      </w:r>
      <w:r w:rsidR="002E0C58">
        <w:instrText xml:space="preserve"> REF _Ref127891541 \h </w:instrText>
      </w:r>
      <w:r w:rsidR="002E0C58">
        <w:fldChar w:fldCharType="separate"/>
      </w:r>
      <w:r w:rsidR="004B1034">
        <w:t xml:space="preserve">Table </w:t>
      </w:r>
      <w:r w:rsidR="004B1034">
        <w:rPr>
          <w:noProof/>
        </w:rPr>
        <w:t>8</w:t>
      </w:r>
      <w:r w:rsidR="002E0C58">
        <w:fldChar w:fldCharType="end"/>
      </w:r>
      <w:r w:rsidR="0001425C">
        <w:rPr>
          <w:rFonts w:hint="eastAsia"/>
        </w:rPr>
        <w:t xml:space="preserve"> shows</w:t>
      </w:r>
      <w:r>
        <w:t xml:space="preserve"> an example</w:t>
      </w:r>
      <w:r w:rsidR="0001425C">
        <w:rPr>
          <w:rFonts w:hint="eastAsia"/>
        </w:rPr>
        <w:t xml:space="preserve"> allocation</w:t>
      </w:r>
      <w:r w:rsidR="00022034">
        <w:t xml:space="preserve"> of experiments</w:t>
      </w:r>
      <w:r w:rsidR="004D7F08">
        <w:t>.</w:t>
      </w:r>
    </w:p>
    <w:p w14:paraId="1EEDDEB1" w14:textId="77777777" w:rsidR="00734BA6" w:rsidRPr="000C65CE" w:rsidRDefault="00734BA6" w:rsidP="00734BA6">
      <w:pPr>
        <w:rPr>
          <w:rFonts w:cs="Arial"/>
          <w:b/>
          <w:bCs/>
        </w:rPr>
      </w:pPr>
      <w:r w:rsidRPr="000C65CE">
        <w:rPr>
          <w:rFonts w:cs="Arial"/>
          <w:b/>
          <w:bCs/>
        </w:rPr>
        <w:t>Assumptions</w:t>
      </w:r>
    </w:p>
    <w:p w14:paraId="2684F19D" w14:textId="276797A1"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i.e. 18000 Euros per P.SUPPL800 test, 13000 Euros per BS.1534 test rendered via loudspeakers, 10000 Euros per BS.1534 test rendered via headphones, and 12000 Euros for GAL tasks.</w:t>
      </w:r>
    </w:p>
    <w:p w14:paraId="78A6B485" w14:textId="77777777" w:rsidR="005B7A42" w:rsidRDefault="005B7A42" w:rsidP="005B7A42">
      <w:pPr>
        <w:pStyle w:val="bulletlevel1"/>
      </w:pPr>
      <w:r>
        <w:t>Assuming similar</w:t>
      </w:r>
      <w:r w:rsidRPr="00632E4E">
        <w:t xml:space="preserve"> </w:t>
      </w:r>
      <w:r>
        <w:t>ratio</w:t>
      </w:r>
      <w:r w:rsidRPr="00632E4E">
        <w:t xml:space="preserve"> of </w:t>
      </w:r>
      <w:r>
        <w:t xml:space="preserve">PS.SUPPL800 and BS.1534 </w:t>
      </w:r>
      <w:r w:rsidRPr="00632E4E">
        <w:t>experiments</w:t>
      </w:r>
      <w:r>
        <w:t xml:space="preserve"> as in Selection phase, the following test methodology distribution would fit exactly in 192000 Euros:</w:t>
      </w:r>
    </w:p>
    <w:p w14:paraId="2E68597D" w14:textId="77777777" w:rsidR="005B7A42" w:rsidRPr="000F04CF" w:rsidRDefault="005B7A42" w:rsidP="005B7A42">
      <w:pPr>
        <w:pStyle w:val="bulletlevel2"/>
      </w:pPr>
      <w:r w:rsidRPr="000F04CF">
        <w:t>5 x P.SUPPL800  (5 x 18000 = 90000 Eur</w:t>
      </w:r>
      <w:r>
        <w:t>os)</w:t>
      </w:r>
    </w:p>
    <w:p w14:paraId="743DDDF5" w14:textId="77777777" w:rsidR="005B7A42" w:rsidRDefault="005B7A42" w:rsidP="005B7A42">
      <w:pPr>
        <w:pStyle w:val="bulletlevel2"/>
      </w:pPr>
      <w:r>
        <w:t>4 x BS.1534, LS rendering (4 x 13000 = 52000 Euros)</w:t>
      </w:r>
    </w:p>
    <w:p w14:paraId="04790023" w14:textId="77777777" w:rsidR="005B7A42" w:rsidRDefault="005B7A42" w:rsidP="005B7A42">
      <w:pPr>
        <w:pStyle w:val="bulletlevel2"/>
      </w:pPr>
      <w:r>
        <w:t>5 x BS.1534, headphones rendering (5 x 10000 = 50000 Euros)</w:t>
      </w:r>
    </w:p>
    <w:p w14:paraId="5535C82F" w14:textId="77777777" w:rsidR="00734BA6" w:rsidRDefault="00734BA6" w:rsidP="00FD2E52">
      <w:pPr>
        <w:pStyle w:val="bulletlevel1"/>
      </w:pPr>
      <w:r>
        <w:t>Fixed-point code evaluation does not require any EVS reference. This should allow for testing all the combinations of floating-point and fixed-point encoder and decoder.</w:t>
      </w:r>
    </w:p>
    <w:p w14:paraId="62C03A67" w14:textId="33C38BA6" w:rsidR="00E7475C" w:rsidRDefault="00E7475C" w:rsidP="00E7475C">
      <w:pPr>
        <w:pStyle w:val="bulletlevel1"/>
      </w:pPr>
      <w:r>
        <w:t xml:space="preserve">It is assumed that the subjective material in the </w:t>
      </w:r>
      <w:r w:rsidRPr="00712461">
        <w:rPr>
          <w:highlight w:val="yellow"/>
        </w:rPr>
        <w:t>P.SUPPL800</w:t>
      </w:r>
      <w:r>
        <w:t xml:space="preserve"> fixed-point validation experiments accommodates all three input signal levels</w:t>
      </w:r>
    </w:p>
    <w:p w14:paraId="717C17C5" w14:textId="17A34C79" w:rsidR="00E7475C" w:rsidRDefault="00E7475C" w:rsidP="00E7475C">
      <w:pPr>
        <w:pStyle w:val="bulletlevel1"/>
        <w:numPr>
          <w:ilvl w:val="0"/>
          <w:numId w:val="0"/>
        </w:numPr>
        <w:ind w:left="720"/>
      </w:pPr>
      <w:r w:rsidRPr="004B1034">
        <w:rPr>
          <w:rStyle w:val="Editorsnote"/>
          <w:highlight w:val="yellow"/>
        </w:rPr>
        <w:t>Editor’s note: Practicality of this still needs to be confirmed.</w:t>
      </w:r>
      <w:r>
        <w:rPr>
          <w:rStyle w:val="Editorsnote"/>
        </w:rPr>
        <w:t xml:space="preserve"> </w:t>
      </w:r>
    </w:p>
    <w:p w14:paraId="0B4D9D1A" w14:textId="77777777" w:rsidR="00734BA6" w:rsidRPr="007F1CFD" w:rsidRDefault="00734BA6" w:rsidP="00FD2E52">
      <w:pPr>
        <w:pStyle w:val="bulletlevel1"/>
      </w:pPr>
      <w:r w:rsidRPr="007F1CFD">
        <w:t>No replication of experiments</w:t>
      </w:r>
    </w:p>
    <w:p w14:paraId="4FF80C76" w14:textId="77777777" w:rsidR="00734BA6" w:rsidRDefault="00734BA6" w:rsidP="00FD2E52">
      <w:pPr>
        <w:pStyle w:val="bulletlevel1"/>
      </w:pPr>
      <w:r>
        <w:t>Number of experiments as indicated by the volunteering LLs. At the last Audio SWG call, the volunteering LLs labs gave the following preliminary test availabilities:</w:t>
      </w:r>
    </w:p>
    <w:p w14:paraId="7A02D9FD" w14:textId="5AEA89CB" w:rsidR="00734BA6" w:rsidRPr="00044AE5" w:rsidRDefault="00734BA6" w:rsidP="00FD2E52">
      <w:pPr>
        <w:pStyle w:val="bulletlevel2"/>
      </w:pPr>
      <w:r w:rsidRPr="00044AE5">
        <w:t>Dolby –</w:t>
      </w:r>
      <w:r w:rsidR="00623BFA">
        <w:t xml:space="preserve"> </w:t>
      </w:r>
      <w:r w:rsidRPr="00044AE5">
        <w:t xml:space="preserve">4-6 </w:t>
      </w:r>
      <w:r>
        <w:t>BS.1534</w:t>
      </w:r>
      <w:r w:rsidRPr="00044AE5">
        <w:t xml:space="preserve"> tests, both loudspeaker and binaural</w:t>
      </w:r>
      <w:r>
        <w:t xml:space="preserve"> rendering is possible, </w:t>
      </w:r>
      <w:r w:rsidRPr="00E208C2">
        <w:rPr>
          <w:highlight w:val="yellow"/>
        </w:rPr>
        <w:t>tentatively 2 P.SUPPL800 tests</w:t>
      </w:r>
    </w:p>
    <w:p w14:paraId="5A71B7EB" w14:textId="77777777" w:rsidR="00734BA6" w:rsidRPr="00044AE5" w:rsidRDefault="00734BA6" w:rsidP="00FD2E52">
      <w:pPr>
        <w:pStyle w:val="bulletlevel2"/>
      </w:pPr>
      <w:r w:rsidRPr="00044AE5">
        <w:t xml:space="preserve">Ericsson – </w:t>
      </w:r>
      <w:r>
        <w:t>2</w:t>
      </w:r>
      <w:r w:rsidRPr="00044AE5">
        <w:t xml:space="preserve">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57A999B2" w14:textId="77777777" w:rsidR="00734BA6" w:rsidRPr="00044AE5" w:rsidRDefault="00734BA6" w:rsidP="00FD2E52">
      <w:pPr>
        <w:pStyle w:val="bulletlevel2"/>
      </w:pPr>
      <w:r w:rsidRPr="00044AE5">
        <w:t xml:space="preserve">FhG – </w:t>
      </w:r>
      <w:r w:rsidRPr="00DF3403">
        <w:rPr>
          <w:highlight w:val="yellow"/>
        </w:rPr>
        <w:t>tentatively</w:t>
      </w:r>
      <w:r w:rsidRPr="00044AE5">
        <w:t xml:space="preserve"> 2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207A2E03" w14:textId="77777777" w:rsidR="00734BA6" w:rsidRPr="00044AE5" w:rsidRDefault="00734BA6" w:rsidP="00FD2E52">
      <w:pPr>
        <w:pStyle w:val="bulletlevel2"/>
      </w:pPr>
      <w:r w:rsidRPr="00044AE5">
        <w:t xml:space="preserve">Huawei – 2 </w:t>
      </w:r>
      <w:r>
        <w:t>BS.1534 tests</w:t>
      </w:r>
      <w:r w:rsidRPr="00044AE5">
        <w:t>, binaural</w:t>
      </w:r>
      <w:r>
        <w:t xml:space="preserve"> rendering.</w:t>
      </w:r>
    </w:p>
    <w:p w14:paraId="0A43F598" w14:textId="77777777" w:rsidR="00734BA6" w:rsidRPr="00044AE5" w:rsidRDefault="00734BA6" w:rsidP="00FD2E52">
      <w:pPr>
        <w:pStyle w:val="bulletlevel2"/>
      </w:pPr>
      <w:r w:rsidRPr="00044AE5">
        <w:t>Nokia – 1 ACR</w:t>
      </w:r>
      <w:r>
        <w:t>, 3 P.SUPPL800 test</w:t>
      </w:r>
      <w:r w:rsidRPr="00044AE5">
        <w:t xml:space="preserve">s, </w:t>
      </w:r>
      <w:r>
        <w:t>and 6</w:t>
      </w:r>
      <w:r w:rsidRPr="00044AE5">
        <w:t xml:space="preserve"> </w:t>
      </w:r>
      <w:r>
        <w:t>BS.1534 tests</w:t>
      </w:r>
      <w:r w:rsidRPr="00044AE5">
        <w:t>, both loudspeaker and binaural</w:t>
      </w:r>
      <w:r>
        <w:t xml:space="preserve"> rendering is possible.</w:t>
      </w:r>
    </w:p>
    <w:p w14:paraId="6C318D27" w14:textId="2F810897" w:rsidR="00734BA6" w:rsidRPr="00044AE5" w:rsidRDefault="00734BA6" w:rsidP="00FD2E52">
      <w:pPr>
        <w:pStyle w:val="bulletlevel2"/>
      </w:pPr>
      <w:r w:rsidRPr="00044AE5">
        <w:t xml:space="preserve">NTT – 1 </w:t>
      </w:r>
      <w:r>
        <w:t>P.SUPPL800 test</w:t>
      </w:r>
      <w:r w:rsidRPr="00044AE5">
        <w:t>, 1</w:t>
      </w:r>
      <w:r w:rsidR="00DF3403">
        <w:t>/2</w:t>
      </w:r>
      <w:r w:rsidRPr="00044AE5">
        <w:t xml:space="preserve"> </w:t>
      </w:r>
      <w:r>
        <w:t>BS.1534</w:t>
      </w:r>
      <w:r w:rsidR="00DF3403">
        <w:t xml:space="preserve"> (shared with Panasonic)</w:t>
      </w:r>
      <w:r w:rsidRPr="00044AE5">
        <w:t>, binaural</w:t>
      </w:r>
      <w:r>
        <w:t xml:space="preserve"> rendering.</w:t>
      </w:r>
    </w:p>
    <w:p w14:paraId="4400EF34" w14:textId="5040D133" w:rsidR="00734BA6" w:rsidRPr="00044AE5" w:rsidRDefault="00734BA6" w:rsidP="00FD2E52">
      <w:pPr>
        <w:pStyle w:val="bulletlevel2"/>
      </w:pPr>
      <w:r w:rsidRPr="00044AE5">
        <w:t>Orange –</w:t>
      </w:r>
      <w:r w:rsidR="00DF3403">
        <w:t xml:space="preserve">2 </w:t>
      </w:r>
      <w:r>
        <w:t>P.SUPPL800</w:t>
      </w:r>
      <w:r w:rsidRPr="00044AE5">
        <w:t xml:space="preserve">, 1 </w:t>
      </w:r>
      <w:r>
        <w:t>BS.1534.</w:t>
      </w:r>
    </w:p>
    <w:p w14:paraId="3E099C55" w14:textId="7F7AAA42" w:rsidR="00DF3403" w:rsidRPr="00044AE5" w:rsidRDefault="00DF3403" w:rsidP="00DF3403">
      <w:pPr>
        <w:pStyle w:val="bulletlevel2"/>
      </w:pPr>
      <w:r>
        <w:t>Panasonic</w:t>
      </w:r>
      <w:r w:rsidRPr="00044AE5">
        <w:t xml:space="preserve"> –</w:t>
      </w:r>
      <w:r>
        <w:t xml:space="preserve"> </w:t>
      </w:r>
      <w:r w:rsidRPr="00044AE5">
        <w:t>1</w:t>
      </w:r>
      <w:r>
        <w:t>/2</w:t>
      </w:r>
      <w:r w:rsidRPr="00044AE5">
        <w:t xml:space="preserve"> </w:t>
      </w:r>
      <w:r>
        <w:t>BS.1534 (shared with NTT)</w:t>
      </w:r>
      <w:r w:rsidRPr="00044AE5">
        <w:t>, binaural</w:t>
      </w:r>
      <w:r>
        <w:t xml:space="preserve"> rendering.</w:t>
      </w:r>
    </w:p>
    <w:p w14:paraId="72E5763A" w14:textId="17704F8E" w:rsidR="00734BA6" w:rsidRPr="00044AE5" w:rsidRDefault="00734BA6" w:rsidP="00FD2E52">
      <w:pPr>
        <w:pStyle w:val="bulletlevel2"/>
      </w:pPr>
      <w:r w:rsidRPr="00044AE5">
        <w:t xml:space="preserve">Philips – </w:t>
      </w:r>
      <w:r w:rsidRPr="00E208C2">
        <w:rPr>
          <w:highlight w:val="yellow"/>
        </w:rPr>
        <w:t>tentatively</w:t>
      </w:r>
      <w:r w:rsidRPr="00044AE5">
        <w:t xml:space="preserve"> 1 </w:t>
      </w:r>
      <w:r>
        <w:t>BS.1534</w:t>
      </w:r>
      <w:r w:rsidRPr="00044AE5">
        <w:t>, 1 room acoustics testing</w:t>
      </w:r>
      <w:r>
        <w:t>.</w:t>
      </w:r>
    </w:p>
    <w:p w14:paraId="67F59531" w14:textId="77777777" w:rsidR="00734BA6" w:rsidRPr="00044AE5" w:rsidRDefault="00734BA6" w:rsidP="00FD2E52">
      <w:pPr>
        <w:pStyle w:val="bulletlevel2"/>
      </w:pPr>
      <w:r w:rsidRPr="00044AE5">
        <w:lastRenderedPageBreak/>
        <w:t xml:space="preserve">QC – </w:t>
      </w:r>
      <w:r w:rsidRPr="00E208C2">
        <w:rPr>
          <w:highlight w:val="yellow"/>
        </w:rPr>
        <w:t>tentativel</w:t>
      </w:r>
      <w:r w:rsidRPr="00044AE5">
        <w:t xml:space="preserve">y 2 </w:t>
      </w:r>
      <w:r>
        <w:t>BS.1534.</w:t>
      </w:r>
    </w:p>
    <w:p w14:paraId="53695809" w14:textId="77777777" w:rsidR="00734BA6" w:rsidRDefault="00734BA6" w:rsidP="00FD2E52">
      <w:pPr>
        <w:pStyle w:val="bulletlevel2"/>
      </w:pPr>
      <w:r w:rsidRPr="00044AE5">
        <w:t xml:space="preserve">VoiceAge – 2 </w:t>
      </w:r>
      <w:r>
        <w:t>P.SUPPL800 tests.</w:t>
      </w:r>
    </w:p>
    <w:p w14:paraId="0B6325F1" w14:textId="371AC407" w:rsidR="00734BA6" w:rsidRPr="006B737D" w:rsidRDefault="00734BA6" w:rsidP="005B7A42">
      <w:r>
        <w:t xml:space="preserve">Taking the conservative minimum number wherever a range was indicated, </w:t>
      </w:r>
      <w:r w:rsidR="0052441D">
        <w:t xml:space="preserve">but assuming that </w:t>
      </w:r>
      <w:r w:rsidR="00E04AFC">
        <w:t xml:space="preserve">LLs </w:t>
      </w:r>
      <w:r w:rsidR="00195AE4">
        <w:t>will be able to</w:t>
      </w:r>
      <w:r w:rsidR="00E04AFC">
        <w:t xml:space="preserve"> test </w:t>
      </w:r>
      <w:r w:rsidR="00195AE4">
        <w:t xml:space="preserve">the </w:t>
      </w:r>
      <w:r w:rsidR="00E04AFC">
        <w:t xml:space="preserve">experiments </w:t>
      </w:r>
      <w:r w:rsidR="00362E30">
        <w:t xml:space="preserve">marked </w:t>
      </w:r>
      <w:r w:rsidR="00F43196">
        <w:t>“</w:t>
      </w:r>
      <w:r w:rsidR="00362E30" w:rsidRPr="00362E30">
        <w:t>tentatively</w:t>
      </w:r>
      <w:r w:rsidR="00F43196">
        <w:t>”</w:t>
      </w:r>
      <w:r w:rsidR="00362E30">
        <w:t xml:space="preserve">, </w:t>
      </w:r>
      <w:r w:rsidRPr="00362E30">
        <w:t>we</w:t>
      </w:r>
      <w:r>
        <w:t xml:space="preserve"> get:</w:t>
      </w:r>
    </w:p>
    <w:p w14:paraId="75B34BC4" w14:textId="61A67435" w:rsidR="00734BA6" w:rsidRDefault="00734BA6" w:rsidP="005B7A42">
      <w:pPr>
        <w:pStyle w:val="bulletlevel1"/>
      </w:pPr>
      <w:r>
        <w:t>1</w:t>
      </w:r>
      <w:r w:rsidR="00DF3403">
        <w:t>4</w:t>
      </w:r>
      <w:r>
        <w:t xml:space="preserve"> x P.SUPPL800</w:t>
      </w:r>
    </w:p>
    <w:p w14:paraId="7A6E8766" w14:textId="77777777" w:rsidR="00734BA6" w:rsidRDefault="00734BA6" w:rsidP="005B7A42">
      <w:pPr>
        <w:pStyle w:val="bulletlevel1"/>
      </w:pPr>
      <w:r>
        <w:t>21 x BS.1534, up to 12 with LS rendering</w:t>
      </w:r>
    </w:p>
    <w:p w14:paraId="7D4D5527" w14:textId="77777777" w:rsidR="00734BA6" w:rsidRDefault="00734BA6" w:rsidP="005B7A42">
      <w:pPr>
        <w:pStyle w:val="bulletlevel1"/>
      </w:pPr>
      <w:r>
        <w:t>1 x ACR</w:t>
      </w:r>
    </w:p>
    <w:p w14:paraId="1AC8B82D" w14:textId="77777777" w:rsidR="00734BA6" w:rsidRDefault="00734BA6" w:rsidP="005B7A42">
      <w:pPr>
        <w:pStyle w:val="bulletlevel1"/>
      </w:pPr>
      <w:r>
        <w:t>1 x room acoustics testing</w:t>
      </w:r>
    </w:p>
    <w:p w14:paraId="214E4554" w14:textId="77777777" w:rsidR="00734BA6" w:rsidRDefault="00734BA6" w:rsidP="005B7A42">
      <w:r>
        <w:t>Together with the experiments allocated to external listening laboratories, we can thus test overall at minimum:</w:t>
      </w:r>
    </w:p>
    <w:p w14:paraId="52C67D15" w14:textId="49C4F78F" w:rsidR="00734BA6" w:rsidRDefault="00DF3403" w:rsidP="005B7A42">
      <w:pPr>
        <w:pStyle w:val="bulletlevel1"/>
      </w:pPr>
      <w:r>
        <w:t xml:space="preserve">19 </w:t>
      </w:r>
      <w:r w:rsidR="00734BA6">
        <w:t>x P.SUPPL800</w:t>
      </w:r>
    </w:p>
    <w:p w14:paraId="23B9791B" w14:textId="77777777" w:rsidR="00734BA6" w:rsidRDefault="00734BA6" w:rsidP="005B7A42">
      <w:pPr>
        <w:pStyle w:val="bulletlevel1"/>
      </w:pPr>
      <w:r>
        <w:t>30 x BS.1534, up to 12 with LS rendering</w:t>
      </w:r>
    </w:p>
    <w:p w14:paraId="1D67B88F" w14:textId="77777777" w:rsidR="00734BA6" w:rsidRDefault="00734BA6" w:rsidP="005B7A42">
      <w:pPr>
        <w:pStyle w:val="bulletlevel1"/>
      </w:pPr>
      <w:r>
        <w:t>1 x ACR</w:t>
      </w:r>
    </w:p>
    <w:p w14:paraId="2F1FFED2" w14:textId="77777777" w:rsidR="00734BA6" w:rsidRDefault="00734BA6" w:rsidP="005B7A42">
      <w:pPr>
        <w:pStyle w:val="bulletlevel1"/>
      </w:pPr>
      <w:r>
        <w:t>1 x room acoustics testing</w:t>
      </w:r>
    </w:p>
    <w:p w14:paraId="797F92F4" w14:textId="0EB9084B" w:rsidR="00734BA6" w:rsidRPr="00044AE5" w:rsidRDefault="00734BA6" w:rsidP="005B7A42">
      <w:r>
        <w:t xml:space="preserve">For reference, at Selection we ran 18 P.SUPPL800 and 28 BS.1534 experiments </w:t>
      </w:r>
      <w:r w:rsidR="00FD2E52">
        <w:t>(IVAS-8a)</w:t>
      </w:r>
      <w:r>
        <w:t>.</w:t>
      </w:r>
    </w:p>
    <w:p w14:paraId="13803CF6" w14:textId="22D21BEE" w:rsidR="00647D93" w:rsidRDefault="0073523F" w:rsidP="00B05D44">
      <w:r>
        <w:t>]</w:t>
      </w:r>
    </w:p>
    <w:p w14:paraId="2BC7268E" w14:textId="245A0EC7" w:rsidR="001C1DC9" w:rsidRDefault="00F143D1" w:rsidP="00F143D1">
      <w:pPr>
        <w:pStyle w:val="Caption"/>
      </w:pPr>
      <w:bookmarkStart w:id="1481" w:name="_Ref127891541"/>
      <w:bookmarkStart w:id="1482" w:name="_Ref127970894"/>
      <w:r>
        <w:t xml:space="preserve">Table </w:t>
      </w:r>
      <w:r w:rsidR="002E65BE">
        <w:fldChar w:fldCharType="begin"/>
      </w:r>
      <w:r w:rsidR="002E65BE">
        <w:instrText xml:space="preserve"> SEQ Table \* ARABIC </w:instrText>
      </w:r>
      <w:r w:rsidR="002E65BE">
        <w:fldChar w:fldCharType="separate"/>
      </w:r>
      <w:r w:rsidR="004B1034">
        <w:rPr>
          <w:noProof/>
        </w:rPr>
        <w:t>8</w:t>
      </w:r>
      <w:r w:rsidR="002E65BE">
        <w:rPr>
          <w:noProof/>
        </w:rPr>
        <w:fldChar w:fldCharType="end"/>
      </w:r>
      <w:bookmarkEnd w:id="1481"/>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127584">
        <w:t xml:space="preserve">P.SUPPL800 </w:t>
      </w:r>
      <w:r w:rsidR="0001425C" w:rsidRPr="00BC3165">
        <w:rPr>
          <w:rFonts w:hint="eastAsia"/>
        </w:rPr>
        <w:t>languages</w:t>
      </w:r>
      <w:bookmarkEnd w:id="1482"/>
      <w:r w:rsidR="00593623">
        <w:t xml:space="preserve"> </w:t>
      </w:r>
    </w:p>
    <w:p w14:paraId="2F4379B1" w14:textId="12E0A5D4" w:rsidR="00734BA6" w:rsidRPr="00BF36D4" w:rsidRDefault="00AD641D" w:rsidP="00734BA6">
      <w:pPr>
        <w:rPr>
          <w:lang w:val="en-US"/>
        </w:rPr>
      </w:pPr>
      <w:r>
        <w:rPr>
          <w:lang w:val="en-US"/>
        </w:rPr>
        <w:t>[</w:t>
      </w:r>
    </w:p>
    <w:tbl>
      <w:tblPr>
        <w:tblStyle w:val="TableGrid"/>
        <w:tblW w:w="8359" w:type="dxa"/>
        <w:tblCellMar>
          <w:left w:w="0" w:type="dxa"/>
          <w:right w:w="0" w:type="dxa"/>
        </w:tblCellMar>
        <w:tblLook w:val="04A0" w:firstRow="1" w:lastRow="0" w:firstColumn="1" w:lastColumn="0" w:noHBand="0" w:noVBand="1"/>
      </w:tblPr>
      <w:tblGrid>
        <w:gridCol w:w="988"/>
        <w:gridCol w:w="1275"/>
        <w:gridCol w:w="1134"/>
        <w:gridCol w:w="1418"/>
        <w:gridCol w:w="1134"/>
        <w:gridCol w:w="850"/>
        <w:gridCol w:w="426"/>
        <w:gridCol w:w="425"/>
        <w:gridCol w:w="709"/>
      </w:tblGrid>
      <w:tr w:rsidR="006D1391" w:rsidRPr="00ED2D9E" w14:paraId="2827A79B" w14:textId="77777777" w:rsidTr="006D1391">
        <w:tc>
          <w:tcPr>
            <w:tcW w:w="988" w:type="dxa"/>
            <w:noWrap/>
            <w:vAlign w:val="center"/>
          </w:tcPr>
          <w:p w14:paraId="4AA04A33" w14:textId="77777777" w:rsidR="00E7475C" w:rsidRPr="00ED2D9E" w:rsidRDefault="00E7475C" w:rsidP="001B7537">
            <w:pPr>
              <w:jc w:val="left"/>
              <w:rPr>
                <w:rFonts w:cs="Arial"/>
                <w:b/>
                <w:bCs/>
                <w:sz w:val="16"/>
                <w:szCs w:val="16"/>
                <w:lang w:val="en-US"/>
              </w:rPr>
            </w:pPr>
            <w:r w:rsidRPr="00ED2D9E">
              <w:rPr>
                <w:rFonts w:cs="Arial"/>
                <w:b/>
                <w:bCs/>
                <w:sz w:val="16"/>
                <w:szCs w:val="16"/>
                <w:lang w:val="en-CA" w:eastAsia="fr-CA"/>
              </w:rPr>
              <w:t>Exp</w:t>
            </w:r>
          </w:p>
        </w:tc>
        <w:tc>
          <w:tcPr>
            <w:tcW w:w="1275" w:type="dxa"/>
            <w:noWrap/>
            <w:vAlign w:val="center"/>
          </w:tcPr>
          <w:p w14:paraId="024B6AA3" w14:textId="77777777" w:rsidR="00E7475C" w:rsidRPr="00ED2D9E" w:rsidRDefault="00E7475C" w:rsidP="001B7537">
            <w:pPr>
              <w:rPr>
                <w:rFonts w:cs="Arial"/>
                <w:b/>
                <w:bCs/>
                <w:sz w:val="16"/>
                <w:szCs w:val="16"/>
              </w:rPr>
            </w:pPr>
            <w:r w:rsidRPr="00ED2D9E">
              <w:rPr>
                <w:rFonts w:cs="Arial"/>
                <w:b/>
                <w:bCs/>
                <w:sz w:val="16"/>
                <w:szCs w:val="16"/>
              </w:rPr>
              <w:t>Objectif</w:t>
            </w:r>
          </w:p>
        </w:tc>
        <w:tc>
          <w:tcPr>
            <w:tcW w:w="1134" w:type="dxa"/>
            <w:noWrap/>
            <w:vAlign w:val="center"/>
          </w:tcPr>
          <w:p w14:paraId="2246961B" w14:textId="77777777" w:rsidR="00E7475C" w:rsidRPr="00ED2D9E" w:rsidRDefault="00E7475C" w:rsidP="001B7537">
            <w:pPr>
              <w:rPr>
                <w:rFonts w:cs="Arial"/>
                <w:b/>
                <w:bCs/>
                <w:sz w:val="16"/>
                <w:szCs w:val="16"/>
              </w:rPr>
            </w:pPr>
            <w:r w:rsidRPr="00ED2D9E">
              <w:rPr>
                <w:rFonts w:cs="Arial"/>
                <w:b/>
                <w:bCs/>
                <w:sz w:val="16"/>
                <w:szCs w:val="16"/>
              </w:rPr>
              <w:t>Input format</w:t>
            </w:r>
          </w:p>
        </w:tc>
        <w:tc>
          <w:tcPr>
            <w:tcW w:w="1418" w:type="dxa"/>
            <w:noWrap/>
            <w:vAlign w:val="center"/>
          </w:tcPr>
          <w:p w14:paraId="08F947B5" w14:textId="77777777" w:rsidR="00E7475C" w:rsidRPr="00ED2D9E" w:rsidRDefault="00E7475C" w:rsidP="001B7537">
            <w:pPr>
              <w:jc w:val="left"/>
              <w:rPr>
                <w:rFonts w:cs="Arial"/>
                <w:b/>
                <w:bCs/>
                <w:sz w:val="16"/>
                <w:szCs w:val="16"/>
                <w:lang w:val="en-US"/>
              </w:rPr>
            </w:pPr>
            <w:r w:rsidRPr="00ED2D9E">
              <w:rPr>
                <w:rFonts w:cs="Arial"/>
                <w:b/>
                <w:bCs/>
                <w:sz w:val="16"/>
                <w:szCs w:val="16"/>
              </w:rPr>
              <w:t>Source material</w:t>
            </w:r>
          </w:p>
        </w:tc>
        <w:tc>
          <w:tcPr>
            <w:tcW w:w="1134" w:type="dxa"/>
            <w:noWrap/>
            <w:vAlign w:val="center"/>
          </w:tcPr>
          <w:p w14:paraId="5E409037" w14:textId="77777777" w:rsidR="00E7475C" w:rsidRPr="00ED2D9E" w:rsidRDefault="00E7475C" w:rsidP="001B7537">
            <w:pPr>
              <w:jc w:val="left"/>
              <w:rPr>
                <w:rFonts w:cs="Arial"/>
                <w:b/>
                <w:bCs/>
                <w:sz w:val="16"/>
                <w:szCs w:val="16"/>
                <w:lang w:val="en-US"/>
              </w:rPr>
            </w:pPr>
            <w:r w:rsidRPr="00ED2D9E">
              <w:rPr>
                <w:rFonts w:cs="Arial"/>
                <w:b/>
                <w:bCs/>
                <w:sz w:val="16"/>
                <w:szCs w:val="16"/>
              </w:rPr>
              <w:t>Listening environment</w:t>
            </w:r>
          </w:p>
        </w:tc>
        <w:tc>
          <w:tcPr>
            <w:tcW w:w="850" w:type="dxa"/>
            <w:noWrap/>
            <w:vAlign w:val="center"/>
          </w:tcPr>
          <w:p w14:paraId="6DE98749" w14:textId="77777777" w:rsidR="00E7475C" w:rsidRPr="00ED2D9E" w:rsidRDefault="00E7475C" w:rsidP="001B7537">
            <w:pPr>
              <w:jc w:val="center"/>
              <w:rPr>
                <w:rFonts w:cs="Arial"/>
                <w:b/>
                <w:bCs/>
                <w:sz w:val="16"/>
                <w:szCs w:val="16"/>
                <w:lang w:val="en-US"/>
              </w:rPr>
            </w:pPr>
            <w:r w:rsidRPr="00ED2D9E">
              <w:rPr>
                <w:rFonts w:cs="Arial"/>
                <w:b/>
                <w:bCs/>
                <w:sz w:val="16"/>
                <w:szCs w:val="16"/>
                <w:lang w:val="en-US"/>
              </w:rPr>
              <w:t>Language</w:t>
            </w:r>
          </w:p>
        </w:tc>
        <w:tc>
          <w:tcPr>
            <w:tcW w:w="426" w:type="dxa"/>
            <w:noWrap/>
            <w:vAlign w:val="center"/>
          </w:tcPr>
          <w:p w14:paraId="32F7FEA5" w14:textId="3F10BFD4" w:rsidR="00E7475C" w:rsidRPr="00ED2D9E" w:rsidRDefault="00E7475C" w:rsidP="001B7537">
            <w:pPr>
              <w:jc w:val="center"/>
              <w:rPr>
                <w:rFonts w:cs="Arial"/>
                <w:b/>
                <w:bCs/>
                <w:sz w:val="16"/>
                <w:szCs w:val="16"/>
                <w:lang w:val="en-US"/>
              </w:rPr>
            </w:pPr>
            <w:r w:rsidRPr="00ED2D9E">
              <w:rPr>
                <w:rFonts w:cs="Arial"/>
                <w:b/>
                <w:bCs/>
                <w:sz w:val="16"/>
                <w:szCs w:val="16"/>
                <w:lang w:val="en-US"/>
              </w:rPr>
              <w:t>LL 1</w:t>
            </w:r>
          </w:p>
        </w:tc>
        <w:tc>
          <w:tcPr>
            <w:tcW w:w="425" w:type="dxa"/>
            <w:noWrap/>
            <w:vAlign w:val="center"/>
          </w:tcPr>
          <w:p w14:paraId="23F8B59A" w14:textId="26B5509B" w:rsidR="00E7475C" w:rsidRPr="00ED2D9E" w:rsidRDefault="00E7475C" w:rsidP="001B7537">
            <w:pPr>
              <w:rPr>
                <w:rFonts w:cs="Arial"/>
                <w:b/>
                <w:bCs/>
                <w:sz w:val="16"/>
                <w:szCs w:val="16"/>
                <w:lang w:val="en-US"/>
              </w:rPr>
            </w:pPr>
            <w:r w:rsidRPr="00ED2D9E">
              <w:rPr>
                <w:rFonts w:cs="Arial"/>
                <w:b/>
                <w:bCs/>
                <w:sz w:val="16"/>
                <w:szCs w:val="16"/>
                <w:lang w:val="en-US"/>
              </w:rPr>
              <w:t>LL 2</w:t>
            </w:r>
          </w:p>
        </w:tc>
        <w:tc>
          <w:tcPr>
            <w:tcW w:w="709" w:type="dxa"/>
            <w:noWrap/>
            <w:vAlign w:val="center"/>
          </w:tcPr>
          <w:p w14:paraId="6EF0D4FC" w14:textId="451994E3" w:rsidR="00E7475C" w:rsidRPr="00ED2D9E" w:rsidRDefault="00E7475C" w:rsidP="001B7537">
            <w:pPr>
              <w:jc w:val="left"/>
              <w:rPr>
                <w:rFonts w:cs="Arial"/>
                <w:b/>
                <w:bCs/>
                <w:sz w:val="16"/>
                <w:szCs w:val="16"/>
                <w:lang w:val="en-US"/>
              </w:rPr>
            </w:pPr>
            <w:r w:rsidRPr="00ED2D9E">
              <w:rPr>
                <w:rFonts w:cs="Arial"/>
                <w:b/>
                <w:bCs/>
                <w:sz w:val="16"/>
                <w:szCs w:val="16"/>
                <w:lang w:val="en-US"/>
              </w:rPr>
              <w:t>Pricing</w:t>
            </w:r>
            <w:r w:rsidR="004D62E9">
              <w:rPr>
                <w:rFonts w:cs="Arial"/>
                <w:b/>
                <w:bCs/>
                <w:sz w:val="16"/>
                <w:szCs w:val="16"/>
                <w:lang w:val="en-US"/>
              </w:rPr>
              <w:t xml:space="preserve"> [Euros]</w:t>
            </w:r>
          </w:p>
        </w:tc>
      </w:tr>
      <w:tr w:rsidR="006D1391" w:rsidRPr="00ED2D9E" w14:paraId="0358B4BA" w14:textId="77777777" w:rsidTr="006D1391">
        <w:tc>
          <w:tcPr>
            <w:tcW w:w="988" w:type="dxa"/>
            <w:noWrap/>
          </w:tcPr>
          <w:p w14:paraId="1455BA0E" w14:textId="77777777" w:rsidR="00E7475C" w:rsidRPr="00ED2D9E" w:rsidRDefault="00E7475C" w:rsidP="001B7537">
            <w:pPr>
              <w:jc w:val="left"/>
              <w:rPr>
                <w:rFonts w:cs="Arial"/>
                <w:sz w:val="16"/>
                <w:szCs w:val="16"/>
                <w:lang w:val="en-US"/>
              </w:rPr>
            </w:pPr>
            <w:r w:rsidRPr="00ED2D9E">
              <w:rPr>
                <w:rFonts w:cs="Arial"/>
                <w:sz w:val="16"/>
                <w:szCs w:val="16"/>
                <w:lang w:val="en-CA" w:eastAsia="fr-CA"/>
              </w:rPr>
              <w:t>P800-1</w:t>
            </w:r>
          </w:p>
        </w:tc>
        <w:tc>
          <w:tcPr>
            <w:tcW w:w="1275" w:type="dxa"/>
            <w:noWrap/>
          </w:tcPr>
          <w:p w14:paraId="37CF6F4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2BEC8F25" w14:textId="77777777" w:rsidR="00E7475C" w:rsidRPr="00ED2D9E" w:rsidRDefault="00E7475C" w:rsidP="001B7537">
            <w:pPr>
              <w:rPr>
                <w:rFonts w:cs="Arial"/>
                <w:sz w:val="16"/>
                <w:szCs w:val="16"/>
                <w:lang w:val="en-US"/>
              </w:rPr>
            </w:pPr>
            <w:r w:rsidRPr="00ED2D9E">
              <w:rPr>
                <w:rFonts w:cs="Arial"/>
                <w:sz w:val="16"/>
                <w:szCs w:val="16"/>
                <w:lang w:val="en-CA" w:eastAsia="fr-CA"/>
              </w:rPr>
              <w:t>Stereo</w:t>
            </w:r>
          </w:p>
        </w:tc>
        <w:tc>
          <w:tcPr>
            <w:tcW w:w="1418" w:type="dxa"/>
            <w:noWrap/>
          </w:tcPr>
          <w:p w14:paraId="2D3C598E" w14:textId="7F114A94" w:rsidR="00E7475C" w:rsidRPr="00ED2D9E" w:rsidRDefault="00E7475C" w:rsidP="001B7537">
            <w:pPr>
              <w:jc w:val="left"/>
              <w:rPr>
                <w:rFonts w:cs="Arial"/>
                <w:sz w:val="16"/>
                <w:szCs w:val="16"/>
                <w:lang w:val="en-US"/>
              </w:rPr>
            </w:pPr>
            <w:r w:rsidRPr="00ED2D9E">
              <w:rPr>
                <w:rFonts w:cs="Arial"/>
                <w:sz w:val="16"/>
                <w:szCs w:val="16"/>
                <w:lang w:val="en-CA" w:eastAsia="fr-CA"/>
              </w:rPr>
              <w:t>All</w:t>
            </w:r>
          </w:p>
        </w:tc>
        <w:tc>
          <w:tcPr>
            <w:tcW w:w="1134" w:type="dxa"/>
            <w:noWrap/>
          </w:tcPr>
          <w:p w14:paraId="7F4471A0"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FC80D8B" w14:textId="77777777" w:rsidR="00E7475C" w:rsidRPr="00ED2D9E" w:rsidRDefault="00E7475C" w:rsidP="001B7537">
            <w:pPr>
              <w:jc w:val="center"/>
              <w:rPr>
                <w:rFonts w:cs="Arial"/>
                <w:sz w:val="16"/>
                <w:szCs w:val="16"/>
                <w:lang w:val="en-US"/>
              </w:rPr>
            </w:pPr>
          </w:p>
        </w:tc>
        <w:tc>
          <w:tcPr>
            <w:tcW w:w="426" w:type="dxa"/>
            <w:noWrap/>
          </w:tcPr>
          <w:p w14:paraId="38BC889B" w14:textId="77777777" w:rsidR="00E7475C" w:rsidRPr="00ED2D9E" w:rsidRDefault="00E7475C" w:rsidP="001B7537">
            <w:pPr>
              <w:jc w:val="center"/>
              <w:rPr>
                <w:rFonts w:cs="Arial"/>
                <w:sz w:val="16"/>
                <w:szCs w:val="16"/>
                <w:lang w:val="en-US"/>
              </w:rPr>
            </w:pPr>
          </w:p>
        </w:tc>
        <w:tc>
          <w:tcPr>
            <w:tcW w:w="425" w:type="dxa"/>
            <w:noWrap/>
          </w:tcPr>
          <w:p w14:paraId="21ED1945" w14:textId="77777777" w:rsidR="00E7475C" w:rsidRPr="00ED2D9E" w:rsidRDefault="00E7475C" w:rsidP="001B7537">
            <w:pPr>
              <w:jc w:val="center"/>
              <w:rPr>
                <w:rFonts w:cs="Arial"/>
                <w:sz w:val="16"/>
                <w:szCs w:val="16"/>
                <w:lang w:val="en-US"/>
              </w:rPr>
            </w:pPr>
          </w:p>
        </w:tc>
        <w:tc>
          <w:tcPr>
            <w:tcW w:w="709" w:type="dxa"/>
            <w:noWrap/>
            <w:vAlign w:val="bottom"/>
          </w:tcPr>
          <w:p w14:paraId="33D16692" w14:textId="260B7DFD" w:rsidR="00E7475C" w:rsidRPr="00ED2D9E" w:rsidRDefault="00E7475C" w:rsidP="001B7537">
            <w:pPr>
              <w:jc w:val="center"/>
              <w:rPr>
                <w:rFonts w:cs="Arial"/>
                <w:sz w:val="16"/>
                <w:szCs w:val="16"/>
                <w:lang w:val="en-US"/>
              </w:rPr>
            </w:pPr>
          </w:p>
        </w:tc>
      </w:tr>
      <w:tr w:rsidR="006D1391" w:rsidRPr="00ED2D9E" w14:paraId="5167E3A3" w14:textId="77777777" w:rsidTr="006D1391">
        <w:tc>
          <w:tcPr>
            <w:tcW w:w="988" w:type="dxa"/>
            <w:noWrap/>
          </w:tcPr>
          <w:p w14:paraId="6058BDD1" w14:textId="0DD0B41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2</w:t>
            </w:r>
          </w:p>
        </w:tc>
        <w:tc>
          <w:tcPr>
            <w:tcW w:w="1275" w:type="dxa"/>
            <w:noWrap/>
          </w:tcPr>
          <w:p w14:paraId="4776D883"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55CEE69" w14:textId="77777777" w:rsidR="00E7475C" w:rsidRPr="00ED2D9E" w:rsidRDefault="00E7475C" w:rsidP="001B7537">
            <w:pPr>
              <w:rPr>
                <w:rFonts w:cs="Arial"/>
                <w:sz w:val="16"/>
                <w:szCs w:val="16"/>
                <w:lang w:val="en-US"/>
              </w:rPr>
            </w:pPr>
            <w:r w:rsidRPr="00ED2D9E">
              <w:rPr>
                <w:rFonts w:cs="Arial"/>
                <w:sz w:val="16"/>
                <w:szCs w:val="16"/>
                <w:lang w:val="en-CA" w:eastAsia="fr-CA"/>
              </w:rPr>
              <w:t>FOA</w:t>
            </w:r>
          </w:p>
        </w:tc>
        <w:tc>
          <w:tcPr>
            <w:tcW w:w="1418" w:type="dxa"/>
            <w:noWrap/>
          </w:tcPr>
          <w:p w14:paraId="4932FD4C" w14:textId="1CFB22FE" w:rsidR="00E7475C" w:rsidRPr="00ED2D9E" w:rsidRDefault="00E7475C" w:rsidP="001B7537">
            <w:pPr>
              <w:jc w:val="left"/>
              <w:rPr>
                <w:rFonts w:cs="Arial"/>
                <w:sz w:val="16"/>
                <w:szCs w:val="16"/>
                <w:lang w:val="en-US"/>
              </w:rPr>
            </w:pPr>
            <w:r w:rsidRPr="00ED2D9E">
              <w:rPr>
                <w:rFonts w:cs="Arial"/>
                <w:sz w:val="16"/>
                <w:szCs w:val="16"/>
                <w:lang w:val="en-CA" w:eastAsia="fr-CA"/>
              </w:rPr>
              <w:t>Speech w/wo bckg</w:t>
            </w:r>
          </w:p>
        </w:tc>
        <w:tc>
          <w:tcPr>
            <w:tcW w:w="1134" w:type="dxa"/>
            <w:noWrap/>
          </w:tcPr>
          <w:p w14:paraId="442C2D91"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6DDCEF29" w14:textId="77777777" w:rsidR="00E7475C" w:rsidRPr="00ED2D9E" w:rsidRDefault="00E7475C" w:rsidP="001B7537">
            <w:pPr>
              <w:jc w:val="center"/>
              <w:rPr>
                <w:rFonts w:cs="Arial"/>
                <w:sz w:val="16"/>
                <w:szCs w:val="16"/>
                <w:lang w:val="en-US"/>
              </w:rPr>
            </w:pPr>
          </w:p>
        </w:tc>
        <w:tc>
          <w:tcPr>
            <w:tcW w:w="426" w:type="dxa"/>
            <w:noWrap/>
          </w:tcPr>
          <w:p w14:paraId="4FCFEFC7" w14:textId="77777777" w:rsidR="00E7475C" w:rsidRPr="00ED2D9E" w:rsidRDefault="00E7475C" w:rsidP="001B7537">
            <w:pPr>
              <w:jc w:val="center"/>
              <w:rPr>
                <w:rFonts w:cs="Arial"/>
                <w:sz w:val="16"/>
                <w:szCs w:val="16"/>
                <w:lang w:val="en-US"/>
              </w:rPr>
            </w:pPr>
          </w:p>
        </w:tc>
        <w:tc>
          <w:tcPr>
            <w:tcW w:w="425" w:type="dxa"/>
            <w:noWrap/>
          </w:tcPr>
          <w:p w14:paraId="5AE01C8B" w14:textId="77777777" w:rsidR="00E7475C" w:rsidRPr="00ED2D9E" w:rsidRDefault="00E7475C" w:rsidP="001B7537">
            <w:pPr>
              <w:jc w:val="center"/>
              <w:rPr>
                <w:rFonts w:cs="Arial"/>
                <w:sz w:val="16"/>
                <w:szCs w:val="16"/>
                <w:lang w:val="en-US"/>
              </w:rPr>
            </w:pPr>
          </w:p>
        </w:tc>
        <w:tc>
          <w:tcPr>
            <w:tcW w:w="709" w:type="dxa"/>
            <w:noWrap/>
            <w:vAlign w:val="bottom"/>
          </w:tcPr>
          <w:p w14:paraId="772E971B" w14:textId="12261AD5" w:rsidR="00E7475C" w:rsidRPr="00ED2D9E" w:rsidRDefault="00E7475C" w:rsidP="001B7537">
            <w:pPr>
              <w:jc w:val="center"/>
              <w:rPr>
                <w:rFonts w:cs="Arial"/>
                <w:sz w:val="16"/>
                <w:szCs w:val="16"/>
                <w:lang w:val="en-US"/>
              </w:rPr>
            </w:pPr>
          </w:p>
        </w:tc>
      </w:tr>
      <w:tr w:rsidR="006D1391" w:rsidRPr="00ED2D9E" w14:paraId="43E60E0B" w14:textId="77777777" w:rsidTr="006D1391">
        <w:tc>
          <w:tcPr>
            <w:tcW w:w="988" w:type="dxa"/>
            <w:noWrap/>
          </w:tcPr>
          <w:p w14:paraId="567CDACD" w14:textId="47480DFB" w:rsidR="00E7475C" w:rsidRPr="00ED2D9E" w:rsidRDefault="00E7475C" w:rsidP="001B7537">
            <w:pPr>
              <w:jc w:val="left"/>
              <w:rPr>
                <w:rFonts w:cs="Arial"/>
                <w:sz w:val="16"/>
                <w:szCs w:val="16"/>
                <w:highlight w:val="yellow"/>
                <w:lang w:val="en-US"/>
              </w:rPr>
            </w:pPr>
          </w:p>
        </w:tc>
        <w:tc>
          <w:tcPr>
            <w:tcW w:w="1275" w:type="dxa"/>
            <w:noWrap/>
          </w:tcPr>
          <w:p w14:paraId="0EE2D39A" w14:textId="324D39FD" w:rsidR="00E7475C" w:rsidRPr="00ED2D9E" w:rsidRDefault="00E7475C" w:rsidP="001B7537">
            <w:pPr>
              <w:rPr>
                <w:rFonts w:cs="Arial"/>
                <w:sz w:val="16"/>
                <w:szCs w:val="16"/>
                <w:highlight w:val="yellow"/>
                <w:lang w:val="en-US"/>
              </w:rPr>
            </w:pPr>
          </w:p>
        </w:tc>
        <w:tc>
          <w:tcPr>
            <w:tcW w:w="1134" w:type="dxa"/>
            <w:noWrap/>
          </w:tcPr>
          <w:p w14:paraId="2EDC685A" w14:textId="57B676A6" w:rsidR="00E7475C" w:rsidRPr="00ED2D9E" w:rsidRDefault="00E7475C" w:rsidP="001B7537">
            <w:pPr>
              <w:rPr>
                <w:rFonts w:cs="Arial"/>
                <w:sz w:val="16"/>
                <w:szCs w:val="16"/>
                <w:highlight w:val="yellow"/>
                <w:lang w:val="en-US"/>
              </w:rPr>
            </w:pPr>
          </w:p>
        </w:tc>
        <w:tc>
          <w:tcPr>
            <w:tcW w:w="1418" w:type="dxa"/>
            <w:noWrap/>
          </w:tcPr>
          <w:p w14:paraId="589C2161" w14:textId="0DF2B30C" w:rsidR="00E7475C" w:rsidRPr="00ED2D9E" w:rsidRDefault="00E7475C" w:rsidP="001B7537">
            <w:pPr>
              <w:jc w:val="left"/>
              <w:rPr>
                <w:rFonts w:cs="Arial"/>
                <w:sz w:val="16"/>
                <w:szCs w:val="16"/>
                <w:highlight w:val="yellow"/>
                <w:lang w:val="en-US"/>
              </w:rPr>
            </w:pPr>
          </w:p>
        </w:tc>
        <w:tc>
          <w:tcPr>
            <w:tcW w:w="1134" w:type="dxa"/>
            <w:noWrap/>
          </w:tcPr>
          <w:p w14:paraId="78B97A86" w14:textId="32CB86B0" w:rsidR="00E7475C" w:rsidRPr="00ED2D9E" w:rsidRDefault="00E7475C" w:rsidP="001B7537">
            <w:pPr>
              <w:jc w:val="left"/>
              <w:rPr>
                <w:rFonts w:cs="Arial"/>
                <w:sz w:val="16"/>
                <w:szCs w:val="16"/>
                <w:highlight w:val="yellow"/>
                <w:lang w:val="en-US"/>
              </w:rPr>
            </w:pPr>
          </w:p>
        </w:tc>
        <w:tc>
          <w:tcPr>
            <w:tcW w:w="850" w:type="dxa"/>
            <w:noWrap/>
          </w:tcPr>
          <w:p w14:paraId="7E9E6348" w14:textId="77777777" w:rsidR="00E7475C" w:rsidRPr="00ED2D9E" w:rsidRDefault="00E7475C" w:rsidP="001B7537">
            <w:pPr>
              <w:jc w:val="center"/>
              <w:rPr>
                <w:rFonts w:cs="Arial"/>
                <w:sz w:val="16"/>
                <w:szCs w:val="16"/>
                <w:lang w:val="en-US"/>
              </w:rPr>
            </w:pPr>
          </w:p>
        </w:tc>
        <w:tc>
          <w:tcPr>
            <w:tcW w:w="426" w:type="dxa"/>
            <w:noWrap/>
          </w:tcPr>
          <w:p w14:paraId="1D53C40F" w14:textId="77777777" w:rsidR="00E7475C" w:rsidRPr="00ED2D9E" w:rsidRDefault="00E7475C" w:rsidP="001B7537">
            <w:pPr>
              <w:jc w:val="center"/>
              <w:rPr>
                <w:rFonts w:cs="Arial"/>
                <w:sz w:val="16"/>
                <w:szCs w:val="16"/>
                <w:lang w:val="en-US"/>
              </w:rPr>
            </w:pPr>
          </w:p>
        </w:tc>
        <w:tc>
          <w:tcPr>
            <w:tcW w:w="425" w:type="dxa"/>
            <w:noWrap/>
          </w:tcPr>
          <w:p w14:paraId="5CED2E9D" w14:textId="77777777" w:rsidR="00E7475C" w:rsidRPr="00ED2D9E" w:rsidRDefault="00E7475C" w:rsidP="001B7537">
            <w:pPr>
              <w:jc w:val="center"/>
              <w:rPr>
                <w:rFonts w:cs="Arial"/>
                <w:sz w:val="16"/>
                <w:szCs w:val="16"/>
                <w:lang w:val="en-US"/>
              </w:rPr>
            </w:pPr>
          </w:p>
        </w:tc>
        <w:tc>
          <w:tcPr>
            <w:tcW w:w="709" w:type="dxa"/>
            <w:noWrap/>
            <w:vAlign w:val="bottom"/>
          </w:tcPr>
          <w:p w14:paraId="31953384" w14:textId="31928460" w:rsidR="00E7475C" w:rsidRPr="00ED2D9E" w:rsidRDefault="00E7475C" w:rsidP="001B7537">
            <w:pPr>
              <w:jc w:val="center"/>
              <w:rPr>
                <w:rFonts w:cs="Arial"/>
                <w:sz w:val="16"/>
                <w:szCs w:val="16"/>
                <w:lang w:val="en-US"/>
              </w:rPr>
            </w:pPr>
          </w:p>
        </w:tc>
      </w:tr>
      <w:tr w:rsidR="006D1391" w:rsidRPr="00ED2D9E" w14:paraId="0B79F248" w14:textId="77777777" w:rsidTr="006D1391">
        <w:tc>
          <w:tcPr>
            <w:tcW w:w="988" w:type="dxa"/>
            <w:noWrap/>
          </w:tcPr>
          <w:p w14:paraId="6BB59396" w14:textId="1912AE89"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4</w:t>
            </w:r>
          </w:p>
        </w:tc>
        <w:tc>
          <w:tcPr>
            <w:tcW w:w="1275" w:type="dxa"/>
            <w:noWrap/>
          </w:tcPr>
          <w:p w14:paraId="2FEBC84C"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036FC72E" w14:textId="77777777" w:rsidR="00E7475C" w:rsidRPr="00ED2D9E" w:rsidRDefault="00E7475C" w:rsidP="001B7537">
            <w:pPr>
              <w:rPr>
                <w:rFonts w:cs="Arial"/>
                <w:sz w:val="16"/>
                <w:szCs w:val="16"/>
                <w:lang w:val="en-US"/>
              </w:rPr>
            </w:pPr>
            <w:r w:rsidRPr="00ED2D9E">
              <w:rPr>
                <w:rFonts w:cs="Arial"/>
                <w:sz w:val="16"/>
                <w:szCs w:val="16"/>
                <w:lang w:val="en-CA" w:eastAsia="fr-CA"/>
              </w:rPr>
              <w:t>2 Objects</w:t>
            </w:r>
          </w:p>
        </w:tc>
        <w:tc>
          <w:tcPr>
            <w:tcW w:w="1418" w:type="dxa"/>
            <w:noWrap/>
          </w:tcPr>
          <w:p w14:paraId="7238F2B2" w14:textId="77777777" w:rsidR="00E7475C" w:rsidRPr="00ED2D9E" w:rsidRDefault="00E7475C" w:rsidP="001B7537">
            <w:pPr>
              <w:jc w:val="left"/>
              <w:rPr>
                <w:rFonts w:cs="Arial"/>
                <w:sz w:val="16"/>
                <w:szCs w:val="16"/>
                <w:lang w:val="en-US"/>
              </w:rPr>
            </w:pPr>
            <w:r w:rsidRPr="00ED2D9E">
              <w:rPr>
                <w:rFonts w:cs="Arial"/>
                <w:sz w:val="16"/>
                <w:szCs w:val="16"/>
                <w:lang w:val="en-CA" w:eastAsia="fr-CA"/>
              </w:rPr>
              <w:t>Clean speech</w:t>
            </w:r>
          </w:p>
        </w:tc>
        <w:tc>
          <w:tcPr>
            <w:tcW w:w="1134" w:type="dxa"/>
            <w:noWrap/>
          </w:tcPr>
          <w:p w14:paraId="0DC37F5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1FF8FD01" w14:textId="77777777" w:rsidR="00E7475C" w:rsidRPr="00ED2D9E" w:rsidRDefault="00E7475C" w:rsidP="001B7537">
            <w:pPr>
              <w:jc w:val="center"/>
              <w:rPr>
                <w:rFonts w:cs="Arial"/>
                <w:sz w:val="16"/>
                <w:szCs w:val="16"/>
                <w:lang w:val="en-US"/>
              </w:rPr>
            </w:pPr>
          </w:p>
        </w:tc>
        <w:tc>
          <w:tcPr>
            <w:tcW w:w="426" w:type="dxa"/>
            <w:noWrap/>
          </w:tcPr>
          <w:p w14:paraId="2E0EE562" w14:textId="77777777" w:rsidR="00E7475C" w:rsidRPr="00ED2D9E" w:rsidRDefault="00E7475C" w:rsidP="001B7537">
            <w:pPr>
              <w:jc w:val="center"/>
              <w:rPr>
                <w:rFonts w:cs="Arial"/>
                <w:sz w:val="16"/>
                <w:szCs w:val="16"/>
                <w:lang w:val="en-US"/>
              </w:rPr>
            </w:pPr>
          </w:p>
        </w:tc>
        <w:tc>
          <w:tcPr>
            <w:tcW w:w="425" w:type="dxa"/>
            <w:noWrap/>
          </w:tcPr>
          <w:p w14:paraId="4D5B26C5" w14:textId="77777777" w:rsidR="00E7475C" w:rsidRPr="00ED2D9E" w:rsidRDefault="00E7475C" w:rsidP="001B7537">
            <w:pPr>
              <w:jc w:val="center"/>
              <w:rPr>
                <w:rFonts w:cs="Arial"/>
                <w:sz w:val="16"/>
                <w:szCs w:val="16"/>
                <w:lang w:val="en-US"/>
              </w:rPr>
            </w:pPr>
          </w:p>
        </w:tc>
        <w:tc>
          <w:tcPr>
            <w:tcW w:w="709" w:type="dxa"/>
            <w:noWrap/>
            <w:vAlign w:val="bottom"/>
          </w:tcPr>
          <w:p w14:paraId="0C82A829" w14:textId="535A617F" w:rsidR="00E7475C" w:rsidRPr="00ED2D9E" w:rsidRDefault="00E7475C" w:rsidP="001B7537">
            <w:pPr>
              <w:jc w:val="center"/>
              <w:rPr>
                <w:rFonts w:cs="Arial"/>
                <w:sz w:val="16"/>
                <w:szCs w:val="16"/>
                <w:lang w:val="en-US"/>
              </w:rPr>
            </w:pPr>
          </w:p>
        </w:tc>
      </w:tr>
      <w:tr w:rsidR="006D1391" w:rsidRPr="00ED2D9E" w14:paraId="3265108F" w14:textId="77777777" w:rsidTr="006D1391">
        <w:tc>
          <w:tcPr>
            <w:tcW w:w="988" w:type="dxa"/>
            <w:noWrap/>
          </w:tcPr>
          <w:p w14:paraId="60506F46" w14:textId="34F9794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5</w:t>
            </w:r>
          </w:p>
        </w:tc>
        <w:tc>
          <w:tcPr>
            <w:tcW w:w="1275" w:type="dxa"/>
            <w:noWrap/>
          </w:tcPr>
          <w:p w14:paraId="08C9B65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D64B5EB" w14:textId="647551F3" w:rsidR="00E7475C" w:rsidRPr="00ED2D9E" w:rsidRDefault="00E7475C" w:rsidP="001B7537">
            <w:pPr>
              <w:rPr>
                <w:rFonts w:cs="Arial"/>
                <w:sz w:val="16"/>
                <w:szCs w:val="16"/>
                <w:lang w:val="en-US"/>
              </w:rPr>
            </w:pPr>
            <w:r w:rsidRPr="00ED2D9E">
              <w:rPr>
                <w:rFonts w:cs="Arial"/>
                <w:sz w:val="16"/>
                <w:szCs w:val="16"/>
                <w:lang w:val="en-CA" w:eastAsia="fr-CA"/>
              </w:rPr>
              <w:t>Stereo MASA</w:t>
            </w:r>
          </w:p>
        </w:tc>
        <w:tc>
          <w:tcPr>
            <w:tcW w:w="1418" w:type="dxa"/>
            <w:noWrap/>
          </w:tcPr>
          <w:p w14:paraId="5BA3C672" w14:textId="697A24F1" w:rsidR="00E7475C" w:rsidRPr="00ED2D9E" w:rsidRDefault="00E7475C" w:rsidP="001B7537">
            <w:pPr>
              <w:jc w:val="left"/>
              <w:rPr>
                <w:rFonts w:cs="Arial"/>
                <w:sz w:val="16"/>
                <w:szCs w:val="16"/>
                <w:lang w:val="en-US"/>
              </w:rPr>
            </w:pPr>
            <w:r w:rsidRPr="00ED2D9E">
              <w:rPr>
                <w:rFonts w:cs="Arial"/>
                <w:sz w:val="16"/>
                <w:szCs w:val="16"/>
                <w:lang w:val="en-CA" w:eastAsia="fr-CA"/>
              </w:rPr>
              <w:t>Speech w/wo bckg</w:t>
            </w:r>
          </w:p>
        </w:tc>
        <w:tc>
          <w:tcPr>
            <w:tcW w:w="1134" w:type="dxa"/>
            <w:noWrap/>
          </w:tcPr>
          <w:p w14:paraId="3500E79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EC1866F" w14:textId="77777777" w:rsidR="00E7475C" w:rsidRPr="00ED2D9E" w:rsidRDefault="00E7475C" w:rsidP="001B7537">
            <w:pPr>
              <w:jc w:val="center"/>
              <w:rPr>
                <w:rFonts w:cs="Arial"/>
                <w:sz w:val="16"/>
                <w:szCs w:val="16"/>
                <w:lang w:val="en-US"/>
              </w:rPr>
            </w:pPr>
          </w:p>
        </w:tc>
        <w:tc>
          <w:tcPr>
            <w:tcW w:w="426" w:type="dxa"/>
            <w:noWrap/>
          </w:tcPr>
          <w:p w14:paraId="614F56D2" w14:textId="77777777" w:rsidR="00E7475C" w:rsidRPr="00ED2D9E" w:rsidRDefault="00E7475C" w:rsidP="001B7537">
            <w:pPr>
              <w:jc w:val="center"/>
              <w:rPr>
                <w:rFonts w:cs="Arial"/>
                <w:sz w:val="16"/>
                <w:szCs w:val="16"/>
                <w:lang w:val="en-US"/>
              </w:rPr>
            </w:pPr>
          </w:p>
        </w:tc>
        <w:tc>
          <w:tcPr>
            <w:tcW w:w="425" w:type="dxa"/>
            <w:noWrap/>
          </w:tcPr>
          <w:p w14:paraId="6EC6AD2C" w14:textId="77777777" w:rsidR="00E7475C" w:rsidRPr="00ED2D9E" w:rsidRDefault="00E7475C" w:rsidP="001B7537">
            <w:pPr>
              <w:jc w:val="center"/>
              <w:rPr>
                <w:rFonts w:cs="Arial"/>
                <w:sz w:val="16"/>
                <w:szCs w:val="16"/>
                <w:lang w:val="en-US"/>
              </w:rPr>
            </w:pPr>
          </w:p>
        </w:tc>
        <w:tc>
          <w:tcPr>
            <w:tcW w:w="709" w:type="dxa"/>
            <w:noWrap/>
            <w:vAlign w:val="bottom"/>
          </w:tcPr>
          <w:p w14:paraId="3BC291ED" w14:textId="2036BB93" w:rsidR="00E7475C" w:rsidRPr="00ED2D9E" w:rsidRDefault="00E7475C" w:rsidP="001B7537">
            <w:pPr>
              <w:jc w:val="center"/>
              <w:rPr>
                <w:rFonts w:cs="Arial"/>
                <w:sz w:val="16"/>
                <w:szCs w:val="16"/>
                <w:lang w:val="en-US"/>
              </w:rPr>
            </w:pPr>
          </w:p>
        </w:tc>
      </w:tr>
      <w:tr w:rsidR="006D1391" w:rsidRPr="00ED2D9E" w14:paraId="666D253D" w14:textId="77777777" w:rsidTr="006D1391">
        <w:tc>
          <w:tcPr>
            <w:tcW w:w="988" w:type="dxa"/>
            <w:noWrap/>
          </w:tcPr>
          <w:p w14:paraId="5C233C53" w14:textId="49170363" w:rsidR="00E7475C" w:rsidRPr="006D1391" w:rsidRDefault="00ED2D9E" w:rsidP="006A3BF5">
            <w:pPr>
              <w:rPr>
                <w:rFonts w:cs="Arial"/>
                <w:sz w:val="16"/>
                <w:szCs w:val="16"/>
                <w:lang w:val="en-CA" w:eastAsia="fr-CA"/>
              </w:rPr>
            </w:pPr>
            <w:r w:rsidRPr="006D1391">
              <w:rPr>
                <w:rFonts w:cs="Arial"/>
                <w:sz w:val="16"/>
                <w:szCs w:val="16"/>
                <w:lang w:val="en-CA" w:eastAsia="fr-CA"/>
              </w:rPr>
              <w:t>P800-6</w:t>
            </w:r>
          </w:p>
        </w:tc>
        <w:tc>
          <w:tcPr>
            <w:tcW w:w="1275" w:type="dxa"/>
            <w:noWrap/>
          </w:tcPr>
          <w:p w14:paraId="4ECE16F7" w14:textId="77777777" w:rsidR="00E7475C" w:rsidRPr="00ED2D9E" w:rsidRDefault="00E7475C" w:rsidP="006A3BF5">
            <w:pPr>
              <w:rPr>
                <w:rFonts w:cs="Arial"/>
                <w:sz w:val="16"/>
                <w:szCs w:val="16"/>
                <w:highlight w:val="yellow"/>
                <w:lang w:val="en-US"/>
              </w:rPr>
            </w:pPr>
          </w:p>
        </w:tc>
        <w:tc>
          <w:tcPr>
            <w:tcW w:w="1134" w:type="dxa"/>
            <w:noWrap/>
          </w:tcPr>
          <w:p w14:paraId="5353E143" w14:textId="79B77D00" w:rsidR="00E7475C" w:rsidRPr="00ED2D9E" w:rsidRDefault="00E7475C" w:rsidP="006A3BF5">
            <w:pPr>
              <w:rPr>
                <w:rFonts w:cs="Arial"/>
                <w:sz w:val="16"/>
                <w:szCs w:val="16"/>
                <w:lang w:val="en-US"/>
              </w:rPr>
            </w:pPr>
            <w:r w:rsidRPr="00ED2D9E">
              <w:rPr>
                <w:rFonts w:cs="Arial"/>
                <w:sz w:val="16"/>
                <w:szCs w:val="16"/>
                <w:lang w:val="en-US"/>
              </w:rPr>
              <w:t>monoMASA</w:t>
            </w:r>
          </w:p>
        </w:tc>
        <w:tc>
          <w:tcPr>
            <w:tcW w:w="1418" w:type="dxa"/>
            <w:noWrap/>
          </w:tcPr>
          <w:p w14:paraId="53F5B7E2" w14:textId="66EDA891" w:rsidR="00E7475C" w:rsidRPr="00ED2D9E" w:rsidRDefault="00E7475C" w:rsidP="006A3BF5">
            <w:pPr>
              <w:rPr>
                <w:rFonts w:cs="Arial"/>
                <w:sz w:val="16"/>
                <w:szCs w:val="16"/>
                <w:lang w:val="en-CA" w:eastAsia="fr-CA"/>
              </w:rPr>
            </w:pPr>
            <w:r w:rsidRPr="00ED2D9E">
              <w:rPr>
                <w:rFonts w:cs="Arial"/>
                <w:sz w:val="16"/>
                <w:szCs w:val="16"/>
                <w:lang w:val="en-CA" w:eastAsia="fr-CA"/>
              </w:rPr>
              <w:t>Clean speech</w:t>
            </w:r>
          </w:p>
        </w:tc>
        <w:tc>
          <w:tcPr>
            <w:tcW w:w="1134" w:type="dxa"/>
            <w:noWrap/>
          </w:tcPr>
          <w:p w14:paraId="149C2C33" w14:textId="4668BDB6"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465864DD" w14:textId="77777777" w:rsidR="00E7475C" w:rsidRPr="00ED2D9E" w:rsidRDefault="00E7475C" w:rsidP="006A3BF5">
            <w:pPr>
              <w:jc w:val="center"/>
              <w:rPr>
                <w:rFonts w:cs="Arial"/>
                <w:sz w:val="16"/>
                <w:szCs w:val="16"/>
                <w:lang w:val="en-US"/>
              </w:rPr>
            </w:pPr>
          </w:p>
        </w:tc>
        <w:tc>
          <w:tcPr>
            <w:tcW w:w="426" w:type="dxa"/>
            <w:noWrap/>
          </w:tcPr>
          <w:p w14:paraId="48223EF0" w14:textId="77777777" w:rsidR="00E7475C" w:rsidRPr="00ED2D9E" w:rsidRDefault="00E7475C" w:rsidP="006A3BF5">
            <w:pPr>
              <w:jc w:val="center"/>
              <w:rPr>
                <w:rFonts w:cs="Arial"/>
                <w:sz w:val="16"/>
                <w:szCs w:val="16"/>
                <w:lang w:val="en-US"/>
              </w:rPr>
            </w:pPr>
          </w:p>
        </w:tc>
        <w:tc>
          <w:tcPr>
            <w:tcW w:w="425" w:type="dxa"/>
            <w:noWrap/>
          </w:tcPr>
          <w:p w14:paraId="2CAB7258" w14:textId="77777777" w:rsidR="00E7475C" w:rsidRPr="00ED2D9E" w:rsidRDefault="00E7475C" w:rsidP="006A3BF5">
            <w:pPr>
              <w:jc w:val="center"/>
              <w:rPr>
                <w:rFonts w:cs="Arial"/>
                <w:sz w:val="16"/>
                <w:szCs w:val="16"/>
                <w:lang w:val="en-US"/>
              </w:rPr>
            </w:pPr>
          </w:p>
        </w:tc>
        <w:tc>
          <w:tcPr>
            <w:tcW w:w="709" w:type="dxa"/>
            <w:noWrap/>
            <w:vAlign w:val="bottom"/>
          </w:tcPr>
          <w:p w14:paraId="64D5500E" w14:textId="2FA6CA4B" w:rsidR="00E7475C" w:rsidRPr="00ED2D9E" w:rsidRDefault="00E7475C" w:rsidP="006A3BF5">
            <w:pPr>
              <w:jc w:val="center"/>
              <w:rPr>
                <w:rFonts w:cs="Arial"/>
                <w:sz w:val="16"/>
                <w:szCs w:val="16"/>
                <w:lang w:val="en-US"/>
              </w:rPr>
            </w:pPr>
          </w:p>
        </w:tc>
      </w:tr>
      <w:tr w:rsidR="006D1391" w:rsidRPr="00ED2D9E" w14:paraId="4A05821B" w14:textId="77777777" w:rsidTr="006D1391">
        <w:tc>
          <w:tcPr>
            <w:tcW w:w="988" w:type="dxa"/>
            <w:noWrap/>
          </w:tcPr>
          <w:p w14:paraId="3200D98A" w14:textId="191F0D42" w:rsidR="00E7475C" w:rsidRPr="006D1391" w:rsidRDefault="00ED2D9E" w:rsidP="006A3BF5">
            <w:pPr>
              <w:rPr>
                <w:rFonts w:cs="Arial"/>
                <w:sz w:val="16"/>
                <w:szCs w:val="16"/>
                <w:lang w:val="en-CA" w:eastAsia="fr-CA"/>
              </w:rPr>
            </w:pPr>
            <w:r w:rsidRPr="006D1391">
              <w:rPr>
                <w:rFonts w:cs="Arial"/>
                <w:sz w:val="16"/>
                <w:szCs w:val="16"/>
                <w:lang w:val="en-CA" w:eastAsia="fr-CA"/>
              </w:rPr>
              <w:t>P800-7</w:t>
            </w:r>
          </w:p>
        </w:tc>
        <w:tc>
          <w:tcPr>
            <w:tcW w:w="1275" w:type="dxa"/>
            <w:noWrap/>
          </w:tcPr>
          <w:p w14:paraId="65A64FC8" w14:textId="77777777" w:rsidR="00E7475C" w:rsidRPr="00ED2D9E" w:rsidRDefault="00E7475C" w:rsidP="006A3BF5">
            <w:pPr>
              <w:rPr>
                <w:rFonts w:cs="Arial"/>
                <w:sz w:val="16"/>
                <w:szCs w:val="16"/>
                <w:highlight w:val="yellow"/>
                <w:lang w:val="en-US"/>
              </w:rPr>
            </w:pPr>
          </w:p>
        </w:tc>
        <w:tc>
          <w:tcPr>
            <w:tcW w:w="1134" w:type="dxa"/>
            <w:noWrap/>
          </w:tcPr>
          <w:p w14:paraId="384FA4E4" w14:textId="6ADA85FE" w:rsidR="00E7475C" w:rsidRPr="00ED2D9E" w:rsidRDefault="00E7475C" w:rsidP="006A3BF5">
            <w:pPr>
              <w:rPr>
                <w:rFonts w:cs="Arial"/>
                <w:sz w:val="16"/>
                <w:szCs w:val="16"/>
                <w:lang w:val="en-US"/>
              </w:rPr>
            </w:pPr>
            <w:r w:rsidRPr="00ED2D9E">
              <w:rPr>
                <w:rFonts w:cs="Arial"/>
                <w:sz w:val="16"/>
                <w:szCs w:val="16"/>
                <w:lang w:val="en-US"/>
              </w:rPr>
              <w:t>monoMASA</w:t>
            </w:r>
          </w:p>
        </w:tc>
        <w:tc>
          <w:tcPr>
            <w:tcW w:w="1418" w:type="dxa"/>
            <w:noWrap/>
          </w:tcPr>
          <w:p w14:paraId="6275949F" w14:textId="0DE81403" w:rsidR="00E7475C" w:rsidRPr="00ED2D9E" w:rsidRDefault="00E7475C" w:rsidP="006A3BF5">
            <w:pPr>
              <w:rPr>
                <w:rFonts w:cs="Arial"/>
                <w:sz w:val="16"/>
                <w:szCs w:val="16"/>
                <w:lang w:val="en-CA" w:eastAsia="fr-CA"/>
              </w:rPr>
            </w:pPr>
            <w:r w:rsidRPr="00ED2D9E">
              <w:rPr>
                <w:rFonts w:cs="Arial"/>
                <w:sz w:val="16"/>
                <w:szCs w:val="16"/>
                <w:lang w:val="en-CA" w:eastAsia="fr-CA"/>
              </w:rPr>
              <w:t>Speech+bckg</w:t>
            </w:r>
          </w:p>
        </w:tc>
        <w:tc>
          <w:tcPr>
            <w:tcW w:w="1134" w:type="dxa"/>
            <w:noWrap/>
          </w:tcPr>
          <w:p w14:paraId="53D370C7" w14:textId="0B4C9A61"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719A5409" w14:textId="77777777" w:rsidR="00E7475C" w:rsidRPr="00ED2D9E" w:rsidRDefault="00E7475C" w:rsidP="006A3BF5">
            <w:pPr>
              <w:jc w:val="center"/>
              <w:rPr>
                <w:rFonts w:cs="Arial"/>
                <w:sz w:val="16"/>
                <w:szCs w:val="16"/>
                <w:lang w:val="en-US"/>
              </w:rPr>
            </w:pPr>
          </w:p>
        </w:tc>
        <w:tc>
          <w:tcPr>
            <w:tcW w:w="426" w:type="dxa"/>
            <w:noWrap/>
          </w:tcPr>
          <w:p w14:paraId="4896E3FE" w14:textId="77777777" w:rsidR="00E7475C" w:rsidRPr="00ED2D9E" w:rsidRDefault="00E7475C" w:rsidP="006A3BF5">
            <w:pPr>
              <w:jc w:val="center"/>
              <w:rPr>
                <w:rFonts w:cs="Arial"/>
                <w:sz w:val="16"/>
                <w:szCs w:val="16"/>
                <w:lang w:val="en-US"/>
              </w:rPr>
            </w:pPr>
          </w:p>
        </w:tc>
        <w:tc>
          <w:tcPr>
            <w:tcW w:w="425" w:type="dxa"/>
            <w:noWrap/>
          </w:tcPr>
          <w:p w14:paraId="7F3E4C72" w14:textId="77777777" w:rsidR="00E7475C" w:rsidRPr="00ED2D9E" w:rsidRDefault="00E7475C" w:rsidP="006A3BF5">
            <w:pPr>
              <w:jc w:val="center"/>
              <w:rPr>
                <w:rFonts w:cs="Arial"/>
                <w:sz w:val="16"/>
                <w:szCs w:val="16"/>
                <w:lang w:val="en-US"/>
              </w:rPr>
            </w:pPr>
          </w:p>
        </w:tc>
        <w:tc>
          <w:tcPr>
            <w:tcW w:w="709" w:type="dxa"/>
            <w:noWrap/>
            <w:vAlign w:val="bottom"/>
          </w:tcPr>
          <w:p w14:paraId="5FB55187" w14:textId="586D96C8" w:rsidR="00E7475C" w:rsidRPr="00ED2D9E" w:rsidRDefault="00E7475C" w:rsidP="006A3BF5">
            <w:pPr>
              <w:jc w:val="center"/>
              <w:rPr>
                <w:rFonts w:cs="Arial"/>
                <w:sz w:val="16"/>
                <w:szCs w:val="16"/>
                <w:lang w:val="en-US"/>
              </w:rPr>
            </w:pPr>
          </w:p>
        </w:tc>
      </w:tr>
      <w:tr w:rsidR="006D1391" w:rsidRPr="00ED2D9E" w14:paraId="0C697E67" w14:textId="77777777" w:rsidTr="006D1391">
        <w:tc>
          <w:tcPr>
            <w:tcW w:w="988" w:type="dxa"/>
            <w:noWrap/>
          </w:tcPr>
          <w:p w14:paraId="0CCE308D" w14:textId="243DA41C" w:rsidR="00E7475C" w:rsidRPr="00ED2D9E" w:rsidRDefault="00E7475C" w:rsidP="006A3BF5">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8</w:t>
            </w:r>
          </w:p>
        </w:tc>
        <w:tc>
          <w:tcPr>
            <w:tcW w:w="1275" w:type="dxa"/>
            <w:noWrap/>
          </w:tcPr>
          <w:p w14:paraId="5D294B4A" w14:textId="77777777" w:rsidR="00E7475C" w:rsidRPr="00ED2D9E" w:rsidRDefault="00E7475C" w:rsidP="006A3BF5">
            <w:pPr>
              <w:rPr>
                <w:rFonts w:cs="Arial"/>
                <w:sz w:val="16"/>
                <w:szCs w:val="16"/>
                <w:lang w:val="en-US"/>
              </w:rPr>
            </w:pPr>
          </w:p>
        </w:tc>
        <w:tc>
          <w:tcPr>
            <w:tcW w:w="1134" w:type="dxa"/>
            <w:noWrap/>
          </w:tcPr>
          <w:p w14:paraId="143A4D52" w14:textId="77777777" w:rsidR="00E7475C" w:rsidRPr="00ED2D9E" w:rsidRDefault="00E7475C" w:rsidP="006A3BF5">
            <w:pPr>
              <w:rPr>
                <w:rFonts w:cs="Arial"/>
                <w:sz w:val="16"/>
                <w:szCs w:val="16"/>
                <w:lang w:val="en-US"/>
              </w:rPr>
            </w:pPr>
            <w:r w:rsidRPr="00ED2D9E">
              <w:rPr>
                <w:rFonts w:cs="Arial"/>
                <w:sz w:val="16"/>
                <w:szCs w:val="16"/>
                <w:lang w:val="en-US"/>
              </w:rPr>
              <w:t>OSBA</w:t>
            </w:r>
          </w:p>
        </w:tc>
        <w:tc>
          <w:tcPr>
            <w:tcW w:w="1418" w:type="dxa"/>
            <w:noWrap/>
          </w:tcPr>
          <w:p w14:paraId="1BB50ACC" w14:textId="1B545E21" w:rsidR="00E7475C" w:rsidRPr="00ED2D9E" w:rsidRDefault="00E7475C" w:rsidP="006A3BF5">
            <w:pPr>
              <w:rPr>
                <w:rFonts w:cs="Arial"/>
                <w:sz w:val="16"/>
                <w:szCs w:val="16"/>
                <w:lang w:val="en-US"/>
              </w:rPr>
            </w:pPr>
            <w:r w:rsidRPr="00ED2D9E">
              <w:rPr>
                <w:rFonts w:cs="Arial"/>
                <w:sz w:val="16"/>
                <w:szCs w:val="16"/>
                <w:lang w:val="en-CA" w:eastAsia="fr-CA"/>
              </w:rPr>
              <w:t>Speech+bckg</w:t>
            </w:r>
          </w:p>
        </w:tc>
        <w:tc>
          <w:tcPr>
            <w:tcW w:w="1134" w:type="dxa"/>
            <w:noWrap/>
          </w:tcPr>
          <w:p w14:paraId="0B6BFCF1" w14:textId="77777777" w:rsidR="00E7475C" w:rsidRPr="00ED2D9E" w:rsidRDefault="00E7475C" w:rsidP="006A3BF5">
            <w:pPr>
              <w:rPr>
                <w:rFonts w:cs="Arial"/>
                <w:sz w:val="16"/>
                <w:szCs w:val="16"/>
                <w:lang w:val="en-US"/>
              </w:rPr>
            </w:pPr>
            <w:r w:rsidRPr="00ED2D9E">
              <w:rPr>
                <w:rFonts w:cs="Arial"/>
                <w:sz w:val="16"/>
                <w:szCs w:val="16"/>
                <w:lang w:val="en-CA" w:eastAsia="fr-CA"/>
              </w:rPr>
              <w:t>Headphones</w:t>
            </w:r>
          </w:p>
        </w:tc>
        <w:tc>
          <w:tcPr>
            <w:tcW w:w="850" w:type="dxa"/>
            <w:noWrap/>
          </w:tcPr>
          <w:p w14:paraId="48D3724E" w14:textId="77777777" w:rsidR="00E7475C" w:rsidRPr="00ED2D9E" w:rsidRDefault="00E7475C" w:rsidP="006A3BF5">
            <w:pPr>
              <w:jc w:val="center"/>
              <w:rPr>
                <w:rFonts w:cs="Arial"/>
                <w:sz w:val="16"/>
                <w:szCs w:val="16"/>
                <w:lang w:val="en-US"/>
              </w:rPr>
            </w:pPr>
          </w:p>
        </w:tc>
        <w:tc>
          <w:tcPr>
            <w:tcW w:w="426" w:type="dxa"/>
            <w:noWrap/>
          </w:tcPr>
          <w:p w14:paraId="72D5027C" w14:textId="77777777" w:rsidR="00E7475C" w:rsidRPr="00ED2D9E" w:rsidRDefault="00E7475C" w:rsidP="006A3BF5">
            <w:pPr>
              <w:jc w:val="center"/>
              <w:rPr>
                <w:rFonts w:cs="Arial"/>
                <w:sz w:val="16"/>
                <w:szCs w:val="16"/>
                <w:lang w:val="en-US"/>
              </w:rPr>
            </w:pPr>
          </w:p>
        </w:tc>
        <w:tc>
          <w:tcPr>
            <w:tcW w:w="425" w:type="dxa"/>
            <w:noWrap/>
          </w:tcPr>
          <w:p w14:paraId="4CEC0A5E" w14:textId="77777777" w:rsidR="00E7475C" w:rsidRPr="00ED2D9E" w:rsidRDefault="00E7475C" w:rsidP="006A3BF5">
            <w:pPr>
              <w:jc w:val="center"/>
              <w:rPr>
                <w:rFonts w:cs="Arial"/>
                <w:sz w:val="16"/>
                <w:szCs w:val="16"/>
                <w:lang w:val="en-US"/>
              </w:rPr>
            </w:pPr>
          </w:p>
        </w:tc>
        <w:tc>
          <w:tcPr>
            <w:tcW w:w="709" w:type="dxa"/>
            <w:noWrap/>
            <w:vAlign w:val="bottom"/>
          </w:tcPr>
          <w:p w14:paraId="70CD3B51" w14:textId="03F44447" w:rsidR="00E7475C" w:rsidRPr="00ED2D9E" w:rsidRDefault="00E7475C" w:rsidP="006A3BF5">
            <w:pPr>
              <w:jc w:val="center"/>
              <w:rPr>
                <w:rFonts w:cs="Arial"/>
                <w:sz w:val="16"/>
                <w:szCs w:val="16"/>
                <w:lang w:val="en-US"/>
              </w:rPr>
            </w:pPr>
          </w:p>
        </w:tc>
      </w:tr>
      <w:tr w:rsidR="006D1391" w:rsidRPr="00ED2D9E" w14:paraId="7BD74D4A" w14:textId="77777777" w:rsidTr="006D1391">
        <w:tc>
          <w:tcPr>
            <w:tcW w:w="988" w:type="dxa"/>
            <w:noWrap/>
          </w:tcPr>
          <w:p w14:paraId="230C060F" w14:textId="1DC1B207" w:rsidR="00E7475C" w:rsidRPr="00ED2D9E" w:rsidRDefault="00E7475C" w:rsidP="00E02CFD">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9</w:t>
            </w:r>
          </w:p>
        </w:tc>
        <w:tc>
          <w:tcPr>
            <w:tcW w:w="1275" w:type="dxa"/>
            <w:noWrap/>
          </w:tcPr>
          <w:p w14:paraId="1F513FDF" w14:textId="77777777" w:rsidR="00E7475C" w:rsidRPr="00ED2D9E" w:rsidRDefault="00E7475C" w:rsidP="00E02CFD">
            <w:pPr>
              <w:rPr>
                <w:rFonts w:cs="Arial"/>
                <w:sz w:val="16"/>
                <w:szCs w:val="16"/>
                <w:lang w:val="en-US"/>
              </w:rPr>
            </w:pPr>
          </w:p>
        </w:tc>
        <w:tc>
          <w:tcPr>
            <w:tcW w:w="1134" w:type="dxa"/>
            <w:noWrap/>
          </w:tcPr>
          <w:p w14:paraId="0B0C205D" w14:textId="77777777" w:rsidR="00E7475C" w:rsidRPr="00ED2D9E" w:rsidRDefault="00E7475C" w:rsidP="00E02CFD">
            <w:pPr>
              <w:rPr>
                <w:rFonts w:cs="Arial"/>
                <w:sz w:val="16"/>
                <w:szCs w:val="16"/>
                <w:lang w:val="en-US"/>
              </w:rPr>
            </w:pPr>
            <w:r w:rsidRPr="00ED2D9E">
              <w:rPr>
                <w:rFonts w:cs="Arial"/>
                <w:sz w:val="16"/>
                <w:szCs w:val="16"/>
                <w:lang w:val="en-US"/>
              </w:rPr>
              <w:t>OMASA</w:t>
            </w:r>
          </w:p>
        </w:tc>
        <w:tc>
          <w:tcPr>
            <w:tcW w:w="1418" w:type="dxa"/>
            <w:noWrap/>
          </w:tcPr>
          <w:p w14:paraId="6B4234CC" w14:textId="0EABE3D2" w:rsidR="00E7475C" w:rsidRPr="00ED2D9E" w:rsidRDefault="00E7475C" w:rsidP="00E02CFD">
            <w:pPr>
              <w:rPr>
                <w:rFonts w:cs="Arial"/>
                <w:sz w:val="16"/>
                <w:szCs w:val="16"/>
                <w:lang w:val="en-US"/>
              </w:rPr>
            </w:pPr>
            <w:r w:rsidRPr="00ED2D9E">
              <w:rPr>
                <w:rFonts w:cs="Arial"/>
                <w:sz w:val="16"/>
                <w:szCs w:val="16"/>
                <w:lang w:val="en-CA" w:eastAsia="fr-CA"/>
              </w:rPr>
              <w:t>Speech+bckg</w:t>
            </w:r>
          </w:p>
        </w:tc>
        <w:tc>
          <w:tcPr>
            <w:tcW w:w="1134" w:type="dxa"/>
            <w:noWrap/>
          </w:tcPr>
          <w:p w14:paraId="65F06BF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536AFEA8" w14:textId="77777777" w:rsidR="00E7475C" w:rsidRPr="00ED2D9E" w:rsidRDefault="00E7475C" w:rsidP="00E02CFD">
            <w:pPr>
              <w:jc w:val="center"/>
              <w:rPr>
                <w:rFonts w:cs="Arial"/>
                <w:sz w:val="16"/>
                <w:szCs w:val="16"/>
                <w:lang w:val="en-US"/>
              </w:rPr>
            </w:pPr>
          </w:p>
        </w:tc>
        <w:tc>
          <w:tcPr>
            <w:tcW w:w="426" w:type="dxa"/>
            <w:noWrap/>
          </w:tcPr>
          <w:p w14:paraId="4AB84CA5" w14:textId="77777777" w:rsidR="00E7475C" w:rsidRPr="00ED2D9E" w:rsidRDefault="00E7475C" w:rsidP="00E02CFD">
            <w:pPr>
              <w:jc w:val="center"/>
              <w:rPr>
                <w:rFonts w:cs="Arial"/>
                <w:sz w:val="16"/>
                <w:szCs w:val="16"/>
                <w:lang w:val="en-US"/>
              </w:rPr>
            </w:pPr>
          </w:p>
        </w:tc>
        <w:tc>
          <w:tcPr>
            <w:tcW w:w="425" w:type="dxa"/>
            <w:noWrap/>
          </w:tcPr>
          <w:p w14:paraId="19A24D3F" w14:textId="77777777" w:rsidR="00E7475C" w:rsidRPr="00ED2D9E" w:rsidRDefault="00E7475C" w:rsidP="00E02CFD">
            <w:pPr>
              <w:jc w:val="center"/>
              <w:rPr>
                <w:rFonts w:cs="Arial"/>
                <w:sz w:val="16"/>
                <w:szCs w:val="16"/>
                <w:lang w:val="en-US"/>
              </w:rPr>
            </w:pPr>
          </w:p>
        </w:tc>
        <w:tc>
          <w:tcPr>
            <w:tcW w:w="709" w:type="dxa"/>
            <w:noWrap/>
            <w:vAlign w:val="bottom"/>
          </w:tcPr>
          <w:p w14:paraId="1B613913" w14:textId="2B8B49FE" w:rsidR="00E7475C" w:rsidRPr="00ED2D9E" w:rsidRDefault="00E7475C" w:rsidP="00E02CFD">
            <w:pPr>
              <w:jc w:val="center"/>
              <w:rPr>
                <w:rFonts w:cs="Arial"/>
                <w:sz w:val="16"/>
                <w:szCs w:val="16"/>
                <w:lang w:val="en-US"/>
              </w:rPr>
            </w:pPr>
          </w:p>
        </w:tc>
      </w:tr>
      <w:tr w:rsidR="006D1391" w:rsidRPr="00ED2D9E" w14:paraId="6C187756" w14:textId="77777777" w:rsidTr="006D1391">
        <w:tc>
          <w:tcPr>
            <w:tcW w:w="988" w:type="dxa"/>
            <w:noWrap/>
          </w:tcPr>
          <w:p w14:paraId="14D55C66" w14:textId="3B3B2E3F" w:rsidR="00E7475C" w:rsidRPr="00ED2D9E" w:rsidRDefault="00E7475C" w:rsidP="00E02CFD">
            <w:pPr>
              <w:rPr>
                <w:rFonts w:cs="Arial"/>
                <w:sz w:val="16"/>
                <w:szCs w:val="16"/>
                <w:lang w:val="en-CA" w:eastAsia="fr-CA"/>
              </w:rPr>
            </w:pPr>
            <w:r w:rsidRPr="00ED2D9E">
              <w:rPr>
                <w:rFonts w:cs="Arial"/>
                <w:sz w:val="16"/>
                <w:szCs w:val="16"/>
                <w:lang w:val="en-CA" w:eastAsia="fr-CA"/>
              </w:rPr>
              <w:t>P800-1</w:t>
            </w:r>
            <w:r w:rsidR="00ED2D9E" w:rsidRPr="00ED2D9E">
              <w:rPr>
                <w:rFonts w:cs="Arial"/>
                <w:sz w:val="16"/>
                <w:szCs w:val="16"/>
                <w:lang w:val="en-CA" w:eastAsia="fr-CA"/>
              </w:rPr>
              <w:t>0</w:t>
            </w:r>
          </w:p>
        </w:tc>
        <w:tc>
          <w:tcPr>
            <w:tcW w:w="1275" w:type="dxa"/>
            <w:noWrap/>
          </w:tcPr>
          <w:p w14:paraId="5846775D" w14:textId="77777777" w:rsidR="00E7475C" w:rsidRPr="00ED2D9E" w:rsidRDefault="00E7475C" w:rsidP="00E02CFD">
            <w:pPr>
              <w:rPr>
                <w:rFonts w:cs="Arial"/>
                <w:sz w:val="16"/>
                <w:szCs w:val="16"/>
                <w:lang w:val="en-US"/>
              </w:rPr>
            </w:pPr>
            <w:r w:rsidRPr="00ED2D9E">
              <w:rPr>
                <w:rFonts w:cs="Arial"/>
                <w:sz w:val="16"/>
                <w:szCs w:val="16"/>
                <w:lang w:val="en-US"/>
              </w:rPr>
              <w:t>JBM/FER/Tan</w:t>
            </w:r>
          </w:p>
        </w:tc>
        <w:tc>
          <w:tcPr>
            <w:tcW w:w="1134" w:type="dxa"/>
            <w:noWrap/>
          </w:tcPr>
          <w:p w14:paraId="225E2179" w14:textId="77777777" w:rsidR="00E7475C" w:rsidRPr="00ED2D9E" w:rsidRDefault="00E7475C" w:rsidP="00E02CFD">
            <w:pPr>
              <w:rPr>
                <w:rFonts w:cs="Arial"/>
                <w:sz w:val="16"/>
                <w:szCs w:val="16"/>
                <w:lang w:val="en-US"/>
              </w:rPr>
            </w:pPr>
            <w:r w:rsidRPr="00ED2D9E">
              <w:rPr>
                <w:rFonts w:cs="Arial"/>
                <w:sz w:val="16"/>
                <w:szCs w:val="16"/>
                <w:lang w:val="en-US"/>
              </w:rPr>
              <w:t>Stereo</w:t>
            </w:r>
          </w:p>
        </w:tc>
        <w:tc>
          <w:tcPr>
            <w:tcW w:w="1418" w:type="dxa"/>
            <w:noWrap/>
          </w:tcPr>
          <w:p w14:paraId="1036EE02" w14:textId="77777777" w:rsidR="00E7475C" w:rsidRPr="00ED2D9E" w:rsidRDefault="00E7475C" w:rsidP="00E02CFD">
            <w:pPr>
              <w:rPr>
                <w:rFonts w:cs="Arial"/>
                <w:sz w:val="16"/>
                <w:szCs w:val="16"/>
                <w:lang w:val="en-US"/>
              </w:rPr>
            </w:pPr>
            <w:r w:rsidRPr="00ED2D9E">
              <w:rPr>
                <w:rFonts w:cs="Arial"/>
                <w:sz w:val="16"/>
                <w:szCs w:val="16"/>
                <w:lang w:val="en-CA" w:eastAsia="fr-CA"/>
              </w:rPr>
              <w:t>Clean speech</w:t>
            </w:r>
          </w:p>
        </w:tc>
        <w:tc>
          <w:tcPr>
            <w:tcW w:w="1134" w:type="dxa"/>
            <w:noWrap/>
          </w:tcPr>
          <w:p w14:paraId="26558E6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3B44F0CA" w14:textId="77777777" w:rsidR="00E7475C" w:rsidRPr="00ED2D9E" w:rsidRDefault="00E7475C" w:rsidP="00E02CFD">
            <w:pPr>
              <w:jc w:val="center"/>
              <w:rPr>
                <w:rFonts w:cs="Arial"/>
                <w:sz w:val="16"/>
                <w:szCs w:val="16"/>
                <w:lang w:val="en-US"/>
              </w:rPr>
            </w:pPr>
          </w:p>
        </w:tc>
        <w:tc>
          <w:tcPr>
            <w:tcW w:w="426" w:type="dxa"/>
            <w:noWrap/>
          </w:tcPr>
          <w:p w14:paraId="5ED65A62" w14:textId="77777777" w:rsidR="00E7475C" w:rsidRPr="00ED2D9E" w:rsidRDefault="00E7475C" w:rsidP="00E02CFD">
            <w:pPr>
              <w:jc w:val="center"/>
              <w:rPr>
                <w:rFonts w:cs="Arial"/>
                <w:sz w:val="16"/>
                <w:szCs w:val="16"/>
                <w:lang w:val="en-US"/>
              </w:rPr>
            </w:pPr>
          </w:p>
        </w:tc>
        <w:tc>
          <w:tcPr>
            <w:tcW w:w="425" w:type="dxa"/>
            <w:noWrap/>
          </w:tcPr>
          <w:p w14:paraId="2DE4A767" w14:textId="77777777" w:rsidR="00E7475C" w:rsidRPr="00ED2D9E" w:rsidRDefault="00E7475C" w:rsidP="00E02CFD">
            <w:pPr>
              <w:jc w:val="center"/>
              <w:rPr>
                <w:rFonts w:cs="Arial"/>
                <w:sz w:val="16"/>
                <w:szCs w:val="16"/>
                <w:lang w:val="en-US"/>
              </w:rPr>
            </w:pPr>
          </w:p>
        </w:tc>
        <w:tc>
          <w:tcPr>
            <w:tcW w:w="709" w:type="dxa"/>
            <w:noWrap/>
            <w:vAlign w:val="bottom"/>
          </w:tcPr>
          <w:p w14:paraId="60565C1C" w14:textId="34E41ACB" w:rsidR="00E7475C" w:rsidRPr="00ED2D9E" w:rsidRDefault="00E7475C" w:rsidP="00E02CFD">
            <w:pPr>
              <w:jc w:val="center"/>
              <w:rPr>
                <w:rFonts w:cs="Arial"/>
                <w:sz w:val="16"/>
                <w:szCs w:val="16"/>
                <w:lang w:val="en-US"/>
              </w:rPr>
            </w:pPr>
          </w:p>
        </w:tc>
      </w:tr>
      <w:tr w:rsidR="00E93005" w:rsidRPr="00ED2D9E" w14:paraId="59F2BE72" w14:textId="77777777" w:rsidTr="006D1391">
        <w:tc>
          <w:tcPr>
            <w:tcW w:w="988" w:type="dxa"/>
            <w:noWrap/>
          </w:tcPr>
          <w:p w14:paraId="01A6FDEE" w14:textId="2961F646"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1</w:t>
            </w:r>
          </w:p>
        </w:tc>
        <w:tc>
          <w:tcPr>
            <w:tcW w:w="1275" w:type="dxa"/>
            <w:noWrap/>
          </w:tcPr>
          <w:p w14:paraId="7E684549" w14:textId="2E31974C"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0136F9B6" w14:textId="3F861D78" w:rsidR="00E93005" w:rsidRPr="00ED2D9E" w:rsidRDefault="00E93005" w:rsidP="00E93005">
            <w:pPr>
              <w:rPr>
                <w:rFonts w:cs="Arial"/>
                <w:sz w:val="16"/>
                <w:szCs w:val="16"/>
                <w:lang w:val="en-US"/>
              </w:rPr>
            </w:pPr>
            <w:r w:rsidRPr="00ED2D9E">
              <w:rPr>
                <w:rFonts w:cs="Arial"/>
                <w:sz w:val="16"/>
                <w:szCs w:val="16"/>
                <w:lang w:val="en-US"/>
              </w:rPr>
              <w:t>2 Objects</w:t>
            </w:r>
          </w:p>
        </w:tc>
        <w:tc>
          <w:tcPr>
            <w:tcW w:w="1418" w:type="dxa"/>
            <w:noWrap/>
          </w:tcPr>
          <w:p w14:paraId="35166142" w14:textId="17255CCA" w:rsidR="00E93005" w:rsidRPr="00ED2D9E" w:rsidRDefault="00E93005" w:rsidP="00E93005">
            <w:pPr>
              <w:rPr>
                <w:rFonts w:cs="Arial"/>
                <w:sz w:val="16"/>
                <w:szCs w:val="16"/>
                <w:lang w:val="en-US"/>
              </w:rPr>
            </w:pPr>
            <w:r w:rsidRPr="00ED2D9E">
              <w:rPr>
                <w:rFonts w:cs="Arial"/>
                <w:sz w:val="16"/>
                <w:szCs w:val="16"/>
                <w:lang w:val="en-CA" w:eastAsia="fr-CA"/>
              </w:rPr>
              <w:t>Clean speech</w:t>
            </w:r>
          </w:p>
        </w:tc>
        <w:tc>
          <w:tcPr>
            <w:tcW w:w="1134" w:type="dxa"/>
            <w:noWrap/>
          </w:tcPr>
          <w:p w14:paraId="369DE5EA" w14:textId="0F655CD8"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628A052E" w14:textId="77777777" w:rsidR="00E93005" w:rsidRPr="00ED2D9E" w:rsidRDefault="00E93005" w:rsidP="00E93005">
            <w:pPr>
              <w:jc w:val="center"/>
              <w:rPr>
                <w:rFonts w:cs="Arial"/>
                <w:sz w:val="16"/>
                <w:szCs w:val="16"/>
                <w:lang w:val="en-US"/>
              </w:rPr>
            </w:pPr>
          </w:p>
        </w:tc>
        <w:tc>
          <w:tcPr>
            <w:tcW w:w="426" w:type="dxa"/>
            <w:noWrap/>
          </w:tcPr>
          <w:p w14:paraId="63F59CA9" w14:textId="77777777" w:rsidR="00E93005" w:rsidRPr="00ED2D9E" w:rsidRDefault="00E93005" w:rsidP="00E93005">
            <w:pPr>
              <w:jc w:val="center"/>
              <w:rPr>
                <w:rFonts w:cs="Arial"/>
                <w:sz w:val="16"/>
                <w:szCs w:val="16"/>
                <w:lang w:val="en-US"/>
              </w:rPr>
            </w:pPr>
          </w:p>
        </w:tc>
        <w:tc>
          <w:tcPr>
            <w:tcW w:w="425" w:type="dxa"/>
            <w:noWrap/>
          </w:tcPr>
          <w:p w14:paraId="53F5D274" w14:textId="77777777" w:rsidR="00E93005" w:rsidRPr="00ED2D9E" w:rsidRDefault="00E93005" w:rsidP="00E93005">
            <w:pPr>
              <w:jc w:val="center"/>
              <w:rPr>
                <w:rFonts w:cs="Arial"/>
                <w:sz w:val="16"/>
                <w:szCs w:val="16"/>
                <w:lang w:val="en-US"/>
              </w:rPr>
            </w:pPr>
          </w:p>
        </w:tc>
        <w:tc>
          <w:tcPr>
            <w:tcW w:w="709" w:type="dxa"/>
            <w:noWrap/>
            <w:vAlign w:val="bottom"/>
          </w:tcPr>
          <w:p w14:paraId="6087EF43" w14:textId="7B5055BB" w:rsidR="00E93005" w:rsidRPr="00ED2D9E" w:rsidRDefault="00E93005" w:rsidP="00E93005">
            <w:pPr>
              <w:jc w:val="center"/>
              <w:rPr>
                <w:rFonts w:cs="Arial"/>
                <w:sz w:val="16"/>
                <w:szCs w:val="16"/>
                <w:lang w:val="en-US"/>
              </w:rPr>
            </w:pPr>
          </w:p>
        </w:tc>
      </w:tr>
      <w:tr w:rsidR="00E93005" w:rsidRPr="00ED2D9E" w14:paraId="7CBBE856" w14:textId="77777777" w:rsidTr="006D1391">
        <w:tc>
          <w:tcPr>
            <w:tcW w:w="988" w:type="dxa"/>
            <w:noWrap/>
          </w:tcPr>
          <w:p w14:paraId="508104D6" w14:textId="3EA78B6F"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2</w:t>
            </w:r>
          </w:p>
        </w:tc>
        <w:tc>
          <w:tcPr>
            <w:tcW w:w="1275" w:type="dxa"/>
            <w:noWrap/>
          </w:tcPr>
          <w:p w14:paraId="00A37564" w14:textId="3C9CE74F" w:rsidR="00E93005" w:rsidRPr="00ED2D9E" w:rsidRDefault="00E93005" w:rsidP="00E93005">
            <w:pPr>
              <w:rPr>
                <w:rFonts w:cs="Arial"/>
                <w:sz w:val="16"/>
                <w:szCs w:val="16"/>
                <w:lang w:val="en-US"/>
              </w:rPr>
            </w:pPr>
            <w:r w:rsidRPr="00ED2D9E">
              <w:rPr>
                <w:rFonts w:cs="Arial"/>
                <w:sz w:val="16"/>
                <w:szCs w:val="16"/>
                <w:lang w:val="en-US"/>
              </w:rPr>
              <w:t>Stereo dmix</w:t>
            </w:r>
          </w:p>
        </w:tc>
        <w:tc>
          <w:tcPr>
            <w:tcW w:w="1134" w:type="dxa"/>
            <w:noWrap/>
          </w:tcPr>
          <w:p w14:paraId="19DB232B" w14:textId="6A628E33" w:rsidR="00E93005" w:rsidRPr="00ED2D9E" w:rsidRDefault="00E93005" w:rsidP="00E93005">
            <w:pPr>
              <w:rPr>
                <w:rFonts w:cs="Arial"/>
                <w:sz w:val="16"/>
                <w:szCs w:val="16"/>
                <w:lang w:val="en-US"/>
              </w:rPr>
            </w:pPr>
            <w:r w:rsidRPr="00ED2D9E">
              <w:rPr>
                <w:rFonts w:cs="Arial"/>
                <w:sz w:val="16"/>
                <w:szCs w:val="16"/>
                <w:lang w:val="en-US"/>
              </w:rPr>
              <w:t>Stereo</w:t>
            </w:r>
          </w:p>
        </w:tc>
        <w:tc>
          <w:tcPr>
            <w:tcW w:w="1418" w:type="dxa"/>
            <w:noWrap/>
          </w:tcPr>
          <w:p w14:paraId="06E0F80D" w14:textId="61F625D3" w:rsidR="00E93005" w:rsidRPr="00ED2D9E" w:rsidRDefault="00E93005" w:rsidP="00E93005">
            <w:pPr>
              <w:rPr>
                <w:rFonts w:cs="Arial"/>
                <w:sz w:val="16"/>
                <w:szCs w:val="16"/>
                <w:lang w:val="en-US"/>
              </w:rPr>
            </w:pPr>
            <w:r w:rsidRPr="00ED2D9E">
              <w:rPr>
                <w:rFonts w:cs="Arial"/>
                <w:sz w:val="16"/>
                <w:szCs w:val="16"/>
                <w:lang w:val="en-CA" w:eastAsia="fr-CA"/>
              </w:rPr>
              <w:t>All</w:t>
            </w:r>
          </w:p>
        </w:tc>
        <w:tc>
          <w:tcPr>
            <w:tcW w:w="1134" w:type="dxa"/>
            <w:noWrap/>
          </w:tcPr>
          <w:p w14:paraId="7F98B803" w14:textId="3B15EDB0"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0D856DF" w14:textId="77777777" w:rsidR="00E93005" w:rsidRPr="00ED2D9E" w:rsidRDefault="00E93005" w:rsidP="00E93005">
            <w:pPr>
              <w:jc w:val="center"/>
              <w:rPr>
                <w:rFonts w:cs="Arial"/>
                <w:sz w:val="16"/>
                <w:szCs w:val="16"/>
                <w:lang w:val="en-US"/>
              </w:rPr>
            </w:pPr>
          </w:p>
        </w:tc>
        <w:tc>
          <w:tcPr>
            <w:tcW w:w="426" w:type="dxa"/>
            <w:noWrap/>
          </w:tcPr>
          <w:p w14:paraId="268969FA" w14:textId="77777777" w:rsidR="00E93005" w:rsidRPr="00ED2D9E" w:rsidRDefault="00E93005" w:rsidP="00E93005">
            <w:pPr>
              <w:jc w:val="center"/>
              <w:rPr>
                <w:rFonts w:cs="Arial"/>
                <w:sz w:val="16"/>
                <w:szCs w:val="16"/>
                <w:lang w:val="en-US"/>
              </w:rPr>
            </w:pPr>
          </w:p>
        </w:tc>
        <w:tc>
          <w:tcPr>
            <w:tcW w:w="425" w:type="dxa"/>
            <w:noWrap/>
          </w:tcPr>
          <w:p w14:paraId="37D935A2" w14:textId="77777777" w:rsidR="00E93005" w:rsidRPr="00ED2D9E" w:rsidRDefault="00E93005" w:rsidP="00E93005">
            <w:pPr>
              <w:jc w:val="center"/>
              <w:rPr>
                <w:rFonts w:cs="Arial"/>
                <w:sz w:val="16"/>
                <w:szCs w:val="16"/>
                <w:lang w:val="en-US"/>
              </w:rPr>
            </w:pPr>
          </w:p>
        </w:tc>
        <w:tc>
          <w:tcPr>
            <w:tcW w:w="709" w:type="dxa"/>
            <w:noWrap/>
            <w:vAlign w:val="bottom"/>
          </w:tcPr>
          <w:p w14:paraId="00B361CF" w14:textId="1C670937" w:rsidR="00E93005" w:rsidRPr="00ED2D9E" w:rsidRDefault="00E93005" w:rsidP="00E93005">
            <w:pPr>
              <w:jc w:val="center"/>
              <w:rPr>
                <w:rFonts w:cs="Arial"/>
                <w:sz w:val="16"/>
                <w:szCs w:val="16"/>
                <w:lang w:val="en-US"/>
              </w:rPr>
            </w:pPr>
          </w:p>
        </w:tc>
      </w:tr>
      <w:tr w:rsidR="00E93005" w:rsidRPr="00ED2D9E" w14:paraId="20BD66C8" w14:textId="77777777" w:rsidTr="006D1391">
        <w:tc>
          <w:tcPr>
            <w:tcW w:w="988" w:type="dxa"/>
            <w:noWrap/>
          </w:tcPr>
          <w:p w14:paraId="4FCD168A" w14:textId="28E07283" w:rsidR="00E93005" w:rsidRPr="00ED2D9E" w:rsidRDefault="00E93005" w:rsidP="00E93005">
            <w:pPr>
              <w:rPr>
                <w:rFonts w:cs="Arial"/>
                <w:sz w:val="16"/>
                <w:szCs w:val="16"/>
                <w:lang w:val="en-CA" w:eastAsia="fr-CA"/>
              </w:rPr>
            </w:pPr>
          </w:p>
        </w:tc>
        <w:tc>
          <w:tcPr>
            <w:tcW w:w="1275" w:type="dxa"/>
            <w:noWrap/>
          </w:tcPr>
          <w:p w14:paraId="09E695B6" w14:textId="7FB6F4F6" w:rsidR="00E93005" w:rsidRPr="00ED2D9E" w:rsidRDefault="00E93005" w:rsidP="00E93005">
            <w:pPr>
              <w:rPr>
                <w:rFonts w:cs="Arial"/>
                <w:sz w:val="16"/>
                <w:szCs w:val="16"/>
                <w:lang w:val="en-US"/>
              </w:rPr>
            </w:pPr>
          </w:p>
        </w:tc>
        <w:tc>
          <w:tcPr>
            <w:tcW w:w="1134" w:type="dxa"/>
            <w:noWrap/>
          </w:tcPr>
          <w:p w14:paraId="6E0A17F8" w14:textId="4443FFBE" w:rsidR="00E93005" w:rsidRPr="00ED2D9E" w:rsidRDefault="00E93005" w:rsidP="00E93005">
            <w:pPr>
              <w:rPr>
                <w:rFonts w:cs="Arial"/>
                <w:sz w:val="16"/>
                <w:szCs w:val="16"/>
                <w:lang w:val="en-US"/>
              </w:rPr>
            </w:pPr>
          </w:p>
        </w:tc>
        <w:tc>
          <w:tcPr>
            <w:tcW w:w="1418" w:type="dxa"/>
            <w:noWrap/>
          </w:tcPr>
          <w:p w14:paraId="14466F6C" w14:textId="156AFBA1" w:rsidR="00E93005" w:rsidRPr="00ED2D9E" w:rsidRDefault="00E93005" w:rsidP="00E93005">
            <w:pPr>
              <w:rPr>
                <w:rFonts w:cs="Arial"/>
                <w:sz w:val="16"/>
                <w:szCs w:val="16"/>
                <w:lang w:val="en-US"/>
              </w:rPr>
            </w:pPr>
          </w:p>
        </w:tc>
        <w:tc>
          <w:tcPr>
            <w:tcW w:w="1134" w:type="dxa"/>
            <w:noWrap/>
          </w:tcPr>
          <w:p w14:paraId="6D2D2C1E" w14:textId="4CB9F7F9" w:rsidR="00E93005" w:rsidRPr="00ED2D9E" w:rsidRDefault="00E93005" w:rsidP="00E93005">
            <w:pPr>
              <w:rPr>
                <w:rFonts w:cs="Arial"/>
                <w:sz w:val="16"/>
                <w:szCs w:val="16"/>
                <w:lang w:val="en-US"/>
              </w:rPr>
            </w:pPr>
          </w:p>
        </w:tc>
        <w:tc>
          <w:tcPr>
            <w:tcW w:w="850" w:type="dxa"/>
            <w:noWrap/>
          </w:tcPr>
          <w:p w14:paraId="79026957" w14:textId="77777777" w:rsidR="00E93005" w:rsidRPr="00ED2D9E" w:rsidRDefault="00E93005" w:rsidP="00E93005">
            <w:pPr>
              <w:jc w:val="center"/>
              <w:rPr>
                <w:rFonts w:cs="Arial"/>
                <w:sz w:val="16"/>
                <w:szCs w:val="16"/>
                <w:lang w:val="en-US"/>
              </w:rPr>
            </w:pPr>
          </w:p>
        </w:tc>
        <w:tc>
          <w:tcPr>
            <w:tcW w:w="426" w:type="dxa"/>
            <w:noWrap/>
          </w:tcPr>
          <w:p w14:paraId="6C9024EA" w14:textId="77777777" w:rsidR="00E93005" w:rsidRPr="00ED2D9E" w:rsidRDefault="00E93005" w:rsidP="00E93005">
            <w:pPr>
              <w:jc w:val="center"/>
              <w:rPr>
                <w:rFonts w:cs="Arial"/>
                <w:sz w:val="16"/>
                <w:szCs w:val="16"/>
                <w:lang w:val="en-US"/>
              </w:rPr>
            </w:pPr>
          </w:p>
        </w:tc>
        <w:tc>
          <w:tcPr>
            <w:tcW w:w="425" w:type="dxa"/>
            <w:noWrap/>
          </w:tcPr>
          <w:p w14:paraId="55C99628" w14:textId="77777777" w:rsidR="00E93005" w:rsidRPr="00ED2D9E" w:rsidRDefault="00E93005" w:rsidP="00E93005">
            <w:pPr>
              <w:jc w:val="center"/>
              <w:rPr>
                <w:rFonts w:cs="Arial"/>
                <w:sz w:val="16"/>
                <w:szCs w:val="16"/>
                <w:lang w:val="en-US"/>
              </w:rPr>
            </w:pPr>
          </w:p>
        </w:tc>
        <w:tc>
          <w:tcPr>
            <w:tcW w:w="709" w:type="dxa"/>
            <w:noWrap/>
            <w:vAlign w:val="bottom"/>
          </w:tcPr>
          <w:p w14:paraId="70E51E04" w14:textId="5A1E41A7" w:rsidR="00E93005" w:rsidRPr="00ED2D9E" w:rsidRDefault="00E93005" w:rsidP="00E93005">
            <w:pPr>
              <w:jc w:val="center"/>
              <w:rPr>
                <w:rFonts w:cs="Arial"/>
                <w:sz w:val="16"/>
                <w:szCs w:val="16"/>
                <w:lang w:val="en-US"/>
              </w:rPr>
            </w:pPr>
          </w:p>
        </w:tc>
      </w:tr>
      <w:tr w:rsidR="00E93005" w:rsidRPr="00ED2D9E" w14:paraId="305F6494" w14:textId="77777777" w:rsidTr="006D1391">
        <w:tc>
          <w:tcPr>
            <w:tcW w:w="988" w:type="dxa"/>
            <w:noWrap/>
          </w:tcPr>
          <w:p w14:paraId="1D1CCCB7" w14:textId="0CE17708" w:rsidR="00E93005" w:rsidRPr="00ED2D9E" w:rsidRDefault="00E93005" w:rsidP="00E93005">
            <w:pPr>
              <w:rPr>
                <w:rFonts w:cs="Arial"/>
                <w:sz w:val="16"/>
                <w:szCs w:val="16"/>
                <w:lang w:val="en-CA" w:eastAsia="fr-CA"/>
              </w:rPr>
            </w:pPr>
          </w:p>
        </w:tc>
        <w:tc>
          <w:tcPr>
            <w:tcW w:w="1275" w:type="dxa"/>
            <w:noWrap/>
          </w:tcPr>
          <w:p w14:paraId="74E65BF3" w14:textId="4ADDB1D1" w:rsidR="00E93005" w:rsidRPr="00ED2D9E" w:rsidRDefault="00E93005" w:rsidP="00E93005">
            <w:pPr>
              <w:rPr>
                <w:rFonts w:cs="Arial"/>
                <w:sz w:val="16"/>
                <w:szCs w:val="16"/>
                <w:lang w:val="en-US"/>
              </w:rPr>
            </w:pPr>
          </w:p>
        </w:tc>
        <w:tc>
          <w:tcPr>
            <w:tcW w:w="1134" w:type="dxa"/>
            <w:noWrap/>
          </w:tcPr>
          <w:p w14:paraId="44626074" w14:textId="5B82FAD5" w:rsidR="00E93005" w:rsidRPr="00ED2D9E" w:rsidRDefault="00E93005" w:rsidP="00E93005">
            <w:pPr>
              <w:rPr>
                <w:rFonts w:cs="Arial"/>
                <w:sz w:val="16"/>
                <w:szCs w:val="16"/>
                <w:lang w:val="en-US"/>
              </w:rPr>
            </w:pPr>
          </w:p>
        </w:tc>
        <w:tc>
          <w:tcPr>
            <w:tcW w:w="1418" w:type="dxa"/>
            <w:noWrap/>
          </w:tcPr>
          <w:p w14:paraId="0D1B20A1" w14:textId="40CB8A3C" w:rsidR="00E93005" w:rsidRPr="00ED2D9E" w:rsidRDefault="00E93005" w:rsidP="00E93005">
            <w:pPr>
              <w:rPr>
                <w:rFonts w:cs="Arial"/>
                <w:sz w:val="16"/>
                <w:szCs w:val="16"/>
                <w:lang w:val="en-US"/>
              </w:rPr>
            </w:pPr>
          </w:p>
        </w:tc>
        <w:tc>
          <w:tcPr>
            <w:tcW w:w="1134" w:type="dxa"/>
            <w:noWrap/>
          </w:tcPr>
          <w:p w14:paraId="64BF75D6" w14:textId="3105A65A" w:rsidR="00E93005" w:rsidRPr="00ED2D9E" w:rsidRDefault="00E93005" w:rsidP="00E93005">
            <w:pPr>
              <w:rPr>
                <w:rFonts w:cs="Arial"/>
                <w:sz w:val="16"/>
                <w:szCs w:val="16"/>
                <w:lang w:val="en-US"/>
              </w:rPr>
            </w:pPr>
          </w:p>
        </w:tc>
        <w:tc>
          <w:tcPr>
            <w:tcW w:w="850" w:type="dxa"/>
            <w:noWrap/>
          </w:tcPr>
          <w:p w14:paraId="2018792C" w14:textId="77777777" w:rsidR="00E93005" w:rsidRPr="00ED2D9E" w:rsidRDefault="00E93005" w:rsidP="00E93005">
            <w:pPr>
              <w:jc w:val="center"/>
              <w:rPr>
                <w:rFonts w:cs="Arial"/>
                <w:sz w:val="16"/>
                <w:szCs w:val="16"/>
                <w:lang w:val="en-US"/>
              </w:rPr>
            </w:pPr>
          </w:p>
        </w:tc>
        <w:tc>
          <w:tcPr>
            <w:tcW w:w="426" w:type="dxa"/>
            <w:noWrap/>
          </w:tcPr>
          <w:p w14:paraId="65ED4C12" w14:textId="77777777" w:rsidR="00E93005" w:rsidRPr="00ED2D9E" w:rsidRDefault="00E93005" w:rsidP="00E93005">
            <w:pPr>
              <w:jc w:val="center"/>
              <w:rPr>
                <w:rFonts w:cs="Arial"/>
                <w:sz w:val="16"/>
                <w:szCs w:val="16"/>
                <w:lang w:val="en-US"/>
              </w:rPr>
            </w:pPr>
          </w:p>
        </w:tc>
        <w:tc>
          <w:tcPr>
            <w:tcW w:w="425" w:type="dxa"/>
            <w:noWrap/>
          </w:tcPr>
          <w:p w14:paraId="6147DC3A" w14:textId="77777777" w:rsidR="00E93005" w:rsidRPr="00ED2D9E" w:rsidRDefault="00E93005" w:rsidP="00E93005">
            <w:pPr>
              <w:jc w:val="center"/>
              <w:rPr>
                <w:rFonts w:cs="Arial"/>
                <w:sz w:val="16"/>
                <w:szCs w:val="16"/>
                <w:lang w:val="en-US"/>
              </w:rPr>
            </w:pPr>
          </w:p>
        </w:tc>
        <w:tc>
          <w:tcPr>
            <w:tcW w:w="709" w:type="dxa"/>
            <w:noWrap/>
            <w:vAlign w:val="bottom"/>
          </w:tcPr>
          <w:p w14:paraId="5B8C4C7E" w14:textId="346351DA" w:rsidR="00E93005" w:rsidRPr="00ED2D9E" w:rsidRDefault="00E93005" w:rsidP="00E93005">
            <w:pPr>
              <w:jc w:val="center"/>
              <w:rPr>
                <w:rFonts w:cs="Arial"/>
                <w:sz w:val="16"/>
                <w:szCs w:val="16"/>
                <w:lang w:val="en-US"/>
              </w:rPr>
            </w:pPr>
          </w:p>
        </w:tc>
      </w:tr>
      <w:tr w:rsidR="00E93005" w:rsidRPr="00ED2D9E" w14:paraId="4B518740" w14:textId="77777777" w:rsidTr="006D1391">
        <w:tc>
          <w:tcPr>
            <w:tcW w:w="988" w:type="dxa"/>
            <w:noWrap/>
          </w:tcPr>
          <w:p w14:paraId="7643CD8D" w14:textId="77777777" w:rsidR="00E93005" w:rsidRPr="00ED2D9E" w:rsidRDefault="00E93005" w:rsidP="00E93005">
            <w:pPr>
              <w:rPr>
                <w:rFonts w:cs="Arial"/>
                <w:sz w:val="16"/>
                <w:szCs w:val="16"/>
                <w:lang w:val="en-CA" w:eastAsia="fr-CA"/>
              </w:rPr>
            </w:pPr>
          </w:p>
        </w:tc>
        <w:tc>
          <w:tcPr>
            <w:tcW w:w="1275" w:type="dxa"/>
            <w:noWrap/>
          </w:tcPr>
          <w:p w14:paraId="22318765" w14:textId="77777777" w:rsidR="00E93005" w:rsidRPr="00ED2D9E" w:rsidRDefault="00E93005" w:rsidP="00E93005">
            <w:pPr>
              <w:rPr>
                <w:rFonts w:cs="Arial"/>
                <w:sz w:val="16"/>
                <w:szCs w:val="16"/>
                <w:lang w:val="en-US"/>
              </w:rPr>
            </w:pPr>
          </w:p>
        </w:tc>
        <w:tc>
          <w:tcPr>
            <w:tcW w:w="1134" w:type="dxa"/>
            <w:noWrap/>
          </w:tcPr>
          <w:p w14:paraId="6123FA31" w14:textId="77777777" w:rsidR="00E93005" w:rsidRPr="00ED2D9E" w:rsidRDefault="00E93005" w:rsidP="00E93005">
            <w:pPr>
              <w:rPr>
                <w:rFonts w:cs="Arial"/>
                <w:sz w:val="16"/>
                <w:szCs w:val="16"/>
                <w:lang w:val="en-US"/>
              </w:rPr>
            </w:pPr>
          </w:p>
        </w:tc>
        <w:tc>
          <w:tcPr>
            <w:tcW w:w="1418" w:type="dxa"/>
            <w:noWrap/>
          </w:tcPr>
          <w:p w14:paraId="3C421519" w14:textId="77777777" w:rsidR="00E93005" w:rsidRPr="00ED2D9E" w:rsidRDefault="00E93005" w:rsidP="00E93005">
            <w:pPr>
              <w:rPr>
                <w:rFonts w:cs="Arial"/>
                <w:sz w:val="16"/>
                <w:szCs w:val="16"/>
                <w:lang w:val="en-US"/>
              </w:rPr>
            </w:pPr>
          </w:p>
        </w:tc>
        <w:tc>
          <w:tcPr>
            <w:tcW w:w="1134" w:type="dxa"/>
            <w:noWrap/>
          </w:tcPr>
          <w:p w14:paraId="4E303E1E" w14:textId="77777777" w:rsidR="00E93005" w:rsidRPr="00ED2D9E" w:rsidRDefault="00E93005" w:rsidP="00E93005">
            <w:pPr>
              <w:rPr>
                <w:rFonts w:cs="Arial"/>
                <w:sz w:val="16"/>
                <w:szCs w:val="16"/>
                <w:lang w:val="en-US"/>
              </w:rPr>
            </w:pPr>
          </w:p>
        </w:tc>
        <w:tc>
          <w:tcPr>
            <w:tcW w:w="850" w:type="dxa"/>
            <w:noWrap/>
          </w:tcPr>
          <w:p w14:paraId="2BCBDD2A" w14:textId="77777777" w:rsidR="00E93005" w:rsidRPr="00ED2D9E" w:rsidRDefault="00E93005" w:rsidP="00E93005">
            <w:pPr>
              <w:jc w:val="center"/>
              <w:rPr>
                <w:rFonts w:cs="Arial"/>
                <w:sz w:val="16"/>
                <w:szCs w:val="16"/>
                <w:lang w:val="en-US"/>
              </w:rPr>
            </w:pPr>
          </w:p>
        </w:tc>
        <w:tc>
          <w:tcPr>
            <w:tcW w:w="426" w:type="dxa"/>
            <w:noWrap/>
          </w:tcPr>
          <w:p w14:paraId="46F06D0C" w14:textId="77777777" w:rsidR="00E93005" w:rsidRPr="00ED2D9E" w:rsidRDefault="00E93005" w:rsidP="00E93005">
            <w:pPr>
              <w:jc w:val="center"/>
              <w:rPr>
                <w:rFonts w:cs="Arial"/>
                <w:sz w:val="16"/>
                <w:szCs w:val="16"/>
                <w:lang w:val="en-US"/>
              </w:rPr>
            </w:pPr>
          </w:p>
        </w:tc>
        <w:tc>
          <w:tcPr>
            <w:tcW w:w="425" w:type="dxa"/>
            <w:noWrap/>
          </w:tcPr>
          <w:p w14:paraId="10944891" w14:textId="77777777" w:rsidR="00E93005" w:rsidRPr="00ED2D9E" w:rsidRDefault="00E93005" w:rsidP="00E93005">
            <w:pPr>
              <w:jc w:val="center"/>
              <w:rPr>
                <w:rFonts w:cs="Arial"/>
                <w:sz w:val="16"/>
                <w:szCs w:val="16"/>
                <w:lang w:val="en-US"/>
              </w:rPr>
            </w:pPr>
          </w:p>
        </w:tc>
        <w:tc>
          <w:tcPr>
            <w:tcW w:w="709" w:type="dxa"/>
            <w:noWrap/>
            <w:vAlign w:val="bottom"/>
          </w:tcPr>
          <w:p w14:paraId="23B0A909" w14:textId="77777777" w:rsidR="00E93005" w:rsidRPr="00ED2D9E" w:rsidRDefault="00E93005" w:rsidP="00E93005">
            <w:pPr>
              <w:jc w:val="center"/>
              <w:rPr>
                <w:rFonts w:cs="Arial"/>
                <w:sz w:val="16"/>
                <w:szCs w:val="16"/>
                <w:lang w:val="en-US"/>
              </w:rPr>
            </w:pPr>
          </w:p>
        </w:tc>
      </w:tr>
      <w:tr w:rsidR="00E93005" w:rsidRPr="00ED2D9E" w14:paraId="3B9B6C45" w14:textId="77777777" w:rsidTr="006D1391">
        <w:tc>
          <w:tcPr>
            <w:tcW w:w="988" w:type="dxa"/>
            <w:noWrap/>
          </w:tcPr>
          <w:p w14:paraId="034271D6" w14:textId="77777777" w:rsidR="00E93005" w:rsidRPr="00ED2D9E" w:rsidRDefault="00E93005" w:rsidP="00E93005">
            <w:pPr>
              <w:rPr>
                <w:rFonts w:cs="Arial"/>
                <w:sz w:val="16"/>
                <w:szCs w:val="16"/>
                <w:lang w:val="en-CA" w:eastAsia="fr-CA"/>
              </w:rPr>
            </w:pPr>
          </w:p>
        </w:tc>
        <w:tc>
          <w:tcPr>
            <w:tcW w:w="1275" w:type="dxa"/>
            <w:noWrap/>
          </w:tcPr>
          <w:p w14:paraId="2715C6AE" w14:textId="77777777" w:rsidR="00E93005" w:rsidRPr="00ED2D9E" w:rsidRDefault="00E93005" w:rsidP="00E93005">
            <w:pPr>
              <w:rPr>
                <w:rFonts w:cs="Arial"/>
                <w:sz w:val="16"/>
                <w:szCs w:val="16"/>
                <w:lang w:val="en-US"/>
              </w:rPr>
            </w:pPr>
          </w:p>
        </w:tc>
        <w:tc>
          <w:tcPr>
            <w:tcW w:w="1134" w:type="dxa"/>
            <w:noWrap/>
          </w:tcPr>
          <w:p w14:paraId="0973D3F0" w14:textId="77777777" w:rsidR="00E93005" w:rsidRPr="00ED2D9E" w:rsidRDefault="00E93005" w:rsidP="00E93005">
            <w:pPr>
              <w:rPr>
                <w:rFonts w:cs="Arial"/>
                <w:sz w:val="16"/>
                <w:szCs w:val="16"/>
                <w:lang w:val="en-US"/>
              </w:rPr>
            </w:pPr>
          </w:p>
        </w:tc>
        <w:tc>
          <w:tcPr>
            <w:tcW w:w="1418" w:type="dxa"/>
            <w:noWrap/>
          </w:tcPr>
          <w:p w14:paraId="3B9656AF" w14:textId="77777777" w:rsidR="00E93005" w:rsidRPr="00ED2D9E" w:rsidRDefault="00E93005" w:rsidP="00E93005">
            <w:pPr>
              <w:rPr>
                <w:rFonts w:cs="Arial"/>
                <w:sz w:val="16"/>
                <w:szCs w:val="16"/>
                <w:lang w:val="en-US"/>
              </w:rPr>
            </w:pPr>
          </w:p>
        </w:tc>
        <w:tc>
          <w:tcPr>
            <w:tcW w:w="1134" w:type="dxa"/>
            <w:noWrap/>
          </w:tcPr>
          <w:p w14:paraId="11884FC5" w14:textId="77777777" w:rsidR="00E93005" w:rsidRPr="00ED2D9E" w:rsidRDefault="00E93005" w:rsidP="00E93005">
            <w:pPr>
              <w:rPr>
                <w:rFonts w:cs="Arial"/>
                <w:sz w:val="16"/>
                <w:szCs w:val="16"/>
                <w:lang w:val="en-US"/>
              </w:rPr>
            </w:pPr>
          </w:p>
        </w:tc>
        <w:tc>
          <w:tcPr>
            <w:tcW w:w="850" w:type="dxa"/>
            <w:noWrap/>
          </w:tcPr>
          <w:p w14:paraId="3568E407" w14:textId="77777777" w:rsidR="00E93005" w:rsidRPr="00ED2D9E" w:rsidRDefault="00E93005" w:rsidP="00E93005">
            <w:pPr>
              <w:jc w:val="center"/>
              <w:rPr>
                <w:rFonts w:cs="Arial"/>
                <w:sz w:val="16"/>
                <w:szCs w:val="16"/>
                <w:lang w:val="en-US"/>
              </w:rPr>
            </w:pPr>
          </w:p>
        </w:tc>
        <w:tc>
          <w:tcPr>
            <w:tcW w:w="426" w:type="dxa"/>
            <w:noWrap/>
          </w:tcPr>
          <w:p w14:paraId="1400A182" w14:textId="77777777" w:rsidR="00E93005" w:rsidRPr="00ED2D9E" w:rsidRDefault="00E93005" w:rsidP="00E93005">
            <w:pPr>
              <w:jc w:val="center"/>
              <w:rPr>
                <w:rFonts w:cs="Arial"/>
                <w:sz w:val="16"/>
                <w:szCs w:val="16"/>
                <w:lang w:val="en-US"/>
              </w:rPr>
            </w:pPr>
          </w:p>
        </w:tc>
        <w:tc>
          <w:tcPr>
            <w:tcW w:w="425" w:type="dxa"/>
            <w:noWrap/>
          </w:tcPr>
          <w:p w14:paraId="7740BE35" w14:textId="77777777" w:rsidR="00E93005" w:rsidRPr="00ED2D9E" w:rsidRDefault="00E93005" w:rsidP="00E93005">
            <w:pPr>
              <w:jc w:val="center"/>
              <w:rPr>
                <w:rFonts w:cs="Arial"/>
                <w:sz w:val="16"/>
                <w:szCs w:val="16"/>
                <w:lang w:val="en-US"/>
              </w:rPr>
            </w:pPr>
          </w:p>
        </w:tc>
        <w:tc>
          <w:tcPr>
            <w:tcW w:w="709" w:type="dxa"/>
            <w:noWrap/>
            <w:vAlign w:val="bottom"/>
          </w:tcPr>
          <w:p w14:paraId="09CDEA1F" w14:textId="77777777" w:rsidR="00E93005" w:rsidRPr="00ED2D9E" w:rsidRDefault="00E93005" w:rsidP="00E93005">
            <w:pPr>
              <w:jc w:val="center"/>
              <w:rPr>
                <w:rFonts w:cs="Arial"/>
                <w:sz w:val="16"/>
                <w:szCs w:val="16"/>
                <w:lang w:val="en-US"/>
              </w:rPr>
            </w:pPr>
          </w:p>
        </w:tc>
      </w:tr>
      <w:tr w:rsidR="00E93005" w:rsidRPr="00ED2D9E" w14:paraId="7599E03A" w14:textId="77777777" w:rsidTr="006D1391">
        <w:tc>
          <w:tcPr>
            <w:tcW w:w="988" w:type="dxa"/>
            <w:noWrap/>
          </w:tcPr>
          <w:p w14:paraId="0839DEC3" w14:textId="77777777" w:rsidR="00E93005" w:rsidRPr="00ED2D9E" w:rsidRDefault="00E93005" w:rsidP="00E93005">
            <w:pPr>
              <w:rPr>
                <w:rFonts w:cs="Arial"/>
                <w:sz w:val="16"/>
                <w:szCs w:val="16"/>
                <w:lang w:val="en-CA" w:eastAsia="fr-CA"/>
              </w:rPr>
            </w:pPr>
          </w:p>
        </w:tc>
        <w:tc>
          <w:tcPr>
            <w:tcW w:w="1275" w:type="dxa"/>
            <w:noWrap/>
          </w:tcPr>
          <w:p w14:paraId="2F238D5F" w14:textId="77777777" w:rsidR="00E93005" w:rsidRPr="00ED2D9E" w:rsidRDefault="00E93005" w:rsidP="00E93005">
            <w:pPr>
              <w:rPr>
                <w:rFonts w:cs="Arial"/>
                <w:sz w:val="16"/>
                <w:szCs w:val="16"/>
                <w:lang w:val="en-US"/>
              </w:rPr>
            </w:pPr>
          </w:p>
        </w:tc>
        <w:tc>
          <w:tcPr>
            <w:tcW w:w="1134" w:type="dxa"/>
            <w:noWrap/>
          </w:tcPr>
          <w:p w14:paraId="01F347A3" w14:textId="77777777" w:rsidR="00E93005" w:rsidRPr="00ED2D9E" w:rsidRDefault="00E93005" w:rsidP="00E93005">
            <w:pPr>
              <w:rPr>
                <w:rFonts w:cs="Arial"/>
                <w:sz w:val="16"/>
                <w:szCs w:val="16"/>
                <w:lang w:val="en-US"/>
              </w:rPr>
            </w:pPr>
          </w:p>
        </w:tc>
        <w:tc>
          <w:tcPr>
            <w:tcW w:w="1418" w:type="dxa"/>
            <w:noWrap/>
          </w:tcPr>
          <w:p w14:paraId="6D0FEEAF" w14:textId="77777777" w:rsidR="00E93005" w:rsidRPr="00ED2D9E" w:rsidRDefault="00E93005" w:rsidP="00E93005">
            <w:pPr>
              <w:rPr>
                <w:rFonts w:cs="Arial"/>
                <w:sz w:val="16"/>
                <w:szCs w:val="16"/>
                <w:lang w:val="en-US"/>
              </w:rPr>
            </w:pPr>
          </w:p>
        </w:tc>
        <w:tc>
          <w:tcPr>
            <w:tcW w:w="1134" w:type="dxa"/>
            <w:noWrap/>
          </w:tcPr>
          <w:p w14:paraId="1744B1CE" w14:textId="77777777" w:rsidR="00E93005" w:rsidRPr="00ED2D9E" w:rsidRDefault="00E93005" w:rsidP="00E93005">
            <w:pPr>
              <w:rPr>
                <w:rFonts w:cs="Arial"/>
                <w:sz w:val="16"/>
                <w:szCs w:val="16"/>
                <w:lang w:val="en-US"/>
              </w:rPr>
            </w:pPr>
          </w:p>
        </w:tc>
        <w:tc>
          <w:tcPr>
            <w:tcW w:w="850" w:type="dxa"/>
            <w:noWrap/>
          </w:tcPr>
          <w:p w14:paraId="4165EA8D" w14:textId="77777777" w:rsidR="00E93005" w:rsidRPr="00ED2D9E" w:rsidRDefault="00E93005" w:rsidP="00E93005">
            <w:pPr>
              <w:jc w:val="center"/>
              <w:rPr>
                <w:rFonts w:cs="Arial"/>
                <w:sz w:val="16"/>
                <w:szCs w:val="16"/>
                <w:lang w:val="en-US"/>
              </w:rPr>
            </w:pPr>
          </w:p>
        </w:tc>
        <w:tc>
          <w:tcPr>
            <w:tcW w:w="426" w:type="dxa"/>
            <w:noWrap/>
          </w:tcPr>
          <w:p w14:paraId="7DE3FE55" w14:textId="77777777" w:rsidR="00E93005" w:rsidRPr="00ED2D9E" w:rsidRDefault="00E93005" w:rsidP="00E93005">
            <w:pPr>
              <w:jc w:val="center"/>
              <w:rPr>
                <w:rFonts w:cs="Arial"/>
                <w:sz w:val="16"/>
                <w:szCs w:val="16"/>
                <w:lang w:val="en-US"/>
              </w:rPr>
            </w:pPr>
          </w:p>
        </w:tc>
        <w:tc>
          <w:tcPr>
            <w:tcW w:w="425" w:type="dxa"/>
            <w:noWrap/>
          </w:tcPr>
          <w:p w14:paraId="2EA0FE4A" w14:textId="77777777" w:rsidR="00E93005" w:rsidRPr="00ED2D9E" w:rsidRDefault="00E93005" w:rsidP="00E93005">
            <w:pPr>
              <w:jc w:val="center"/>
              <w:rPr>
                <w:rFonts w:cs="Arial"/>
                <w:sz w:val="16"/>
                <w:szCs w:val="16"/>
                <w:lang w:val="en-US"/>
              </w:rPr>
            </w:pPr>
          </w:p>
        </w:tc>
        <w:tc>
          <w:tcPr>
            <w:tcW w:w="709" w:type="dxa"/>
            <w:noWrap/>
            <w:vAlign w:val="bottom"/>
          </w:tcPr>
          <w:p w14:paraId="714816A6" w14:textId="77777777" w:rsidR="00E93005" w:rsidRPr="00ED2D9E" w:rsidRDefault="00E93005" w:rsidP="00E93005">
            <w:pPr>
              <w:jc w:val="center"/>
              <w:rPr>
                <w:rFonts w:cs="Arial"/>
                <w:sz w:val="16"/>
                <w:szCs w:val="16"/>
                <w:lang w:val="en-US"/>
              </w:rPr>
            </w:pPr>
          </w:p>
        </w:tc>
      </w:tr>
      <w:tr w:rsidR="00E93005" w:rsidRPr="00ED2D9E" w14:paraId="798B4852" w14:textId="77777777" w:rsidTr="006D1391">
        <w:tc>
          <w:tcPr>
            <w:tcW w:w="988" w:type="dxa"/>
            <w:noWrap/>
          </w:tcPr>
          <w:p w14:paraId="604274B1" w14:textId="77777777" w:rsidR="00E93005" w:rsidRPr="00ED2D9E" w:rsidRDefault="00E93005" w:rsidP="00E93005">
            <w:pPr>
              <w:rPr>
                <w:rFonts w:cs="Arial"/>
                <w:sz w:val="16"/>
                <w:szCs w:val="16"/>
                <w:lang w:val="en-CA" w:eastAsia="fr-CA"/>
              </w:rPr>
            </w:pPr>
          </w:p>
        </w:tc>
        <w:tc>
          <w:tcPr>
            <w:tcW w:w="1275" w:type="dxa"/>
            <w:noWrap/>
          </w:tcPr>
          <w:p w14:paraId="7083A2DC" w14:textId="77777777" w:rsidR="00E93005" w:rsidRPr="00ED2D9E" w:rsidRDefault="00E93005" w:rsidP="00E93005">
            <w:pPr>
              <w:rPr>
                <w:rFonts w:cs="Arial"/>
                <w:sz w:val="16"/>
                <w:szCs w:val="16"/>
                <w:lang w:val="en-US"/>
              </w:rPr>
            </w:pPr>
          </w:p>
        </w:tc>
        <w:tc>
          <w:tcPr>
            <w:tcW w:w="1134" w:type="dxa"/>
            <w:noWrap/>
          </w:tcPr>
          <w:p w14:paraId="050BB5BB" w14:textId="77777777" w:rsidR="00E93005" w:rsidRPr="00ED2D9E" w:rsidRDefault="00E93005" w:rsidP="00E93005">
            <w:pPr>
              <w:rPr>
                <w:rFonts w:cs="Arial"/>
                <w:sz w:val="16"/>
                <w:szCs w:val="16"/>
                <w:lang w:val="en-US"/>
              </w:rPr>
            </w:pPr>
          </w:p>
        </w:tc>
        <w:tc>
          <w:tcPr>
            <w:tcW w:w="1418" w:type="dxa"/>
            <w:noWrap/>
          </w:tcPr>
          <w:p w14:paraId="2D477850" w14:textId="77777777" w:rsidR="00E93005" w:rsidRPr="00ED2D9E" w:rsidRDefault="00E93005" w:rsidP="00E93005">
            <w:pPr>
              <w:rPr>
                <w:rFonts w:cs="Arial"/>
                <w:sz w:val="16"/>
                <w:szCs w:val="16"/>
                <w:lang w:val="en-US"/>
              </w:rPr>
            </w:pPr>
          </w:p>
        </w:tc>
        <w:tc>
          <w:tcPr>
            <w:tcW w:w="1134" w:type="dxa"/>
            <w:noWrap/>
          </w:tcPr>
          <w:p w14:paraId="29DF6370" w14:textId="77777777" w:rsidR="00E93005" w:rsidRPr="00ED2D9E" w:rsidRDefault="00E93005" w:rsidP="00E93005">
            <w:pPr>
              <w:rPr>
                <w:rFonts w:cs="Arial"/>
                <w:sz w:val="16"/>
                <w:szCs w:val="16"/>
                <w:lang w:val="en-US"/>
              </w:rPr>
            </w:pPr>
          </w:p>
        </w:tc>
        <w:tc>
          <w:tcPr>
            <w:tcW w:w="850" w:type="dxa"/>
            <w:noWrap/>
          </w:tcPr>
          <w:p w14:paraId="79F69960" w14:textId="77777777" w:rsidR="00E93005" w:rsidRPr="00ED2D9E" w:rsidRDefault="00E93005" w:rsidP="00E93005">
            <w:pPr>
              <w:jc w:val="center"/>
              <w:rPr>
                <w:rFonts w:cs="Arial"/>
                <w:sz w:val="16"/>
                <w:szCs w:val="16"/>
                <w:lang w:val="en-US"/>
              </w:rPr>
            </w:pPr>
          </w:p>
        </w:tc>
        <w:tc>
          <w:tcPr>
            <w:tcW w:w="426" w:type="dxa"/>
            <w:noWrap/>
          </w:tcPr>
          <w:p w14:paraId="0466E1FA" w14:textId="77777777" w:rsidR="00E93005" w:rsidRPr="00ED2D9E" w:rsidRDefault="00E93005" w:rsidP="00E93005">
            <w:pPr>
              <w:jc w:val="center"/>
              <w:rPr>
                <w:rFonts w:cs="Arial"/>
                <w:sz w:val="16"/>
                <w:szCs w:val="16"/>
                <w:lang w:val="en-US"/>
              </w:rPr>
            </w:pPr>
          </w:p>
        </w:tc>
        <w:tc>
          <w:tcPr>
            <w:tcW w:w="425" w:type="dxa"/>
            <w:noWrap/>
          </w:tcPr>
          <w:p w14:paraId="79F7EF16" w14:textId="77777777" w:rsidR="00E93005" w:rsidRPr="00ED2D9E" w:rsidRDefault="00E93005" w:rsidP="00E93005">
            <w:pPr>
              <w:jc w:val="center"/>
              <w:rPr>
                <w:rFonts w:cs="Arial"/>
                <w:sz w:val="16"/>
                <w:szCs w:val="16"/>
                <w:lang w:val="en-US"/>
              </w:rPr>
            </w:pPr>
          </w:p>
        </w:tc>
        <w:tc>
          <w:tcPr>
            <w:tcW w:w="709" w:type="dxa"/>
            <w:noWrap/>
            <w:vAlign w:val="bottom"/>
          </w:tcPr>
          <w:p w14:paraId="379C12D5" w14:textId="77777777" w:rsidR="00E93005" w:rsidRPr="00ED2D9E" w:rsidRDefault="00E93005" w:rsidP="00E93005">
            <w:pPr>
              <w:jc w:val="center"/>
              <w:rPr>
                <w:rFonts w:cs="Arial"/>
                <w:sz w:val="16"/>
                <w:szCs w:val="16"/>
                <w:lang w:val="en-US"/>
              </w:rPr>
            </w:pPr>
          </w:p>
        </w:tc>
      </w:tr>
      <w:tr w:rsidR="00E93005" w:rsidRPr="00ED2D9E" w14:paraId="17BF0F0C" w14:textId="77777777" w:rsidTr="006D1391">
        <w:tc>
          <w:tcPr>
            <w:tcW w:w="988" w:type="dxa"/>
            <w:noWrap/>
          </w:tcPr>
          <w:p w14:paraId="56A23D5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w:t>
            </w:r>
          </w:p>
        </w:tc>
        <w:tc>
          <w:tcPr>
            <w:tcW w:w="1275" w:type="dxa"/>
            <w:noWrap/>
          </w:tcPr>
          <w:p w14:paraId="2917CF3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175CCC0"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6F3C8BB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0C8942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E90160" w14:textId="77777777" w:rsidR="00E93005" w:rsidRPr="00ED2D9E" w:rsidRDefault="00E93005" w:rsidP="00E93005">
            <w:pPr>
              <w:jc w:val="center"/>
              <w:rPr>
                <w:rFonts w:cs="Arial"/>
                <w:sz w:val="16"/>
                <w:szCs w:val="16"/>
                <w:lang w:val="en-US"/>
              </w:rPr>
            </w:pPr>
          </w:p>
        </w:tc>
        <w:tc>
          <w:tcPr>
            <w:tcW w:w="426" w:type="dxa"/>
            <w:noWrap/>
          </w:tcPr>
          <w:p w14:paraId="6AE68BDA" w14:textId="77777777" w:rsidR="00E93005" w:rsidRPr="00ED2D9E" w:rsidRDefault="00E93005" w:rsidP="00E93005">
            <w:pPr>
              <w:jc w:val="center"/>
              <w:rPr>
                <w:rFonts w:cs="Arial"/>
                <w:sz w:val="16"/>
                <w:szCs w:val="16"/>
                <w:lang w:val="en-US"/>
              </w:rPr>
            </w:pPr>
          </w:p>
        </w:tc>
        <w:tc>
          <w:tcPr>
            <w:tcW w:w="425" w:type="dxa"/>
            <w:noWrap/>
          </w:tcPr>
          <w:p w14:paraId="133DB6AC" w14:textId="77777777" w:rsidR="00E93005" w:rsidRPr="00ED2D9E" w:rsidRDefault="00E93005" w:rsidP="00E93005">
            <w:pPr>
              <w:jc w:val="center"/>
              <w:rPr>
                <w:rFonts w:cs="Arial"/>
                <w:sz w:val="16"/>
                <w:szCs w:val="16"/>
                <w:lang w:val="en-US"/>
              </w:rPr>
            </w:pPr>
          </w:p>
        </w:tc>
        <w:tc>
          <w:tcPr>
            <w:tcW w:w="709" w:type="dxa"/>
            <w:noWrap/>
            <w:vAlign w:val="bottom"/>
          </w:tcPr>
          <w:p w14:paraId="29901695" w14:textId="1B57D2C6" w:rsidR="00E93005" w:rsidRPr="00ED2D9E" w:rsidRDefault="00E93005" w:rsidP="00E93005">
            <w:pPr>
              <w:jc w:val="center"/>
              <w:rPr>
                <w:rFonts w:cs="Arial"/>
                <w:sz w:val="16"/>
                <w:szCs w:val="16"/>
                <w:lang w:val="en-US"/>
              </w:rPr>
            </w:pPr>
          </w:p>
        </w:tc>
      </w:tr>
      <w:tr w:rsidR="00E93005" w:rsidRPr="00ED2D9E" w14:paraId="4BE2ACF7" w14:textId="77777777" w:rsidTr="006D1391">
        <w:tc>
          <w:tcPr>
            <w:tcW w:w="988" w:type="dxa"/>
            <w:noWrap/>
          </w:tcPr>
          <w:p w14:paraId="17B10CB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BS1534-2</w:t>
            </w:r>
          </w:p>
        </w:tc>
        <w:tc>
          <w:tcPr>
            <w:tcW w:w="1275" w:type="dxa"/>
            <w:noWrap/>
          </w:tcPr>
          <w:p w14:paraId="7E4080C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B99E92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2A933FE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E06A77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052EBA1" w14:textId="77777777" w:rsidR="00E93005" w:rsidRPr="00ED2D9E" w:rsidRDefault="00E93005" w:rsidP="00E93005">
            <w:pPr>
              <w:jc w:val="center"/>
              <w:rPr>
                <w:rFonts w:cs="Arial"/>
                <w:sz w:val="16"/>
                <w:szCs w:val="16"/>
                <w:lang w:val="en-US"/>
              </w:rPr>
            </w:pPr>
          </w:p>
        </w:tc>
        <w:tc>
          <w:tcPr>
            <w:tcW w:w="426" w:type="dxa"/>
            <w:noWrap/>
          </w:tcPr>
          <w:p w14:paraId="582634E9" w14:textId="77777777" w:rsidR="00E93005" w:rsidRPr="00ED2D9E" w:rsidRDefault="00E93005" w:rsidP="00E93005">
            <w:pPr>
              <w:jc w:val="center"/>
              <w:rPr>
                <w:rFonts w:cs="Arial"/>
                <w:sz w:val="16"/>
                <w:szCs w:val="16"/>
                <w:lang w:val="en-US"/>
              </w:rPr>
            </w:pPr>
          </w:p>
        </w:tc>
        <w:tc>
          <w:tcPr>
            <w:tcW w:w="425" w:type="dxa"/>
            <w:noWrap/>
          </w:tcPr>
          <w:p w14:paraId="5B095CEA" w14:textId="77777777" w:rsidR="00E93005" w:rsidRPr="00ED2D9E" w:rsidRDefault="00E93005" w:rsidP="00E93005">
            <w:pPr>
              <w:jc w:val="center"/>
              <w:rPr>
                <w:rFonts w:cs="Arial"/>
                <w:sz w:val="16"/>
                <w:szCs w:val="16"/>
                <w:lang w:val="en-US"/>
              </w:rPr>
            </w:pPr>
          </w:p>
        </w:tc>
        <w:tc>
          <w:tcPr>
            <w:tcW w:w="709" w:type="dxa"/>
            <w:noWrap/>
            <w:vAlign w:val="bottom"/>
          </w:tcPr>
          <w:p w14:paraId="4CC8BC0A" w14:textId="2B363E86" w:rsidR="00E93005" w:rsidRPr="00ED2D9E" w:rsidRDefault="00E93005" w:rsidP="00E93005">
            <w:pPr>
              <w:jc w:val="center"/>
              <w:rPr>
                <w:rFonts w:cs="Arial"/>
                <w:sz w:val="16"/>
                <w:szCs w:val="16"/>
                <w:lang w:val="en-US"/>
              </w:rPr>
            </w:pPr>
          </w:p>
        </w:tc>
      </w:tr>
      <w:tr w:rsidR="00E93005" w:rsidRPr="00ED2D9E" w14:paraId="77D7D85F" w14:textId="77777777" w:rsidTr="006D1391">
        <w:tc>
          <w:tcPr>
            <w:tcW w:w="988" w:type="dxa"/>
            <w:noWrap/>
          </w:tcPr>
          <w:p w14:paraId="521257B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lastRenderedPageBreak/>
              <w:t>BS1534-3</w:t>
            </w:r>
          </w:p>
        </w:tc>
        <w:tc>
          <w:tcPr>
            <w:tcW w:w="1275" w:type="dxa"/>
            <w:noWrap/>
          </w:tcPr>
          <w:p w14:paraId="24BB2AF2"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B6B533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1F65366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8E424A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335F9082" w14:textId="77777777" w:rsidR="00E93005" w:rsidRPr="00ED2D9E" w:rsidRDefault="00E93005" w:rsidP="00E93005">
            <w:pPr>
              <w:jc w:val="center"/>
              <w:rPr>
                <w:rFonts w:cs="Arial"/>
                <w:sz w:val="16"/>
                <w:szCs w:val="16"/>
                <w:lang w:val="en-US"/>
              </w:rPr>
            </w:pPr>
          </w:p>
        </w:tc>
        <w:tc>
          <w:tcPr>
            <w:tcW w:w="426" w:type="dxa"/>
            <w:noWrap/>
          </w:tcPr>
          <w:p w14:paraId="7437A3A4" w14:textId="77777777" w:rsidR="00E93005" w:rsidRPr="00ED2D9E" w:rsidRDefault="00E93005" w:rsidP="00E93005">
            <w:pPr>
              <w:jc w:val="center"/>
              <w:rPr>
                <w:rFonts w:cs="Arial"/>
                <w:sz w:val="16"/>
                <w:szCs w:val="16"/>
                <w:lang w:val="en-US"/>
              </w:rPr>
            </w:pPr>
          </w:p>
        </w:tc>
        <w:tc>
          <w:tcPr>
            <w:tcW w:w="425" w:type="dxa"/>
            <w:noWrap/>
          </w:tcPr>
          <w:p w14:paraId="6424F10B" w14:textId="77777777" w:rsidR="00E93005" w:rsidRPr="00ED2D9E" w:rsidRDefault="00E93005" w:rsidP="00E93005">
            <w:pPr>
              <w:jc w:val="center"/>
              <w:rPr>
                <w:rFonts w:cs="Arial"/>
                <w:sz w:val="16"/>
                <w:szCs w:val="16"/>
                <w:lang w:val="en-US"/>
              </w:rPr>
            </w:pPr>
          </w:p>
        </w:tc>
        <w:tc>
          <w:tcPr>
            <w:tcW w:w="709" w:type="dxa"/>
            <w:noWrap/>
            <w:vAlign w:val="bottom"/>
          </w:tcPr>
          <w:p w14:paraId="158DB14F" w14:textId="371CBA54" w:rsidR="00E93005" w:rsidRPr="00ED2D9E" w:rsidRDefault="00E93005" w:rsidP="00E93005">
            <w:pPr>
              <w:jc w:val="center"/>
              <w:rPr>
                <w:rFonts w:cs="Arial"/>
                <w:sz w:val="16"/>
                <w:szCs w:val="16"/>
                <w:lang w:val="en-US"/>
              </w:rPr>
            </w:pPr>
          </w:p>
        </w:tc>
      </w:tr>
      <w:tr w:rsidR="00E93005" w:rsidRPr="00ED2D9E" w14:paraId="5A711678" w14:textId="77777777" w:rsidTr="006D1391">
        <w:tc>
          <w:tcPr>
            <w:tcW w:w="988" w:type="dxa"/>
            <w:noWrap/>
          </w:tcPr>
          <w:p w14:paraId="2E94A8F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BS1534-4</w:t>
            </w:r>
          </w:p>
        </w:tc>
        <w:tc>
          <w:tcPr>
            <w:tcW w:w="1275" w:type="dxa"/>
            <w:noWrap/>
          </w:tcPr>
          <w:p w14:paraId="1822569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8615A7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49D85F1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CC604A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23AD2CB9" w14:textId="77777777" w:rsidR="00E93005" w:rsidRPr="00ED2D9E" w:rsidRDefault="00E93005" w:rsidP="00E93005">
            <w:pPr>
              <w:jc w:val="center"/>
              <w:rPr>
                <w:rFonts w:cs="Arial"/>
                <w:sz w:val="16"/>
                <w:szCs w:val="16"/>
                <w:lang w:val="en-US"/>
              </w:rPr>
            </w:pPr>
          </w:p>
        </w:tc>
        <w:tc>
          <w:tcPr>
            <w:tcW w:w="426" w:type="dxa"/>
            <w:noWrap/>
          </w:tcPr>
          <w:p w14:paraId="45997592" w14:textId="77777777" w:rsidR="00E93005" w:rsidRPr="00ED2D9E" w:rsidRDefault="00E93005" w:rsidP="00E93005">
            <w:pPr>
              <w:jc w:val="center"/>
              <w:rPr>
                <w:rFonts w:cs="Arial"/>
                <w:sz w:val="16"/>
                <w:szCs w:val="16"/>
                <w:lang w:val="en-US"/>
              </w:rPr>
            </w:pPr>
          </w:p>
        </w:tc>
        <w:tc>
          <w:tcPr>
            <w:tcW w:w="425" w:type="dxa"/>
            <w:noWrap/>
          </w:tcPr>
          <w:p w14:paraId="4C41417E" w14:textId="77777777" w:rsidR="00E93005" w:rsidRPr="00ED2D9E" w:rsidRDefault="00E93005" w:rsidP="00E93005">
            <w:pPr>
              <w:jc w:val="center"/>
              <w:rPr>
                <w:rFonts w:cs="Arial"/>
                <w:sz w:val="16"/>
                <w:szCs w:val="16"/>
                <w:lang w:val="en-US"/>
              </w:rPr>
            </w:pPr>
          </w:p>
        </w:tc>
        <w:tc>
          <w:tcPr>
            <w:tcW w:w="709" w:type="dxa"/>
            <w:noWrap/>
            <w:vAlign w:val="bottom"/>
          </w:tcPr>
          <w:p w14:paraId="2B403D01" w14:textId="6FE200B0" w:rsidR="00E93005" w:rsidRPr="00ED2D9E" w:rsidRDefault="00E93005" w:rsidP="00E93005">
            <w:pPr>
              <w:jc w:val="center"/>
              <w:rPr>
                <w:rFonts w:cs="Arial"/>
                <w:sz w:val="16"/>
                <w:szCs w:val="16"/>
                <w:lang w:val="en-US"/>
              </w:rPr>
            </w:pPr>
          </w:p>
        </w:tc>
      </w:tr>
      <w:tr w:rsidR="00E93005" w:rsidRPr="00ED2D9E" w14:paraId="54392A07" w14:textId="77777777" w:rsidTr="006D1391">
        <w:tc>
          <w:tcPr>
            <w:tcW w:w="988" w:type="dxa"/>
            <w:noWrap/>
          </w:tcPr>
          <w:p w14:paraId="3F77E1E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BS1534-5</w:t>
            </w:r>
          </w:p>
        </w:tc>
        <w:tc>
          <w:tcPr>
            <w:tcW w:w="1275" w:type="dxa"/>
            <w:noWrap/>
          </w:tcPr>
          <w:p w14:paraId="7521E209"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FE956E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25B88C0E"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3E1B34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74A77B7D" w14:textId="77777777" w:rsidR="00E93005" w:rsidRPr="00ED2D9E" w:rsidRDefault="00E93005" w:rsidP="00E93005">
            <w:pPr>
              <w:jc w:val="center"/>
              <w:rPr>
                <w:rFonts w:cs="Arial"/>
                <w:sz w:val="16"/>
                <w:szCs w:val="16"/>
                <w:lang w:val="en-US"/>
              </w:rPr>
            </w:pPr>
          </w:p>
        </w:tc>
        <w:tc>
          <w:tcPr>
            <w:tcW w:w="426" w:type="dxa"/>
            <w:noWrap/>
          </w:tcPr>
          <w:p w14:paraId="58395C4D" w14:textId="77777777" w:rsidR="00E93005" w:rsidRPr="00ED2D9E" w:rsidRDefault="00E93005" w:rsidP="00E93005">
            <w:pPr>
              <w:jc w:val="center"/>
              <w:rPr>
                <w:rFonts w:cs="Arial"/>
                <w:sz w:val="16"/>
                <w:szCs w:val="16"/>
                <w:lang w:val="en-US"/>
              </w:rPr>
            </w:pPr>
          </w:p>
        </w:tc>
        <w:tc>
          <w:tcPr>
            <w:tcW w:w="425" w:type="dxa"/>
            <w:noWrap/>
          </w:tcPr>
          <w:p w14:paraId="15889252" w14:textId="77777777" w:rsidR="00E93005" w:rsidRPr="00ED2D9E" w:rsidRDefault="00E93005" w:rsidP="00E93005">
            <w:pPr>
              <w:jc w:val="center"/>
              <w:rPr>
                <w:rFonts w:cs="Arial"/>
                <w:sz w:val="16"/>
                <w:szCs w:val="16"/>
                <w:lang w:val="en-US"/>
              </w:rPr>
            </w:pPr>
          </w:p>
        </w:tc>
        <w:tc>
          <w:tcPr>
            <w:tcW w:w="709" w:type="dxa"/>
            <w:noWrap/>
            <w:vAlign w:val="bottom"/>
          </w:tcPr>
          <w:p w14:paraId="2B96D369" w14:textId="6BDCED4D" w:rsidR="00E93005" w:rsidRPr="00ED2D9E" w:rsidRDefault="00E93005" w:rsidP="00E93005">
            <w:pPr>
              <w:jc w:val="center"/>
              <w:rPr>
                <w:rFonts w:cs="Arial"/>
                <w:sz w:val="16"/>
                <w:szCs w:val="16"/>
                <w:lang w:val="en-US"/>
              </w:rPr>
            </w:pPr>
          </w:p>
        </w:tc>
      </w:tr>
      <w:tr w:rsidR="00E93005" w:rsidRPr="00ED2D9E" w14:paraId="51E1A771" w14:textId="77777777" w:rsidTr="006D1391">
        <w:tc>
          <w:tcPr>
            <w:tcW w:w="988" w:type="dxa"/>
            <w:noWrap/>
          </w:tcPr>
          <w:p w14:paraId="300E21F1"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BS1534-6</w:t>
            </w:r>
          </w:p>
        </w:tc>
        <w:tc>
          <w:tcPr>
            <w:tcW w:w="1275" w:type="dxa"/>
            <w:noWrap/>
          </w:tcPr>
          <w:p w14:paraId="2938D46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43909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1B23A41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15A5AF9"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4260D5C7" w14:textId="77777777" w:rsidR="00E93005" w:rsidRPr="00ED2D9E" w:rsidRDefault="00E93005" w:rsidP="00E93005">
            <w:pPr>
              <w:jc w:val="center"/>
              <w:rPr>
                <w:rFonts w:cs="Arial"/>
                <w:sz w:val="16"/>
                <w:szCs w:val="16"/>
                <w:lang w:val="en-US"/>
              </w:rPr>
            </w:pPr>
          </w:p>
        </w:tc>
        <w:tc>
          <w:tcPr>
            <w:tcW w:w="426" w:type="dxa"/>
            <w:noWrap/>
          </w:tcPr>
          <w:p w14:paraId="17F60C89" w14:textId="77777777" w:rsidR="00E93005" w:rsidRPr="00ED2D9E" w:rsidRDefault="00E93005" w:rsidP="00E93005">
            <w:pPr>
              <w:jc w:val="center"/>
              <w:rPr>
                <w:rFonts w:cs="Arial"/>
                <w:sz w:val="16"/>
                <w:szCs w:val="16"/>
                <w:lang w:val="en-US"/>
              </w:rPr>
            </w:pPr>
          </w:p>
        </w:tc>
        <w:tc>
          <w:tcPr>
            <w:tcW w:w="425" w:type="dxa"/>
            <w:noWrap/>
          </w:tcPr>
          <w:p w14:paraId="15E3F7D2" w14:textId="77777777" w:rsidR="00E93005" w:rsidRPr="00ED2D9E" w:rsidRDefault="00E93005" w:rsidP="00E93005">
            <w:pPr>
              <w:jc w:val="center"/>
              <w:rPr>
                <w:rFonts w:cs="Arial"/>
                <w:sz w:val="16"/>
                <w:szCs w:val="16"/>
                <w:lang w:val="en-US"/>
              </w:rPr>
            </w:pPr>
          </w:p>
        </w:tc>
        <w:tc>
          <w:tcPr>
            <w:tcW w:w="709" w:type="dxa"/>
            <w:noWrap/>
            <w:vAlign w:val="bottom"/>
          </w:tcPr>
          <w:p w14:paraId="554BA40F" w14:textId="11E4E9A4" w:rsidR="00E93005" w:rsidRPr="00ED2D9E" w:rsidRDefault="00E93005" w:rsidP="00E93005">
            <w:pPr>
              <w:jc w:val="center"/>
              <w:rPr>
                <w:rFonts w:cs="Arial"/>
                <w:sz w:val="16"/>
                <w:szCs w:val="16"/>
                <w:lang w:val="en-US"/>
              </w:rPr>
            </w:pPr>
          </w:p>
        </w:tc>
      </w:tr>
      <w:tr w:rsidR="00E93005" w:rsidRPr="00ED2D9E" w14:paraId="1EE994BB" w14:textId="77777777" w:rsidTr="006D1391">
        <w:tc>
          <w:tcPr>
            <w:tcW w:w="988" w:type="dxa"/>
            <w:noWrap/>
          </w:tcPr>
          <w:p w14:paraId="58E18BA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BS1534-7</w:t>
            </w:r>
          </w:p>
        </w:tc>
        <w:tc>
          <w:tcPr>
            <w:tcW w:w="1275" w:type="dxa"/>
            <w:noWrap/>
          </w:tcPr>
          <w:p w14:paraId="5FB6FA8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9B4FE3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FOA</w:t>
            </w:r>
          </w:p>
        </w:tc>
        <w:tc>
          <w:tcPr>
            <w:tcW w:w="1418" w:type="dxa"/>
            <w:noWrap/>
          </w:tcPr>
          <w:p w14:paraId="7F89EF5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9AF57C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06C8886E" w14:textId="77777777" w:rsidR="00E93005" w:rsidRPr="00ED2D9E" w:rsidRDefault="00E93005" w:rsidP="00E93005">
            <w:pPr>
              <w:jc w:val="center"/>
              <w:rPr>
                <w:rFonts w:cs="Arial"/>
                <w:sz w:val="16"/>
                <w:szCs w:val="16"/>
                <w:lang w:val="en-US"/>
              </w:rPr>
            </w:pPr>
          </w:p>
        </w:tc>
        <w:tc>
          <w:tcPr>
            <w:tcW w:w="426" w:type="dxa"/>
            <w:noWrap/>
          </w:tcPr>
          <w:p w14:paraId="56268A79" w14:textId="77777777" w:rsidR="00E93005" w:rsidRPr="00ED2D9E" w:rsidRDefault="00E93005" w:rsidP="00E93005">
            <w:pPr>
              <w:jc w:val="center"/>
              <w:rPr>
                <w:rFonts w:cs="Arial"/>
                <w:sz w:val="16"/>
                <w:szCs w:val="16"/>
                <w:lang w:val="en-US"/>
              </w:rPr>
            </w:pPr>
          </w:p>
        </w:tc>
        <w:tc>
          <w:tcPr>
            <w:tcW w:w="425" w:type="dxa"/>
            <w:noWrap/>
          </w:tcPr>
          <w:p w14:paraId="1CC5BD10" w14:textId="77777777" w:rsidR="00E93005" w:rsidRPr="00ED2D9E" w:rsidRDefault="00E93005" w:rsidP="00E93005">
            <w:pPr>
              <w:jc w:val="center"/>
              <w:rPr>
                <w:rFonts w:cs="Arial"/>
                <w:sz w:val="16"/>
                <w:szCs w:val="16"/>
                <w:lang w:val="en-US"/>
              </w:rPr>
            </w:pPr>
          </w:p>
        </w:tc>
        <w:tc>
          <w:tcPr>
            <w:tcW w:w="709" w:type="dxa"/>
            <w:noWrap/>
            <w:vAlign w:val="bottom"/>
          </w:tcPr>
          <w:p w14:paraId="1F9B2BBC" w14:textId="1162F7B6" w:rsidR="00E93005" w:rsidRPr="00ED2D9E" w:rsidRDefault="00E93005" w:rsidP="00E93005">
            <w:pPr>
              <w:jc w:val="center"/>
              <w:rPr>
                <w:rFonts w:cs="Arial"/>
                <w:sz w:val="16"/>
                <w:szCs w:val="16"/>
                <w:lang w:val="en-US"/>
              </w:rPr>
            </w:pPr>
          </w:p>
        </w:tc>
      </w:tr>
      <w:tr w:rsidR="00E93005" w:rsidRPr="00ED2D9E" w14:paraId="639C0EED" w14:textId="77777777" w:rsidTr="006D1391">
        <w:tc>
          <w:tcPr>
            <w:tcW w:w="988" w:type="dxa"/>
            <w:noWrap/>
          </w:tcPr>
          <w:p w14:paraId="01FB7D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BS1534-8</w:t>
            </w:r>
          </w:p>
        </w:tc>
        <w:tc>
          <w:tcPr>
            <w:tcW w:w="1275" w:type="dxa"/>
            <w:noWrap/>
          </w:tcPr>
          <w:p w14:paraId="2812764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75130E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HOA2</w:t>
            </w:r>
          </w:p>
        </w:tc>
        <w:tc>
          <w:tcPr>
            <w:tcW w:w="1418" w:type="dxa"/>
            <w:noWrap/>
          </w:tcPr>
          <w:p w14:paraId="30CD0E7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5B0C63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B03346" w14:textId="77777777" w:rsidR="00E93005" w:rsidRPr="00ED2D9E" w:rsidRDefault="00E93005" w:rsidP="00E93005">
            <w:pPr>
              <w:jc w:val="center"/>
              <w:rPr>
                <w:rFonts w:cs="Arial"/>
                <w:sz w:val="16"/>
                <w:szCs w:val="16"/>
                <w:lang w:val="en-US"/>
              </w:rPr>
            </w:pPr>
          </w:p>
        </w:tc>
        <w:tc>
          <w:tcPr>
            <w:tcW w:w="426" w:type="dxa"/>
            <w:noWrap/>
          </w:tcPr>
          <w:p w14:paraId="67ABC65D" w14:textId="77777777" w:rsidR="00E93005" w:rsidRPr="00ED2D9E" w:rsidRDefault="00E93005" w:rsidP="00E93005">
            <w:pPr>
              <w:jc w:val="center"/>
              <w:rPr>
                <w:rFonts w:cs="Arial"/>
                <w:sz w:val="16"/>
                <w:szCs w:val="16"/>
                <w:lang w:val="en-US"/>
              </w:rPr>
            </w:pPr>
          </w:p>
        </w:tc>
        <w:tc>
          <w:tcPr>
            <w:tcW w:w="425" w:type="dxa"/>
            <w:noWrap/>
          </w:tcPr>
          <w:p w14:paraId="3564F77D" w14:textId="77777777" w:rsidR="00E93005" w:rsidRPr="00ED2D9E" w:rsidRDefault="00E93005" w:rsidP="00E93005">
            <w:pPr>
              <w:jc w:val="center"/>
              <w:rPr>
                <w:rFonts w:cs="Arial"/>
                <w:sz w:val="16"/>
                <w:szCs w:val="16"/>
                <w:lang w:val="en-US"/>
              </w:rPr>
            </w:pPr>
          </w:p>
        </w:tc>
        <w:tc>
          <w:tcPr>
            <w:tcW w:w="709" w:type="dxa"/>
            <w:noWrap/>
            <w:vAlign w:val="bottom"/>
          </w:tcPr>
          <w:p w14:paraId="43E5D7FE" w14:textId="4917E97B" w:rsidR="00E93005" w:rsidRPr="00ED2D9E" w:rsidRDefault="00E93005" w:rsidP="00E93005">
            <w:pPr>
              <w:jc w:val="center"/>
              <w:rPr>
                <w:rFonts w:cs="Arial"/>
                <w:sz w:val="16"/>
                <w:szCs w:val="16"/>
                <w:lang w:val="en-US"/>
              </w:rPr>
            </w:pPr>
          </w:p>
        </w:tc>
      </w:tr>
      <w:tr w:rsidR="00E93005" w:rsidRPr="00ED2D9E" w14:paraId="5E105CDA" w14:textId="77777777" w:rsidTr="006D1391">
        <w:tc>
          <w:tcPr>
            <w:tcW w:w="988" w:type="dxa"/>
            <w:noWrap/>
          </w:tcPr>
          <w:p w14:paraId="74F58A4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BS1534-9</w:t>
            </w:r>
          </w:p>
        </w:tc>
        <w:tc>
          <w:tcPr>
            <w:tcW w:w="1275" w:type="dxa"/>
            <w:noWrap/>
          </w:tcPr>
          <w:p w14:paraId="0AC629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F2C07B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07315B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B9839C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9EC2C0D" w14:textId="77777777" w:rsidR="00E93005" w:rsidRPr="00ED2D9E" w:rsidRDefault="00E93005" w:rsidP="00E93005">
            <w:pPr>
              <w:jc w:val="center"/>
              <w:rPr>
                <w:rFonts w:cs="Arial"/>
                <w:sz w:val="16"/>
                <w:szCs w:val="16"/>
                <w:lang w:val="en-US"/>
              </w:rPr>
            </w:pPr>
          </w:p>
        </w:tc>
        <w:tc>
          <w:tcPr>
            <w:tcW w:w="426" w:type="dxa"/>
            <w:noWrap/>
          </w:tcPr>
          <w:p w14:paraId="2462DC7F" w14:textId="77777777" w:rsidR="00E93005" w:rsidRPr="00ED2D9E" w:rsidRDefault="00E93005" w:rsidP="00E93005">
            <w:pPr>
              <w:jc w:val="center"/>
              <w:rPr>
                <w:rFonts w:cs="Arial"/>
                <w:sz w:val="16"/>
                <w:szCs w:val="16"/>
                <w:lang w:val="en-US"/>
              </w:rPr>
            </w:pPr>
          </w:p>
        </w:tc>
        <w:tc>
          <w:tcPr>
            <w:tcW w:w="425" w:type="dxa"/>
            <w:noWrap/>
          </w:tcPr>
          <w:p w14:paraId="48A0C6EA" w14:textId="77777777" w:rsidR="00E93005" w:rsidRPr="00ED2D9E" w:rsidRDefault="00E93005" w:rsidP="00E93005">
            <w:pPr>
              <w:jc w:val="center"/>
              <w:rPr>
                <w:rFonts w:cs="Arial"/>
                <w:sz w:val="16"/>
                <w:szCs w:val="16"/>
                <w:lang w:val="en-US"/>
              </w:rPr>
            </w:pPr>
          </w:p>
        </w:tc>
        <w:tc>
          <w:tcPr>
            <w:tcW w:w="709" w:type="dxa"/>
            <w:noWrap/>
            <w:vAlign w:val="bottom"/>
          </w:tcPr>
          <w:p w14:paraId="7FB1AB95" w14:textId="7ECE3A55" w:rsidR="00E93005" w:rsidRPr="00ED2D9E" w:rsidRDefault="00E93005" w:rsidP="00E93005">
            <w:pPr>
              <w:jc w:val="center"/>
              <w:rPr>
                <w:rFonts w:cs="Arial"/>
                <w:sz w:val="16"/>
                <w:szCs w:val="16"/>
                <w:lang w:val="en-US"/>
              </w:rPr>
            </w:pPr>
          </w:p>
        </w:tc>
      </w:tr>
      <w:tr w:rsidR="00E93005" w:rsidRPr="00ED2D9E" w14:paraId="54D4444D" w14:textId="77777777" w:rsidTr="006D1391">
        <w:tc>
          <w:tcPr>
            <w:tcW w:w="988" w:type="dxa"/>
            <w:noWrap/>
          </w:tcPr>
          <w:p w14:paraId="34C6FC6D"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BS1534-10</w:t>
            </w:r>
          </w:p>
        </w:tc>
        <w:tc>
          <w:tcPr>
            <w:tcW w:w="1275" w:type="dxa"/>
            <w:noWrap/>
          </w:tcPr>
          <w:p w14:paraId="50CEA448"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28151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56199798"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2ED9962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6C61701D" w14:textId="77777777" w:rsidR="00E93005" w:rsidRPr="00ED2D9E" w:rsidRDefault="00E93005" w:rsidP="00E93005">
            <w:pPr>
              <w:jc w:val="center"/>
              <w:rPr>
                <w:rFonts w:cs="Arial"/>
                <w:sz w:val="16"/>
                <w:szCs w:val="16"/>
                <w:lang w:val="en-US"/>
              </w:rPr>
            </w:pPr>
          </w:p>
        </w:tc>
        <w:tc>
          <w:tcPr>
            <w:tcW w:w="426" w:type="dxa"/>
            <w:noWrap/>
          </w:tcPr>
          <w:p w14:paraId="7116F999" w14:textId="77777777" w:rsidR="00E93005" w:rsidRPr="00ED2D9E" w:rsidRDefault="00E93005" w:rsidP="00E93005">
            <w:pPr>
              <w:jc w:val="center"/>
              <w:rPr>
                <w:rFonts w:cs="Arial"/>
                <w:sz w:val="16"/>
                <w:szCs w:val="16"/>
                <w:lang w:val="en-US"/>
              </w:rPr>
            </w:pPr>
          </w:p>
        </w:tc>
        <w:tc>
          <w:tcPr>
            <w:tcW w:w="425" w:type="dxa"/>
            <w:noWrap/>
          </w:tcPr>
          <w:p w14:paraId="382BBF07" w14:textId="77777777" w:rsidR="00E93005" w:rsidRPr="00ED2D9E" w:rsidRDefault="00E93005" w:rsidP="00E93005">
            <w:pPr>
              <w:jc w:val="center"/>
              <w:rPr>
                <w:rFonts w:cs="Arial"/>
                <w:sz w:val="16"/>
                <w:szCs w:val="16"/>
                <w:lang w:val="en-US"/>
              </w:rPr>
            </w:pPr>
          </w:p>
        </w:tc>
        <w:tc>
          <w:tcPr>
            <w:tcW w:w="709" w:type="dxa"/>
            <w:noWrap/>
            <w:vAlign w:val="bottom"/>
          </w:tcPr>
          <w:p w14:paraId="19726689" w14:textId="02775CB2" w:rsidR="00E93005" w:rsidRPr="00ED2D9E" w:rsidRDefault="00E93005" w:rsidP="00E93005">
            <w:pPr>
              <w:jc w:val="center"/>
              <w:rPr>
                <w:rFonts w:cs="Arial"/>
                <w:sz w:val="16"/>
                <w:szCs w:val="16"/>
                <w:lang w:val="en-US"/>
              </w:rPr>
            </w:pPr>
          </w:p>
        </w:tc>
      </w:tr>
      <w:tr w:rsidR="00E93005" w:rsidRPr="00ED2D9E" w14:paraId="7DA56915" w14:textId="77777777" w:rsidTr="006D1391">
        <w:tc>
          <w:tcPr>
            <w:tcW w:w="988" w:type="dxa"/>
            <w:noWrap/>
          </w:tcPr>
          <w:p w14:paraId="6E4D101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BS1534-11</w:t>
            </w:r>
          </w:p>
        </w:tc>
        <w:tc>
          <w:tcPr>
            <w:tcW w:w="1275" w:type="dxa"/>
            <w:noWrap/>
          </w:tcPr>
          <w:p w14:paraId="1D6F458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50CC348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4507CDA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5769326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79BF2567" w14:textId="77777777" w:rsidR="00E93005" w:rsidRPr="00ED2D9E" w:rsidRDefault="00E93005" w:rsidP="00E93005">
            <w:pPr>
              <w:jc w:val="center"/>
              <w:rPr>
                <w:rFonts w:cs="Arial"/>
                <w:sz w:val="16"/>
                <w:szCs w:val="16"/>
                <w:lang w:val="en-US"/>
              </w:rPr>
            </w:pPr>
          </w:p>
        </w:tc>
        <w:tc>
          <w:tcPr>
            <w:tcW w:w="426" w:type="dxa"/>
            <w:noWrap/>
          </w:tcPr>
          <w:p w14:paraId="350AE305" w14:textId="77777777" w:rsidR="00E93005" w:rsidRPr="00ED2D9E" w:rsidRDefault="00E93005" w:rsidP="00E93005">
            <w:pPr>
              <w:jc w:val="center"/>
              <w:rPr>
                <w:rFonts w:cs="Arial"/>
                <w:sz w:val="16"/>
                <w:szCs w:val="16"/>
                <w:lang w:val="en-US"/>
              </w:rPr>
            </w:pPr>
          </w:p>
        </w:tc>
        <w:tc>
          <w:tcPr>
            <w:tcW w:w="425" w:type="dxa"/>
            <w:noWrap/>
          </w:tcPr>
          <w:p w14:paraId="48364269" w14:textId="77777777" w:rsidR="00E93005" w:rsidRPr="00ED2D9E" w:rsidRDefault="00E93005" w:rsidP="00E93005">
            <w:pPr>
              <w:jc w:val="center"/>
              <w:rPr>
                <w:rFonts w:cs="Arial"/>
                <w:sz w:val="16"/>
                <w:szCs w:val="16"/>
                <w:lang w:val="en-US"/>
              </w:rPr>
            </w:pPr>
          </w:p>
        </w:tc>
        <w:tc>
          <w:tcPr>
            <w:tcW w:w="709" w:type="dxa"/>
            <w:noWrap/>
            <w:vAlign w:val="bottom"/>
          </w:tcPr>
          <w:p w14:paraId="7DB4015E" w14:textId="5A77FD1E" w:rsidR="00E93005" w:rsidRPr="00ED2D9E" w:rsidRDefault="00E93005" w:rsidP="00E93005">
            <w:pPr>
              <w:jc w:val="center"/>
              <w:rPr>
                <w:rFonts w:cs="Arial"/>
                <w:sz w:val="16"/>
                <w:szCs w:val="16"/>
                <w:lang w:val="en-US"/>
              </w:rPr>
            </w:pPr>
          </w:p>
        </w:tc>
      </w:tr>
      <w:tr w:rsidR="00E93005" w:rsidRPr="00ED2D9E" w14:paraId="29598031" w14:textId="77777777" w:rsidTr="006D1391">
        <w:tc>
          <w:tcPr>
            <w:tcW w:w="988" w:type="dxa"/>
            <w:noWrap/>
          </w:tcPr>
          <w:p w14:paraId="4DBD473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BS1534-12</w:t>
            </w:r>
          </w:p>
        </w:tc>
        <w:tc>
          <w:tcPr>
            <w:tcW w:w="1275" w:type="dxa"/>
            <w:noWrap/>
          </w:tcPr>
          <w:p w14:paraId="7162A55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06D94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36DC7A1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343C7E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A58A7B6" w14:textId="77777777" w:rsidR="00E93005" w:rsidRPr="00ED2D9E" w:rsidRDefault="00E93005" w:rsidP="00E93005">
            <w:pPr>
              <w:jc w:val="center"/>
              <w:rPr>
                <w:rFonts w:cs="Arial"/>
                <w:sz w:val="16"/>
                <w:szCs w:val="16"/>
                <w:lang w:val="en-US"/>
              </w:rPr>
            </w:pPr>
          </w:p>
        </w:tc>
        <w:tc>
          <w:tcPr>
            <w:tcW w:w="426" w:type="dxa"/>
            <w:noWrap/>
          </w:tcPr>
          <w:p w14:paraId="5626ACD6" w14:textId="77777777" w:rsidR="00E93005" w:rsidRPr="00ED2D9E" w:rsidRDefault="00E93005" w:rsidP="00E93005">
            <w:pPr>
              <w:jc w:val="center"/>
              <w:rPr>
                <w:rFonts w:cs="Arial"/>
                <w:sz w:val="16"/>
                <w:szCs w:val="16"/>
                <w:lang w:val="en-US"/>
              </w:rPr>
            </w:pPr>
          </w:p>
        </w:tc>
        <w:tc>
          <w:tcPr>
            <w:tcW w:w="425" w:type="dxa"/>
            <w:noWrap/>
          </w:tcPr>
          <w:p w14:paraId="72DA9751" w14:textId="77777777" w:rsidR="00E93005" w:rsidRPr="00ED2D9E" w:rsidRDefault="00E93005" w:rsidP="00E93005">
            <w:pPr>
              <w:jc w:val="center"/>
              <w:rPr>
                <w:rFonts w:cs="Arial"/>
                <w:sz w:val="16"/>
                <w:szCs w:val="16"/>
                <w:lang w:val="en-US"/>
              </w:rPr>
            </w:pPr>
          </w:p>
        </w:tc>
        <w:tc>
          <w:tcPr>
            <w:tcW w:w="709" w:type="dxa"/>
            <w:noWrap/>
            <w:vAlign w:val="bottom"/>
          </w:tcPr>
          <w:p w14:paraId="24C15EAB" w14:textId="4B0DFE1E" w:rsidR="00E93005" w:rsidRPr="00ED2D9E" w:rsidRDefault="00E93005" w:rsidP="00E93005">
            <w:pPr>
              <w:jc w:val="center"/>
              <w:rPr>
                <w:rFonts w:cs="Arial"/>
                <w:sz w:val="16"/>
                <w:szCs w:val="16"/>
                <w:lang w:val="en-US"/>
              </w:rPr>
            </w:pPr>
          </w:p>
        </w:tc>
      </w:tr>
      <w:tr w:rsidR="00E93005" w:rsidRPr="00ED2D9E" w14:paraId="37F81F7E" w14:textId="77777777" w:rsidTr="006D1391">
        <w:tc>
          <w:tcPr>
            <w:tcW w:w="988" w:type="dxa"/>
            <w:noWrap/>
          </w:tcPr>
          <w:p w14:paraId="6997A8D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BS1534-13</w:t>
            </w:r>
          </w:p>
        </w:tc>
        <w:tc>
          <w:tcPr>
            <w:tcW w:w="1275" w:type="dxa"/>
            <w:noWrap/>
          </w:tcPr>
          <w:p w14:paraId="7A36616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342B56F" w14:textId="163D3FB8" w:rsidR="00E93005" w:rsidRPr="009317DE" w:rsidRDefault="000C32CA" w:rsidP="00E93005">
            <w:pPr>
              <w:rPr>
                <w:rFonts w:cs="Arial"/>
                <w:sz w:val="16"/>
                <w:szCs w:val="16"/>
                <w:highlight w:val="yellow"/>
                <w:lang w:val="en-US"/>
              </w:rPr>
            </w:pPr>
            <w:r>
              <w:rPr>
                <w:rFonts w:cs="Arial"/>
                <w:sz w:val="16"/>
                <w:szCs w:val="16"/>
                <w:highlight w:val="yellow"/>
                <w:lang w:val="en-CA" w:eastAsia="fr-CA"/>
              </w:rPr>
              <w:t xml:space="preserve">Stereo </w:t>
            </w:r>
            <w:r w:rsidR="00E93005" w:rsidRPr="009317DE">
              <w:rPr>
                <w:rFonts w:cs="Arial"/>
                <w:sz w:val="16"/>
                <w:szCs w:val="16"/>
                <w:highlight w:val="yellow"/>
                <w:lang w:val="en-CA" w:eastAsia="fr-CA"/>
              </w:rPr>
              <w:t>MASA</w:t>
            </w:r>
          </w:p>
        </w:tc>
        <w:tc>
          <w:tcPr>
            <w:tcW w:w="1418" w:type="dxa"/>
            <w:noWrap/>
          </w:tcPr>
          <w:p w14:paraId="01372C1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CA2E36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4FFB45C8" w14:textId="77777777" w:rsidR="00E93005" w:rsidRPr="00ED2D9E" w:rsidRDefault="00E93005" w:rsidP="00E93005">
            <w:pPr>
              <w:jc w:val="center"/>
              <w:rPr>
                <w:rFonts w:cs="Arial"/>
                <w:sz w:val="16"/>
                <w:szCs w:val="16"/>
                <w:lang w:val="en-US"/>
              </w:rPr>
            </w:pPr>
          </w:p>
        </w:tc>
        <w:tc>
          <w:tcPr>
            <w:tcW w:w="426" w:type="dxa"/>
            <w:noWrap/>
          </w:tcPr>
          <w:p w14:paraId="75B0DAA7" w14:textId="77777777" w:rsidR="00E93005" w:rsidRPr="00ED2D9E" w:rsidRDefault="00E93005" w:rsidP="00E93005">
            <w:pPr>
              <w:jc w:val="center"/>
              <w:rPr>
                <w:rFonts w:cs="Arial"/>
                <w:sz w:val="16"/>
                <w:szCs w:val="16"/>
                <w:lang w:val="en-US"/>
              </w:rPr>
            </w:pPr>
          </w:p>
        </w:tc>
        <w:tc>
          <w:tcPr>
            <w:tcW w:w="425" w:type="dxa"/>
            <w:noWrap/>
          </w:tcPr>
          <w:p w14:paraId="26E1125C" w14:textId="77777777" w:rsidR="00E93005" w:rsidRPr="00ED2D9E" w:rsidRDefault="00E93005" w:rsidP="00E93005">
            <w:pPr>
              <w:jc w:val="center"/>
              <w:rPr>
                <w:rFonts w:cs="Arial"/>
                <w:sz w:val="16"/>
                <w:szCs w:val="16"/>
                <w:lang w:val="en-US"/>
              </w:rPr>
            </w:pPr>
          </w:p>
        </w:tc>
        <w:tc>
          <w:tcPr>
            <w:tcW w:w="709" w:type="dxa"/>
            <w:noWrap/>
            <w:vAlign w:val="bottom"/>
          </w:tcPr>
          <w:p w14:paraId="1CC12012" w14:textId="4BBCD917" w:rsidR="00E93005" w:rsidRPr="00ED2D9E" w:rsidRDefault="00E93005" w:rsidP="00E93005">
            <w:pPr>
              <w:jc w:val="center"/>
              <w:rPr>
                <w:rFonts w:cs="Arial"/>
                <w:sz w:val="16"/>
                <w:szCs w:val="16"/>
                <w:lang w:val="en-US"/>
              </w:rPr>
            </w:pPr>
          </w:p>
        </w:tc>
      </w:tr>
      <w:tr w:rsidR="00E93005" w:rsidRPr="00ED2D9E" w14:paraId="0EE33646" w14:textId="77777777" w:rsidTr="006D1391">
        <w:tc>
          <w:tcPr>
            <w:tcW w:w="988" w:type="dxa"/>
            <w:noWrap/>
          </w:tcPr>
          <w:p w14:paraId="44DCED2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BS1534-14</w:t>
            </w:r>
          </w:p>
        </w:tc>
        <w:tc>
          <w:tcPr>
            <w:tcW w:w="1275" w:type="dxa"/>
            <w:noWrap/>
          </w:tcPr>
          <w:p w14:paraId="6A82DCD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95EFE9F" w14:textId="39641C25" w:rsidR="00E93005" w:rsidRPr="009317DE" w:rsidRDefault="000C32CA" w:rsidP="00E93005">
            <w:pPr>
              <w:rPr>
                <w:rFonts w:cs="Arial"/>
                <w:sz w:val="16"/>
                <w:szCs w:val="16"/>
                <w:highlight w:val="yellow"/>
                <w:lang w:val="en-US"/>
              </w:rPr>
            </w:pPr>
            <w:r>
              <w:rPr>
                <w:rFonts w:cs="Arial"/>
                <w:sz w:val="16"/>
                <w:szCs w:val="16"/>
                <w:highlight w:val="yellow"/>
                <w:lang w:val="en-CA" w:eastAsia="fr-CA"/>
              </w:rPr>
              <w:t xml:space="preserve">Stereo </w:t>
            </w:r>
            <w:r w:rsidR="00E93005" w:rsidRPr="009317DE">
              <w:rPr>
                <w:rFonts w:cs="Arial"/>
                <w:sz w:val="16"/>
                <w:szCs w:val="16"/>
                <w:highlight w:val="yellow"/>
                <w:lang w:val="en-CA" w:eastAsia="fr-CA"/>
              </w:rPr>
              <w:t>MASA</w:t>
            </w:r>
          </w:p>
        </w:tc>
        <w:tc>
          <w:tcPr>
            <w:tcW w:w="1418" w:type="dxa"/>
            <w:noWrap/>
          </w:tcPr>
          <w:p w14:paraId="0C5ADD6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14ED52E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F921326" w14:textId="77777777" w:rsidR="00E93005" w:rsidRPr="00ED2D9E" w:rsidRDefault="00E93005" w:rsidP="00E93005">
            <w:pPr>
              <w:jc w:val="center"/>
              <w:rPr>
                <w:rFonts w:cs="Arial"/>
                <w:sz w:val="16"/>
                <w:szCs w:val="16"/>
                <w:lang w:val="en-US"/>
              </w:rPr>
            </w:pPr>
          </w:p>
        </w:tc>
        <w:tc>
          <w:tcPr>
            <w:tcW w:w="426" w:type="dxa"/>
            <w:noWrap/>
          </w:tcPr>
          <w:p w14:paraId="51F59197" w14:textId="77777777" w:rsidR="00E93005" w:rsidRPr="00ED2D9E" w:rsidRDefault="00E93005" w:rsidP="00E93005">
            <w:pPr>
              <w:jc w:val="center"/>
              <w:rPr>
                <w:rFonts w:cs="Arial"/>
                <w:sz w:val="16"/>
                <w:szCs w:val="16"/>
                <w:lang w:val="en-US"/>
              </w:rPr>
            </w:pPr>
          </w:p>
        </w:tc>
        <w:tc>
          <w:tcPr>
            <w:tcW w:w="425" w:type="dxa"/>
            <w:noWrap/>
          </w:tcPr>
          <w:p w14:paraId="4154F375" w14:textId="77777777" w:rsidR="00E93005" w:rsidRPr="00ED2D9E" w:rsidRDefault="00E93005" w:rsidP="00E93005">
            <w:pPr>
              <w:jc w:val="center"/>
              <w:rPr>
                <w:rFonts w:cs="Arial"/>
                <w:sz w:val="16"/>
                <w:szCs w:val="16"/>
                <w:lang w:val="en-US"/>
              </w:rPr>
            </w:pPr>
          </w:p>
        </w:tc>
        <w:tc>
          <w:tcPr>
            <w:tcW w:w="709" w:type="dxa"/>
            <w:noWrap/>
            <w:vAlign w:val="bottom"/>
          </w:tcPr>
          <w:p w14:paraId="54DF2033" w14:textId="21B1E96E" w:rsidR="00E93005" w:rsidRPr="00ED2D9E" w:rsidRDefault="00E93005" w:rsidP="00E93005">
            <w:pPr>
              <w:jc w:val="center"/>
              <w:rPr>
                <w:rFonts w:cs="Arial"/>
                <w:sz w:val="16"/>
                <w:szCs w:val="16"/>
                <w:lang w:val="en-US"/>
              </w:rPr>
            </w:pPr>
          </w:p>
        </w:tc>
      </w:tr>
      <w:tr w:rsidR="00E93005" w:rsidRPr="00ED2D9E" w14:paraId="7E79C460" w14:textId="77777777" w:rsidTr="006D1391">
        <w:tc>
          <w:tcPr>
            <w:tcW w:w="988" w:type="dxa"/>
            <w:noWrap/>
          </w:tcPr>
          <w:p w14:paraId="3DA5C491" w14:textId="77777777" w:rsidR="00E93005" w:rsidRPr="00ED2D9E" w:rsidRDefault="00E93005" w:rsidP="00E93005">
            <w:pPr>
              <w:rPr>
                <w:rFonts w:cs="Arial"/>
                <w:sz w:val="16"/>
                <w:szCs w:val="16"/>
                <w:lang w:val="en-US"/>
              </w:rPr>
            </w:pPr>
            <w:r w:rsidRPr="00ED2D9E">
              <w:rPr>
                <w:rFonts w:cs="Arial"/>
                <w:sz w:val="16"/>
                <w:szCs w:val="16"/>
                <w:lang w:val="en-US"/>
              </w:rPr>
              <w:t>BS1534-15</w:t>
            </w:r>
          </w:p>
        </w:tc>
        <w:tc>
          <w:tcPr>
            <w:tcW w:w="1275" w:type="dxa"/>
            <w:noWrap/>
          </w:tcPr>
          <w:p w14:paraId="1B72BDCD" w14:textId="77777777" w:rsidR="00E93005" w:rsidRPr="00ED2D9E" w:rsidRDefault="00E93005" w:rsidP="00E93005">
            <w:pPr>
              <w:rPr>
                <w:rFonts w:cs="Arial"/>
                <w:sz w:val="16"/>
                <w:szCs w:val="16"/>
                <w:lang w:val="en-US"/>
              </w:rPr>
            </w:pPr>
          </w:p>
        </w:tc>
        <w:tc>
          <w:tcPr>
            <w:tcW w:w="1134" w:type="dxa"/>
            <w:noWrap/>
          </w:tcPr>
          <w:p w14:paraId="1BE8341F"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36244A2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3D792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65ED0B3" w14:textId="77777777" w:rsidR="00E93005" w:rsidRPr="00ED2D9E" w:rsidRDefault="00E93005" w:rsidP="00E93005">
            <w:pPr>
              <w:jc w:val="center"/>
              <w:rPr>
                <w:rFonts w:cs="Arial"/>
                <w:sz w:val="16"/>
                <w:szCs w:val="16"/>
                <w:lang w:val="en-US"/>
              </w:rPr>
            </w:pPr>
          </w:p>
        </w:tc>
        <w:tc>
          <w:tcPr>
            <w:tcW w:w="426" w:type="dxa"/>
            <w:noWrap/>
          </w:tcPr>
          <w:p w14:paraId="6E792796" w14:textId="77777777" w:rsidR="00E93005" w:rsidRPr="00ED2D9E" w:rsidRDefault="00E93005" w:rsidP="00E93005">
            <w:pPr>
              <w:jc w:val="center"/>
              <w:rPr>
                <w:rFonts w:cs="Arial"/>
                <w:sz w:val="16"/>
                <w:szCs w:val="16"/>
                <w:lang w:val="en-US"/>
              </w:rPr>
            </w:pPr>
          </w:p>
        </w:tc>
        <w:tc>
          <w:tcPr>
            <w:tcW w:w="425" w:type="dxa"/>
            <w:noWrap/>
          </w:tcPr>
          <w:p w14:paraId="162DF8C6" w14:textId="77777777" w:rsidR="00E93005" w:rsidRPr="00ED2D9E" w:rsidRDefault="00E93005" w:rsidP="00E93005">
            <w:pPr>
              <w:jc w:val="center"/>
              <w:rPr>
                <w:rFonts w:cs="Arial"/>
                <w:sz w:val="16"/>
                <w:szCs w:val="16"/>
                <w:lang w:val="en-US"/>
              </w:rPr>
            </w:pPr>
          </w:p>
        </w:tc>
        <w:tc>
          <w:tcPr>
            <w:tcW w:w="709" w:type="dxa"/>
            <w:noWrap/>
            <w:vAlign w:val="bottom"/>
          </w:tcPr>
          <w:p w14:paraId="38F0870D" w14:textId="108695D0" w:rsidR="00E93005" w:rsidRPr="00ED2D9E" w:rsidRDefault="00E93005" w:rsidP="00E93005">
            <w:pPr>
              <w:jc w:val="center"/>
              <w:rPr>
                <w:rFonts w:cs="Arial"/>
                <w:sz w:val="16"/>
                <w:szCs w:val="16"/>
                <w:lang w:val="en-US"/>
              </w:rPr>
            </w:pPr>
          </w:p>
        </w:tc>
      </w:tr>
      <w:tr w:rsidR="00E93005" w:rsidRPr="00ED2D9E" w14:paraId="11E97BF2" w14:textId="77777777" w:rsidTr="006D1391">
        <w:tc>
          <w:tcPr>
            <w:tcW w:w="988" w:type="dxa"/>
            <w:noWrap/>
          </w:tcPr>
          <w:p w14:paraId="206FA218" w14:textId="77777777" w:rsidR="00E93005" w:rsidRPr="00ED2D9E" w:rsidRDefault="00E93005" w:rsidP="00E93005">
            <w:pPr>
              <w:rPr>
                <w:rFonts w:cs="Arial"/>
                <w:sz w:val="16"/>
                <w:szCs w:val="16"/>
                <w:lang w:val="en-US"/>
              </w:rPr>
            </w:pPr>
            <w:r w:rsidRPr="00ED2D9E">
              <w:rPr>
                <w:rFonts w:cs="Arial"/>
                <w:sz w:val="16"/>
                <w:szCs w:val="16"/>
                <w:lang w:val="en-US"/>
              </w:rPr>
              <w:t>BS1534-16</w:t>
            </w:r>
          </w:p>
        </w:tc>
        <w:tc>
          <w:tcPr>
            <w:tcW w:w="1275" w:type="dxa"/>
            <w:noWrap/>
          </w:tcPr>
          <w:p w14:paraId="75AA3913" w14:textId="77777777" w:rsidR="00E93005" w:rsidRPr="00ED2D9E" w:rsidRDefault="00E93005" w:rsidP="00E93005">
            <w:pPr>
              <w:rPr>
                <w:rFonts w:cs="Arial"/>
                <w:sz w:val="16"/>
                <w:szCs w:val="16"/>
                <w:lang w:val="en-US"/>
              </w:rPr>
            </w:pPr>
          </w:p>
        </w:tc>
        <w:tc>
          <w:tcPr>
            <w:tcW w:w="1134" w:type="dxa"/>
            <w:noWrap/>
          </w:tcPr>
          <w:p w14:paraId="1E5C7D40"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5D3DB0BA"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2B1BD6B" w14:textId="77777777" w:rsidR="00E93005" w:rsidRPr="00ED2D9E" w:rsidRDefault="00E93005" w:rsidP="00E93005">
            <w:pPr>
              <w:rPr>
                <w:rFonts w:cs="Arial"/>
                <w:sz w:val="16"/>
                <w:szCs w:val="16"/>
                <w:lang w:val="en-US"/>
              </w:rPr>
            </w:pPr>
            <w:r w:rsidRPr="00ED2D9E">
              <w:rPr>
                <w:rFonts w:cs="Arial"/>
                <w:sz w:val="16"/>
                <w:szCs w:val="16"/>
                <w:lang w:val="en-US"/>
              </w:rPr>
              <w:t>7.1+4</w:t>
            </w:r>
          </w:p>
        </w:tc>
        <w:tc>
          <w:tcPr>
            <w:tcW w:w="850" w:type="dxa"/>
            <w:noWrap/>
          </w:tcPr>
          <w:p w14:paraId="17BC704A" w14:textId="77777777" w:rsidR="00E93005" w:rsidRPr="00ED2D9E" w:rsidRDefault="00E93005" w:rsidP="00E93005">
            <w:pPr>
              <w:jc w:val="center"/>
              <w:rPr>
                <w:rFonts w:cs="Arial"/>
                <w:sz w:val="16"/>
                <w:szCs w:val="16"/>
                <w:lang w:val="en-US"/>
              </w:rPr>
            </w:pPr>
          </w:p>
        </w:tc>
        <w:tc>
          <w:tcPr>
            <w:tcW w:w="426" w:type="dxa"/>
            <w:noWrap/>
          </w:tcPr>
          <w:p w14:paraId="332C8620" w14:textId="77777777" w:rsidR="00E93005" w:rsidRPr="00ED2D9E" w:rsidRDefault="00E93005" w:rsidP="00E93005">
            <w:pPr>
              <w:jc w:val="center"/>
              <w:rPr>
                <w:rFonts w:cs="Arial"/>
                <w:sz w:val="16"/>
                <w:szCs w:val="16"/>
                <w:lang w:val="en-US"/>
              </w:rPr>
            </w:pPr>
          </w:p>
        </w:tc>
        <w:tc>
          <w:tcPr>
            <w:tcW w:w="425" w:type="dxa"/>
            <w:noWrap/>
          </w:tcPr>
          <w:p w14:paraId="3134C212" w14:textId="77777777" w:rsidR="00E93005" w:rsidRPr="00ED2D9E" w:rsidRDefault="00E93005" w:rsidP="00E93005">
            <w:pPr>
              <w:jc w:val="center"/>
              <w:rPr>
                <w:rFonts w:cs="Arial"/>
                <w:sz w:val="16"/>
                <w:szCs w:val="16"/>
                <w:lang w:val="en-US"/>
              </w:rPr>
            </w:pPr>
          </w:p>
        </w:tc>
        <w:tc>
          <w:tcPr>
            <w:tcW w:w="709" w:type="dxa"/>
            <w:noWrap/>
            <w:vAlign w:val="bottom"/>
          </w:tcPr>
          <w:p w14:paraId="4E2238CA" w14:textId="756EA820" w:rsidR="00E93005" w:rsidRPr="00ED2D9E" w:rsidRDefault="00E93005" w:rsidP="00E93005">
            <w:pPr>
              <w:jc w:val="center"/>
              <w:rPr>
                <w:rFonts w:cs="Arial"/>
                <w:sz w:val="16"/>
                <w:szCs w:val="16"/>
                <w:lang w:val="en-US"/>
              </w:rPr>
            </w:pPr>
          </w:p>
        </w:tc>
      </w:tr>
      <w:tr w:rsidR="00E93005" w:rsidRPr="00ED2D9E" w14:paraId="6297F85D" w14:textId="77777777" w:rsidTr="006D1391">
        <w:tc>
          <w:tcPr>
            <w:tcW w:w="988" w:type="dxa"/>
            <w:noWrap/>
          </w:tcPr>
          <w:p w14:paraId="4544AF3B" w14:textId="77777777" w:rsidR="00E93005" w:rsidRPr="00ED2D9E" w:rsidRDefault="00E93005" w:rsidP="00E93005">
            <w:pPr>
              <w:rPr>
                <w:rFonts w:cs="Arial"/>
                <w:sz w:val="16"/>
                <w:szCs w:val="16"/>
                <w:lang w:val="en-US"/>
              </w:rPr>
            </w:pPr>
            <w:r w:rsidRPr="00ED2D9E">
              <w:rPr>
                <w:rFonts w:cs="Arial"/>
                <w:sz w:val="16"/>
                <w:szCs w:val="16"/>
                <w:lang w:val="en-US"/>
              </w:rPr>
              <w:t>BS1534-17</w:t>
            </w:r>
          </w:p>
        </w:tc>
        <w:tc>
          <w:tcPr>
            <w:tcW w:w="1275" w:type="dxa"/>
            <w:noWrap/>
          </w:tcPr>
          <w:p w14:paraId="77034CBD" w14:textId="77777777" w:rsidR="00E93005" w:rsidRPr="00ED2D9E" w:rsidRDefault="00E93005" w:rsidP="00E93005">
            <w:pPr>
              <w:rPr>
                <w:rFonts w:cs="Arial"/>
                <w:sz w:val="16"/>
                <w:szCs w:val="16"/>
                <w:lang w:val="en-US"/>
              </w:rPr>
            </w:pPr>
          </w:p>
        </w:tc>
        <w:tc>
          <w:tcPr>
            <w:tcW w:w="1134" w:type="dxa"/>
            <w:noWrap/>
          </w:tcPr>
          <w:p w14:paraId="54A3D47D"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2C1B938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8F887C0"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17CB06F" w14:textId="77777777" w:rsidR="00E93005" w:rsidRPr="00ED2D9E" w:rsidRDefault="00E93005" w:rsidP="00E93005">
            <w:pPr>
              <w:jc w:val="center"/>
              <w:rPr>
                <w:rFonts w:cs="Arial"/>
                <w:sz w:val="16"/>
                <w:szCs w:val="16"/>
                <w:lang w:val="en-US"/>
              </w:rPr>
            </w:pPr>
          </w:p>
        </w:tc>
        <w:tc>
          <w:tcPr>
            <w:tcW w:w="426" w:type="dxa"/>
            <w:noWrap/>
          </w:tcPr>
          <w:p w14:paraId="17896A71" w14:textId="77777777" w:rsidR="00E93005" w:rsidRPr="00ED2D9E" w:rsidRDefault="00E93005" w:rsidP="00E93005">
            <w:pPr>
              <w:jc w:val="center"/>
              <w:rPr>
                <w:rFonts w:cs="Arial"/>
                <w:sz w:val="16"/>
                <w:szCs w:val="16"/>
                <w:lang w:val="en-US"/>
              </w:rPr>
            </w:pPr>
          </w:p>
        </w:tc>
        <w:tc>
          <w:tcPr>
            <w:tcW w:w="425" w:type="dxa"/>
            <w:noWrap/>
          </w:tcPr>
          <w:p w14:paraId="35E0C8BB" w14:textId="77777777" w:rsidR="00E93005" w:rsidRPr="00ED2D9E" w:rsidRDefault="00E93005" w:rsidP="00E93005">
            <w:pPr>
              <w:jc w:val="center"/>
              <w:rPr>
                <w:rFonts w:cs="Arial"/>
                <w:sz w:val="16"/>
                <w:szCs w:val="16"/>
                <w:lang w:val="en-US"/>
              </w:rPr>
            </w:pPr>
          </w:p>
        </w:tc>
        <w:tc>
          <w:tcPr>
            <w:tcW w:w="709" w:type="dxa"/>
            <w:noWrap/>
            <w:vAlign w:val="bottom"/>
          </w:tcPr>
          <w:p w14:paraId="0DC53BE8" w14:textId="68559277" w:rsidR="00E93005" w:rsidRPr="00ED2D9E" w:rsidRDefault="00E93005" w:rsidP="00E93005">
            <w:pPr>
              <w:jc w:val="center"/>
              <w:rPr>
                <w:rFonts w:cs="Arial"/>
                <w:sz w:val="16"/>
                <w:szCs w:val="16"/>
                <w:lang w:val="en-US"/>
              </w:rPr>
            </w:pPr>
          </w:p>
        </w:tc>
      </w:tr>
      <w:tr w:rsidR="00E93005" w:rsidRPr="00ED2D9E" w14:paraId="1BE7E520" w14:textId="77777777" w:rsidTr="006D1391">
        <w:tc>
          <w:tcPr>
            <w:tcW w:w="988" w:type="dxa"/>
            <w:noWrap/>
          </w:tcPr>
          <w:p w14:paraId="7B1FF3C1" w14:textId="77777777" w:rsidR="00E93005" w:rsidRPr="00ED2D9E" w:rsidRDefault="00E93005" w:rsidP="00E93005">
            <w:pPr>
              <w:rPr>
                <w:rFonts w:cs="Arial"/>
                <w:sz w:val="16"/>
                <w:szCs w:val="16"/>
                <w:lang w:val="en-US"/>
              </w:rPr>
            </w:pPr>
            <w:r w:rsidRPr="00ED2D9E">
              <w:rPr>
                <w:rFonts w:cs="Arial"/>
                <w:sz w:val="16"/>
                <w:szCs w:val="16"/>
                <w:lang w:val="en-US"/>
              </w:rPr>
              <w:t>BS1534-18</w:t>
            </w:r>
          </w:p>
        </w:tc>
        <w:tc>
          <w:tcPr>
            <w:tcW w:w="1275" w:type="dxa"/>
            <w:noWrap/>
          </w:tcPr>
          <w:p w14:paraId="13D72981" w14:textId="77777777" w:rsidR="00E93005" w:rsidRPr="00ED2D9E" w:rsidRDefault="00E93005" w:rsidP="00E93005">
            <w:pPr>
              <w:rPr>
                <w:rFonts w:cs="Arial"/>
                <w:sz w:val="16"/>
                <w:szCs w:val="16"/>
                <w:lang w:val="en-US"/>
              </w:rPr>
            </w:pPr>
          </w:p>
        </w:tc>
        <w:tc>
          <w:tcPr>
            <w:tcW w:w="1134" w:type="dxa"/>
            <w:noWrap/>
          </w:tcPr>
          <w:p w14:paraId="405FED0A"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3B1574CC"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412E799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EFC957D" w14:textId="77777777" w:rsidR="00E93005" w:rsidRPr="00ED2D9E" w:rsidRDefault="00E93005" w:rsidP="00E93005">
            <w:pPr>
              <w:jc w:val="center"/>
              <w:rPr>
                <w:rFonts w:cs="Arial"/>
                <w:sz w:val="16"/>
                <w:szCs w:val="16"/>
                <w:lang w:val="en-US"/>
              </w:rPr>
            </w:pPr>
          </w:p>
        </w:tc>
        <w:tc>
          <w:tcPr>
            <w:tcW w:w="426" w:type="dxa"/>
            <w:noWrap/>
          </w:tcPr>
          <w:p w14:paraId="2AFFB640" w14:textId="77777777" w:rsidR="00E93005" w:rsidRPr="00ED2D9E" w:rsidRDefault="00E93005" w:rsidP="00E93005">
            <w:pPr>
              <w:jc w:val="center"/>
              <w:rPr>
                <w:rFonts w:cs="Arial"/>
                <w:sz w:val="16"/>
                <w:szCs w:val="16"/>
                <w:lang w:val="en-US"/>
              </w:rPr>
            </w:pPr>
          </w:p>
        </w:tc>
        <w:tc>
          <w:tcPr>
            <w:tcW w:w="425" w:type="dxa"/>
            <w:noWrap/>
          </w:tcPr>
          <w:p w14:paraId="4BD17884" w14:textId="77777777" w:rsidR="00E93005" w:rsidRPr="00ED2D9E" w:rsidRDefault="00E93005" w:rsidP="00E93005">
            <w:pPr>
              <w:jc w:val="center"/>
              <w:rPr>
                <w:rFonts w:cs="Arial"/>
                <w:sz w:val="16"/>
                <w:szCs w:val="16"/>
                <w:lang w:val="en-US"/>
              </w:rPr>
            </w:pPr>
          </w:p>
        </w:tc>
        <w:tc>
          <w:tcPr>
            <w:tcW w:w="709" w:type="dxa"/>
            <w:noWrap/>
            <w:vAlign w:val="bottom"/>
          </w:tcPr>
          <w:p w14:paraId="2EFF86EC" w14:textId="074A6355" w:rsidR="00E93005" w:rsidRPr="00ED2D9E" w:rsidRDefault="00E93005" w:rsidP="00E93005">
            <w:pPr>
              <w:jc w:val="center"/>
              <w:rPr>
                <w:rFonts w:cs="Arial"/>
                <w:sz w:val="16"/>
                <w:szCs w:val="16"/>
                <w:lang w:val="en-US"/>
              </w:rPr>
            </w:pPr>
          </w:p>
        </w:tc>
      </w:tr>
      <w:tr w:rsidR="00E93005" w:rsidRPr="00ED2D9E" w14:paraId="6E12EA99" w14:textId="77777777" w:rsidTr="006D1391">
        <w:tc>
          <w:tcPr>
            <w:tcW w:w="988" w:type="dxa"/>
            <w:noWrap/>
          </w:tcPr>
          <w:p w14:paraId="2A4DCADA" w14:textId="77777777" w:rsidR="00E93005" w:rsidRPr="00ED2D9E" w:rsidRDefault="00E93005" w:rsidP="00E93005">
            <w:pPr>
              <w:rPr>
                <w:rFonts w:cs="Arial"/>
                <w:sz w:val="16"/>
                <w:szCs w:val="16"/>
                <w:lang w:val="en-US"/>
              </w:rPr>
            </w:pPr>
            <w:r w:rsidRPr="00ED2D9E">
              <w:rPr>
                <w:rFonts w:cs="Arial"/>
                <w:sz w:val="16"/>
                <w:szCs w:val="16"/>
                <w:lang w:val="en-US"/>
              </w:rPr>
              <w:t>BS1534-19</w:t>
            </w:r>
          </w:p>
        </w:tc>
        <w:tc>
          <w:tcPr>
            <w:tcW w:w="1275" w:type="dxa"/>
            <w:noWrap/>
          </w:tcPr>
          <w:p w14:paraId="056BD8F4" w14:textId="77777777" w:rsidR="00E93005" w:rsidRPr="00ED2D9E" w:rsidRDefault="00E93005" w:rsidP="00E93005">
            <w:pPr>
              <w:rPr>
                <w:rFonts w:cs="Arial"/>
                <w:sz w:val="16"/>
                <w:szCs w:val="16"/>
                <w:lang w:val="en-US"/>
              </w:rPr>
            </w:pPr>
          </w:p>
        </w:tc>
        <w:tc>
          <w:tcPr>
            <w:tcW w:w="1134" w:type="dxa"/>
            <w:noWrap/>
          </w:tcPr>
          <w:p w14:paraId="156EAE42"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521FD4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A27E0A8"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Pr>
          <w:p w14:paraId="56E262AC" w14:textId="77777777" w:rsidR="00E93005" w:rsidRPr="00ED2D9E" w:rsidRDefault="00E93005" w:rsidP="00E93005">
            <w:pPr>
              <w:jc w:val="center"/>
              <w:rPr>
                <w:rFonts w:cs="Arial"/>
                <w:sz w:val="16"/>
                <w:szCs w:val="16"/>
                <w:lang w:val="en-US"/>
              </w:rPr>
            </w:pPr>
          </w:p>
        </w:tc>
        <w:tc>
          <w:tcPr>
            <w:tcW w:w="426" w:type="dxa"/>
            <w:noWrap/>
          </w:tcPr>
          <w:p w14:paraId="45F051ED" w14:textId="77777777" w:rsidR="00E93005" w:rsidRPr="00ED2D9E" w:rsidRDefault="00E93005" w:rsidP="00E93005">
            <w:pPr>
              <w:jc w:val="center"/>
              <w:rPr>
                <w:rFonts w:cs="Arial"/>
                <w:sz w:val="16"/>
                <w:szCs w:val="16"/>
                <w:lang w:val="en-US"/>
              </w:rPr>
            </w:pPr>
          </w:p>
        </w:tc>
        <w:tc>
          <w:tcPr>
            <w:tcW w:w="425" w:type="dxa"/>
            <w:noWrap/>
          </w:tcPr>
          <w:p w14:paraId="50603102" w14:textId="77777777" w:rsidR="00E93005" w:rsidRPr="00ED2D9E" w:rsidRDefault="00E93005" w:rsidP="00E93005">
            <w:pPr>
              <w:jc w:val="center"/>
              <w:rPr>
                <w:rFonts w:cs="Arial"/>
                <w:sz w:val="16"/>
                <w:szCs w:val="16"/>
                <w:lang w:val="en-US"/>
              </w:rPr>
            </w:pPr>
          </w:p>
        </w:tc>
        <w:tc>
          <w:tcPr>
            <w:tcW w:w="709" w:type="dxa"/>
            <w:noWrap/>
            <w:vAlign w:val="bottom"/>
          </w:tcPr>
          <w:p w14:paraId="2F83CB16" w14:textId="01EF3210" w:rsidR="00E93005" w:rsidRPr="00ED2D9E" w:rsidRDefault="00E93005" w:rsidP="00E93005">
            <w:pPr>
              <w:jc w:val="center"/>
              <w:rPr>
                <w:rFonts w:cs="Arial"/>
                <w:sz w:val="16"/>
                <w:szCs w:val="16"/>
                <w:lang w:val="en-US"/>
              </w:rPr>
            </w:pPr>
          </w:p>
        </w:tc>
      </w:tr>
      <w:tr w:rsidR="00E93005" w:rsidRPr="00ED2D9E" w14:paraId="3A83A45D" w14:textId="77777777" w:rsidTr="006D1391">
        <w:tc>
          <w:tcPr>
            <w:tcW w:w="988" w:type="dxa"/>
            <w:noWrap/>
          </w:tcPr>
          <w:p w14:paraId="66BEE717" w14:textId="77777777" w:rsidR="00E93005" w:rsidRPr="00ED2D9E" w:rsidRDefault="00E93005" w:rsidP="00E93005">
            <w:pPr>
              <w:rPr>
                <w:rFonts w:cs="Arial"/>
                <w:sz w:val="16"/>
                <w:szCs w:val="16"/>
                <w:lang w:val="en-US"/>
              </w:rPr>
            </w:pPr>
            <w:r w:rsidRPr="00ED2D9E">
              <w:rPr>
                <w:rFonts w:cs="Arial"/>
                <w:sz w:val="16"/>
                <w:szCs w:val="16"/>
                <w:lang w:val="en-US"/>
              </w:rPr>
              <w:t>BS1534-20</w:t>
            </w:r>
          </w:p>
        </w:tc>
        <w:tc>
          <w:tcPr>
            <w:tcW w:w="1275" w:type="dxa"/>
            <w:noWrap/>
          </w:tcPr>
          <w:p w14:paraId="44B452C5" w14:textId="77777777" w:rsidR="00E93005" w:rsidRPr="00ED2D9E" w:rsidRDefault="00E93005" w:rsidP="00E93005">
            <w:pPr>
              <w:rPr>
                <w:rFonts w:cs="Arial"/>
                <w:sz w:val="16"/>
                <w:szCs w:val="16"/>
                <w:lang w:val="en-US"/>
              </w:rPr>
            </w:pPr>
          </w:p>
        </w:tc>
        <w:tc>
          <w:tcPr>
            <w:tcW w:w="1134" w:type="dxa"/>
            <w:noWrap/>
          </w:tcPr>
          <w:p w14:paraId="54D81B3E"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019A04E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0CBAAA33"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FitText/>
          </w:tcPr>
          <w:p w14:paraId="7020144F" w14:textId="77777777" w:rsidR="00E93005" w:rsidRPr="00ED2D9E" w:rsidRDefault="00E93005" w:rsidP="00E93005">
            <w:pPr>
              <w:jc w:val="center"/>
              <w:rPr>
                <w:rFonts w:cs="Arial"/>
                <w:sz w:val="16"/>
                <w:szCs w:val="16"/>
                <w:lang w:val="en-US"/>
              </w:rPr>
            </w:pPr>
          </w:p>
        </w:tc>
        <w:tc>
          <w:tcPr>
            <w:tcW w:w="426" w:type="dxa"/>
            <w:noWrap/>
          </w:tcPr>
          <w:p w14:paraId="19B7FF5E" w14:textId="77777777" w:rsidR="00E93005" w:rsidRPr="00ED2D9E" w:rsidRDefault="00E93005" w:rsidP="00E93005">
            <w:pPr>
              <w:jc w:val="center"/>
              <w:rPr>
                <w:rFonts w:cs="Arial"/>
                <w:sz w:val="16"/>
                <w:szCs w:val="16"/>
                <w:lang w:val="en-US"/>
              </w:rPr>
            </w:pPr>
          </w:p>
        </w:tc>
        <w:tc>
          <w:tcPr>
            <w:tcW w:w="425" w:type="dxa"/>
            <w:noWrap/>
          </w:tcPr>
          <w:p w14:paraId="1E92F376" w14:textId="77777777" w:rsidR="00E93005" w:rsidRPr="00ED2D9E" w:rsidRDefault="00E93005" w:rsidP="00E93005">
            <w:pPr>
              <w:jc w:val="center"/>
              <w:rPr>
                <w:rFonts w:cs="Arial"/>
                <w:sz w:val="16"/>
                <w:szCs w:val="16"/>
                <w:lang w:val="en-US"/>
              </w:rPr>
            </w:pPr>
          </w:p>
        </w:tc>
        <w:tc>
          <w:tcPr>
            <w:tcW w:w="709" w:type="dxa"/>
            <w:noWrap/>
            <w:vAlign w:val="bottom"/>
          </w:tcPr>
          <w:p w14:paraId="42CC8128" w14:textId="1D6DF66A" w:rsidR="00E93005" w:rsidRPr="00ED2D9E" w:rsidRDefault="00E93005" w:rsidP="00E93005">
            <w:pPr>
              <w:jc w:val="center"/>
              <w:rPr>
                <w:rFonts w:cs="Arial"/>
                <w:sz w:val="16"/>
                <w:szCs w:val="16"/>
                <w:lang w:val="en-US"/>
              </w:rPr>
            </w:pPr>
          </w:p>
        </w:tc>
      </w:tr>
      <w:tr w:rsidR="00E93005" w:rsidRPr="00ED2D9E" w14:paraId="7E19CFEC" w14:textId="77777777" w:rsidTr="006D1391">
        <w:tc>
          <w:tcPr>
            <w:tcW w:w="988" w:type="dxa"/>
            <w:noWrap/>
          </w:tcPr>
          <w:p w14:paraId="67454C8A" w14:textId="77777777" w:rsidR="00E93005" w:rsidRPr="00ED2D9E" w:rsidRDefault="00E93005" w:rsidP="00E93005">
            <w:pPr>
              <w:rPr>
                <w:rFonts w:cs="Arial"/>
                <w:sz w:val="16"/>
                <w:szCs w:val="16"/>
                <w:lang w:val="en-US"/>
              </w:rPr>
            </w:pPr>
            <w:r w:rsidRPr="00ED2D9E">
              <w:rPr>
                <w:rFonts w:cs="Arial"/>
                <w:sz w:val="16"/>
                <w:szCs w:val="16"/>
                <w:lang w:val="en-US"/>
              </w:rPr>
              <w:t>BS1534-21</w:t>
            </w:r>
          </w:p>
        </w:tc>
        <w:tc>
          <w:tcPr>
            <w:tcW w:w="1275" w:type="dxa"/>
            <w:noWrap/>
          </w:tcPr>
          <w:p w14:paraId="68963248" w14:textId="77777777" w:rsidR="00E93005" w:rsidRPr="00ED2D9E" w:rsidRDefault="00E93005" w:rsidP="00E93005">
            <w:pPr>
              <w:rPr>
                <w:rFonts w:cs="Arial"/>
                <w:sz w:val="16"/>
                <w:szCs w:val="16"/>
                <w:lang w:val="en-US"/>
              </w:rPr>
            </w:pPr>
          </w:p>
        </w:tc>
        <w:tc>
          <w:tcPr>
            <w:tcW w:w="1134" w:type="dxa"/>
            <w:noWrap/>
          </w:tcPr>
          <w:p w14:paraId="6513E06D"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4695A1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5614E30"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31018B76" w14:textId="77777777" w:rsidR="00E93005" w:rsidRPr="00ED2D9E" w:rsidRDefault="00E93005" w:rsidP="00E93005">
            <w:pPr>
              <w:jc w:val="center"/>
              <w:rPr>
                <w:rFonts w:cs="Arial"/>
                <w:sz w:val="16"/>
                <w:szCs w:val="16"/>
                <w:lang w:val="en-US"/>
              </w:rPr>
            </w:pPr>
          </w:p>
        </w:tc>
        <w:tc>
          <w:tcPr>
            <w:tcW w:w="426" w:type="dxa"/>
            <w:noWrap/>
          </w:tcPr>
          <w:p w14:paraId="235009CE" w14:textId="77777777" w:rsidR="00E93005" w:rsidRPr="00ED2D9E" w:rsidRDefault="00E93005" w:rsidP="00E93005">
            <w:pPr>
              <w:jc w:val="center"/>
              <w:rPr>
                <w:rFonts w:cs="Arial"/>
                <w:sz w:val="16"/>
                <w:szCs w:val="16"/>
                <w:lang w:val="en-US"/>
              </w:rPr>
            </w:pPr>
          </w:p>
        </w:tc>
        <w:tc>
          <w:tcPr>
            <w:tcW w:w="425" w:type="dxa"/>
            <w:noWrap/>
          </w:tcPr>
          <w:p w14:paraId="2591FFDA" w14:textId="77777777" w:rsidR="00E93005" w:rsidRPr="00ED2D9E" w:rsidRDefault="00E93005" w:rsidP="00E93005">
            <w:pPr>
              <w:jc w:val="center"/>
              <w:rPr>
                <w:rFonts w:cs="Arial"/>
                <w:sz w:val="16"/>
                <w:szCs w:val="16"/>
                <w:lang w:val="en-US"/>
              </w:rPr>
            </w:pPr>
          </w:p>
        </w:tc>
        <w:tc>
          <w:tcPr>
            <w:tcW w:w="709" w:type="dxa"/>
            <w:noWrap/>
            <w:vAlign w:val="bottom"/>
          </w:tcPr>
          <w:p w14:paraId="5094F8CE" w14:textId="0F46AE1B" w:rsidR="00E93005" w:rsidRPr="00ED2D9E" w:rsidRDefault="00E93005" w:rsidP="00E93005">
            <w:pPr>
              <w:jc w:val="center"/>
              <w:rPr>
                <w:rFonts w:cs="Arial"/>
                <w:sz w:val="16"/>
                <w:szCs w:val="16"/>
                <w:lang w:val="en-US"/>
              </w:rPr>
            </w:pPr>
          </w:p>
        </w:tc>
      </w:tr>
      <w:tr w:rsidR="00E93005" w:rsidRPr="00ED2D9E" w14:paraId="32DCABA3" w14:textId="77777777" w:rsidTr="006D1391">
        <w:tc>
          <w:tcPr>
            <w:tcW w:w="988" w:type="dxa"/>
            <w:noWrap/>
          </w:tcPr>
          <w:p w14:paraId="3F4A8FD0" w14:textId="77777777" w:rsidR="00E93005" w:rsidRPr="00ED2D9E" w:rsidRDefault="00E93005" w:rsidP="00E93005">
            <w:pPr>
              <w:rPr>
                <w:rFonts w:cs="Arial"/>
                <w:sz w:val="16"/>
                <w:szCs w:val="16"/>
                <w:lang w:val="en-US"/>
              </w:rPr>
            </w:pPr>
            <w:r w:rsidRPr="00ED2D9E">
              <w:rPr>
                <w:rFonts w:cs="Arial"/>
                <w:sz w:val="16"/>
                <w:szCs w:val="16"/>
                <w:lang w:val="en-US"/>
              </w:rPr>
              <w:t>BS1534-22</w:t>
            </w:r>
          </w:p>
        </w:tc>
        <w:tc>
          <w:tcPr>
            <w:tcW w:w="1275" w:type="dxa"/>
            <w:noWrap/>
          </w:tcPr>
          <w:p w14:paraId="2A7BFACD" w14:textId="77777777" w:rsidR="00E93005" w:rsidRPr="00ED2D9E" w:rsidRDefault="00E93005" w:rsidP="00E93005">
            <w:pPr>
              <w:rPr>
                <w:rFonts w:cs="Arial"/>
                <w:sz w:val="16"/>
                <w:szCs w:val="16"/>
                <w:lang w:val="en-US"/>
              </w:rPr>
            </w:pPr>
          </w:p>
        </w:tc>
        <w:tc>
          <w:tcPr>
            <w:tcW w:w="1134" w:type="dxa"/>
            <w:noWrap/>
          </w:tcPr>
          <w:p w14:paraId="715154F3"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5834DD3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F18942C"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6CF95777" w14:textId="77777777" w:rsidR="00E93005" w:rsidRPr="00ED2D9E" w:rsidRDefault="00E93005" w:rsidP="00E93005">
            <w:pPr>
              <w:jc w:val="center"/>
              <w:rPr>
                <w:rFonts w:cs="Arial"/>
                <w:sz w:val="16"/>
                <w:szCs w:val="16"/>
                <w:lang w:val="en-US"/>
              </w:rPr>
            </w:pPr>
          </w:p>
        </w:tc>
        <w:tc>
          <w:tcPr>
            <w:tcW w:w="426" w:type="dxa"/>
            <w:noWrap/>
          </w:tcPr>
          <w:p w14:paraId="349D5742" w14:textId="77777777" w:rsidR="00E93005" w:rsidRPr="00ED2D9E" w:rsidRDefault="00E93005" w:rsidP="00E93005">
            <w:pPr>
              <w:jc w:val="center"/>
              <w:rPr>
                <w:rFonts w:cs="Arial"/>
                <w:sz w:val="16"/>
                <w:szCs w:val="16"/>
                <w:lang w:val="en-US"/>
              </w:rPr>
            </w:pPr>
          </w:p>
        </w:tc>
        <w:tc>
          <w:tcPr>
            <w:tcW w:w="425" w:type="dxa"/>
            <w:noWrap/>
          </w:tcPr>
          <w:p w14:paraId="526A4D10" w14:textId="77777777" w:rsidR="00E93005" w:rsidRPr="00ED2D9E" w:rsidRDefault="00E93005" w:rsidP="00E93005">
            <w:pPr>
              <w:jc w:val="center"/>
              <w:rPr>
                <w:rFonts w:cs="Arial"/>
                <w:sz w:val="16"/>
                <w:szCs w:val="16"/>
                <w:lang w:val="en-US"/>
              </w:rPr>
            </w:pPr>
          </w:p>
        </w:tc>
        <w:tc>
          <w:tcPr>
            <w:tcW w:w="709" w:type="dxa"/>
            <w:noWrap/>
            <w:vAlign w:val="bottom"/>
          </w:tcPr>
          <w:p w14:paraId="13294F87" w14:textId="01DB3AC5" w:rsidR="00E93005" w:rsidRPr="00ED2D9E" w:rsidRDefault="00E93005" w:rsidP="00E93005">
            <w:pPr>
              <w:jc w:val="center"/>
              <w:rPr>
                <w:rFonts w:cs="Arial"/>
                <w:sz w:val="16"/>
                <w:szCs w:val="16"/>
                <w:lang w:val="en-US"/>
              </w:rPr>
            </w:pPr>
          </w:p>
        </w:tc>
      </w:tr>
      <w:tr w:rsidR="00E93005" w:rsidRPr="00ED2D9E" w14:paraId="1E1FFECD" w14:textId="77777777" w:rsidTr="006D1391">
        <w:tc>
          <w:tcPr>
            <w:tcW w:w="988" w:type="dxa"/>
            <w:noWrap/>
          </w:tcPr>
          <w:p w14:paraId="56B14B87" w14:textId="77777777" w:rsidR="00E93005" w:rsidRPr="00ED2D9E" w:rsidRDefault="00E93005" w:rsidP="00E93005">
            <w:pPr>
              <w:rPr>
                <w:rFonts w:cs="Arial"/>
                <w:sz w:val="16"/>
                <w:szCs w:val="16"/>
                <w:lang w:val="en-US"/>
              </w:rPr>
            </w:pPr>
            <w:r w:rsidRPr="00ED2D9E">
              <w:rPr>
                <w:rFonts w:cs="Arial"/>
                <w:sz w:val="16"/>
                <w:szCs w:val="16"/>
                <w:lang w:val="en-US"/>
              </w:rPr>
              <w:t>BS1534-23</w:t>
            </w:r>
          </w:p>
        </w:tc>
        <w:tc>
          <w:tcPr>
            <w:tcW w:w="1275" w:type="dxa"/>
            <w:noWrap/>
          </w:tcPr>
          <w:p w14:paraId="6AAB6689" w14:textId="77777777" w:rsidR="00E93005" w:rsidRPr="00ED2D9E" w:rsidRDefault="00E93005" w:rsidP="00E93005">
            <w:pPr>
              <w:rPr>
                <w:rFonts w:cs="Arial"/>
                <w:sz w:val="16"/>
                <w:szCs w:val="16"/>
                <w:lang w:val="en-US"/>
              </w:rPr>
            </w:pPr>
          </w:p>
        </w:tc>
        <w:tc>
          <w:tcPr>
            <w:tcW w:w="1134" w:type="dxa"/>
            <w:noWrap/>
          </w:tcPr>
          <w:p w14:paraId="4C899692"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55624218"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58E718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34A53316" w14:textId="77777777" w:rsidR="00E93005" w:rsidRPr="00ED2D9E" w:rsidRDefault="00E93005" w:rsidP="00E93005">
            <w:pPr>
              <w:jc w:val="center"/>
              <w:rPr>
                <w:rFonts w:cs="Arial"/>
                <w:sz w:val="16"/>
                <w:szCs w:val="16"/>
                <w:lang w:val="en-US"/>
              </w:rPr>
            </w:pPr>
          </w:p>
        </w:tc>
        <w:tc>
          <w:tcPr>
            <w:tcW w:w="426" w:type="dxa"/>
            <w:noWrap/>
          </w:tcPr>
          <w:p w14:paraId="40A5A8EF" w14:textId="77777777" w:rsidR="00E93005" w:rsidRPr="00ED2D9E" w:rsidRDefault="00E93005" w:rsidP="00E93005">
            <w:pPr>
              <w:jc w:val="center"/>
              <w:rPr>
                <w:rFonts w:cs="Arial"/>
                <w:sz w:val="16"/>
                <w:szCs w:val="16"/>
                <w:lang w:val="en-US"/>
              </w:rPr>
            </w:pPr>
          </w:p>
        </w:tc>
        <w:tc>
          <w:tcPr>
            <w:tcW w:w="425" w:type="dxa"/>
            <w:noWrap/>
          </w:tcPr>
          <w:p w14:paraId="0D94B314" w14:textId="77777777" w:rsidR="00E93005" w:rsidRPr="00ED2D9E" w:rsidRDefault="00E93005" w:rsidP="00E93005">
            <w:pPr>
              <w:jc w:val="center"/>
              <w:rPr>
                <w:rFonts w:cs="Arial"/>
                <w:sz w:val="16"/>
                <w:szCs w:val="16"/>
                <w:lang w:val="en-US"/>
              </w:rPr>
            </w:pPr>
          </w:p>
        </w:tc>
        <w:tc>
          <w:tcPr>
            <w:tcW w:w="709" w:type="dxa"/>
            <w:noWrap/>
            <w:vAlign w:val="bottom"/>
          </w:tcPr>
          <w:p w14:paraId="2E4EBFC7" w14:textId="37713896" w:rsidR="00E93005" w:rsidRPr="00ED2D9E" w:rsidRDefault="00E93005" w:rsidP="00E93005">
            <w:pPr>
              <w:jc w:val="center"/>
              <w:rPr>
                <w:rFonts w:cs="Arial"/>
                <w:sz w:val="16"/>
                <w:szCs w:val="16"/>
                <w:lang w:val="en-US"/>
              </w:rPr>
            </w:pPr>
          </w:p>
        </w:tc>
      </w:tr>
      <w:tr w:rsidR="00E93005" w:rsidRPr="00ED2D9E" w14:paraId="758BC8A3" w14:textId="77777777" w:rsidTr="006D1391">
        <w:tc>
          <w:tcPr>
            <w:tcW w:w="988" w:type="dxa"/>
            <w:noWrap/>
          </w:tcPr>
          <w:p w14:paraId="4C7EB937" w14:textId="77777777" w:rsidR="00E93005" w:rsidRPr="00ED2D9E" w:rsidRDefault="00E93005" w:rsidP="00E93005">
            <w:pPr>
              <w:rPr>
                <w:rFonts w:cs="Arial"/>
                <w:sz w:val="16"/>
                <w:szCs w:val="16"/>
                <w:lang w:val="en-US"/>
              </w:rPr>
            </w:pPr>
            <w:r w:rsidRPr="00ED2D9E">
              <w:rPr>
                <w:rFonts w:cs="Arial"/>
                <w:sz w:val="16"/>
                <w:szCs w:val="16"/>
                <w:lang w:val="en-US"/>
              </w:rPr>
              <w:t>BS1534-24</w:t>
            </w:r>
          </w:p>
        </w:tc>
        <w:tc>
          <w:tcPr>
            <w:tcW w:w="1275" w:type="dxa"/>
            <w:noWrap/>
          </w:tcPr>
          <w:p w14:paraId="34945C68" w14:textId="77777777" w:rsidR="00E93005" w:rsidRPr="00ED2D9E" w:rsidRDefault="00E93005" w:rsidP="00E93005">
            <w:pPr>
              <w:rPr>
                <w:rFonts w:cs="Arial"/>
                <w:sz w:val="16"/>
                <w:szCs w:val="16"/>
                <w:lang w:val="en-US"/>
              </w:rPr>
            </w:pPr>
          </w:p>
        </w:tc>
        <w:tc>
          <w:tcPr>
            <w:tcW w:w="1134" w:type="dxa"/>
            <w:noWrap/>
          </w:tcPr>
          <w:p w14:paraId="3AA9CB10"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1EDFF104"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02DF5E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4E3E80E5" w14:textId="77777777" w:rsidR="00E93005" w:rsidRPr="00ED2D9E" w:rsidRDefault="00E93005" w:rsidP="00E93005">
            <w:pPr>
              <w:jc w:val="center"/>
              <w:rPr>
                <w:rFonts w:cs="Arial"/>
                <w:sz w:val="16"/>
                <w:szCs w:val="16"/>
                <w:lang w:val="en-US"/>
              </w:rPr>
            </w:pPr>
          </w:p>
        </w:tc>
        <w:tc>
          <w:tcPr>
            <w:tcW w:w="426" w:type="dxa"/>
            <w:noWrap/>
          </w:tcPr>
          <w:p w14:paraId="4EE3A7F5" w14:textId="77777777" w:rsidR="00E93005" w:rsidRPr="00ED2D9E" w:rsidRDefault="00E93005" w:rsidP="00E93005">
            <w:pPr>
              <w:jc w:val="center"/>
              <w:rPr>
                <w:rFonts w:cs="Arial"/>
                <w:sz w:val="16"/>
                <w:szCs w:val="16"/>
                <w:lang w:val="en-US"/>
              </w:rPr>
            </w:pPr>
          </w:p>
        </w:tc>
        <w:tc>
          <w:tcPr>
            <w:tcW w:w="425" w:type="dxa"/>
            <w:noWrap/>
          </w:tcPr>
          <w:p w14:paraId="09B6EA4E" w14:textId="77777777" w:rsidR="00E93005" w:rsidRPr="00ED2D9E" w:rsidRDefault="00E93005" w:rsidP="00E93005">
            <w:pPr>
              <w:jc w:val="center"/>
              <w:rPr>
                <w:rFonts w:cs="Arial"/>
                <w:sz w:val="16"/>
                <w:szCs w:val="16"/>
                <w:lang w:val="en-US"/>
              </w:rPr>
            </w:pPr>
          </w:p>
        </w:tc>
        <w:tc>
          <w:tcPr>
            <w:tcW w:w="709" w:type="dxa"/>
            <w:noWrap/>
            <w:vAlign w:val="bottom"/>
          </w:tcPr>
          <w:p w14:paraId="0EAF48E2" w14:textId="6F9A3382" w:rsidR="00E93005" w:rsidRPr="00ED2D9E" w:rsidRDefault="00E93005" w:rsidP="00E93005">
            <w:pPr>
              <w:jc w:val="center"/>
              <w:rPr>
                <w:rFonts w:cs="Arial"/>
                <w:sz w:val="16"/>
                <w:szCs w:val="16"/>
                <w:lang w:val="en-US"/>
              </w:rPr>
            </w:pPr>
          </w:p>
        </w:tc>
      </w:tr>
      <w:tr w:rsidR="00E93005" w:rsidRPr="00ED2D9E" w14:paraId="18870A6D" w14:textId="77777777" w:rsidTr="006D1391">
        <w:tc>
          <w:tcPr>
            <w:tcW w:w="988" w:type="dxa"/>
            <w:noWrap/>
          </w:tcPr>
          <w:p w14:paraId="0E9CFA72" w14:textId="77777777" w:rsidR="00E93005" w:rsidRPr="00ED2D9E" w:rsidRDefault="00E93005" w:rsidP="00E93005">
            <w:pPr>
              <w:rPr>
                <w:rFonts w:cs="Arial"/>
                <w:sz w:val="16"/>
                <w:szCs w:val="16"/>
                <w:lang w:val="en-US"/>
              </w:rPr>
            </w:pPr>
            <w:r w:rsidRPr="00ED2D9E">
              <w:rPr>
                <w:rFonts w:cs="Arial"/>
                <w:sz w:val="16"/>
                <w:szCs w:val="16"/>
                <w:lang w:val="en-US"/>
              </w:rPr>
              <w:t>BS1534-25</w:t>
            </w:r>
          </w:p>
        </w:tc>
        <w:tc>
          <w:tcPr>
            <w:tcW w:w="1275" w:type="dxa"/>
            <w:noWrap/>
          </w:tcPr>
          <w:p w14:paraId="3740AA2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46CD541E" w14:textId="77777777" w:rsidR="00E93005" w:rsidRPr="00ED2D9E" w:rsidRDefault="00E93005" w:rsidP="00E93005">
            <w:pPr>
              <w:rPr>
                <w:rFonts w:cs="Arial"/>
                <w:sz w:val="16"/>
                <w:szCs w:val="16"/>
                <w:lang w:val="en-US"/>
              </w:rPr>
            </w:pPr>
          </w:p>
        </w:tc>
        <w:tc>
          <w:tcPr>
            <w:tcW w:w="1418" w:type="dxa"/>
            <w:noWrap/>
          </w:tcPr>
          <w:p w14:paraId="4E20DF9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5E2E4B6B" w14:textId="77777777" w:rsidR="00E93005" w:rsidRPr="00ED2D9E" w:rsidRDefault="00E93005" w:rsidP="00E93005">
            <w:pPr>
              <w:rPr>
                <w:rFonts w:cs="Arial"/>
                <w:sz w:val="16"/>
                <w:szCs w:val="16"/>
                <w:lang w:val="en-US"/>
              </w:rPr>
            </w:pPr>
          </w:p>
        </w:tc>
        <w:tc>
          <w:tcPr>
            <w:tcW w:w="850" w:type="dxa"/>
            <w:noWrap/>
          </w:tcPr>
          <w:p w14:paraId="31101E1D" w14:textId="77777777" w:rsidR="00E93005" w:rsidRPr="00ED2D9E" w:rsidRDefault="00E93005" w:rsidP="00E93005">
            <w:pPr>
              <w:jc w:val="center"/>
              <w:rPr>
                <w:rFonts w:cs="Arial"/>
                <w:sz w:val="16"/>
                <w:szCs w:val="16"/>
                <w:lang w:val="en-US"/>
              </w:rPr>
            </w:pPr>
          </w:p>
        </w:tc>
        <w:tc>
          <w:tcPr>
            <w:tcW w:w="426" w:type="dxa"/>
            <w:noWrap/>
          </w:tcPr>
          <w:p w14:paraId="52601AFF" w14:textId="77777777" w:rsidR="00E93005" w:rsidRPr="00ED2D9E" w:rsidRDefault="00E93005" w:rsidP="00E93005">
            <w:pPr>
              <w:jc w:val="center"/>
              <w:rPr>
                <w:rFonts w:cs="Arial"/>
                <w:sz w:val="16"/>
                <w:szCs w:val="16"/>
                <w:lang w:val="en-US"/>
              </w:rPr>
            </w:pPr>
          </w:p>
        </w:tc>
        <w:tc>
          <w:tcPr>
            <w:tcW w:w="425" w:type="dxa"/>
            <w:noWrap/>
          </w:tcPr>
          <w:p w14:paraId="3274F7E4" w14:textId="77777777" w:rsidR="00E93005" w:rsidRPr="00ED2D9E" w:rsidRDefault="00E93005" w:rsidP="00E93005">
            <w:pPr>
              <w:jc w:val="center"/>
              <w:rPr>
                <w:rFonts w:cs="Arial"/>
                <w:sz w:val="16"/>
                <w:szCs w:val="16"/>
                <w:lang w:val="en-US"/>
              </w:rPr>
            </w:pPr>
          </w:p>
        </w:tc>
        <w:tc>
          <w:tcPr>
            <w:tcW w:w="709" w:type="dxa"/>
            <w:noWrap/>
            <w:vAlign w:val="bottom"/>
          </w:tcPr>
          <w:p w14:paraId="4BF88805" w14:textId="7199C059" w:rsidR="00E93005" w:rsidRPr="00ED2D9E" w:rsidRDefault="00E93005" w:rsidP="00E93005">
            <w:pPr>
              <w:jc w:val="center"/>
              <w:rPr>
                <w:rFonts w:cs="Arial"/>
                <w:sz w:val="16"/>
                <w:szCs w:val="16"/>
                <w:lang w:val="en-US"/>
              </w:rPr>
            </w:pPr>
          </w:p>
        </w:tc>
      </w:tr>
      <w:tr w:rsidR="00E93005" w:rsidRPr="00ED2D9E" w14:paraId="6CB25754" w14:textId="77777777" w:rsidTr="006D1391">
        <w:tc>
          <w:tcPr>
            <w:tcW w:w="988" w:type="dxa"/>
            <w:noWrap/>
          </w:tcPr>
          <w:p w14:paraId="0FA7AC93" w14:textId="77777777" w:rsidR="00E93005" w:rsidRPr="00ED2D9E" w:rsidRDefault="00E93005" w:rsidP="00E93005">
            <w:pPr>
              <w:rPr>
                <w:rFonts w:cs="Arial"/>
                <w:sz w:val="16"/>
                <w:szCs w:val="16"/>
                <w:lang w:val="en-US"/>
              </w:rPr>
            </w:pPr>
            <w:r w:rsidRPr="00ED2D9E">
              <w:rPr>
                <w:rFonts w:cs="Arial"/>
                <w:sz w:val="16"/>
                <w:szCs w:val="16"/>
                <w:lang w:val="en-US"/>
              </w:rPr>
              <w:t>BS1534-26</w:t>
            </w:r>
          </w:p>
        </w:tc>
        <w:tc>
          <w:tcPr>
            <w:tcW w:w="1275" w:type="dxa"/>
            <w:noWrap/>
          </w:tcPr>
          <w:p w14:paraId="2E9446F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9742B9C" w14:textId="77777777" w:rsidR="00E93005" w:rsidRPr="00ED2D9E" w:rsidRDefault="00E93005" w:rsidP="00E93005">
            <w:pPr>
              <w:rPr>
                <w:rFonts w:cs="Arial"/>
                <w:sz w:val="16"/>
                <w:szCs w:val="16"/>
                <w:lang w:val="en-US"/>
              </w:rPr>
            </w:pPr>
          </w:p>
        </w:tc>
        <w:tc>
          <w:tcPr>
            <w:tcW w:w="1418" w:type="dxa"/>
            <w:noWrap/>
          </w:tcPr>
          <w:p w14:paraId="48B9AF0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67C7198" w14:textId="77777777" w:rsidR="00E93005" w:rsidRPr="00ED2D9E" w:rsidRDefault="00E93005" w:rsidP="00E93005">
            <w:pPr>
              <w:rPr>
                <w:rFonts w:cs="Arial"/>
                <w:sz w:val="16"/>
                <w:szCs w:val="16"/>
                <w:lang w:val="en-US"/>
              </w:rPr>
            </w:pPr>
          </w:p>
        </w:tc>
        <w:tc>
          <w:tcPr>
            <w:tcW w:w="850" w:type="dxa"/>
            <w:noWrap/>
          </w:tcPr>
          <w:p w14:paraId="3F1E83B9" w14:textId="77777777" w:rsidR="00E93005" w:rsidRPr="00ED2D9E" w:rsidRDefault="00E93005" w:rsidP="00E93005">
            <w:pPr>
              <w:jc w:val="center"/>
              <w:rPr>
                <w:rFonts w:cs="Arial"/>
                <w:sz w:val="16"/>
                <w:szCs w:val="16"/>
                <w:lang w:val="en-US"/>
              </w:rPr>
            </w:pPr>
          </w:p>
        </w:tc>
        <w:tc>
          <w:tcPr>
            <w:tcW w:w="426" w:type="dxa"/>
            <w:noWrap/>
          </w:tcPr>
          <w:p w14:paraId="10B03032" w14:textId="77777777" w:rsidR="00E93005" w:rsidRPr="00ED2D9E" w:rsidRDefault="00E93005" w:rsidP="00E93005">
            <w:pPr>
              <w:jc w:val="center"/>
              <w:rPr>
                <w:rFonts w:cs="Arial"/>
                <w:sz w:val="16"/>
                <w:szCs w:val="16"/>
                <w:lang w:val="en-US"/>
              </w:rPr>
            </w:pPr>
          </w:p>
        </w:tc>
        <w:tc>
          <w:tcPr>
            <w:tcW w:w="425" w:type="dxa"/>
            <w:noWrap/>
          </w:tcPr>
          <w:p w14:paraId="4B3D5E08" w14:textId="77777777" w:rsidR="00E93005" w:rsidRPr="00ED2D9E" w:rsidRDefault="00E93005" w:rsidP="00E93005">
            <w:pPr>
              <w:jc w:val="center"/>
              <w:rPr>
                <w:rFonts w:cs="Arial"/>
                <w:sz w:val="16"/>
                <w:szCs w:val="16"/>
                <w:lang w:val="en-US"/>
              </w:rPr>
            </w:pPr>
          </w:p>
        </w:tc>
        <w:tc>
          <w:tcPr>
            <w:tcW w:w="709" w:type="dxa"/>
            <w:noWrap/>
            <w:vAlign w:val="bottom"/>
          </w:tcPr>
          <w:p w14:paraId="5235956D" w14:textId="629D6520" w:rsidR="00E93005" w:rsidRPr="00ED2D9E" w:rsidRDefault="00E93005" w:rsidP="00E93005">
            <w:pPr>
              <w:jc w:val="center"/>
              <w:rPr>
                <w:rFonts w:cs="Arial"/>
                <w:sz w:val="16"/>
                <w:szCs w:val="16"/>
                <w:lang w:val="en-US"/>
              </w:rPr>
            </w:pPr>
          </w:p>
        </w:tc>
      </w:tr>
      <w:tr w:rsidR="00E93005" w:rsidRPr="00ED2D9E" w14:paraId="4C20D7B2" w14:textId="77777777" w:rsidTr="006D1391">
        <w:tc>
          <w:tcPr>
            <w:tcW w:w="988" w:type="dxa"/>
            <w:noWrap/>
          </w:tcPr>
          <w:p w14:paraId="10CD1E77" w14:textId="77777777" w:rsidR="00E93005" w:rsidRPr="00ED2D9E" w:rsidRDefault="00E93005" w:rsidP="00E93005">
            <w:pPr>
              <w:rPr>
                <w:rFonts w:cs="Arial"/>
                <w:sz w:val="16"/>
                <w:szCs w:val="16"/>
                <w:lang w:val="en-US"/>
              </w:rPr>
            </w:pPr>
            <w:r w:rsidRPr="00ED2D9E">
              <w:rPr>
                <w:rFonts w:cs="Arial"/>
                <w:sz w:val="16"/>
                <w:szCs w:val="16"/>
                <w:lang w:val="en-US"/>
              </w:rPr>
              <w:t>BS1534-27</w:t>
            </w:r>
          </w:p>
        </w:tc>
        <w:tc>
          <w:tcPr>
            <w:tcW w:w="1275" w:type="dxa"/>
            <w:noWrap/>
          </w:tcPr>
          <w:p w14:paraId="281672E7"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042E030" w14:textId="77777777" w:rsidR="00E93005" w:rsidRPr="00ED2D9E" w:rsidRDefault="00E93005" w:rsidP="00E93005">
            <w:pPr>
              <w:rPr>
                <w:rFonts w:cs="Arial"/>
                <w:sz w:val="16"/>
                <w:szCs w:val="16"/>
                <w:lang w:val="en-US"/>
              </w:rPr>
            </w:pPr>
          </w:p>
        </w:tc>
        <w:tc>
          <w:tcPr>
            <w:tcW w:w="1418" w:type="dxa"/>
            <w:noWrap/>
          </w:tcPr>
          <w:p w14:paraId="209F43D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8FB587F" w14:textId="77777777" w:rsidR="00E93005" w:rsidRPr="00ED2D9E" w:rsidRDefault="00E93005" w:rsidP="00E93005">
            <w:pPr>
              <w:rPr>
                <w:rFonts w:cs="Arial"/>
                <w:sz w:val="16"/>
                <w:szCs w:val="16"/>
                <w:lang w:val="en-US"/>
              </w:rPr>
            </w:pPr>
          </w:p>
        </w:tc>
        <w:tc>
          <w:tcPr>
            <w:tcW w:w="850" w:type="dxa"/>
            <w:noWrap/>
          </w:tcPr>
          <w:p w14:paraId="7D7EAE84" w14:textId="77777777" w:rsidR="00E93005" w:rsidRPr="00ED2D9E" w:rsidRDefault="00E93005" w:rsidP="00E93005">
            <w:pPr>
              <w:jc w:val="center"/>
              <w:rPr>
                <w:rFonts w:cs="Arial"/>
                <w:sz w:val="16"/>
                <w:szCs w:val="16"/>
                <w:lang w:val="en-US"/>
              </w:rPr>
            </w:pPr>
          </w:p>
        </w:tc>
        <w:tc>
          <w:tcPr>
            <w:tcW w:w="426" w:type="dxa"/>
            <w:noWrap/>
          </w:tcPr>
          <w:p w14:paraId="7FF9E87F" w14:textId="77777777" w:rsidR="00E93005" w:rsidRPr="00ED2D9E" w:rsidRDefault="00E93005" w:rsidP="00E93005">
            <w:pPr>
              <w:jc w:val="center"/>
              <w:rPr>
                <w:rFonts w:cs="Arial"/>
                <w:sz w:val="16"/>
                <w:szCs w:val="16"/>
                <w:lang w:val="en-US"/>
              </w:rPr>
            </w:pPr>
          </w:p>
        </w:tc>
        <w:tc>
          <w:tcPr>
            <w:tcW w:w="425" w:type="dxa"/>
            <w:noWrap/>
          </w:tcPr>
          <w:p w14:paraId="0B06BF1F" w14:textId="77777777" w:rsidR="00E93005" w:rsidRPr="00ED2D9E" w:rsidRDefault="00E93005" w:rsidP="00E93005">
            <w:pPr>
              <w:jc w:val="center"/>
              <w:rPr>
                <w:rFonts w:cs="Arial"/>
                <w:sz w:val="16"/>
                <w:szCs w:val="16"/>
                <w:lang w:val="en-US"/>
              </w:rPr>
            </w:pPr>
          </w:p>
        </w:tc>
        <w:tc>
          <w:tcPr>
            <w:tcW w:w="709" w:type="dxa"/>
            <w:noWrap/>
            <w:vAlign w:val="bottom"/>
          </w:tcPr>
          <w:p w14:paraId="31595BBB" w14:textId="5F1D8867" w:rsidR="00E93005" w:rsidRPr="00ED2D9E" w:rsidRDefault="00E93005" w:rsidP="00E93005">
            <w:pPr>
              <w:jc w:val="center"/>
              <w:rPr>
                <w:rFonts w:cs="Arial"/>
                <w:sz w:val="16"/>
                <w:szCs w:val="16"/>
                <w:lang w:val="en-US"/>
              </w:rPr>
            </w:pPr>
          </w:p>
        </w:tc>
      </w:tr>
      <w:tr w:rsidR="00E93005" w:rsidRPr="00ED2D9E" w14:paraId="1ECEE2D2" w14:textId="77777777" w:rsidTr="006D1391">
        <w:tc>
          <w:tcPr>
            <w:tcW w:w="988" w:type="dxa"/>
            <w:noWrap/>
          </w:tcPr>
          <w:p w14:paraId="22FF9B70" w14:textId="77777777" w:rsidR="00E93005" w:rsidRPr="00ED2D9E" w:rsidRDefault="00E93005" w:rsidP="00E93005">
            <w:pPr>
              <w:rPr>
                <w:rFonts w:cs="Arial"/>
                <w:sz w:val="16"/>
                <w:szCs w:val="16"/>
                <w:lang w:val="en-US"/>
              </w:rPr>
            </w:pPr>
            <w:r w:rsidRPr="00ED2D9E">
              <w:rPr>
                <w:rFonts w:cs="Arial"/>
                <w:sz w:val="16"/>
                <w:szCs w:val="16"/>
                <w:lang w:val="en-US"/>
              </w:rPr>
              <w:t>BS1534-28</w:t>
            </w:r>
          </w:p>
        </w:tc>
        <w:tc>
          <w:tcPr>
            <w:tcW w:w="1275" w:type="dxa"/>
            <w:noWrap/>
          </w:tcPr>
          <w:p w14:paraId="42FACE03"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ABE1704" w14:textId="77777777" w:rsidR="00E93005" w:rsidRPr="00ED2D9E" w:rsidRDefault="00E93005" w:rsidP="00E93005">
            <w:pPr>
              <w:rPr>
                <w:rFonts w:cs="Arial"/>
                <w:sz w:val="16"/>
                <w:szCs w:val="16"/>
                <w:lang w:val="en-US"/>
              </w:rPr>
            </w:pPr>
          </w:p>
        </w:tc>
        <w:tc>
          <w:tcPr>
            <w:tcW w:w="1418" w:type="dxa"/>
            <w:noWrap/>
          </w:tcPr>
          <w:p w14:paraId="5985CAB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CBDEB1F" w14:textId="77777777" w:rsidR="00E93005" w:rsidRPr="00ED2D9E" w:rsidRDefault="00E93005" w:rsidP="00E93005">
            <w:pPr>
              <w:rPr>
                <w:rFonts w:cs="Arial"/>
                <w:sz w:val="16"/>
                <w:szCs w:val="16"/>
                <w:lang w:val="en-US"/>
              </w:rPr>
            </w:pPr>
          </w:p>
        </w:tc>
        <w:tc>
          <w:tcPr>
            <w:tcW w:w="850" w:type="dxa"/>
            <w:noWrap/>
          </w:tcPr>
          <w:p w14:paraId="1CF20A03" w14:textId="77777777" w:rsidR="00E93005" w:rsidRPr="00ED2D9E" w:rsidRDefault="00E93005" w:rsidP="00E93005">
            <w:pPr>
              <w:jc w:val="center"/>
              <w:rPr>
                <w:rFonts w:cs="Arial"/>
                <w:sz w:val="16"/>
                <w:szCs w:val="16"/>
                <w:lang w:val="en-US"/>
              </w:rPr>
            </w:pPr>
          </w:p>
        </w:tc>
        <w:tc>
          <w:tcPr>
            <w:tcW w:w="426" w:type="dxa"/>
            <w:noWrap/>
          </w:tcPr>
          <w:p w14:paraId="0C76D169" w14:textId="77777777" w:rsidR="00E93005" w:rsidRPr="00ED2D9E" w:rsidRDefault="00E93005" w:rsidP="00E93005">
            <w:pPr>
              <w:jc w:val="center"/>
              <w:rPr>
                <w:rFonts w:cs="Arial"/>
                <w:sz w:val="16"/>
                <w:szCs w:val="16"/>
                <w:lang w:val="en-US"/>
              </w:rPr>
            </w:pPr>
          </w:p>
        </w:tc>
        <w:tc>
          <w:tcPr>
            <w:tcW w:w="425" w:type="dxa"/>
            <w:noWrap/>
          </w:tcPr>
          <w:p w14:paraId="159836D9" w14:textId="77777777" w:rsidR="00E93005" w:rsidRPr="00ED2D9E" w:rsidRDefault="00E93005" w:rsidP="00E93005">
            <w:pPr>
              <w:jc w:val="center"/>
              <w:rPr>
                <w:rFonts w:cs="Arial"/>
                <w:sz w:val="16"/>
                <w:szCs w:val="16"/>
                <w:lang w:val="en-US"/>
              </w:rPr>
            </w:pPr>
          </w:p>
        </w:tc>
        <w:tc>
          <w:tcPr>
            <w:tcW w:w="709" w:type="dxa"/>
            <w:noWrap/>
            <w:vAlign w:val="bottom"/>
          </w:tcPr>
          <w:p w14:paraId="454C6516" w14:textId="5B563766" w:rsidR="00E93005" w:rsidRPr="00ED2D9E" w:rsidRDefault="00E93005" w:rsidP="00E93005">
            <w:pPr>
              <w:jc w:val="center"/>
              <w:rPr>
                <w:rFonts w:cs="Arial"/>
                <w:sz w:val="16"/>
                <w:szCs w:val="16"/>
                <w:lang w:val="en-US"/>
              </w:rPr>
            </w:pPr>
          </w:p>
        </w:tc>
      </w:tr>
      <w:tr w:rsidR="00E93005" w:rsidRPr="00ED2D9E" w14:paraId="0C94BB07" w14:textId="77777777" w:rsidTr="006D1391">
        <w:tc>
          <w:tcPr>
            <w:tcW w:w="988" w:type="dxa"/>
            <w:noWrap/>
          </w:tcPr>
          <w:p w14:paraId="01E0665D" w14:textId="77777777" w:rsidR="00E93005" w:rsidRPr="00ED2D9E" w:rsidRDefault="00E93005" w:rsidP="00E93005">
            <w:pPr>
              <w:rPr>
                <w:rFonts w:cs="Arial"/>
                <w:sz w:val="16"/>
                <w:szCs w:val="16"/>
                <w:lang w:val="en-US"/>
              </w:rPr>
            </w:pPr>
            <w:r w:rsidRPr="00ED2D9E">
              <w:rPr>
                <w:rFonts w:cs="Arial"/>
                <w:sz w:val="16"/>
                <w:szCs w:val="16"/>
                <w:lang w:val="en-US"/>
              </w:rPr>
              <w:t>BS1534-29</w:t>
            </w:r>
          </w:p>
        </w:tc>
        <w:tc>
          <w:tcPr>
            <w:tcW w:w="1275" w:type="dxa"/>
            <w:noWrap/>
          </w:tcPr>
          <w:p w14:paraId="18C3A99F"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54EF635" w14:textId="77777777" w:rsidR="00E93005" w:rsidRPr="00ED2D9E" w:rsidRDefault="00E93005" w:rsidP="00E93005">
            <w:pPr>
              <w:rPr>
                <w:rFonts w:cs="Arial"/>
                <w:sz w:val="16"/>
                <w:szCs w:val="16"/>
                <w:lang w:val="en-US"/>
              </w:rPr>
            </w:pPr>
          </w:p>
        </w:tc>
        <w:tc>
          <w:tcPr>
            <w:tcW w:w="1418" w:type="dxa"/>
            <w:noWrap/>
          </w:tcPr>
          <w:p w14:paraId="614817A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5BF8D87" w14:textId="77777777" w:rsidR="00E93005" w:rsidRPr="00ED2D9E" w:rsidRDefault="00E93005" w:rsidP="00E93005">
            <w:pPr>
              <w:rPr>
                <w:rFonts w:cs="Arial"/>
                <w:sz w:val="16"/>
                <w:szCs w:val="16"/>
                <w:lang w:val="en-US"/>
              </w:rPr>
            </w:pPr>
          </w:p>
        </w:tc>
        <w:tc>
          <w:tcPr>
            <w:tcW w:w="850" w:type="dxa"/>
            <w:noWrap/>
          </w:tcPr>
          <w:p w14:paraId="40A52831" w14:textId="77777777" w:rsidR="00E93005" w:rsidRPr="00ED2D9E" w:rsidRDefault="00E93005" w:rsidP="00E93005">
            <w:pPr>
              <w:jc w:val="center"/>
              <w:rPr>
                <w:rFonts w:cs="Arial"/>
                <w:sz w:val="16"/>
                <w:szCs w:val="16"/>
                <w:lang w:val="en-US"/>
              </w:rPr>
            </w:pPr>
          </w:p>
        </w:tc>
        <w:tc>
          <w:tcPr>
            <w:tcW w:w="426" w:type="dxa"/>
            <w:noWrap/>
          </w:tcPr>
          <w:p w14:paraId="1B03C9D4" w14:textId="77777777" w:rsidR="00E93005" w:rsidRPr="00ED2D9E" w:rsidRDefault="00E93005" w:rsidP="00E93005">
            <w:pPr>
              <w:jc w:val="center"/>
              <w:rPr>
                <w:rFonts w:cs="Arial"/>
                <w:sz w:val="16"/>
                <w:szCs w:val="16"/>
                <w:lang w:val="en-US"/>
              </w:rPr>
            </w:pPr>
          </w:p>
        </w:tc>
        <w:tc>
          <w:tcPr>
            <w:tcW w:w="425" w:type="dxa"/>
            <w:noWrap/>
          </w:tcPr>
          <w:p w14:paraId="3BE3FF88" w14:textId="77777777" w:rsidR="00E93005" w:rsidRPr="00ED2D9E" w:rsidRDefault="00E93005" w:rsidP="00E93005">
            <w:pPr>
              <w:jc w:val="center"/>
              <w:rPr>
                <w:rFonts w:cs="Arial"/>
                <w:sz w:val="16"/>
                <w:szCs w:val="16"/>
                <w:lang w:val="en-US"/>
              </w:rPr>
            </w:pPr>
          </w:p>
        </w:tc>
        <w:tc>
          <w:tcPr>
            <w:tcW w:w="709" w:type="dxa"/>
            <w:noWrap/>
            <w:vAlign w:val="bottom"/>
          </w:tcPr>
          <w:p w14:paraId="7B627E50" w14:textId="43840C98" w:rsidR="00E93005" w:rsidRPr="00ED2D9E" w:rsidRDefault="00E93005" w:rsidP="00E93005">
            <w:pPr>
              <w:jc w:val="center"/>
              <w:rPr>
                <w:rFonts w:cs="Arial"/>
                <w:sz w:val="16"/>
                <w:szCs w:val="16"/>
                <w:lang w:val="en-US"/>
              </w:rPr>
            </w:pPr>
          </w:p>
        </w:tc>
      </w:tr>
      <w:tr w:rsidR="00E93005" w:rsidRPr="00ED2D9E" w14:paraId="5ECAC51E" w14:textId="77777777" w:rsidTr="006D1391">
        <w:tc>
          <w:tcPr>
            <w:tcW w:w="988" w:type="dxa"/>
            <w:noWrap/>
          </w:tcPr>
          <w:p w14:paraId="40D7A7AD" w14:textId="77777777" w:rsidR="00E93005" w:rsidRPr="00ED2D9E" w:rsidRDefault="00E93005" w:rsidP="00E93005">
            <w:pPr>
              <w:rPr>
                <w:rFonts w:cs="Arial"/>
                <w:sz w:val="16"/>
                <w:szCs w:val="16"/>
                <w:lang w:val="en-US"/>
              </w:rPr>
            </w:pPr>
            <w:r w:rsidRPr="00ED2D9E">
              <w:rPr>
                <w:rFonts w:cs="Arial"/>
                <w:sz w:val="16"/>
                <w:szCs w:val="16"/>
                <w:lang w:val="en-US"/>
              </w:rPr>
              <w:t>BS1534-30</w:t>
            </w:r>
          </w:p>
        </w:tc>
        <w:tc>
          <w:tcPr>
            <w:tcW w:w="1275" w:type="dxa"/>
            <w:noWrap/>
          </w:tcPr>
          <w:p w14:paraId="2C48712A"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722A1F83" w14:textId="77777777" w:rsidR="00E93005" w:rsidRPr="00ED2D9E" w:rsidRDefault="00E93005" w:rsidP="00E93005">
            <w:pPr>
              <w:rPr>
                <w:rFonts w:cs="Arial"/>
                <w:sz w:val="16"/>
                <w:szCs w:val="16"/>
                <w:lang w:val="en-US"/>
              </w:rPr>
            </w:pPr>
          </w:p>
        </w:tc>
        <w:tc>
          <w:tcPr>
            <w:tcW w:w="1418" w:type="dxa"/>
            <w:noWrap/>
          </w:tcPr>
          <w:p w14:paraId="5507DAD3"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62C2C5" w14:textId="77777777" w:rsidR="00E93005" w:rsidRPr="00ED2D9E" w:rsidRDefault="00E93005" w:rsidP="00E93005">
            <w:pPr>
              <w:rPr>
                <w:rFonts w:cs="Arial"/>
                <w:sz w:val="16"/>
                <w:szCs w:val="16"/>
                <w:lang w:val="en-US"/>
              </w:rPr>
            </w:pPr>
          </w:p>
        </w:tc>
        <w:tc>
          <w:tcPr>
            <w:tcW w:w="850" w:type="dxa"/>
            <w:noWrap/>
          </w:tcPr>
          <w:p w14:paraId="4CD6CB8B" w14:textId="77777777" w:rsidR="00E93005" w:rsidRPr="00ED2D9E" w:rsidRDefault="00E93005" w:rsidP="00E93005">
            <w:pPr>
              <w:jc w:val="center"/>
              <w:rPr>
                <w:rFonts w:cs="Arial"/>
                <w:sz w:val="16"/>
                <w:szCs w:val="16"/>
                <w:lang w:val="en-US"/>
              </w:rPr>
            </w:pPr>
          </w:p>
        </w:tc>
        <w:tc>
          <w:tcPr>
            <w:tcW w:w="426" w:type="dxa"/>
            <w:noWrap/>
          </w:tcPr>
          <w:p w14:paraId="674B7460" w14:textId="77777777" w:rsidR="00E93005" w:rsidRPr="00ED2D9E" w:rsidRDefault="00E93005" w:rsidP="00E93005">
            <w:pPr>
              <w:jc w:val="center"/>
              <w:rPr>
                <w:rFonts w:cs="Arial"/>
                <w:sz w:val="16"/>
                <w:szCs w:val="16"/>
                <w:lang w:val="en-US"/>
              </w:rPr>
            </w:pPr>
          </w:p>
        </w:tc>
        <w:tc>
          <w:tcPr>
            <w:tcW w:w="425" w:type="dxa"/>
            <w:noWrap/>
          </w:tcPr>
          <w:p w14:paraId="2C62B432" w14:textId="77777777" w:rsidR="00E93005" w:rsidRPr="00ED2D9E" w:rsidRDefault="00E93005" w:rsidP="00E93005">
            <w:pPr>
              <w:jc w:val="center"/>
              <w:rPr>
                <w:rFonts w:cs="Arial"/>
                <w:sz w:val="16"/>
                <w:szCs w:val="16"/>
                <w:lang w:val="en-US"/>
              </w:rPr>
            </w:pPr>
          </w:p>
        </w:tc>
        <w:tc>
          <w:tcPr>
            <w:tcW w:w="709" w:type="dxa"/>
            <w:noWrap/>
            <w:vAlign w:val="bottom"/>
          </w:tcPr>
          <w:p w14:paraId="54BC81C2" w14:textId="53883B95" w:rsidR="00E93005" w:rsidRPr="00ED2D9E" w:rsidRDefault="00E93005" w:rsidP="00E93005">
            <w:pPr>
              <w:jc w:val="center"/>
              <w:rPr>
                <w:rFonts w:cs="Arial"/>
                <w:sz w:val="16"/>
                <w:szCs w:val="16"/>
                <w:lang w:val="en-US"/>
              </w:rPr>
            </w:pPr>
          </w:p>
        </w:tc>
      </w:tr>
      <w:tr w:rsidR="00E93005" w:rsidRPr="00ED2D9E" w14:paraId="32D0FEAE" w14:textId="77777777" w:rsidTr="006D1391">
        <w:tc>
          <w:tcPr>
            <w:tcW w:w="988" w:type="dxa"/>
            <w:noWrap/>
          </w:tcPr>
          <w:p w14:paraId="23F90158" w14:textId="77777777" w:rsidR="00E93005" w:rsidRPr="00ED2D9E" w:rsidRDefault="00E93005" w:rsidP="00E93005">
            <w:pPr>
              <w:rPr>
                <w:rFonts w:cs="Arial"/>
                <w:sz w:val="16"/>
                <w:szCs w:val="16"/>
                <w:lang w:val="en-US"/>
              </w:rPr>
            </w:pPr>
            <w:r w:rsidRPr="00ED2D9E">
              <w:rPr>
                <w:rFonts w:cs="Arial"/>
                <w:sz w:val="16"/>
                <w:szCs w:val="16"/>
                <w:lang w:val="en-US"/>
              </w:rPr>
              <w:t>ACR</w:t>
            </w:r>
          </w:p>
        </w:tc>
        <w:tc>
          <w:tcPr>
            <w:tcW w:w="1275" w:type="dxa"/>
            <w:noWrap/>
          </w:tcPr>
          <w:p w14:paraId="22B54099" w14:textId="77777777" w:rsidR="00E93005" w:rsidRPr="00ED2D9E" w:rsidRDefault="00E93005" w:rsidP="00E93005">
            <w:pPr>
              <w:rPr>
                <w:rFonts w:cs="Arial"/>
                <w:sz w:val="16"/>
                <w:szCs w:val="16"/>
                <w:lang w:val="en-US"/>
              </w:rPr>
            </w:pPr>
            <w:r w:rsidRPr="00ED2D9E">
              <w:rPr>
                <w:rFonts w:cs="Arial"/>
                <w:sz w:val="16"/>
                <w:szCs w:val="16"/>
                <w:lang w:val="en-US"/>
              </w:rPr>
              <w:t>16, 32, 48 kHz</w:t>
            </w:r>
          </w:p>
        </w:tc>
        <w:tc>
          <w:tcPr>
            <w:tcW w:w="1134" w:type="dxa"/>
            <w:noWrap/>
          </w:tcPr>
          <w:p w14:paraId="1E7BE6D4" w14:textId="77777777" w:rsidR="00E93005" w:rsidRPr="00ED2D9E" w:rsidRDefault="00E93005" w:rsidP="00E93005">
            <w:pPr>
              <w:rPr>
                <w:rFonts w:cs="Arial"/>
                <w:sz w:val="16"/>
                <w:szCs w:val="16"/>
                <w:lang w:val="en-US"/>
              </w:rPr>
            </w:pPr>
          </w:p>
        </w:tc>
        <w:tc>
          <w:tcPr>
            <w:tcW w:w="1418" w:type="dxa"/>
            <w:noWrap/>
          </w:tcPr>
          <w:p w14:paraId="1253242B" w14:textId="77777777" w:rsidR="00E93005" w:rsidRPr="00ED2D9E" w:rsidRDefault="00E93005" w:rsidP="00E93005">
            <w:pPr>
              <w:rPr>
                <w:rFonts w:cs="Arial"/>
                <w:sz w:val="16"/>
                <w:szCs w:val="16"/>
                <w:lang w:val="en-US"/>
              </w:rPr>
            </w:pPr>
          </w:p>
        </w:tc>
        <w:tc>
          <w:tcPr>
            <w:tcW w:w="1134" w:type="dxa"/>
            <w:noWrap/>
          </w:tcPr>
          <w:p w14:paraId="1A9F2E3C" w14:textId="77777777" w:rsidR="00E93005" w:rsidRPr="00ED2D9E" w:rsidRDefault="00E93005" w:rsidP="00E93005">
            <w:pPr>
              <w:rPr>
                <w:rFonts w:cs="Arial"/>
                <w:sz w:val="16"/>
                <w:szCs w:val="16"/>
                <w:lang w:val="en-US"/>
              </w:rPr>
            </w:pPr>
          </w:p>
        </w:tc>
        <w:tc>
          <w:tcPr>
            <w:tcW w:w="850" w:type="dxa"/>
            <w:noWrap/>
          </w:tcPr>
          <w:p w14:paraId="67BD7881" w14:textId="77777777" w:rsidR="00E93005" w:rsidRPr="00ED2D9E" w:rsidRDefault="00E93005" w:rsidP="00E93005">
            <w:pPr>
              <w:jc w:val="center"/>
              <w:rPr>
                <w:rFonts w:cs="Arial"/>
                <w:sz w:val="16"/>
                <w:szCs w:val="16"/>
                <w:lang w:val="en-US"/>
              </w:rPr>
            </w:pPr>
          </w:p>
        </w:tc>
        <w:tc>
          <w:tcPr>
            <w:tcW w:w="426" w:type="dxa"/>
            <w:noWrap/>
          </w:tcPr>
          <w:p w14:paraId="6AC4DC5B" w14:textId="77777777" w:rsidR="00E93005" w:rsidRPr="00ED2D9E" w:rsidRDefault="00E93005" w:rsidP="00E93005">
            <w:pPr>
              <w:jc w:val="center"/>
              <w:rPr>
                <w:rFonts w:cs="Arial"/>
                <w:sz w:val="16"/>
                <w:szCs w:val="16"/>
                <w:lang w:val="en-US"/>
              </w:rPr>
            </w:pPr>
          </w:p>
        </w:tc>
        <w:tc>
          <w:tcPr>
            <w:tcW w:w="425" w:type="dxa"/>
            <w:noWrap/>
          </w:tcPr>
          <w:p w14:paraId="6BC309B4" w14:textId="77777777" w:rsidR="00E93005" w:rsidRPr="00ED2D9E" w:rsidRDefault="00E93005" w:rsidP="00E93005">
            <w:pPr>
              <w:jc w:val="center"/>
              <w:rPr>
                <w:rFonts w:cs="Arial"/>
                <w:sz w:val="16"/>
                <w:szCs w:val="16"/>
                <w:lang w:val="en-US"/>
              </w:rPr>
            </w:pPr>
          </w:p>
        </w:tc>
        <w:tc>
          <w:tcPr>
            <w:tcW w:w="709" w:type="dxa"/>
            <w:noWrap/>
            <w:vAlign w:val="bottom"/>
          </w:tcPr>
          <w:p w14:paraId="1D4673B1" w14:textId="3D8D2B4D" w:rsidR="00E93005" w:rsidRPr="00ED2D9E" w:rsidRDefault="00E93005" w:rsidP="00E93005">
            <w:pPr>
              <w:jc w:val="center"/>
              <w:rPr>
                <w:rFonts w:cs="Arial"/>
                <w:sz w:val="16"/>
                <w:szCs w:val="16"/>
                <w:lang w:val="en-US"/>
              </w:rPr>
            </w:pPr>
          </w:p>
        </w:tc>
      </w:tr>
      <w:tr w:rsidR="00E93005" w:rsidRPr="00ED2D9E" w14:paraId="2EDD7699" w14:textId="77777777" w:rsidTr="006D1391">
        <w:tc>
          <w:tcPr>
            <w:tcW w:w="988" w:type="dxa"/>
            <w:noWrap/>
          </w:tcPr>
          <w:p w14:paraId="6A7D9A1A" w14:textId="77777777" w:rsidR="00E93005" w:rsidRPr="00ED2D9E" w:rsidRDefault="00E93005" w:rsidP="00E93005">
            <w:pPr>
              <w:rPr>
                <w:rFonts w:cs="Arial"/>
                <w:sz w:val="16"/>
                <w:szCs w:val="16"/>
                <w:lang w:val="en-US"/>
              </w:rPr>
            </w:pPr>
          </w:p>
        </w:tc>
        <w:tc>
          <w:tcPr>
            <w:tcW w:w="1275" w:type="dxa"/>
            <w:noWrap/>
          </w:tcPr>
          <w:p w14:paraId="6F8DD326" w14:textId="77777777" w:rsidR="00E93005" w:rsidRPr="00ED2D9E" w:rsidRDefault="00E93005" w:rsidP="00E93005">
            <w:pPr>
              <w:rPr>
                <w:rFonts w:cs="Arial"/>
                <w:sz w:val="16"/>
                <w:szCs w:val="16"/>
                <w:lang w:val="en-US"/>
              </w:rPr>
            </w:pPr>
          </w:p>
        </w:tc>
        <w:tc>
          <w:tcPr>
            <w:tcW w:w="1134" w:type="dxa"/>
            <w:noWrap/>
          </w:tcPr>
          <w:p w14:paraId="2EEA54BD" w14:textId="2AF8C6A3" w:rsidR="00E93005" w:rsidRPr="00ED2D9E" w:rsidRDefault="00E93005" w:rsidP="00E93005">
            <w:pPr>
              <w:rPr>
                <w:rFonts w:cs="Arial"/>
                <w:sz w:val="16"/>
                <w:szCs w:val="16"/>
                <w:lang w:val="en-US"/>
              </w:rPr>
            </w:pPr>
            <w:r w:rsidRPr="00ED2D9E">
              <w:rPr>
                <w:rFonts w:cs="Arial"/>
                <w:sz w:val="16"/>
                <w:szCs w:val="16"/>
                <w:lang w:val="en-US"/>
              </w:rPr>
              <w:t>OSBA, OMASA</w:t>
            </w:r>
          </w:p>
        </w:tc>
        <w:tc>
          <w:tcPr>
            <w:tcW w:w="1418" w:type="dxa"/>
            <w:noWrap/>
          </w:tcPr>
          <w:p w14:paraId="6EC19AEB" w14:textId="734F9BDE" w:rsidR="00E93005" w:rsidRPr="00ED2D9E" w:rsidRDefault="00E93005" w:rsidP="00E93005">
            <w:pPr>
              <w:rPr>
                <w:rFonts w:cs="Arial"/>
                <w:sz w:val="16"/>
                <w:szCs w:val="16"/>
                <w:lang w:val="en-US"/>
              </w:rPr>
            </w:pPr>
            <w:r w:rsidRPr="00ED2D9E">
              <w:rPr>
                <w:rFonts w:cs="Arial"/>
                <w:sz w:val="16"/>
                <w:szCs w:val="16"/>
                <w:lang w:val="en-CA" w:eastAsia="fr-CA"/>
              </w:rPr>
              <w:t>Speech+bckg</w:t>
            </w:r>
          </w:p>
        </w:tc>
        <w:tc>
          <w:tcPr>
            <w:tcW w:w="1134" w:type="dxa"/>
            <w:noWrap/>
          </w:tcPr>
          <w:p w14:paraId="1461156C" w14:textId="77777777" w:rsidR="00E93005" w:rsidRPr="00ED2D9E" w:rsidRDefault="00E93005" w:rsidP="00E93005">
            <w:pPr>
              <w:rPr>
                <w:rFonts w:cs="Arial"/>
                <w:sz w:val="16"/>
                <w:szCs w:val="16"/>
                <w:lang w:val="en-US"/>
              </w:rPr>
            </w:pPr>
          </w:p>
        </w:tc>
        <w:tc>
          <w:tcPr>
            <w:tcW w:w="850" w:type="dxa"/>
            <w:noWrap/>
          </w:tcPr>
          <w:p w14:paraId="6B7F8103" w14:textId="77777777" w:rsidR="00E93005" w:rsidRPr="00ED2D9E" w:rsidRDefault="00E93005" w:rsidP="00E93005">
            <w:pPr>
              <w:jc w:val="center"/>
              <w:rPr>
                <w:rFonts w:cs="Arial"/>
                <w:sz w:val="16"/>
                <w:szCs w:val="16"/>
                <w:lang w:val="en-US"/>
              </w:rPr>
            </w:pPr>
          </w:p>
        </w:tc>
        <w:tc>
          <w:tcPr>
            <w:tcW w:w="426" w:type="dxa"/>
            <w:noWrap/>
          </w:tcPr>
          <w:p w14:paraId="15853373" w14:textId="77777777" w:rsidR="00E93005" w:rsidRPr="00ED2D9E" w:rsidRDefault="00E93005" w:rsidP="00E93005">
            <w:pPr>
              <w:jc w:val="center"/>
              <w:rPr>
                <w:rFonts w:cs="Arial"/>
                <w:sz w:val="16"/>
                <w:szCs w:val="16"/>
                <w:lang w:val="en-US"/>
              </w:rPr>
            </w:pPr>
          </w:p>
        </w:tc>
        <w:tc>
          <w:tcPr>
            <w:tcW w:w="425" w:type="dxa"/>
            <w:noWrap/>
          </w:tcPr>
          <w:p w14:paraId="1105843E" w14:textId="77777777" w:rsidR="00E93005" w:rsidRPr="00ED2D9E" w:rsidRDefault="00E93005" w:rsidP="00E93005">
            <w:pPr>
              <w:jc w:val="center"/>
              <w:rPr>
                <w:rFonts w:cs="Arial"/>
                <w:sz w:val="16"/>
                <w:szCs w:val="16"/>
                <w:lang w:val="en-US"/>
              </w:rPr>
            </w:pPr>
          </w:p>
        </w:tc>
        <w:tc>
          <w:tcPr>
            <w:tcW w:w="709" w:type="dxa"/>
            <w:noWrap/>
            <w:vAlign w:val="bottom"/>
          </w:tcPr>
          <w:p w14:paraId="321370DC" w14:textId="0C115C10" w:rsidR="00E93005" w:rsidRPr="00ED2D9E" w:rsidRDefault="00E93005" w:rsidP="00E93005">
            <w:pPr>
              <w:jc w:val="center"/>
              <w:rPr>
                <w:rFonts w:cs="Arial"/>
                <w:sz w:val="16"/>
                <w:szCs w:val="16"/>
                <w:lang w:val="en-US"/>
              </w:rPr>
            </w:pPr>
          </w:p>
        </w:tc>
      </w:tr>
      <w:tr w:rsidR="00E93005" w:rsidRPr="00ED2D9E" w14:paraId="7E63E760" w14:textId="77777777" w:rsidTr="006D1391">
        <w:tc>
          <w:tcPr>
            <w:tcW w:w="988" w:type="dxa"/>
            <w:noWrap/>
          </w:tcPr>
          <w:p w14:paraId="3F1EEEB2" w14:textId="77777777" w:rsidR="00E93005" w:rsidRPr="00ED2D9E" w:rsidRDefault="00E93005" w:rsidP="00E93005">
            <w:pPr>
              <w:rPr>
                <w:rFonts w:cs="Arial"/>
                <w:sz w:val="16"/>
                <w:szCs w:val="16"/>
                <w:lang w:val="en-US"/>
              </w:rPr>
            </w:pPr>
          </w:p>
        </w:tc>
        <w:tc>
          <w:tcPr>
            <w:tcW w:w="1275" w:type="dxa"/>
            <w:noWrap/>
          </w:tcPr>
          <w:p w14:paraId="20B80247" w14:textId="4E04618D"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4E3C1F94" w14:textId="191F4EFE" w:rsidR="00E93005" w:rsidRPr="00ED2D9E" w:rsidRDefault="00E93005" w:rsidP="00E93005">
            <w:pPr>
              <w:rPr>
                <w:rFonts w:cs="Arial"/>
                <w:sz w:val="16"/>
                <w:szCs w:val="16"/>
                <w:lang w:val="en-US"/>
              </w:rPr>
            </w:pPr>
            <w:r w:rsidRPr="009317DE">
              <w:rPr>
                <w:rFonts w:cs="Arial"/>
                <w:sz w:val="16"/>
                <w:szCs w:val="16"/>
                <w:lang w:val="en-US"/>
              </w:rPr>
              <w:t>FOA/MASA</w:t>
            </w:r>
          </w:p>
        </w:tc>
        <w:tc>
          <w:tcPr>
            <w:tcW w:w="1418" w:type="dxa"/>
            <w:noWrap/>
          </w:tcPr>
          <w:p w14:paraId="73945D09" w14:textId="612627E9" w:rsidR="00E93005" w:rsidRPr="00ED2D9E" w:rsidRDefault="00E93005" w:rsidP="00E93005">
            <w:pPr>
              <w:rPr>
                <w:rFonts w:cs="Arial"/>
                <w:sz w:val="16"/>
                <w:szCs w:val="16"/>
                <w:lang w:val="en-CA" w:eastAsia="fr-CA"/>
              </w:rPr>
            </w:pPr>
            <w:r w:rsidRPr="00ED2D9E">
              <w:rPr>
                <w:rFonts w:cs="Arial"/>
                <w:sz w:val="16"/>
                <w:szCs w:val="16"/>
                <w:lang w:val="en-CA" w:eastAsia="fr-CA"/>
              </w:rPr>
              <w:t>Clean speech</w:t>
            </w:r>
          </w:p>
        </w:tc>
        <w:tc>
          <w:tcPr>
            <w:tcW w:w="1134" w:type="dxa"/>
            <w:noWrap/>
          </w:tcPr>
          <w:p w14:paraId="1DC20E2B" w14:textId="0FD5F3FC"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8A650AD" w14:textId="77777777" w:rsidR="00E93005" w:rsidRPr="00ED2D9E" w:rsidRDefault="00E93005" w:rsidP="00E93005">
            <w:pPr>
              <w:jc w:val="center"/>
              <w:rPr>
                <w:rFonts w:cs="Arial"/>
                <w:sz w:val="16"/>
                <w:szCs w:val="16"/>
                <w:lang w:val="en-US"/>
              </w:rPr>
            </w:pPr>
          </w:p>
        </w:tc>
        <w:tc>
          <w:tcPr>
            <w:tcW w:w="426" w:type="dxa"/>
            <w:noWrap/>
          </w:tcPr>
          <w:p w14:paraId="5F71DA82" w14:textId="77777777" w:rsidR="00E93005" w:rsidRPr="00ED2D9E" w:rsidRDefault="00E93005" w:rsidP="00E93005">
            <w:pPr>
              <w:jc w:val="center"/>
              <w:rPr>
                <w:rFonts w:cs="Arial"/>
                <w:sz w:val="16"/>
                <w:szCs w:val="16"/>
                <w:lang w:val="en-US"/>
              </w:rPr>
            </w:pPr>
          </w:p>
        </w:tc>
        <w:tc>
          <w:tcPr>
            <w:tcW w:w="425" w:type="dxa"/>
            <w:noWrap/>
          </w:tcPr>
          <w:p w14:paraId="2DD88904" w14:textId="77777777" w:rsidR="00E93005" w:rsidRPr="00ED2D9E" w:rsidRDefault="00E93005" w:rsidP="00E93005">
            <w:pPr>
              <w:jc w:val="center"/>
              <w:rPr>
                <w:rFonts w:cs="Arial"/>
                <w:sz w:val="16"/>
                <w:szCs w:val="16"/>
                <w:lang w:val="en-US"/>
              </w:rPr>
            </w:pPr>
          </w:p>
        </w:tc>
        <w:tc>
          <w:tcPr>
            <w:tcW w:w="709" w:type="dxa"/>
            <w:noWrap/>
            <w:vAlign w:val="bottom"/>
          </w:tcPr>
          <w:p w14:paraId="670D257C" w14:textId="77777777" w:rsidR="00E93005" w:rsidRPr="00ED2D9E" w:rsidRDefault="00E93005" w:rsidP="00E93005">
            <w:pPr>
              <w:jc w:val="center"/>
              <w:rPr>
                <w:rFonts w:cs="Arial"/>
                <w:sz w:val="16"/>
                <w:szCs w:val="16"/>
                <w:lang w:val="en-US"/>
              </w:rPr>
            </w:pPr>
          </w:p>
        </w:tc>
      </w:tr>
      <w:tr w:rsidR="00E93005" w:rsidRPr="00ED2D9E" w14:paraId="17648089" w14:textId="77777777" w:rsidTr="006D1391">
        <w:tc>
          <w:tcPr>
            <w:tcW w:w="988" w:type="dxa"/>
            <w:noWrap/>
          </w:tcPr>
          <w:p w14:paraId="16C72797" w14:textId="646D095D" w:rsidR="00E93005" w:rsidRPr="00ED2D9E" w:rsidRDefault="00E93005" w:rsidP="00E93005">
            <w:pPr>
              <w:rPr>
                <w:rFonts w:cs="Arial"/>
                <w:sz w:val="16"/>
                <w:szCs w:val="16"/>
                <w:lang w:val="en-US"/>
              </w:rPr>
            </w:pPr>
          </w:p>
        </w:tc>
        <w:tc>
          <w:tcPr>
            <w:tcW w:w="1275" w:type="dxa"/>
            <w:noWrap/>
          </w:tcPr>
          <w:p w14:paraId="71467F2E" w14:textId="75CB1AA9" w:rsidR="00E93005" w:rsidRPr="00ED2D9E" w:rsidRDefault="00E93005" w:rsidP="00E93005">
            <w:pPr>
              <w:rPr>
                <w:rFonts w:cs="Arial"/>
                <w:sz w:val="16"/>
                <w:szCs w:val="16"/>
                <w:lang w:val="en-US"/>
              </w:rPr>
            </w:pPr>
            <w:r w:rsidRPr="00ED2D9E">
              <w:rPr>
                <w:rFonts w:cs="Arial"/>
                <w:sz w:val="16"/>
                <w:szCs w:val="16"/>
                <w:lang w:val="en-US"/>
              </w:rPr>
              <w:t>Room acoustics</w:t>
            </w:r>
          </w:p>
        </w:tc>
        <w:tc>
          <w:tcPr>
            <w:tcW w:w="1134" w:type="dxa"/>
            <w:noWrap/>
          </w:tcPr>
          <w:p w14:paraId="3889F1CF" w14:textId="77777777" w:rsidR="00E93005" w:rsidRPr="00ED2D9E" w:rsidRDefault="00E93005" w:rsidP="00E93005">
            <w:pPr>
              <w:rPr>
                <w:rFonts w:cs="Arial"/>
                <w:sz w:val="16"/>
                <w:szCs w:val="16"/>
                <w:lang w:val="en-US"/>
              </w:rPr>
            </w:pPr>
          </w:p>
        </w:tc>
        <w:tc>
          <w:tcPr>
            <w:tcW w:w="1418" w:type="dxa"/>
            <w:noWrap/>
          </w:tcPr>
          <w:p w14:paraId="1F0E73D5" w14:textId="77777777" w:rsidR="00E93005" w:rsidRPr="00ED2D9E" w:rsidRDefault="00E93005" w:rsidP="00E93005">
            <w:pPr>
              <w:rPr>
                <w:rFonts w:cs="Arial"/>
                <w:sz w:val="16"/>
                <w:szCs w:val="16"/>
                <w:lang w:val="en-US"/>
              </w:rPr>
            </w:pPr>
          </w:p>
        </w:tc>
        <w:tc>
          <w:tcPr>
            <w:tcW w:w="1134" w:type="dxa"/>
            <w:noWrap/>
          </w:tcPr>
          <w:p w14:paraId="087E7FDC" w14:textId="77777777" w:rsidR="00E93005" w:rsidRPr="00ED2D9E" w:rsidRDefault="00E93005" w:rsidP="00E93005">
            <w:pPr>
              <w:rPr>
                <w:rFonts w:cs="Arial"/>
                <w:sz w:val="16"/>
                <w:szCs w:val="16"/>
                <w:lang w:val="en-US"/>
              </w:rPr>
            </w:pPr>
          </w:p>
        </w:tc>
        <w:tc>
          <w:tcPr>
            <w:tcW w:w="850" w:type="dxa"/>
            <w:noWrap/>
          </w:tcPr>
          <w:p w14:paraId="77FBC75A" w14:textId="77777777" w:rsidR="00E93005" w:rsidRPr="00ED2D9E" w:rsidRDefault="00E93005" w:rsidP="00E93005">
            <w:pPr>
              <w:jc w:val="center"/>
              <w:rPr>
                <w:rFonts w:cs="Arial"/>
                <w:sz w:val="16"/>
                <w:szCs w:val="16"/>
                <w:lang w:val="en-US"/>
              </w:rPr>
            </w:pPr>
          </w:p>
        </w:tc>
        <w:tc>
          <w:tcPr>
            <w:tcW w:w="426" w:type="dxa"/>
            <w:noWrap/>
          </w:tcPr>
          <w:p w14:paraId="111BBCE3" w14:textId="77777777" w:rsidR="00E93005" w:rsidRPr="00ED2D9E" w:rsidRDefault="00E93005" w:rsidP="00E93005">
            <w:pPr>
              <w:jc w:val="center"/>
              <w:rPr>
                <w:rFonts w:cs="Arial"/>
                <w:sz w:val="16"/>
                <w:szCs w:val="16"/>
                <w:lang w:val="en-US"/>
              </w:rPr>
            </w:pPr>
          </w:p>
        </w:tc>
        <w:tc>
          <w:tcPr>
            <w:tcW w:w="425" w:type="dxa"/>
            <w:noWrap/>
          </w:tcPr>
          <w:p w14:paraId="1FEB1EF3" w14:textId="77777777" w:rsidR="00E93005" w:rsidRPr="00ED2D9E" w:rsidRDefault="00E93005" w:rsidP="00E93005">
            <w:pPr>
              <w:jc w:val="center"/>
              <w:rPr>
                <w:rFonts w:cs="Arial"/>
                <w:sz w:val="16"/>
                <w:szCs w:val="16"/>
                <w:lang w:val="en-US"/>
              </w:rPr>
            </w:pPr>
          </w:p>
        </w:tc>
        <w:tc>
          <w:tcPr>
            <w:tcW w:w="709" w:type="dxa"/>
            <w:noWrap/>
            <w:vAlign w:val="bottom"/>
          </w:tcPr>
          <w:p w14:paraId="702A073C" w14:textId="213C4335" w:rsidR="00E93005" w:rsidRPr="00ED2D9E" w:rsidRDefault="00E93005" w:rsidP="00E93005">
            <w:pPr>
              <w:jc w:val="center"/>
              <w:rPr>
                <w:rFonts w:cs="Arial"/>
                <w:sz w:val="16"/>
                <w:szCs w:val="16"/>
                <w:lang w:val="en-US"/>
              </w:rPr>
            </w:pPr>
          </w:p>
        </w:tc>
      </w:tr>
      <w:tr w:rsidR="00E93005" w:rsidRPr="00ED2D9E" w14:paraId="13ADC633" w14:textId="77777777" w:rsidTr="006D1391">
        <w:tc>
          <w:tcPr>
            <w:tcW w:w="988" w:type="dxa"/>
            <w:noWrap/>
          </w:tcPr>
          <w:p w14:paraId="05A3C570" w14:textId="5F134DA3" w:rsidR="00E93005" w:rsidRPr="00ED2D9E" w:rsidRDefault="00E93005" w:rsidP="00E93005">
            <w:pPr>
              <w:rPr>
                <w:rFonts w:cs="Arial"/>
                <w:sz w:val="16"/>
                <w:szCs w:val="16"/>
                <w:highlight w:val="green"/>
                <w:lang w:val="en-US"/>
              </w:rPr>
            </w:pPr>
          </w:p>
        </w:tc>
        <w:tc>
          <w:tcPr>
            <w:tcW w:w="1275" w:type="dxa"/>
            <w:noWrap/>
          </w:tcPr>
          <w:p w14:paraId="0BCABD82" w14:textId="77777777" w:rsidR="00E93005" w:rsidRPr="00ED2D9E" w:rsidRDefault="00E93005" w:rsidP="00E93005">
            <w:pPr>
              <w:rPr>
                <w:rFonts w:cs="Arial"/>
                <w:sz w:val="16"/>
                <w:szCs w:val="16"/>
                <w:lang w:val="en-US"/>
              </w:rPr>
            </w:pPr>
            <w:r w:rsidRPr="00ED2D9E">
              <w:rPr>
                <w:rFonts w:cs="Arial"/>
                <w:sz w:val="16"/>
                <w:szCs w:val="16"/>
                <w:lang w:val="en-US"/>
              </w:rPr>
              <w:t>6 DoF,</w:t>
            </w:r>
          </w:p>
          <w:p w14:paraId="76DA1FF8" w14:textId="7BD4DE4B" w:rsidR="00E93005" w:rsidRPr="00ED2D9E" w:rsidRDefault="00E93005" w:rsidP="00E93005">
            <w:pPr>
              <w:rPr>
                <w:rFonts w:cs="Arial"/>
                <w:sz w:val="16"/>
                <w:szCs w:val="16"/>
                <w:lang w:val="en-US"/>
              </w:rPr>
            </w:pPr>
            <w:r w:rsidRPr="00ED2D9E">
              <w:rPr>
                <w:rFonts w:cs="Arial"/>
                <w:sz w:val="16"/>
                <w:szCs w:val="16"/>
                <w:lang w:val="en-US"/>
              </w:rPr>
              <w:t xml:space="preserve">directivity </w:t>
            </w:r>
          </w:p>
        </w:tc>
        <w:tc>
          <w:tcPr>
            <w:tcW w:w="1134" w:type="dxa"/>
            <w:noWrap/>
          </w:tcPr>
          <w:p w14:paraId="29095578" w14:textId="77777777" w:rsidR="00E93005" w:rsidRPr="00ED2D9E" w:rsidRDefault="00E93005" w:rsidP="00E93005">
            <w:pPr>
              <w:rPr>
                <w:rFonts w:cs="Arial"/>
                <w:sz w:val="16"/>
                <w:szCs w:val="16"/>
                <w:lang w:val="en-US"/>
              </w:rPr>
            </w:pPr>
          </w:p>
        </w:tc>
        <w:tc>
          <w:tcPr>
            <w:tcW w:w="1418" w:type="dxa"/>
            <w:noWrap/>
          </w:tcPr>
          <w:p w14:paraId="6620B77B" w14:textId="77777777" w:rsidR="00E93005" w:rsidRPr="00ED2D9E" w:rsidRDefault="00E93005" w:rsidP="00E93005">
            <w:pPr>
              <w:rPr>
                <w:rFonts w:cs="Arial"/>
                <w:sz w:val="16"/>
                <w:szCs w:val="16"/>
                <w:lang w:val="en-US"/>
              </w:rPr>
            </w:pPr>
          </w:p>
        </w:tc>
        <w:tc>
          <w:tcPr>
            <w:tcW w:w="1134" w:type="dxa"/>
            <w:noWrap/>
          </w:tcPr>
          <w:p w14:paraId="102BD030" w14:textId="77777777" w:rsidR="00E93005" w:rsidRPr="00ED2D9E" w:rsidRDefault="00E93005" w:rsidP="00E93005">
            <w:pPr>
              <w:rPr>
                <w:rFonts w:cs="Arial"/>
                <w:sz w:val="16"/>
                <w:szCs w:val="16"/>
                <w:lang w:val="en-US"/>
              </w:rPr>
            </w:pPr>
          </w:p>
        </w:tc>
        <w:tc>
          <w:tcPr>
            <w:tcW w:w="850" w:type="dxa"/>
            <w:noWrap/>
          </w:tcPr>
          <w:p w14:paraId="7BDE877E" w14:textId="77777777" w:rsidR="00E93005" w:rsidRPr="00ED2D9E" w:rsidRDefault="00E93005" w:rsidP="00E93005">
            <w:pPr>
              <w:jc w:val="center"/>
              <w:rPr>
                <w:rFonts w:cs="Arial"/>
                <w:sz w:val="16"/>
                <w:szCs w:val="16"/>
                <w:lang w:val="en-US"/>
              </w:rPr>
            </w:pPr>
          </w:p>
        </w:tc>
        <w:tc>
          <w:tcPr>
            <w:tcW w:w="426" w:type="dxa"/>
            <w:noWrap/>
          </w:tcPr>
          <w:p w14:paraId="2300E69C" w14:textId="77777777" w:rsidR="00E93005" w:rsidRPr="00ED2D9E" w:rsidRDefault="00E93005" w:rsidP="00E93005">
            <w:pPr>
              <w:jc w:val="center"/>
              <w:rPr>
                <w:rFonts w:cs="Arial"/>
                <w:sz w:val="16"/>
                <w:szCs w:val="16"/>
                <w:lang w:val="en-US"/>
              </w:rPr>
            </w:pPr>
          </w:p>
        </w:tc>
        <w:tc>
          <w:tcPr>
            <w:tcW w:w="425" w:type="dxa"/>
            <w:noWrap/>
          </w:tcPr>
          <w:p w14:paraId="429F76CB" w14:textId="77777777" w:rsidR="00E93005" w:rsidRPr="00ED2D9E" w:rsidRDefault="00E93005" w:rsidP="00E93005">
            <w:pPr>
              <w:jc w:val="center"/>
              <w:rPr>
                <w:rFonts w:cs="Arial"/>
                <w:sz w:val="16"/>
                <w:szCs w:val="16"/>
                <w:lang w:val="en-US"/>
              </w:rPr>
            </w:pPr>
          </w:p>
        </w:tc>
        <w:tc>
          <w:tcPr>
            <w:tcW w:w="709" w:type="dxa"/>
            <w:noWrap/>
            <w:vAlign w:val="bottom"/>
          </w:tcPr>
          <w:p w14:paraId="749BAFA2" w14:textId="57AA7D8D" w:rsidR="00E93005" w:rsidRPr="00ED2D9E" w:rsidRDefault="00E93005" w:rsidP="00E93005">
            <w:pPr>
              <w:jc w:val="center"/>
              <w:rPr>
                <w:rFonts w:cs="Arial"/>
                <w:sz w:val="16"/>
                <w:szCs w:val="16"/>
                <w:lang w:val="en-US"/>
              </w:rPr>
            </w:pPr>
          </w:p>
        </w:tc>
      </w:tr>
      <w:tr w:rsidR="00E93005" w:rsidRPr="00240EBD" w14:paraId="402892D9" w14:textId="77777777" w:rsidTr="006D1391">
        <w:tc>
          <w:tcPr>
            <w:tcW w:w="7650" w:type="dxa"/>
            <w:gridSpan w:val="8"/>
            <w:noWrap/>
          </w:tcPr>
          <w:p w14:paraId="66E63095" w14:textId="6D16B900" w:rsidR="00E93005" w:rsidRPr="00ED2D9E" w:rsidRDefault="00E93005" w:rsidP="00E93005">
            <w:pPr>
              <w:jc w:val="center"/>
              <w:rPr>
                <w:rFonts w:cs="Arial"/>
                <w:sz w:val="16"/>
                <w:szCs w:val="16"/>
                <w:lang w:val="en-US"/>
              </w:rPr>
            </w:pPr>
            <w:r w:rsidRPr="00ED2D9E">
              <w:rPr>
                <w:rFonts w:cs="Arial"/>
                <w:sz w:val="16"/>
                <w:szCs w:val="16"/>
                <w:lang w:val="en-CA" w:eastAsia="fr-CA"/>
              </w:rPr>
              <w:t>Total price</w:t>
            </w:r>
          </w:p>
        </w:tc>
        <w:tc>
          <w:tcPr>
            <w:tcW w:w="709" w:type="dxa"/>
            <w:noWrap/>
            <w:vAlign w:val="bottom"/>
          </w:tcPr>
          <w:p w14:paraId="27E2BAE4" w14:textId="56DD7C25" w:rsidR="00E93005" w:rsidRPr="00ED2D9E" w:rsidRDefault="00E93005" w:rsidP="00E93005">
            <w:pPr>
              <w:jc w:val="center"/>
              <w:rPr>
                <w:rFonts w:cs="Arial"/>
                <w:sz w:val="16"/>
                <w:szCs w:val="16"/>
                <w:lang w:val="en-US"/>
              </w:rPr>
            </w:pPr>
            <w:r w:rsidRPr="00ED2D9E">
              <w:rPr>
                <w:rFonts w:cs="Arial"/>
                <w:b/>
                <w:bCs/>
                <w:color w:val="000000"/>
                <w:sz w:val="16"/>
                <w:szCs w:val="16"/>
              </w:rPr>
              <w:t>192000</w:t>
            </w:r>
          </w:p>
        </w:tc>
      </w:tr>
    </w:tbl>
    <w:p w14:paraId="54D6A03B" w14:textId="77777777" w:rsidR="00AD641D" w:rsidRDefault="00AD641D" w:rsidP="00734BA6"/>
    <w:p w14:paraId="5867133F" w14:textId="6F1BC970" w:rsidR="00AD641D" w:rsidRDefault="00AD641D" w:rsidP="00734BA6">
      <w:pPr>
        <w:rPr>
          <w:rStyle w:val="Editorsnote"/>
        </w:rPr>
      </w:pPr>
      <w:r w:rsidRPr="00897F3E">
        <w:rPr>
          <w:rStyle w:val="Editorsnote"/>
          <w:highlight w:val="yellow"/>
          <w:lang w:val="en-CA"/>
        </w:rPr>
        <w:t>Editor’s note: The Table a</w:t>
      </w:r>
      <w:r w:rsidRPr="00897F3E">
        <w:rPr>
          <w:rStyle w:val="Editorsnote"/>
          <w:highlight w:val="yellow"/>
        </w:rPr>
        <w:t xml:space="preserve">bove is currently understood as an example list of experiments that can be accommodated in the Characterization Test given the collective </w:t>
      </w:r>
      <w:r w:rsidR="0019751B" w:rsidRPr="00897F3E">
        <w:rPr>
          <w:rStyle w:val="Editorsnote"/>
          <w:highlight w:val="yellow"/>
        </w:rPr>
        <w:t xml:space="preserve">minimum </w:t>
      </w:r>
      <w:r w:rsidRPr="00897F3E">
        <w:rPr>
          <w:rStyle w:val="Editorsnote"/>
          <w:highlight w:val="yellow"/>
        </w:rPr>
        <w:t>testing capabilities</w:t>
      </w:r>
      <w:r w:rsidR="0019751B" w:rsidRPr="00897F3E">
        <w:rPr>
          <w:rStyle w:val="Editorsnote"/>
          <w:highlight w:val="yellow"/>
        </w:rPr>
        <w:t xml:space="preserve"> and allocated budget</w:t>
      </w:r>
      <w:r w:rsidRPr="00897F3E">
        <w:rPr>
          <w:rStyle w:val="Editorsnote"/>
          <w:highlight w:val="yellow"/>
        </w:rPr>
        <w:t xml:space="preserve">. In particular, the question whether to replicate </w:t>
      </w:r>
      <w:r w:rsidR="0019751B" w:rsidRPr="00897F3E">
        <w:rPr>
          <w:rStyle w:val="Editorsnote"/>
          <w:highlight w:val="yellow"/>
        </w:rPr>
        <w:t xml:space="preserve">all or some of the </w:t>
      </w:r>
      <w:r w:rsidRPr="00897F3E">
        <w:rPr>
          <w:rStyle w:val="Editorsnote"/>
          <w:highlight w:val="yellow"/>
        </w:rPr>
        <w:t>experiments in two LLs needs to be answered</w:t>
      </w:r>
      <w:r w:rsidR="0019751B" w:rsidRPr="00897F3E">
        <w:rPr>
          <w:rStyle w:val="Editorsnote"/>
          <w:highlight w:val="yellow"/>
        </w:rPr>
        <w:t xml:space="preserve">. This </w:t>
      </w:r>
      <w:r w:rsidRPr="00897F3E">
        <w:rPr>
          <w:rStyle w:val="Editorsnote"/>
          <w:highlight w:val="yellow"/>
        </w:rPr>
        <w:t>will affect th</w:t>
      </w:r>
      <w:r w:rsidR="0019751B" w:rsidRPr="00897F3E">
        <w:rPr>
          <w:rStyle w:val="Editorsnote"/>
          <w:highlight w:val="yellow"/>
        </w:rPr>
        <w:t>e</w:t>
      </w:r>
      <w:r w:rsidRPr="00897F3E">
        <w:rPr>
          <w:rStyle w:val="Editorsnote"/>
          <w:highlight w:val="yellow"/>
        </w:rPr>
        <w:t xml:space="preserve"> list substantially.</w:t>
      </w:r>
    </w:p>
    <w:p w14:paraId="3AB157CE" w14:textId="77777777" w:rsidR="004D62E9" w:rsidRDefault="004D62E9" w:rsidP="004D62E9">
      <w:r>
        <w:lastRenderedPageBreak/>
        <w:t xml:space="preserve">Legend: </w:t>
      </w:r>
    </w:p>
    <w:p w14:paraId="40824D02" w14:textId="77777777" w:rsidR="004D62E9" w:rsidRPr="004D62E9" w:rsidRDefault="004D62E9" w:rsidP="004D62E9">
      <w:pPr>
        <w:pStyle w:val="bulletlevel1"/>
        <w:rPr>
          <w:lang w:val="fr-FR"/>
        </w:rPr>
      </w:pPr>
      <w:r w:rsidRPr="004D62E9">
        <w:rPr>
          <w:lang w:val="fr-FR"/>
        </w:rPr>
        <w:t>P.800 – P.SUPPL800 DCR t</w:t>
      </w:r>
      <w:r>
        <w:rPr>
          <w:lang w:val="fr-FR"/>
        </w:rPr>
        <w: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534752F1" w14:textId="07E5E999" w:rsidR="008D7F1F" w:rsidRPr="005E2A7B" w:rsidRDefault="008D7F1F" w:rsidP="00734BA6">
      <w:pPr>
        <w:rPr>
          <w:rStyle w:val="Editorsnote"/>
        </w:rPr>
      </w:pPr>
      <w:r w:rsidRPr="005E2A7B">
        <w:rPr>
          <w:rStyle w:val="Editorsnote"/>
          <w:highlight w:val="yellow"/>
        </w:rPr>
        <w:t xml:space="preserve">Editor’s note: </w:t>
      </w:r>
      <w:r w:rsidR="00362E30" w:rsidRPr="005E2A7B">
        <w:rPr>
          <w:rStyle w:val="Editorsnote"/>
          <w:highlight w:val="yellow"/>
        </w:rPr>
        <w:t xml:space="preserve">Proposal </w:t>
      </w:r>
      <w:r w:rsidR="00FB578A" w:rsidRPr="005E2A7B">
        <w:rPr>
          <w:rStyle w:val="Editorsnote"/>
          <w:highlight w:val="yellow"/>
        </w:rPr>
        <w:t>made</w:t>
      </w:r>
      <w:r w:rsidR="003035DF" w:rsidRPr="005E2A7B">
        <w:rPr>
          <w:rStyle w:val="Editorsnote"/>
          <w:highlight w:val="yellow"/>
        </w:rPr>
        <w:t xml:space="preserve"> that a</w:t>
      </w:r>
      <w:r w:rsidRPr="005E2A7B">
        <w:rPr>
          <w:rStyle w:val="Editorsnote"/>
          <w:highlight w:val="yellow"/>
        </w:rPr>
        <w:t>t least some floating-point conditions should be inserted in experiments evaluating new configurations.</w:t>
      </w:r>
    </w:p>
    <w:p w14:paraId="72E7E338" w14:textId="203F7AED" w:rsidR="00AF3A8B" w:rsidRPr="005E2A7B" w:rsidRDefault="00AF3A8B" w:rsidP="00734BA6">
      <w:pPr>
        <w:rPr>
          <w:rStyle w:val="Editorsnote"/>
        </w:rPr>
      </w:pPr>
      <w:r w:rsidRPr="005E2A7B">
        <w:rPr>
          <w:rStyle w:val="Editorsnote"/>
          <w:highlight w:val="yellow"/>
        </w:rPr>
        <w:t xml:space="preserve">Editor's note: Proposal </w:t>
      </w:r>
      <w:r w:rsidR="00FB578A" w:rsidRPr="005E2A7B">
        <w:rPr>
          <w:rStyle w:val="Editorsnote"/>
          <w:highlight w:val="yellow"/>
        </w:rPr>
        <w:t>made</w:t>
      </w:r>
      <w:r w:rsidR="003035DF" w:rsidRPr="005E2A7B">
        <w:rPr>
          <w:rStyle w:val="Editorsnote"/>
          <w:highlight w:val="yellow"/>
        </w:rPr>
        <w:t xml:space="preserve"> </w:t>
      </w:r>
      <w:r w:rsidRPr="005E2A7B">
        <w:rPr>
          <w:rStyle w:val="Editorsnote"/>
          <w:highlight w:val="yellow"/>
        </w:rPr>
        <w:t>to test only fxd-fxd vs. flt-flt</w:t>
      </w:r>
      <w:r w:rsidR="00ED2D9E" w:rsidRPr="005E2A7B">
        <w:rPr>
          <w:rStyle w:val="Editorsnote"/>
          <w:highlight w:val="yellow"/>
        </w:rPr>
        <w:t>, i.e. excluding or limiting testing of fxd-flt and flt-fxd.</w:t>
      </w:r>
    </w:p>
    <w:p w14:paraId="7A670A26" w14:textId="6DCB792C" w:rsidR="00AF3A8B" w:rsidRPr="005E2A7B" w:rsidRDefault="00AF3A8B" w:rsidP="00734BA6">
      <w:pPr>
        <w:rPr>
          <w:rStyle w:val="Editorsnote"/>
        </w:rPr>
      </w:pPr>
      <w:r w:rsidRPr="005E2A7B">
        <w:rPr>
          <w:rStyle w:val="Editorsnote"/>
          <w:highlight w:val="yellow"/>
        </w:rPr>
        <w:t>Editor's note: Different signal levels should be tested for fixed-point validation</w:t>
      </w:r>
      <w:r w:rsidR="005B012B" w:rsidRPr="005E2A7B">
        <w:rPr>
          <w:rStyle w:val="Editorsnote"/>
          <w:highlight w:val="yellow"/>
        </w:rPr>
        <w:t xml:space="preserve"> (all 3 levels, possibly not for all bitrates). Possibly</w:t>
      </w:r>
      <w:r w:rsidR="003035DF" w:rsidRPr="005E2A7B">
        <w:rPr>
          <w:rStyle w:val="Editorsnote"/>
          <w:highlight w:val="yellow"/>
        </w:rPr>
        <w:t>,</w:t>
      </w:r>
      <w:r w:rsidR="005B012B" w:rsidRPr="005E2A7B">
        <w:rPr>
          <w:rStyle w:val="Editorsnote"/>
          <w:highlight w:val="yellow"/>
        </w:rPr>
        <w:t xml:space="preserve"> levels could be integrated into signal categories.</w:t>
      </w:r>
    </w:p>
    <w:p w14:paraId="34757999" w14:textId="11047198" w:rsidR="00AF3A8B" w:rsidRPr="005817EA" w:rsidRDefault="00EC4BD1" w:rsidP="00EC4BD1">
      <w:pPr>
        <w:rPr>
          <w:rStyle w:val="Editorsnote"/>
          <w:lang w:val="en-CA"/>
        </w:rPr>
      </w:pPr>
      <w:r w:rsidRPr="004B1034">
        <w:rPr>
          <w:rStyle w:val="Editorsnote"/>
          <w:highlight w:val="yellow"/>
          <w:lang w:val="en-CA"/>
        </w:rPr>
        <w:t>Editor’s note</w:t>
      </w:r>
      <w:r w:rsidR="001509A4" w:rsidRPr="004B1034">
        <w:rPr>
          <w:rStyle w:val="Editorsnote"/>
          <w:highlight w:val="yellow"/>
          <w:lang w:val="en-CA"/>
        </w:rPr>
        <w:t>: Table 5 might be better split into several table</w:t>
      </w:r>
      <w:r w:rsidR="00480297" w:rsidRPr="004B1034">
        <w:rPr>
          <w:rStyle w:val="Editorsnote"/>
          <w:highlight w:val="yellow"/>
          <w:lang w:val="en-CA"/>
        </w:rPr>
        <w:t>s, one per methodology</w:t>
      </w:r>
    </w:p>
    <w:p w14:paraId="66D8A5D2" w14:textId="6CDC2725" w:rsidR="00734BA6" w:rsidRPr="00AD641D" w:rsidRDefault="00AD641D" w:rsidP="00734BA6">
      <w:pPr>
        <w:rPr>
          <w:lang w:val="en-CA"/>
        </w:rPr>
      </w:pPr>
      <w:r w:rsidRPr="00AD641D">
        <w:rPr>
          <w:lang w:val="en-CA"/>
        </w:rPr>
        <w:t>]</w:t>
      </w:r>
    </w:p>
    <w:p w14:paraId="18EBFE6F" w14:textId="77777777" w:rsidR="00AD641D" w:rsidRPr="00AD641D" w:rsidRDefault="00AD641D" w:rsidP="00734BA6">
      <w:pPr>
        <w:rPr>
          <w:lang w:val="en-CA"/>
        </w:rPr>
      </w:pPr>
    </w:p>
    <w:p w14:paraId="078DA9B0" w14:textId="0031F36C" w:rsidR="00C31299" w:rsidRPr="00D22754" w:rsidRDefault="00C31299" w:rsidP="00D028C1">
      <w:pPr>
        <w:rPr>
          <w:lang w:val="en-CA"/>
        </w:rPr>
      </w:pPr>
      <w:r w:rsidRPr="00D22754">
        <w:rPr>
          <w:lang w:val="en-CA"/>
        </w:rP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p w14:paraId="7DFDE34C" w14:textId="77777777" w:rsidR="006D1391" w:rsidRDefault="006D1391" w:rsidP="00D028C1"/>
    <w:p w14:paraId="5C0A2AFF" w14:textId="26EA3C81" w:rsidR="006D1391" w:rsidRPr="006D1391" w:rsidRDefault="006D1391" w:rsidP="00D028C1">
      <w:pPr>
        <w:rPr>
          <w:rStyle w:val="Editorsnote"/>
        </w:rPr>
      </w:pPr>
      <w:r w:rsidRPr="00897F3E">
        <w:rPr>
          <w:rStyle w:val="Editorsnote"/>
          <w:highlight w:val="yellow"/>
        </w:rPr>
        <w:t>Editor’s note: the list of languages needs to be reviewed when Table 5 stabilizes.</w:t>
      </w:r>
    </w:p>
    <w:bookmarkEnd w:id="0"/>
    <w:bookmarkEnd w:id="1"/>
    <w:bookmarkEnd w:id="2"/>
    <w:bookmarkEnd w:id="10"/>
    <w:bookmarkEnd w:id="11"/>
    <w:bookmarkEnd w:id="12"/>
    <w:bookmarkEnd w:id="13"/>
    <w:bookmarkEnd w:id="14"/>
    <w:p w14:paraId="40B0FB6B" w14:textId="44532EE0" w:rsidR="007F5E09" w:rsidRDefault="007F5E09" w:rsidP="002E32CE">
      <w:pPr>
        <w:pStyle w:val="h1Annex"/>
      </w:pPr>
      <w:r>
        <w:br w:type="page"/>
      </w:r>
      <w:bookmarkStart w:id="1483" w:name="_Toc339023646"/>
      <w:bookmarkStart w:id="1484"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483"/>
      <w:bookmarkEnd w:id="1484"/>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Pr>
                <w:rFonts w:cs="Arial"/>
                <w:b/>
                <w:szCs w:val="22"/>
              </w:rPr>
              <w:t>P.SUPPL800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675D1D99" w:rsidR="007F5E09" w:rsidRDefault="007F5E09" w:rsidP="002E32CE">
      <w:pPr>
        <w:pStyle w:val="h1Annex"/>
      </w:pPr>
      <w:r>
        <w:rPr>
          <w:szCs w:val="22"/>
        </w:rPr>
        <w:br w:type="page"/>
      </w:r>
      <w:bookmarkStart w:id="1485" w:name="_Toc339023647"/>
      <w:r w:rsidR="006348DC">
        <w:rPr>
          <w:szCs w:val="22"/>
        </w:rPr>
        <w:lastRenderedPageBreak/>
        <w:t>P.SUPP</w:t>
      </w:r>
      <w:r w:rsidR="00400AB0">
        <w:rPr>
          <w:szCs w:val="22"/>
        </w:rPr>
        <w:t>L</w:t>
      </w:r>
      <w:r w:rsidR="006348DC">
        <w:rPr>
          <w:szCs w:val="22"/>
        </w:rPr>
        <w:t xml:space="preserve">800 </w:t>
      </w:r>
      <w:r w:rsidRPr="002E32CE">
        <w:t>Presentation</w:t>
      </w:r>
      <w:r w:rsidRPr="00D87550">
        <w:t xml:space="preserve"> Orders</w:t>
      </w:r>
      <w:bookmarkEnd w:id="1485"/>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P.SUPPL800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486" w:name="_Ref137721050"/>
      <w:bookmarkStart w:id="1487" w:name="_Toc339023648"/>
      <w:r>
        <w:t xml:space="preserve">Proposed Procedure for </w:t>
      </w:r>
      <w:r w:rsidR="00983647">
        <w:t>MC Tasks</w:t>
      </w:r>
      <w:bookmarkEnd w:id="1486"/>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4097BC0C" w:rsidR="00F50FA2" w:rsidRPr="00C35746" w:rsidRDefault="00C35746" w:rsidP="00866118">
      <w:pPr>
        <w:widowControl/>
        <w:spacing w:after="0" w:line="240" w:lineRule="auto"/>
        <w:rPr>
          <w:rStyle w:val="Editorsnote"/>
        </w:rPr>
      </w:pPr>
      <w:r w:rsidRPr="004B1034">
        <w:rPr>
          <w:rStyle w:val="Editorsnote"/>
          <w:highlight w:val="yellow"/>
        </w:rPr>
        <w:t>Editor’s note: the references to sections need to be updated</w:t>
      </w:r>
      <w:r w:rsidR="00561316" w:rsidRPr="004B1034">
        <w:rPr>
          <w:rStyle w:val="Editorsnote"/>
          <w:highlight w:val="yellow"/>
        </w:rPr>
        <w:t xml:space="preserve"> if the structure of IVAS-7b or OVAS-8b changes.</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21EB496" w:rsidR="00866118" w:rsidRDefault="00866118" w:rsidP="00866118">
      <w:pPr>
        <w:pStyle w:val="bulletlevel2"/>
      </w:pPr>
      <w:r w:rsidRPr="007C025C">
        <w:t>All audio material shall be sampled at 48 kHz with Full Band (FB) content.</w:t>
      </w:r>
      <w:r>
        <w:t xml:space="preserve"> (IVAS-8</w:t>
      </w:r>
      <w:r w:rsidR="000112B1">
        <w:t>b</w:t>
      </w:r>
      <w:r>
        <w:t>, Section 4.5)</w:t>
      </w:r>
    </w:p>
    <w:p w14:paraId="0BBB466D" w14:textId="1428796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Section 4.5)</w:t>
      </w:r>
    </w:p>
    <w:p w14:paraId="2A898C21" w14:textId="72719241"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Section 4.5)</w:t>
      </w:r>
    </w:p>
    <w:p w14:paraId="79D1A13B" w14:textId="5940C5EE" w:rsidR="00866118" w:rsidRDefault="00866118" w:rsidP="00866118">
      <w:pPr>
        <w:pStyle w:val="bulletlevel2"/>
      </w:pPr>
      <w:r>
        <w:t>Additionally, it should be verified that the audio material can be processed with the AFsp package tools. (IVAS-8</w:t>
      </w:r>
      <w:r w:rsidR="00066B1B">
        <w:t>b</w:t>
      </w:r>
      <w:r>
        <w:t>, Section 4.5)</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ms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r>
        <w:t>P.</w:t>
      </w:r>
      <w:r w:rsidRPr="0015454A">
        <w:t>SUPPL800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DFEAA24" w:rsidR="00866118" w:rsidRDefault="00866118" w:rsidP="000309A9">
      <w:pPr>
        <w:pStyle w:val="bulletlevel3"/>
      </w:pPr>
      <w:r>
        <w:t xml:space="preserve">Clean </w:t>
      </w:r>
      <w:r w:rsidRPr="000309A9">
        <w:t>speech</w:t>
      </w:r>
      <w:r>
        <w:t xml:space="preserve"> mono audio samples (IVAS-8</w:t>
      </w:r>
      <w:r w:rsidR="00B350F3">
        <w:t>b</w:t>
      </w:r>
      <w:r>
        <w:t>, Section 4.5.1)</w:t>
      </w:r>
    </w:p>
    <w:p w14:paraId="32F749BF" w14:textId="1E50609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4.5.1) </w:t>
      </w:r>
    </w:p>
    <w:p w14:paraId="53D4F5C2" w14:textId="7D95707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Section 4.5.1)</w:t>
      </w:r>
    </w:p>
    <w:p w14:paraId="2BE4F75C" w14:textId="7B526816" w:rsidR="00866118" w:rsidRDefault="00866118" w:rsidP="000309A9">
      <w:pPr>
        <w:pStyle w:val="bulletlevel3"/>
      </w:pPr>
      <w:r>
        <w:t>The length of the sentences should typically correspond to the length of traditional Harvard sentences. (IVAS-8</w:t>
      </w:r>
      <w:r w:rsidR="003D6DB6">
        <w:t>b</w:t>
      </w:r>
      <w:r>
        <w:t>, Section 4.5.1)</w:t>
      </w:r>
    </w:p>
    <w:p w14:paraId="09F23CC6" w14:textId="29415A0F" w:rsidR="00866118" w:rsidRDefault="00866118" w:rsidP="000309A9">
      <w:pPr>
        <w:pStyle w:val="bulletlevel3"/>
      </w:pPr>
      <w:r>
        <w:t xml:space="preserve">The total length of the generated </w:t>
      </w:r>
      <w:r w:rsidRPr="00245A32">
        <w:t>P.SUPPL800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197A6EF1" w:rsidR="00866118" w:rsidRDefault="00866118" w:rsidP="000309A9">
      <w:pPr>
        <w:pStyle w:val="bulletlevel3"/>
        <w:rPr>
          <w:rStyle w:val="eop"/>
        </w:rPr>
      </w:pPr>
      <w:r>
        <w:rPr>
          <w:rStyle w:val="eop"/>
        </w:rPr>
        <w:lastRenderedPageBreak/>
        <w:t>The minimum lengths of noise files shall be 80 s. (IVAS-8</w:t>
      </w:r>
      <w:r w:rsidR="00126A89">
        <w:rPr>
          <w:rStyle w:val="eop"/>
        </w:rPr>
        <w:t>b</w:t>
      </w:r>
      <w:r>
        <w:rPr>
          <w:rStyle w:val="eop"/>
        </w:rPr>
        <w:t>, Section 4.5.2)</w:t>
      </w:r>
    </w:p>
    <w:p w14:paraId="74866045" w14:textId="72C58AC4"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Section 4.5.2)</w:t>
      </w:r>
    </w:p>
    <w:p w14:paraId="62282A74" w14:textId="760E1787"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Section 4.5.2)</w:t>
      </w:r>
    </w:p>
    <w:p w14:paraId="39F199DB" w14:textId="4646BBA1"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Section 4.5.2)</w:t>
      </w:r>
    </w:p>
    <w:p w14:paraId="04A827C0" w14:textId="7E1F0BDB"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B1034">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323B025"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Section 4.5.3)</w:t>
      </w:r>
    </w:p>
    <w:p w14:paraId="63ECFF21" w14:textId="5977B6D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Section 4.5.3)</w:t>
      </w:r>
    </w:p>
    <w:p w14:paraId="160487DB" w14:textId="7C092D3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Section 4.5.3)</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7DFF53C"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 4.5.4.2)</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0DE4B683"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Section 4.5)</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1DA559A6"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Section 4.5)</w:t>
      </w:r>
    </w:p>
    <w:p w14:paraId="54E1DC16" w14:textId="4DC33FF7" w:rsidR="00866118" w:rsidRDefault="00866118" w:rsidP="00866118">
      <w:pPr>
        <w:pStyle w:val="bulletlevel1"/>
      </w:pPr>
      <w:r>
        <w:t>Conversion if the audio material can’t be processed with the AFsp package tools. (IVAS-8</w:t>
      </w:r>
      <w:r w:rsidR="004C691C">
        <w:t>b</w:t>
      </w:r>
      <w:r>
        <w:t>, Section 4.5)</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3B5BA802"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(IVAS-8</w:t>
      </w:r>
      <w:r w:rsidR="001C2CA9">
        <w:t>b</w:t>
      </w:r>
      <w:r w:rsidR="00570053">
        <w:t>[</w:t>
      </w:r>
      <w:r>
        <w:t>, 4.5</w:t>
      </w:r>
      <w:r w:rsidR="00570053">
        <w:t>]</w:t>
      </w:r>
      <w:r>
        <w:t>)</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For P.SUPPL800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77777777" w:rsidR="00866118" w:rsidRDefault="00866118" w:rsidP="00866118">
      <w:pPr>
        <w:pStyle w:val="bulletlevel1"/>
      </w:pPr>
      <w:r>
        <w:t>Experiment: P.SUPPL800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487"/>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1488" w:name="_Toc339023652"/>
      <w:r>
        <w:br w:type="page"/>
      </w:r>
      <w:r w:rsidR="003D6619" w:rsidRPr="003609D8">
        <w:rPr>
          <w:highlight w:val="yellow"/>
        </w:rPr>
        <w:lastRenderedPageBreak/>
        <w:t>Characterization</w:t>
      </w:r>
      <w:r w:rsidRPr="003609D8">
        <w:rPr>
          <w:rFonts w:hint="eastAsia"/>
          <w:highlight w:val="yellow"/>
        </w:rPr>
        <w:t xml:space="preserve"> Testing Timeline</w:t>
      </w:r>
      <w:bookmarkEnd w:id="1488"/>
    </w:p>
    <w:p w14:paraId="2CD8F134" w14:textId="77777777" w:rsidR="00E32CB8" w:rsidRPr="00B46F77" w:rsidRDefault="00E32CB8" w:rsidP="00E32CB8">
      <w:pPr>
        <w:pStyle w:val="Caption"/>
      </w:pPr>
      <w:r>
        <w:rPr>
          <w:rFonts w:hint="eastAsia"/>
        </w:rPr>
        <w:t>Table H.1: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77777777" w:rsidR="00867878" w:rsidRPr="00867878" w:rsidRDefault="00867878" w:rsidP="00867878">
            <w:pPr>
              <w:widowControl/>
              <w:spacing w:after="0" w:line="240" w:lineRule="auto"/>
              <w:rPr>
                <w:rFonts w:eastAsia="SimSun" w:cs="Arial"/>
                <w:sz w:val="16"/>
                <w:szCs w:val="16"/>
                <w:lang w:val="en-US"/>
              </w:rPr>
            </w:pPr>
            <w:r w:rsidRPr="00867878">
              <w:rPr>
                <w:rFonts w:eastAsia="SimSun" w:cs="Arial"/>
                <w:sz w:val="16"/>
                <w:szCs w:val="16"/>
                <w:lang w:val="en-US"/>
              </w:rPr>
              <w:t>Finalization of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0C592780" w14:textId="431DF86F" w:rsidR="007303BB" w:rsidRPr="00BF71F5"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499EB8F0" w14:textId="0767BFB7" w:rsidR="009045BB" w:rsidRPr="00BF71F5" w:rsidRDefault="009045BB" w:rsidP="009045BB">
            <w:pPr>
              <w:widowControl/>
              <w:spacing w:after="0" w:line="240" w:lineRule="auto"/>
              <w:rPr>
                <w:rFonts w:cs="Arial"/>
                <w:sz w:val="16"/>
                <w:szCs w:val="16"/>
                <w:lang w:val="en-US"/>
              </w:rPr>
            </w:pPr>
            <w:r w:rsidRPr="00115EDD">
              <w:rPr>
                <w:rFonts w:cs="Arial"/>
                <w:sz w:val="16"/>
                <w:szCs w:val="16"/>
                <w:lang w:val="en-US"/>
              </w:rPr>
              <w:t>Characterization test results are available and SA4 reviews them.</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364694C6" w:rsidR="005E12D7" w:rsidRPr="00BF71F5" w:rsidRDefault="005E12D7" w:rsidP="005E12D7">
            <w:pPr>
              <w:widowControl/>
              <w:spacing w:after="0" w:line="240" w:lineRule="auto"/>
              <w:rPr>
                <w:rFonts w:cs="Arial"/>
                <w:sz w:val="16"/>
                <w:szCs w:val="16"/>
                <w:lang w:val="en-US"/>
              </w:rPr>
            </w:pPr>
            <w:r w:rsidRPr="00115EDD">
              <w:rPr>
                <w:rFonts w:cs="Arial"/>
                <w:sz w:val="16"/>
                <w:szCs w:val="16"/>
                <w:lang w:val="en-US"/>
              </w:rPr>
              <w:t>Approval of characterization test results.</w:t>
            </w:r>
          </w:p>
        </w:tc>
        <w:tc>
          <w:tcPr>
            <w:tcW w:w="480" w:type="pct"/>
          </w:tcPr>
          <w:p w14:paraId="2E610285" w14:textId="77777777" w:rsidR="00F6276A" w:rsidRPr="00BF71F5" w:rsidRDefault="00F6276A" w:rsidP="00930216">
            <w:pPr>
              <w:rPr>
                <w:rFonts w:cs="Arial"/>
                <w:sz w:val="16"/>
                <w:szCs w:val="16"/>
                <w:lang w:val="en-US" w:eastAsia="ja-JP"/>
              </w:rPr>
            </w:pPr>
          </w:p>
        </w:tc>
      </w:tr>
      <w:tr w:rsidR="007916B9" w:rsidRPr="003172B9" w14:paraId="67B846FD" w14:textId="77777777" w:rsidTr="009D711E">
        <w:trPr>
          <w:trHeight w:val="257"/>
        </w:trPr>
        <w:tc>
          <w:tcPr>
            <w:tcW w:w="584" w:type="pct"/>
          </w:tcPr>
          <w:p w14:paraId="149A615D" w14:textId="1F6A73B6" w:rsidR="007916B9" w:rsidRPr="00BF71F5" w:rsidRDefault="007916B9" w:rsidP="00930216">
            <w:pPr>
              <w:rPr>
                <w:rFonts w:cs="Arial"/>
                <w:sz w:val="16"/>
                <w:szCs w:val="16"/>
                <w:lang w:val="en-US" w:eastAsia="ja-JP"/>
              </w:rPr>
            </w:pPr>
          </w:p>
        </w:tc>
        <w:tc>
          <w:tcPr>
            <w:tcW w:w="788" w:type="pct"/>
          </w:tcPr>
          <w:p w14:paraId="0195F46C" w14:textId="774EA705" w:rsidR="007916B9" w:rsidRPr="00BF71F5" w:rsidRDefault="007916B9" w:rsidP="00930216">
            <w:pPr>
              <w:rPr>
                <w:rFonts w:cs="Arial"/>
                <w:sz w:val="16"/>
                <w:szCs w:val="16"/>
                <w:lang w:val="en-US"/>
              </w:rPr>
            </w:pPr>
          </w:p>
        </w:tc>
        <w:tc>
          <w:tcPr>
            <w:tcW w:w="3148" w:type="pct"/>
          </w:tcPr>
          <w:p w14:paraId="70CE7938" w14:textId="711CC216" w:rsidR="00E02279" w:rsidRPr="00BF71F5" w:rsidRDefault="00E02279" w:rsidP="00930216">
            <w:pPr>
              <w:rPr>
                <w:rFonts w:cs="Arial"/>
                <w:sz w:val="16"/>
                <w:szCs w:val="16"/>
                <w:lang w:val="en-US"/>
              </w:rPr>
            </w:pPr>
          </w:p>
        </w:tc>
        <w:tc>
          <w:tcPr>
            <w:tcW w:w="480" w:type="pct"/>
          </w:tcPr>
          <w:p w14:paraId="3C0D5D12" w14:textId="77777777" w:rsidR="007916B9" w:rsidRPr="00BF71F5" w:rsidRDefault="007916B9" w:rsidP="00930216">
            <w:pPr>
              <w:rPr>
                <w:rFonts w:cs="Arial"/>
                <w:sz w:val="16"/>
                <w:szCs w:val="16"/>
                <w:lang w:val="en-US" w:eastAsia="ja-JP"/>
              </w:rPr>
            </w:pPr>
          </w:p>
        </w:tc>
      </w:tr>
      <w:tr w:rsidR="004D2A93" w:rsidRPr="003172B9" w14:paraId="3D266F2C" w14:textId="77777777" w:rsidTr="009D711E">
        <w:trPr>
          <w:trHeight w:val="257"/>
        </w:trPr>
        <w:tc>
          <w:tcPr>
            <w:tcW w:w="584" w:type="pct"/>
          </w:tcPr>
          <w:p w14:paraId="2C41EFB0" w14:textId="74D6FC1B" w:rsidR="004D2A93" w:rsidRPr="00BF71F5" w:rsidRDefault="004D2A93" w:rsidP="00930216">
            <w:pPr>
              <w:rPr>
                <w:rFonts w:cs="Arial"/>
                <w:sz w:val="16"/>
                <w:szCs w:val="16"/>
                <w:lang w:val="en-US" w:eastAsia="ja-JP"/>
              </w:rPr>
            </w:pPr>
          </w:p>
        </w:tc>
        <w:tc>
          <w:tcPr>
            <w:tcW w:w="788" w:type="pct"/>
          </w:tcPr>
          <w:p w14:paraId="78950B46" w14:textId="7B0B1FFC" w:rsidR="004D2A93" w:rsidRPr="00BF71F5" w:rsidRDefault="004D2A93" w:rsidP="00930216">
            <w:pPr>
              <w:rPr>
                <w:rFonts w:cs="Arial"/>
                <w:sz w:val="16"/>
                <w:szCs w:val="16"/>
                <w:lang w:val="en-US"/>
              </w:rPr>
            </w:pPr>
          </w:p>
        </w:tc>
        <w:tc>
          <w:tcPr>
            <w:tcW w:w="3148" w:type="pct"/>
          </w:tcPr>
          <w:p w14:paraId="08DE828E" w14:textId="51E5E190" w:rsidR="004D2A93" w:rsidRPr="00BF71F5" w:rsidRDefault="004D2A93" w:rsidP="00930216">
            <w:pPr>
              <w:rPr>
                <w:rFonts w:cs="Arial"/>
                <w:sz w:val="16"/>
                <w:szCs w:val="16"/>
                <w:lang w:val="en-US"/>
              </w:rPr>
            </w:pPr>
          </w:p>
        </w:tc>
        <w:tc>
          <w:tcPr>
            <w:tcW w:w="480" w:type="pct"/>
          </w:tcPr>
          <w:p w14:paraId="5B433A75" w14:textId="77777777" w:rsidR="004D2A93" w:rsidRPr="00BF71F5" w:rsidRDefault="004D2A93" w:rsidP="00930216">
            <w:pPr>
              <w:rPr>
                <w:rFonts w:cs="Arial"/>
                <w:sz w:val="16"/>
                <w:szCs w:val="16"/>
                <w:lang w:val="en-US" w:eastAsia="ja-JP"/>
              </w:rPr>
            </w:pPr>
          </w:p>
        </w:tc>
      </w:tr>
      <w:tr w:rsidR="004D2A93" w:rsidRPr="003172B9" w14:paraId="7A0A50BB" w14:textId="77777777" w:rsidTr="009D711E">
        <w:trPr>
          <w:trHeight w:val="271"/>
        </w:trPr>
        <w:tc>
          <w:tcPr>
            <w:tcW w:w="584" w:type="pct"/>
          </w:tcPr>
          <w:p w14:paraId="16814600" w14:textId="4A341183" w:rsidR="004D2A93" w:rsidRPr="00BF71F5" w:rsidRDefault="004D2A93" w:rsidP="00930216">
            <w:pPr>
              <w:rPr>
                <w:rFonts w:cs="Arial"/>
                <w:sz w:val="16"/>
                <w:szCs w:val="16"/>
                <w:lang w:val="en-US" w:eastAsia="ja-JP"/>
              </w:rPr>
            </w:pPr>
          </w:p>
        </w:tc>
        <w:tc>
          <w:tcPr>
            <w:tcW w:w="788" w:type="pct"/>
          </w:tcPr>
          <w:p w14:paraId="78672C90" w14:textId="4E4E727A" w:rsidR="004D2A93" w:rsidRPr="00BF71F5" w:rsidRDefault="004D2A93" w:rsidP="00930216">
            <w:pPr>
              <w:rPr>
                <w:rFonts w:cs="Arial"/>
                <w:sz w:val="16"/>
                <w:szCs w:val="16"/>
                <w:lang w:val="en-US"/>
              </w:rPr>
            </w:pPr>
          </w:p>
        </w:tc>
        <w:tc>
          <w:tcPr>
            <w:tcW w:w="3148" w:type="pct"/>
          </w:tcPr>
          <w:p w14:paraId="292583DB" w14:textId="6D4100D3" w:rsidR="00497F5A" w:rsidRPr="00BF71F5" w:rsidRDefault="00497F5A" w:rsidP="00930216">
            <w:pPr>
              <w:rPr>
                <w:rFonts w:cs="Arial"/>
                <w:sz w:val="16"/>
                <w:szCs w:val="16"/>
                <w:lang w:val="en-US"/>
              </w:rPr>
            </w:pPr>
          </w:p>
        </w:tc>
        <w:tc>
          <w:tcPr>
            <w:tcW w:w="480" w:type="pct"/>
          </w:tcPr>
          <w:p w14:paraId="1F401FA2" w14:textId="77777777" w:rsidR="004D2A93" w:rsidRPr="00BF71F5" w:rsidRDefault="004D2A93" w:rsidP="00930216">
            <w:pPr>
              <w:rPr>
                <w:rFonts w:cs="Arial"/>
                <w:sz w:val="16"/>
                <w:szCs w:val="16"/>
                <w:lang w:val="en-US" w:eastAsia="ja-JP"/>
              </w:rPr>
            </w:pPr>
          </w:p>
        </w:tc>
      </w:tr>
      <w:tr w:rsidR="00820B47" w:rsidRPr="003172B9" w14:paraId="779E8026" w14:textId="77777777" w:rsidTr="009D711E">
        <w:trPr>
          <w:trHeight w:val="271"/>
        </w:trPr>
        <w:tc>
          <w:tcPr>
            <w:tcW w:w="584" w:type="pct"/>
          </w:tcPr>
          <w:p w14:paraId="5C62C079" w14:textId="5E2531C9" w:rsidR="00820B47" w:rsidRPr="00BF71F5" w:rsidRDefault="00820B47" w:rsidP="00930216">
            <w:pPr>
              <w:rPr>
                <w:rFonts w:cs="Arial"/>
                <w:sz w:val="16"/>
                <w:szCs w:val="16"/>
                <w:lang w:val="en-US" w:eastAsia="ja-JP"/>
              </w:rPr>
            </w:pPr>
          </w:p>
        </w:tc>
        <w:tc>
          <w:tcPr>
            <w:tcW w:w="788" w:type="pct"/>
          </w:tcPr>
          <w:p w14:paraId="537ECB28" w14:textId="53F3D2BF" w:rsidR="00820B47" w:rsidRPr="00BF71F5" w:rsidRDefault="00820B47" w:rsidP="00930216">
            <w:pPr>
              <w:rPr>
                <w:rFonts w:cs="Arial"/>
                <w:sz w:val="16"/>
                <w:szCs w:val="16"/>
                <w:lang w:val="en-US"/>
              </w:rPr>
            </w:pPr>
          </w:p>
        </w:tc>
        <w:tc>
          <w:tcPr>
            <w:tcW w:w="3148" w:type="pct"/>
          </w:tcPr>
          <w:p w14:paraId="42449845" w14:textId="081DDBC7" w:rsidR="00820B47" w:rsidRPr="00BF71F5" w:rsidRDefault="00820B47" w:rsidP="00930216">
            <w:pPr>
              <w:rPr>
                <w:rFonts w:cs="Arial"/>
                <w:sz w:val="16"/>
                <w:szCs w:val="16"/>
                <w:lang w:val="en-US"/>
              </w:rPr>
            </w:pPr>
          </w:p>
        </w:tc>
        <w:tc>
          <w:tcPr>
            <w:tcW w:w="480" w:type="pct"/>
          </w:tcPr>
          <w:p w14:paraId="5C9267A1" w14:textId="77777777" w:rsidR="00820B47" w:rsidRPr="00BF71F5" w:rsidRDefault="00820B47" w:rsidP="00930216">
            <w:pPr>
              <w:rPr>
                <w:rFonts w:cs="Arial"/>
                <w:sz w:val="16"/>
                <w:szCs w:val="16"/>
                <w:lang w:val="en-US" w:eastAsia="ja-JP"/>
              </w:rPr>
            </w:pPr>
          </w:p>
        </w:tc>
      </w:tr>
      <w:tr w:rsidR="00820B47" w:rsidRPr="003172B9" w14:paraId="49992F4A" w14:textId="77777777" w:rsidTr="009D711E">
        <w:trPr>
          <w:trHeight w:val="271"/>
        </w:trPr>
        <w:tc>
          <w:tcPr>
            <w:tcW w:w="584" w:type="pct"/>
          </w:tcPr>
          <w:p w14:paraId="4DD44B9D" w14:textId="45DB2A65" w:rsidR="00820B47" w:rsidRPr="00BF71F5" w:rsidDel="00417470" w:rsidRDefault="00820B47" w:rsidP="00930216">
            <w:pPr>
              <w:rPr>
                <w:rFonts w:cs="Arial"/>
                <w:sz w:val="16"/>
                <w:szCs w:val="16"/>
                <w:lang w:val="en-US" w:eastAsia="ja-JP"/>
              </w:rPr>
            </w:pPr>
          </w:p>
        </w:tc>
        <w:tc>
          <w:tcPr>
            <w:tcW w:w="788" w:type="pct"/>
          </w:tcPr>
          <w:p w14:paraId="6465B334" w14:textId="70D8BD18" w:rsidR="00820B47" w:rsidRPr="00BF71F5" w:rsidRDefault="00820B47" w:rsidP="00930216">
            <w:pPr>
              <w:rPr>
                <w:rFonts w:cs="Arial"/>
                <w:sz w:val="16"/>
                <w:szCs w:val="16"/>
                <w:lang w:val="en-US"/>
              </w:rPr>
            </w:pPr>
          </w:p>
        </w:tc>
        <w:tc>
          <w:tcPr>
            <w:tcW w:w="3148" w:type="pct"/>
          </w:tcPr>
          <w:p w14:paraId="2C98C4AF" w14:textId="769297DC" w:rsidR="00820B47" w:rsidRPr="00BF71F5" w:rsidRDefault="00820B47" w:rsidP="00930216">
            <w:pPr>
              <w:rPr>
                <w:rFonts w:cs="Arial"/>
                <w:sz w:val="16"/>
                <w:szCs w:val="16"/>
                <w:lang w:val="en-US"/>
              </w:rPr>
            </w:pPr>
          </w:p>
        </w:tc>
        <w:tc>
          <w:tcPr>
            <w:tcW w:w="480" w:type="pct"/>
          </w:tcPr>
          <w:p w14:paraId="7BBE2B89" w14:textId="77777777" w:rsidR="00820B47" w:rsidRPr="00BF71F5" w:rsidRDefault="00820B47" w:rsidP="00930216">
            <w:pPr>
              <w:rPr>
                <w:rFonts w:cs="Arial"/>
                <w:sz w:val="16"/>
                <w:szCs w:val="16"/>
                <w:lang w:val="en-US" w:eastAsia="ja-JP"/>
              </w:rPr>
            </w:pPr>
          </w:p>
        </w:tc>
      </w:tr>
      <w:tr w:rsidR="003F2384" w:rsidRPr="00062ABB" w14:paraId="1E3CA6E7" w14:textId="77777777" w:rsidTr="009D711E">
        <w:trPr>
          <w:trHeight w:val="271"/>
        </w:trPr>
        <w:tc>
          <w:tcPr>
            <w:tcW w:w="584" w:type="pct"/>
          </w:tcPr>
          <w:p w14:paraId="3AEEBB83" w14:textId="445ACAB3" w:rsidR="003F2384" w:rsidRPr="00BF71F5" w:rsidRDefault="003F2384" w:rsidP="00930216">
            <w:pPr>
              <w:rPr>
                <w:rFonts w:cs="Arial"/>
                <w:sz w:val="16"/>
                <w:szCs w:val="16"/>
                <w:lang w:val="en-US" w:eastAsia="ja-JP"/>
              </w:rPr>
            </w:pPr>
          </w:p>
        </w:tc>
        <w:tc>
          <w:tcPr>
            <w:tcW w:w="788" w:type="pct"/>
          </w:tcPr>
          <w:p w14:paraId="739C6734" w14:textId="015C133D" w:rsidR="003F2384" w:rsidRPr="00BF71F5" w:rsidRDefault="003F2384" w:rsidP="00930216">
            <w:pPr>
              <w:rPr>
                <w:rFonts w:cs="Arial"/>
                <w:sz w:val="16"/>
                <w:szCs w:val="16"/>
                <w:lang w:val="en-US"/>
              </w:rPr>
            </w:pPr>
          </w:p>
        </w:tc>
        <w:tc>
          <w:tcPr>
            <w:tcW w:w="3148" w:type="pct"/>
          </w:tcPr>
          <w:p w14:paraId="52303531" w14:textId="3CA13572" w:rsidR="003F2384" w:rsidRPr="00BF71F5" w:rsidRDefault="003F2384" w:rsidP="00930216">
            <w:pPr>
              <w:rPr>
                <w:rFonts w:cs="Arial"/>
                <w:sz w:val="16"/>
                <w:szCs w:val="16"/>
                <w:lang w:val="en-US"/>
              </w:rPr>
            </w:pPr>
          </w:p>
        </w:tc>
        <w:tc>
          <w:tcPr>
            <w:tcW w:w="480" w:type="pct"/>
          </w:tcPr>
          <w:p w14:paraId="1E758A05" w14:textId="77777777" w:rsidR="003F2384" w:rsidRPr="00BF71F5" w:rsidRDefault="003F2384" w:rsidP="00930216">
            <w:pPr>
              <w:rPr>
                <w:rFonts w:cs="Arial"/>
                <w:sz w:val="16"/>
                <w:szCs w:val="16"/>
                <w:lang w:val="en-US" w:eastAsia="ja-JP"/>
              </w:rPr>
            </w:pPr>
          </w:p>
        </w:tc>
      </w:tr>
      <w:tr w:rsidR="00F968A2" w:rsidRPr="003172B9" w14:paraId="6CE9E1B3" w14:textId="77777777" w:rsidTr="009D711E">
        <w:trPr>
          <w:trHeight w:val="271"/>
        </w:trPr>
        <w:tc>
          <w:tcPr>
            <w:tcW w:w="584" w:type="pct"/>
          </w:tcPr>
          <w:p w14:paraId="29BA0DF1" w14:textId="69F189A4" w:rsidR="00F968A2" w:rsidRPr="00BF71F5" w:rsidRDefault="00F968A2" w:rsidP="00930216">
            <w:pPr>
              <w:rPr>
                <w:rFonts w:cs="Arial"/>
                <w:sz w:val="16"/>
                <w:szCs w:val="16"/>
                <w:lang w:val="en-US" w:eastAsia="ja-JP"/>
              </w:rPr>
            </w:pPr>
          </w:p>
        </w:tc>
        <w:tc>
          <w:tcPr>
            <w:tcW w:w="788" w:type="pct"/>
          </w:tcPr>
          <w:p w14:paraId="61B58E72" w14:textId="44B835B7" w:rsidR="00F968A2" w:rsidRPr="00BF71F5" w:rsidRDefault="00F968A2" w:rsidP="00930216">
            <w:pPr>
              <w:rPr>
                <w:rFonts w:cs="Arial"/>
                <w:sz w:val="16"/>
                <w:szCs w:val="16"/>
                <w:lang w:val="en-US"/>
              </w:rPr>
            </w:pPr>
          </w:p>
        </w:tc>
        <w:tc>
          <w:tcPr>
            <w:tcW w:w="3148" w:type="pct"/>
          </w:tcPr>
          <w:p w14:paraId="0D269897" w14:textId="6A1F1010" w:rsidR="00F968A2" w:rsidRPr="00BF71F5" w:rsidRDefault="00F968A2" w:rsidP="00930216">
            <w:pPr>
              <w:rPr>
                <w:rFonts w:cs="Arial"/>
                <w:sz w:val="16"/>
                <w:szCs w:val="16"/>
                <w:lang w:val="en-US"/>
              </w:rPr>
            </w:pPr>
          </w:p>
        </w:tc>
        <w:tc>
          <w:tcPr>
            <w:tcW w:w="480" w:type="pct"/>
          </w:tcPr>
          <w:p w14:paraId="1CB87EEC" w14:textId="77777777" w:rsidR="00F968A2" w:rsidRPr="00BF71F5" w:rsidRDefault="00F968A2" w:rsidP="00930216">
            <w:pPr>
              <w:rPr>
                <w:rFonts w:cs="Arial"/>
                <w:sz w:val="16"/>
                <w:szCs w:val="16"/>
                <w:lang w:val="en-US" w:eastAsia="ja-JP"/>
              </w:rPr>
            </w:pPr>
          </w:p>
        </w:tc>
      </w:tr>
      <w:tr w:rsidR="00820B47" w:rsidRPr="003172B9" w14:paraId="003AEA2C" w14:textId="77777777" w:rsidTr="009D711E">
        <w:trPr>
          <w:trHeight w:val="271"/>
        </w:trPr>
        <w:tc>
          <w:tcPr>
            <w:tcW w:w="584" w:type="pct"/>
          </w:tcPr>
          <w:p w14:paraId="59BA90ED" w14:textId="6070A67C" w:rsidR="00820B47" w:rsidRPr="00BF71F5" w:rsidRDefault="00820B47" w:rsidP="00930216">
            <w:pPr>
              <w:rPr>
                <w:rFonts w:cs="Arial"/>
                <w:sz w:val="16"/>
                <w:szCs w:val="16"/>
                <w:lang w:val="en-US" w:eastAsia="ja-JP"/>
              </w:rPr>
            </w:pPr>
          </w:p>
        </w:tc>
        <w:tc>
          <w:tcPr>
            <w:tcW w:w="788" w:type="pct"/>
          </w:tcPr>
          <w:p w14:paraId="560B1E04" w14:textId="401428DE" w:rsidR="00820B47" w:rsidRPr="00BF71F5" w:rsidRDefault="00820B47" w:rsidP="00930216">
            <w:pPr>
              <w:rPr>
                <w:rFonts w:cs="Arial"/>
                <w:sz w:val="16"/>
                <w:szCs w:val="16"/>
                <w:lang w:val="en-US"/>
              </w:rPr>
            </w:pPr>
          </w:p>
        </w:tc>
        <w:tc>
          <w:tcPr>
            <w:tcW w:w="3148" w:type="pct"/>
          </w:tcPr>
          <w:p w14:paraId="6556C3F7" w14:textId="723A4273" w:rsidR="00820B47" w:rsidRPr="00BF71F5" w:rsidRDefault="00820B47" w:rsidP="00930216">
            <w:pPr>
              <w:rPr>
                <w:rFonts w:cs="Arial"/>
                <w:sz w:val="16"/>
                <w:szCs w:val="16"/>
                <w:lang w:val="en-US" w:eastAsia="ja-JP"/>
              </w:rPr>
            </w:pPr>
          </w:p>
        </w:tc>
        <w:tc>
          <w:tcPr>
            <w:tcW w:w="480" w:type="pct"/>
          </w:tcPr>
          <w:p w14:paraId="4CA8BBD6" w14:textId="77777777" w:rsidR="00820B47" w:rsidRPr="00BF71F5" w:rsidRDefault="00820B47" w:rsidP="00930216">
            <w:pPr>
              <w:rPr>
                <w:rFonts w:cs="Arial"/>
                <w:sz w:val="16"/>
                <w:szCs w:val="16"/>
                <w:lang w:val="en-US" w:eastAsia="ja-JP"/>
              </w:rPr>
            </w:pPr>
          </w:p>
        </w:tc>
      </w:tr>
      <w:tr w:rsidR="00820B47" w:rsidRPr="003172B9" w14:paraId="24D96CEE" w14:textId="77777777" w:rsidTr="009D711E">
        <w:trPr>
          <w:trHeight w:val="271"/>
        </w:trPr>
        <w:tc>
          <w:tcPr>
            <w:tcW w:w="584" w:type="pct"/>
            <w:shd w:val="clear" w:color="auto" w:fill="auto"/>
          </w:tcPr>
          <w:p w14:paraId="2877B659" w14:textId="45DFE2BA" w:rsidR="00820B47" w:rsidRPr="00BF71F5" w:rsidRDefault="00820B47" w:rsidP="00930216">
            <w:pPr>
              <w:rPr>
                <w:rFonts w:cs="Arial"/>
                <w:sz w:val="16"/>
                <w:szCs w:val="16"/>
                <w:lang w:val="en-US" w:eastAsia="ja-JP"/>
              </w:rPr>
            </w:pPr>
          </w:p>
        </w:tc>
        <w:tc>
          <w:tcPr>
            <w:tcW w:w="788" w:type="pct"/>
          </w:tcPr>
          <w:p w14:paraId="139B3A65" w14:textId="756885BF" w:rsidR="00820B47" w:rsidRPr="00BF71F5" w:rsidRDefault="00820B47" w:rsidP="00930216">
            <w:pPr>
              <w:rPr>
                <w:rFonts w:cs="Arial"/>
                <w:sz w:val="16"/>
                <w:szCs w:val="16"/>
                <w:lang w:val="en-US" w:eastAsia="ja-JP"/>
              </w:rPr>
            </w:pPr>
          </w:p>
        </w:tc>
        <w:tc>
          <w:tcPr>
            <w:tcW w:w="3148" w:type="pct"/>
            <w:shd w:val="clear" w:color="auto" w:fill="auto"/>
          </w:tcPr>
          <w:p w14:paraId="451BE1CC" w14:textId="4F79240A" w:rsidR="00820B47" w:rsidRPr="00BF71F5" w:rsidRDefault="00820B47" w:rsidP="00930216">
            <w:pPr>
              <w:rPr>
                <w:rFonts w:cs="Arial"/>
                <w:sz w:val="16"/>
                <w:szCs w:val="16"/>
                <w:lang w:val="en-US" w:eastAsia="ja-JP"/>
              </w:rPr>
            </w:pPr>
          </w:p>
        </w:tc>
        <w:tc>
          <w:tcPr>
            <w:tcW w:w="480" w:type="pct"/>
            <w:shd w:val="clear" w:color="auto" w:fill="auto"/>
          </w:tcPr>
          <w:p w14:paraId="59B23649" w14:textId="77777777" w:rsidR="00820B47" w:rsidRPr="00BF71F5" w:rsidRDefault="00820B47" w:rsidP="00930216">
            <w:pPr>
              <w:rPr>
                <w:rFonts w:cs="Arial"/>
                <w:sz w:val="16"/>
                <w:szCs w:val="16"/>
                <w:lang w:val="en-US" w:eastAsia="ja-JP"/>
              </w:rPr>
            </w:pPr>
          </w:p>
        </w:tc>
      </w:tr>
      <w:tr w:rsidR="00820B47" w:rsidRPr="003172B9" w14:paraId="4D27854A" w14:textId="77777777" w:rsidTr="009D711E">
        <w:trPr>
          <w:trHeight w:val="271"/>
        </w:trPr>
        <w:tc>
          <w:tcPr>
            <w:tcW w:w="584" w:type="pct"/>
            <w:shd w:val="clear" w:color="auto" w:fill="auto"/>
          </w:tcPr>
          <w:p w14:paraId="76B4E221" w14:textId="025EC4D3" w:rsidR="00820B47" w:rsidRPr="00BF71F5" w:rsidRDefault="00820B47" w:rsidP="00930216">
            <w:pPr>
              <w:rPr>
                <w:rFonts w:cs="Arial"/>
                <w:sz w:val="16"/>
                <w:szCs w:val="16"/>
                <w:lang w:val="en-US" w:eastAsia="ja-JP"/>
              </w:rPr>
            </w:pPr>
          </w:p>
        </w:tc>
        <w:tc>
          <w:tcPr>
            <w:tcW w:w="788" w:type="pct"/>
          </w:tcPr>
          <w:p w14:paraId="1453FE68" w14:textId="4A142867" w:rsidR="00820B47" w:rsidRPr="00BF71F5" w:rsidRDefault="00820B47" w:rsidP="00930216">
            <w:pPr>
              <w:rPr>
                <w:rFonts w:cs="Arial"/>
                <w:sz w:val="16"/>
                <w:szCs w:val="16"/>
                <w:lang w:val="en-US" w:eastAsia="ja-JP"/>
              </w:rPr>
            </w:pPr>
          </w:p>
        </w:tc>
        <w:tc>
          <w:tcPr>
            <w:tcW w:w="3148" w:type="pct"/>
            <w:shd w:val="clear" w:color="auto" w:fill="auto"/>
          </w:tcPr>
          <w:p w14:paraId="75539D57" w14:textId="3909DA9A" w:rsidR="00820B47" w:rsidRPr="00BF71F5" w:rsidRDefault="00820B47" w:rsidP="00930216">
            <w:pPr>
              <w:rPr>
                <w:rFonts w:cs="Arial"/>
                <w:sz w:val="16"/>
                <w:szCs w:val="16"/>
                <w:lang w:val="en-US" w:eastAsia="ja-JP"/>
              </w:rPr>
            </w:pPr>
          </w:p>
        </w:tc>
        <w:tc>
          <w:tcPr>
            <w:tcW w:w="480" w:type="pct"/>
            <w:shd w:val="clear" w:color="auto" w:fill="auto"/>
          </w:tcPr>
          <w:p w14:paraId="23C81056" w14:textId="77777777" w:rsidR="00820B47" w:rsidRPr="00BF71F5" w:rsidRDefault="00820B47" w:rsidP="00930216">
            <w:pPr>
              <w:rPr>
                <w:rFonts w:cs="Arial"/>
                <w:sz w:val="16"/>
                <w:szCs w:val="16"/>
                <w:lang w:val="en-US" w:eastAsia="ja-JP"/>
              </w:rPr>
            </w:pPr>
          </w:p>
        </w:tc>
      </w:tr>
      <w:tr w:rsidR="00675DB7" w:rsidRPr="003172B9" w14:paraId="69BE1375" w14:textId="77777777" w:rsidTr="009D711E">
        <w:trPr>
          <w:trHeight w:val="271"/>
        </w:trPr>
        <w:tc>
          <w:tcPr>
            <w:tcW w:w="584" w:type="pct"/>
            <w:shd w:val="clear" w:color="auto" w:fill="auto"/>
          </w:tcPr>
          <w:p w14:paraId="681F52A9" w14:textId="636CF739" w:rsidR="00675DB7" w:rsidRPr="00BF71F5" w:rsidRDefault="00675DB7" w:rsidP="00930216">
            <w:pPr>
              <w:rPr>
                <w:rFonts w:cs="Arial"/>
                <w:sz w:val="16"/>
                <w:szCs w:val="16"/>
                <w:lang w:val="en-US" w:eastAsia="ja-JP"/>
              </w:rPr>
            </w:pPr>
          </w:p>
        </w:tc>
        <w:tc>
          <w:tcPr>
            <w:tcW w:w="788" w:type="pct"/>
          </w:tcPr>
          <w:p w14:paraId="14B3046D" w14:textId="1B59E9D9" w:rsidR="00675DB7" w:rsidRPr="00BF71F5" w:rsidRDefault="00675DB7" w:rsidP="00930216">
            <w:pPr>
              <w:rPr>
                <w:rFonts w:cs="Arial"/>
                <w:sz w:val="16"/>
                <w:szCs w:val="16"/>
                <w:lang w:val="en-US" w:eastAsia="ja-JP"/>
              </w:rPr>
            </w:pPr>
          </w:p>
        </w:tc>
        <w:tc>
          <w:tcPr>
            <w:tcW w:w="3148" w:type="pct"/>
            <w:shd w:val="clear" w:color="auto" w:fill="auto"/>
          </w:tcPr>
          <w:p w14:paraId="32BD73B5" w14:textId="08B1781F" w:rsidR="00675DB7" w:rsidRPr="00BF71F5" w:rsidRDefault="00675DB7" w:rsidP="00930216">
            <w:pPr>
              <w:rPr>
                <w:rFonts w:cs="Arial"/>
                <w:sz w:val="16"/>
                <w:szCs w:val="16"/>
                <w:lang w:val="en-US" w:eastAsia="ja-JP"/>
              </w:rPr>
            </w:pPr>
          </w:p>
        </w:tc>
        <w:tc>
          <w:tcPr>
            <w:tcW w:w="480" w:type="pct"/>
            <w:shd w:val="clear" w:color="auto" w:fill="auto"/>
          </w:tcPr>
          <w:p w14:paraId="290CC3BE" w14:textId="77777777" w:rsidR="00675DB7" w:rsidRPr="00BF71F5" w:rsidRDefault="00675DB7" w:rsidP="00930216">
            <w:pPr>
              <w:rPr>
                <w:rFonts w:cs="Arial"/>
                <w:sz w:val="16"/>
                <w:szCs w:val="16"/>
                <w:lang w:val="en-US" w:eastAsia="ja-JP"/>
              </w:rPr>
            </w:pPr>
          </w:p>
        </w:tc>
      </w:tr>
      <w:tr w:rsidR="00820B47" w:rsidRPr="003172B9" w14:paraId="784C7921" w14:textId="77777777" w:rsidTr="009D711E">
        <w:trPr>
          <w:trHeight w:val="271"/>
        </w:trPr>
        <w:tc>
          <w:tcPr>
            <w:tcW w:w="584" w:type="pct"/>
            <w:shd w:val="clear" w:color="auto" w:fill="auto"/>
          </w:tcPr>
          <w:p w14:paraId="6F363CE6" w14:textId="22D55F73" w:rsidR="00820B47" w:rsidRPr="00BF71F5" w:rsidRDefault="00820B47" w:rsidP="00930216">
            <w:pPr>
              <w:rPr>
                <w:rFonts w:cs="Arial"/>
                <w:sz w:val="16"/>
                <w:szCs w:val="16"/>
                <w:lang w:val="en-US" w:eastAsia="ja-JP"/>
              </w:rPr>
            </w:pPr>
          </w:p>
        </w:tc>
        <w:tc>
          <w:tcPr>
            <w:tcW w:w="788" w:type="pct"/>
          </w:tcPr>
          <w:p w14:paraId="2E298E11" w14:textId="6C054FDA" w:rsidR="00820B47" w:rsidRPr="00BF71F5" w:rsidRDefault="00820B47" w:rsidP="00930216">
            <w:pPr>
              <w:rPr>
                <w:rFonts w:cs="Arial"/>
                <w:sz w:val="16"/>
                <w:szCs w:val="16"/>
                <w:lang w:val="en-US" w:eastAsia="ja-JP"/>
              </w:rPr>
            </w:pPr>
          </w:p>
        </w:tc>
        <w:tc>
          <w:tcPr>
            <w:tcW w:w="3148" w:type="pct"/>
            <w:shd w:val="clear" w:color="auto" w:fill="auto"/>
          </w:tcPr>
          <w:p w14:paraId="0ECB3620" w14:textId="665528A6" w:rsidR="00820B47" w:rsidRPr="00BF71F5" w:rsidRDefault="00820B47" w:rsidP="00930216">
            <w:pPr>
              <w:rPr>
                <w:rFonts w:cs="Arial"/>
                <w:sz w:val="16"/>
                <w:szCs w:val="16"/>
                <w:lang w:val="en-US"/>
              </w:rPr>
            </w:pPr>
          </w:p>
        </w:tc>
        <w:tc>
          <w:tcPr>
            <w:tcW w:w="480" w:type="pct"/>
            <w:shd w:val="clear" w:color="auto" w:fill="auto"/>
          </w:tcPr>
          <w:p w14:paraId="24E82126" w14:textId="77777777" w:rsidR="00820B47" w:rsidRPr="00BF71F5" w:rsidRDefault="00820B47" w:rsidP="00930216">
            <w:pPr>
              <w:rPr>
                <w:rFonts w:cs="Arial"/>
                <w:sz w:val="16"/>
                <w:szCs w:val="16"/>
                <w:lang w:val="en-US" w:eastAsia="ja-JP"/>
              </w:rPr>
            </w:pPr>
          </w:p>
        </w:tc>
      </w:tr>
      <w:tr w:rsidR="00820B47" w:rsidRPr="003172B9" w14:paraId="132284EB" w14:textId="77777777" w:rsidTr="009D711E">
        <w:trPr>
          <w:trHeight w:val="271"/>
        </w:trPr>
        <w:tc>
          <w:tcPr>
            <w:tcW w:w="584" w:type="pct"/>
          </w:tcPr>
          <w:p w14:paraId="28CFEE63" w14:textId="77777777" w:rsidR="00820B47" w:rsidRPr="00BF71F5" w:rsidRDefault="00820B47" w:rsidP="00930216">
            <w:pPr>
              <w:rPr>
                <w:rFonts w:cs="Arial"/>
                <w:sz w:val="16"/>
                <w:szCs w:val="16"/>
                <w:lang w:val="en-US" w:eastAsia="ja-JP"/>
              </w:rPr>
            </w:pPr>
          </w:p>
        </w:tc>
        <w:tc>
          <w:tcPr>
            <w:tcW w:w="788" w:type="pct"/>
          </w:tcPr>
          <w:p w14:paraId="6DB639DE" w14:textId="77777777" w:rsidR="00820B47" w:rsidRPr="00BF71F5" w:rsidRDefault="00820B47" w:rsidP="00930216">
            <w:pPr>
              <w:rPr>
                <w:rFonts w:cs="Arial"/>
                <w:sz w:val="16"/>
                <w:szCs w:val="16"/>
                <w:lang w:val="en-US" w:eastAsia="ja-JP"/>
              </w:rPr>
            </w:pPr>
          </w:p>
        </w:tc>
        <w:tc>
          <w:tcPr>
            <w:tcW w:w="3148" w:type="pct"/>
          </w:tcPr>
          <w:p w14:paraId="4BF90822" w14:textId="39899216" w:rsidR="00820B47" w:rsidRPr="00BF71F5" w:rsidRDefault="00820B47" w:rsidP="00930216">
            <w:pPr>
              <w:rPr>
                <w:rFonts w:cs="Arial"/>
                <w:sz w:val="16"/>
                <w:szCs w:val="16"/>
                <w:lang w:val="en-US" w:eastAsia="ja-JP"/>
              </w:rPr>
            </w:pPr>
          </w:p>
        </w:tc>
        <w:tc>
          <w:tcPr>
            <w:tcW w:w="480" w:type="pct"/>
          </w:tcPr>
          <w:p w14:paraId="2BB9D4B9" w14:textId="77777777" w:rsidR="00820B47" w:rsidRPr="00BF71F5" w:rsidRDefault="00820B47" w:rsidP="0093021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1489" w:name="_Ref137720721"/>
      <w:bookmarkStart w:id="1490" w:name="_Hlk79484182"/>
      <w:r w:rsidRPr="00BC4CCF">
        <w:lastRenderedPageBreak/>
        <w:t>P.SUPPL800 Experiments</w:t>
      </w:r>
      <w:bookmarkEnd w:id="1489"/>
    </w:p>
    <w:p w14:paraId="5C197289" w14:textId="04C790FA" w:rsidR="001930DC" w:rsidRDefault="001930DC" w:rsidP="001930DC">
      <w:r w:rsidRPr="001930DC">
        <w:rPr>
          <w:highlight w:val="yellow"/>
        </w:rPr>
        <w:t>[</w:t>
      </w:r>
    </w:p>
    <w:p w14:paraId="1A643157" w14:textId="44E0C440" w:rsidR="00A1678B" w:rsidRPr="002444A2" w:rsidRDefault="002444A2" w:rsidP="002444A2">
      <w:pPr>
        <w:pStyle w:val="h2Annex"/>
      </w:pPr>
      <w:bookmarkStart w:id="1491" w:name="_Ref153553973"/>
      <w:r w:rsidRPr="002444A2">
        <w:t>Experiment P800-1</w:t>
      </w:r>
      <w:r w:rsidRPr="002444A2">
        <w:rPr>
          <w:rFonts w:hint="eastAsia"/>
        </w:rPr>
        <w:t xml:space="preserve">: </w:t>
      </w:r>
      <w:r w:rsidR="001930DC">
        <w:t>Mono MASA Clean Speech Test</w:t>
      </w:r>
      <w:bookmarkEnd w:id="1491"/>
    </w:p>
    <w:p w14:paraId="7CFF56A4" w14:textId="77777777" w:rsidR="00ED2538" w:rsidRDefault="00ED2538" w:rsidP="00ED2538">
      <w:r>
        <w:t>It is</w:t>
      </w:r>
      <w:r w:rsidRPr="00ED2538">
        <w:t xml:space="preserve"> proposed for mono-MASA inputs to have following conditions for c</w:t>
      </w:r>
      <w:r>
        <w:t>lean speech test.</w:t>
      </w:r>
    </w:p>
    <w:p w14:paraId="6AABBDB3" w14:textId="1D3C70DB" w:rsidR="00ED2538" w:rsidRDefault="00ED2538" w:rsidP="00ED2538">
      <w:pPr>
        <w:pStyle w:val="Caption"/>
      </w:pPr>
      <w:r>
        <w:t xml:space="preserve">Table </w:t>
      </w:r>
      <w:r>
        <w:fldChar w:fldCharType="begin"/>
      </w:r>
      <w:r>
        <w:instrText xml:space="preserve"> REF _Ref153553973 \r \h </w:instrText>
      </w:r>
      <w:r>
        <w:fldChar w:fldCharType="separate"/>
      </w:r>
      <w:r w:rsidR="004B1034">
        <w:t>F.1</w:t>
      </w:r>
      <w:r>
        <w:fldChar w:fldCharType="end"/>
      </w:r>
      <w:r>
        <w:t>.</w:t>
      </w:r>
      <w:r w:rsidR="002E65BE">
        <w:fldChar w:fldCharType="begin"/>
      </w:r>
      <w:r w:rsidR="002E65BE">
        <w:instrText xml:space="preserve"> SEQ Table \* ARABIC </w:instrText>
      </w:r>
      <w:r w:rsidR="002E65BE">
        <w:fldChar w:fldCharType="separate"/>
      </w:r>
      <w:r w:rsidR="004B1034">
        <w:rPr>
          <w:noProof/>
        </w:rPr>
        <w:t>9</w:t>
      </w:r>
      <w:r w:rsidR="002E65BE">
        <w:rPr>
          <w:noProof/>
        </w:rPr>
        <w:fldChar w:fldCharType="end"/>
      </w:r>
      <w:r>
        <w:t xml:space="preserve"> Overview of the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9"/>
        <w:gridCol w:w="373"/>
        <w:gridCol w:w="6181"/>
      </w:tblGrid>
      <w:tr w:rsidR="00ED2538" w:rsidRPr="004E3914" w14:paraId="47ECE45E"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995A10" w14:textId="77777777" w:rsidR="00ED2538" w:rsidRPr="00532616" w:rsidRDefault="00ED2538" w:rsidP="00676C35">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20F013"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A7080E" w14:textId="77777777" w:rsidR="00ED2538" w:rsidRPr="00532616" w:rsidRDefault="00ED2538" w:rsidP="00676C35">
            <w:pPr>
              <w:rPr>
                <w:rFonts w:cs="Arial"/>
              </w:rPr>
            </w:pPr>
          </w:p>
        </w:tc>
      </w:tr>
      <w:tr w:rsidR="00ED2538" w:rsidRPr="004E3914" w14:paraId="741265D4" w14:textId="77777777" w:rsidTr="00676C35">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01B779" w14:textId="77777777" w:rsidR="00ED2538" w:rsidRPr="00532616" w:rsidRDefault="00ED2538" w:rsidP="00676C35">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8882D" w14:textId="77777777" w:rsidR="00ED2538" w:rsidRPr="00532616" w:rsidRDefault="00ED2538" w:rsidP="00676C35">
            <w:pPr>
              <w:rPr>
                <w:rFonts w:cs="Arial"/>
              </w:rPr>
            </w:pPr>
            <w:r>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D23C6" w14:textId="77777777" w:rsidR="00ED2538" w:rsidRPr="00532616" w:rsidRDefault="00ED2538" w:rsidP="00676C35">
            <w:pPr>
              <w:rPr>
                <w:rFonts w:cs="Arial"/>
              </w:rPr>
            </w:pPr>
            <w:r w:rsidRPr="00532616">
              <w:rPr>
                <w:rFonts w:cs="Arial"/>
              </w:rPr>
              <w:t>IVAS operated at 13.2, 16.4, 24.4, 32, 48, 64, 80</w:t>
            </w:r>
            <w:r>
              <w:rPr>
                <w:rFonts w:cs="Arial"/>
              </w:rPr>
              <w:t xml:space="preserve"> </w:t>
            </w:r>
            <w:r w:rsidRPr="00532616">
              <w:rPr>
                <w:rFonts w:cs="Arial"/>
              </w:rPr>
              <w:t>kbps with DTX off at 0% FER</w:t>
            </w:r>
          </w:p>
        </w:tc>
      </w:tr>
      <w:tr w:rsidR="00ED2538" w14:paraId="4EAAFA55" w14:textId="77777777" w:rsidTr="00676C35">
        <w:trPr>
          <w:cantSplit/>
        </w:trPr>
        <w:tc>
          <w:tcPr>
            <w:tcW w:w="0" w:type="auto"/>
            <w:vMerge/>
            <w:tcMar>
              <w:top w:w="75" w:type="dxa"/>
              <w:left w:w="75" w:type="dxa"/>
              <w:bottom w:w="75" w:type="dxa"/>
              <w:right w:w="75" w:type="dxa"/>
            </w:tcMar>
            <w:vAlign w:val="center"/>
          </w:tcPr>
          <w:p w14:paraId="00D95C72"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BC4094" w14:textId="77777777" w:rsidR="00ED2538" w:rsidRPr="00532616" w:rsidRDefault="00ED2538" w:rsidP="00676C35">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064C54" w14:textId="77777777" w:rsidR="00ED2538" w:rsidRPr="00532616" w:rsidRDefault="00ED2538" w:rsidP="00676C35">
            <w:pPr>
              <w:rPr>
                <w:rFonts w:cs="Arial"/>
              </w:rPr>
            </w:pPr>
            <w:r w:rsidRPr="00532616">
              <w:rPr>
                <w:rFonts w:cs="Arial"/>
              </w:rPr>
              <w:t xml:space="preserve">IVAS operated at 16.4, </w:t>
            </w:r>
            <w:r>
              <w:rPr>
                <w:rFonts w:cs="Arial"/>
              </w:rPr>
              <w:t>32, 64</w:t>
            </w:r>
            <w:r w:rsidRPr="00532616">
              <w:rPr>
                <w:rFonts w:cs="Arial"/>
              </w:rPr>
              <w:t xml:space="preserve"> kbps with DTX off at </w:t>
            </w:r>
            <w:r>
              <w:rPr>
                <w:rFonts w:cs="Arial"/>
              </w:rPr>
              <w:t>5</w:t>
            </w:r>
            <w:r w:rsidRPr="00532616">
              <w:rPr>
                <w:rFonts w:cs="Arial"/>
              </w:rPr>
              <w:t>% FER</w:t>
            </w:r>
          </w:p>
        </w:tc>
      </w:tr>
      <w:tr w:rsidR="00ED2538" w14:paraId="7B9478CC" w14:textId="77777777" w:rsidTr="00676C35">
        <w:trPr>
          <w:cantSplit/>
        </w:trPr>
        <w:tc>
          <w:tcPr>
            <w:tcW w:w="0" w:type="auto"/>
            <w:vMerge/>
            <w:tcMar>
              <w:top w:w="75" w:type="dxa"/>
              <w:left w:w="75" w:type="dxa"/>
              <w:bottom w:w="75" w:type="dxa"/>
              <w:right w:w="75" w:type="dxa"/>
            </w:tcMar>
            <w:vAlign w:val="center"/>
          </w:tcPr>
          <w:p w14:paraId="10527FD6"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FEF495" w14:textId="77777777" w:rsidR="00ED2538" w:rsidRDefault="00ED2538" w:rsidP="00676C35">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F9C8AE" w14:textId="77777777" w:rsidR="00ED2538" w:rsidRPr="00532616" w:rsidRDefault="00ED2538" w:rsidP="00676C35">
            <w:pPr>
              <w:rPr>
                <w:rFonts w:cs="Arial"/>
              </w:rPr>
            </w:pPr>
            <w:r w:rsidRPr="6BB0CB3B">
              <w:rPr>
                <w:rFonts w:cs="Arial"/>
              </w:rPr>
              <w:t>IVAS in frame rate switching at low (13.2 – 32 kbit/s), medium (24.4- - 64 kbit/s) and high (48 – 128 kbit/s) bitrate range. Bitrate change happens every ~20</w:t>
            </w:r>
            <w:r w:rsidRPr="6BB0CB3B">
              <w:rPr>
                <w:rFonts w:cs="Arial"/>
                <w:vertAlign w:val="superscript"/>
              </w:rPr>
              <w:t>th</w:t>
            </w:r>
            <w:r w:rsidRPr="6BB0CB3B">
              <w:rPr>
                <w:rFonts w:cs="Arial"/>
              </w:rPr>
              <w:t xml:space="preserve"> frame to random bitrate within range.</w:t>
            </w:r>
          </w:p>
        </w:tc>
      </w:tr>
      <w:tr w:rsidR="00ED2538" w14:paraId="58237917" w14:textId="77777777" w:rsidTr="00676C35">
        <w:trPr>
          <w:cantSplit/>
        </w:trPr>
        <w:tc>
          <w:tcPr>
            <w:tcW w:w="0" w:type="auto"/>
            <w:vMerge/>
            <w:tcMar>
              <w:top w:w="75" w:type="dxa"/>
              <w:left w:w="75" w:type="dxa"/>
              <w:bottom w:w="75" w:type="dxa"/>
              <w:right w:w="75" w:type="dxa"/>
            </w:tcMar>
            <w:vAlign w:val="center"/>
          </w:tcPr>
          <w:p w14:paraId="09EB3627"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893C61" w14:textId="77777777" w:rsidR="00ED2538" w:rsidRDefault="00ED2538" w:rsidP="00676C35">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DE1047" w14:textId="77777777" w:rsidR="00ED2538" w:rsidRDefault="00ED2538" w:rsidP="00676C35">
            <w:pPr>
              <w:rPr>
                <w:rFonts w:cs="Arial"/>
              </w:rPr>
            </w:pPr>
            <w:r>
              <w:rPr>
                <w:rFonts w:cs="Arial"/>
              </w:rPr>
              <w:t>IVAS fixed point / floating point interoperability conditions</w:t>
            </w:r>
          </w:p>
        </w:tc>
      </w:tr>
      <w:tr w:rsidR="00ED2538" w:rsidRPr="004E3914" w14:paraId="0657202E"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94696"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5E387"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66F43" w14:textId="77777777" w:rsidR="00ED2538" w:rsidRPr="00532616" w:rsidRDefault="00ED2538" w:rsidP="00676C35">
            <w:pPr>
              <w:rPr>
                <w:rFonts w:cs="Arial"/>
              </w:rPr>
            </w:pPr>
          </w:p>
        </w:tc>
      </w:tr>
      <w:tr w:rsidR="00ED2538" w:rsidRPr="004E3914" w14:paraId="3E9996F9"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A3916" w14:textId="77777777" w:rsidR="00ED2538" w:rsidRPr="00532616" w:rsidRDefault="00ED2538" w:rsidP="00676C35">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CD990"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631140" w14:textId="77777777" w:rsidR="00ED2538" w:rsidRPr="00532616" w:rsidRDefault="00ED2538" w:rsidP="00676C35">
            <w:pPr>
              <w:rPr>
                <w:rFonts w:cs="Arial"/>
              </w:rPr>
            </w:pPr>
          </w:p>
        </w:tc>
      </w:tr>
      <w:tr w:rsidR="00ED2538" w:rsidRPr="004E3914" w14:paraId="0E5B6030" w14:textId="77777777" w:rsidTr="00676C35">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5419651" w14:textId="77777777" w:rsidR="00ED2538" w:rsidRPr="00532616" w:rsidRDefault="00ED2538" w:rsidP="00676C35">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305C51" w14:textId="77777777" w:rsidR="00ED2538" w:rsidRPr="00710EEC" w:rsidRDefault="00ED2538" w:rsidP="00676C35">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286CA" w14:textId="77777777" w:rsidR="00ED2538" w:rsidRPr="00710EEC" w:rsidRDefault="00ED2538" w:rsidP="00676C35">
            <w:pPr>
              <w:rPr>
                <w:rFonts w:cs="Arial"/>
              </w:rPr>
            </w:pPr>
            <w:r w:rsidRPr="00710EEC">
              <w:rPr>
                <w:rFonts w:cs="Arial"/>
              </w:rPr>
              <w:t xml:space="preserve">Multi-mono EVS operated (via FoA)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4*24.4 kbps with DTX off at 0% FER</w:t>
            </w:r>
          </w:p>
          <w:p w14:paraId="0B09B46D" w14:textId="77777777" w:rsidR="00ED2538" w:rsidRPr="00710EEC" w:rsidRDefault="00ED2538" w:rsidP="00676C35">
            <w:pPr>
              <w:rPr>
                <w:rFonts w:cs="Arial"/>
              </w:rPr>
            </w:pPr>
          </w:p>
        </w:tc>
      </w:tr>
      <w:tr w:rsidR="00ED2538" w:rsidRPr="004E3914" w14:paraId="21AA4CBF" w14:textId="77777777" w:rsidTr="00676C35">
        <w:trPr>
          <w:cantSplit/>
        </w:trPr>
        <w:tc>
          <w:tcPr>
            <w:tcW w:w="0" w:type="auto"/>
            <w:vMerge/>
            <w:tcMar>
              <w:top w:w="75" w:type="dxa"/>
              <w:left w:w="75" w:type="dxa"/>
              <w:bottom w:w="75" w:type="dxa"/>
              <w:right w:w="75" w:type="dxa"/>
            </w:tcMar>
            <w:vAlign w:val="center"/>
          </w:tcPr>
          <w:p w14:paraId="6285D9D1"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21299" w14:textId="77777777" w:rsidR="00ED2538" w:rsidRPr="00710EEC" w:rsidRDefault="00ED2538" w:rsidP="00676C35">
            <w:pPr>
              <w:rPr>
                <w:rFonts w:cs="Arial"/>
              </w:rPr>
            </w:pPr>
            <w:r w:rsidRPr="00710EEC">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905219" w14:textId="77777777" w:rsidR="00ED2538" w:rsidRPr="00710EEC" w:rsidRDefault="00ED2538" w:rsidP="00676C35">
            <w:pPr>
              <w:rPr>
                <w:rFonts w:cs="Arial"/>
              </w:rPr>
            </w:pPr>
            <w:r w:rsidRPr="00710EEC">
              <w:rPr>
                <w:rFonts w:cs="Arial"/>
              </w:rPr>
              <w:t>mono EVS with unquantized metadata operated at 9.6, 16.4, and 48 kbps with DTX off at 0% FER</w:t>
            </w:r>
          </w:p>
        </w:tc>
      </w:tr>
      <w:tr w:rsidR="00ED2538" w:rsidRPr="004E3914" w14:paraId="73C30025"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4EEFB0"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E0488"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0CE30" w14:textId="77777777" w:rsidR="00ED2538" w:rsidRPr="00532616" w:rsidRDefault="00ED2538" w:rsidP="00676C35">
            <w:pPr>
              <w:rPr>
                <w:rFonts w:cs="Arial"/>
              </w:rPr>
            </w:pPr>
          </w:p>
        </w:tc>
      </w:tr>
      <w:tr w:rsidR="00ED2538" w:rsidRPr="004E3914" w14:paraId="06D93A79"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97D2F" w14:textId="77777777" w:rsidR="00ED2538" w:rsidRPr="00532616" w:rsidRDefault="00ED2538" w:rsidP="00676C35">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7443BA"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56ED45" w14:textId="77777777" w:rsidR="00ED2538" w:rsidRPr="00532616" w:rsidRDefault="00ED2538" w:rsidP="00676C35">
            <w:pPr>
              <w:rPr>
                <w:rFonts w:cs="Arial"/>
              </w:rPr>
            </w:pPr>
          </w:p>
        </w:tc>
      </w:tr>
      <w:tr w:rsidR="00ED2538" w:rsidRPr="004E3914" w14:paraId="4008AF17"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A4F598" w14:textId="77777777" w:rsidR="00ED2538" w:rsidRPr="00532616" w:rsidRDefault="00ED2538" w:rsidP="00676C35">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6EA68E" w14:textId="77777777" w:rsidR="00ED2538" w:rsidRPr="00532616" w:rsidRDefault="00ED2538" w:rsidP="00676C35">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F8635C" w14:textId="77777777" w:rsidR="00ED2538" w:rsidRPr="00532616" w:rsidRDefault="00ED2538" w:rsidP="00676C35">
            <w:pPr>
              <w:rPr>
                <w:rFonts w:cs="Arial"/>
              </w:rPr>
            </w:pPr>
            <w:r>
              <w:rPr>
                <w:rFonts w:cs="Arial"/>
              </w:rPr>
              <w:t xml:space="preserve">Floating and fixed point IVAS_rend. </w:t>
            </w:r>
            <w:r w:rsidRPr="00532616">
              <w:rPr>
                <w:rFonts w:cs="Arial"/>
              </w:rPr>
              <w:t>Nominal input level</w:t>
            </w:r>
          </w:p>
        </w:tc>
      </w:tr>
      <w:tr w:rsidR="00ED2538" w:rsidRPr="004E3914" w14:paraId="41F514FA"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1EA10" w14:textId="77777777" w:rsidR="00ED2538" w:rsidRPr="00532616" w:rsidRDefault="00ED2538" w:rsidP="00676C35">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ED2016" w14:textId="77777777" w:rsidR="00ED2538" w:rsidRPr="00532616" w:rsidRDefault="00ED2538" w:rsidP="00676C35">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F4AF47" w14:textId="77777777" w:rsidR="00ED2538" w:rsidRPr="00532616" w:rsidRDefault="00ED2538" w:rsidP="00676C35">
            <w:pPr>
              <w:rPr>
                <w:rFonts w:cs="Arial"/>
              </w:rPr>
            </w:pPr>
            <w:r w:rsidRPr="00532616">
              <w:rPr>
                <w:rFonts w:cs="Arial"/>
              </w:rPr>
              <w:t xml:space="preserve">Q = </w:t>
            </w:r>
            <w:r>
              <w:rPr>
                <w:rFonts w:cs="Arial"/>
              </w:rPr>
              <w:t>35</w:t>
            </w:r>
            <w:r w:rsidRPr="00532616">
              <w:rPr>
                <w:rFonts w:cs="Arial"/>
              </w:rPr>
              <w:t xml:space="preserve">, </w:t>
            </w:r>
            <w:r>
              <w:rPr>
                <w:rFonts w:cs="Arial"/>
              </w:rPr>
              <w:t>30</w:t>
            </w:r>
            <w:r w:rsidRPr="00532616">
              <w:rPr>
                <w:rFonts w:cs="Arial"/>
              </w:rPr>
              <w:t xml:space="preserve">, </w:t>
            </w:r>
            <w:r>
              <w:rPr>
                <w:rFonts w:cs="Arial"/>
              </w:rPr>
              <w:t>25</w:t>
            </w:r>
            <w:r w:rsidRPr="00532616">
              <w:rPr>
                <w:rFonts w:cs="Arial"/>
              </w:rPr>
              <w:t xml:space="preserve"> dB (all: nominal input level)</w:t>
            </w:r>
          </w:p>
        </w:tc>
      </w:tr>
      <w:tr w:rsidR="00ED2538" w:rsidRPr="004E3914" w14:paraId="28CBBC3B"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2A105" w14:textId="77777777" w:rsidR="00ED2538" w:rsidRPr="00532616" w:rsidRDefault="00ED2538" w:rsidP="00676C35">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5833BB" w14:textId="77777777" w:rsidR="00ED2538" w:rsidRPr="00532616" w:rsidRDefault="00ED2538" w:rsidP="00676C35">
            <w:pPr>
              <w:rPr>
                <w:rFonts w:cs="Arial"/>
              </w:rPr>
            </w:pPr>
            <w:r w:rsidRPr="00532616">
              <w:rPr>
                <w:rFonts w:cs="Arial"/>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54A9A" w14:textId="77777777" w:rsidR="00ED2538" w:rsidRPr="00532616" w:rsidRDefault="00ED2538" w:rsidP="00676C35">
            <w:pPr>
              <w:rPr>
                <w:rFonts w:cs="Arial"/>
              </w:rPr>
            </w:pPr>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p>
        </w:tc>
      </w:tr>
      <w:tr w:rsidR="00ED2538" w:rsidRPr="004E3914" w14:paraId="62F73D7C"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0E572"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6F213A"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5A8D9B" w14:textId="77777777" w:rsidR="00ED2538" w:rsidRPr="00532616" w:rsidRDefault="00ED2538" w:rsidP="00676C35">
            <w:pPr>
              <w:rPr>
                <w:rFonts w:cs="Arial"/>
              </w:rPr>
            </w:pPr>
          </w:p>
        </w:tc>
      </w:tr>
      <w:tr w:rsidR="00ED2538" w:rsidRPr="004E3914" w14:paraId="4AB4C09A"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FEB781" w14:textId="77777777" w:rsidR="00ED2538" w:rsidRPr="00532616" w:rsidRDefault="00ED2538" w:rsidP="00676C35">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D2BA8F" w14:textId="77777777" w:rsidR="00ED2538" w:rsidRPr="00532616" w:rsidRDefault="00ED2538"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BF2F7" w14:textId="77777777" w:rsidR="00ED2538" w:rsidRPr="00532616" w:rsidRDefault="00ED2538" w:rsidP="00676C35">
            <w:pPr>
              <w:rPr>
                <w:rFonts w:cs="Arial"/>
              </w:rPr>
            </w:pPr>
          </w:p>
        </w:tc>
      </w:tr>
      <w:tr w:rsidR="00ED2538" w:rsidRPr="004E3914" w14:paraId="5D08BD93"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4DA9BE" w14:textId="77777777" w:rsidR="00ED2538" w:rsidRPr="00532616" w:rsidRDefault="00ED2538" w:rsidP="00676C35">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7590AD"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3C0E99" w14:textId="77777777" w:rsidR="00ED2538" w:rsidRPr="00532616" w:rsidRDefault="00ED2538" w:rsidP="00676C35">
            <w:pPr>
              <w:rPr>
                <w:rFonts w:cs="Arial"/>
              </w:rPr>
            </w:pPr>
            <w:r w:rsidRPr="00532616">
              <w:rPr>
                <w:rFonts w:cs="Arial"/>
              </w:rPr>
              <w:t xml:space="preserve">Model-based generation according to </w:t>
            </w:r>
            <w:r>
              <w:rPr>
                <w:rFonts w:cs="Arial"/>
              </w:rPr>
              <w:t>processing scripts</w:t>
            </w:r>
          </w:p>
        </w:tc>
      </w:tr>
      <w:tr w:rsidR="00ED2538" w:rsidRPr="004E3914" w14:paraId="2821FC0C"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5DA0DF" w14:textId="77777777" w:rsidR="00ED2538" w:rsidRPr="00532616" w:rsidRDefault="00ED2538" w:rsidP="00676C35">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F15724"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A8C889" w14:textId="77777777" w:rsidR="00ED2538" w:rsidRPr="00532616" w:rsidRDefault="00ED2538" w:rsidP="00676C35">
            <w:pPr>
              <w:rPr>
                <w:rFonts w:cs="Arial"/>
              </w:rPr>
            </w:pPr>
            <w:r w:rsidRPr="00532616">
              <w:rPr>
                <w:rFonts w:cs="Arial"/>
              </w:rPr>
              <w:t>IVAS</w:t>
            </w:r>
            <w:r>
              <w:rPr>
                <w:rFonts w:cs="Arial"/>
              </w:rPr>
              <w:t xml:space="preserve"> codec internal binaural renderer and for references IVAS external renderer (IVAS_rend)</w:t>
            </w:r>
          </w:p>
        </w:tc>
      </w:tr>
      <w:tr w:rsidR="00ED2538" w:rsidRPr="004E3914" w14:paraId="07C3A546"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CF2EC1" w14:textId="77777777" w:rsidR="00ED2538" w:rsidRPr="00532616" w:rsidRDefault="00ED2538" w:rsidP="00676C35">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416626" w14:textId="77777777" w:rsidR="00ED2538" w:rsidRPr="00532616" w:rsidRDefault="00ED2538" w:rsidP="00676C35">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896F3" w14:textId="77777777" w:rsidR="00ED2538" w:rsidRPr="00532616" w:rsidRDefault="00ED2538" w:rsidP="00676C35">
            <w:pPr>
              <w:rPr>
                <w:rFonts w:cs="Arial"/>
              </w:rPr>
            </w:pPr>
            <w:r w:rsidRPr="00532616">
              <w:rPr>
                <w:rFonts w:cs="Arial"/>
              </w:rPr>
              <w:t>48 kHz / maximum available audio bandwidth (WB, SWB, FB)</w:t>
            </w:r>
          </w:p>
        </w:tc>
      </w:tr>
      <w:tr w:rsidR="00ED2538" w:rsidRPr="004E3914" w14:paraId="651BF620"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A81C5C" w14:textId="77777777" w:rsidR="00ED2538" w:rsidRPr="00532616" w:rsidRDefault="00ED2538" w:rsidP="00676C35">
            <w:pPr>
              <w:rPr>
                <w:rFonts w:cs="Arial"/>
              </w:rPr>
            </w:pPr>
            <w:r w:rsidRPr="00532616">
              <w:rPr>
                <w:rFonts w:cs="Arial"/>
              </w:rPr>
              <w:lastRenderedPageBreak/>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54DC87" w14:textId="77777777" w:rsidR="00ED2538" w:rsidRPr="00532616" w:rsidRDefault="00ED2538" w:rsidP="00676C35">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9CD81F" w14:textId="77777777" w:rsidR="00ED2538" w:rsidRPr="00532616" w:rsidRDefault="00ED2538" w:rsidP="00676C35">
            <w:pPr>
              <w:rPr>
                <w:rFonts w:cs="Arial"/>
              </w:rPr>
            </w:pPr>
            <w:r w:rsidRPr="00532616">
              <w:rPr>
                <w:rFonts w:cs="Arial"/>
              </w:rPr>
              <w:t xml:space="preserve">Spatial scenes </w:t>
            </w:r>
            <w:r>
              <w:rPr>
                <w:rFonts w:cs="Arial"/>
              </w:rPr>
              <w:t>as in selection test P800-8</w:t>
            </w:r>
          </w:p>
        </w:tc>
      </w:tr>
      <w:tr w:rsidR="00ED2538" w:rsidRPr="004E3914" w14:paraId="76A99120"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BE13CC" w14:textId="77777777" w:rsidR="00ED2538" w:rsidRPr="00532616" w:rsidRDefault="00ED2538" w:rsidP="00676C35">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0A61B6" w14:textId="77777777" w:rsidR="00ED2538" w:rsidRPr="00532616" w:rsidRDefault="00ED2538" w:rsidP="00676C35">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534C78" w14:textId="77777777" w:rsidR="00ED2538" w:rsidRPr="00532616" w:rsidRDefault="00ED2538" w:rsidP="00676C35">
            <w:pPr>
              <w:rPr>
                <w:rFonts w:cs="Arial"/>
              </w:rPr>
            </w:pPr>
            <w:r w:rsidRPr="00532616">
              <w:rPr>
                <w:rFonts w:cs="Arial"/>
              </w:rPr>
              <w:t>Sentence pairs uttered by different talkers (one each of 3 male and 3 female talkers)</w:t>
            </w:r>
          </w:p>
        </w:tc>
      </w:tr>
      <w:tr w:rsidR="00ED2538" w:rsidRPr="004E3914" w14:paraId="5CB7DA4B"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16A4A" w14:textId="77777777" w:rsidR="00ED2538" w:rsidRPr="00532616" w:rsidRDefault="00ED2538" w:rsidP="00676C35">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C787DB" w14:textId="77777777" w:rsidR="00ED2538" w:rsidRPr="00532616" w:rsidRDefault="00ED2538" w:rsidP="00676C35">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B39069" w14:textId="77777777" w:rsidR="00ED2538" w:rsidRPr="00532616" w:rsidRDefault="00ED2538" w:rsidP="00676C35">
            <w:pPr>
              <w:rPr>
                <w:rFonts w:cs="Arial"/>
              </w:rPr>
            </w:pPr>
            <w:r w:rsidRPr="00532616">
              <w:rPr>
                <w:rFonts w:cs="Arial"/>
              </w:rPr>
              <w:t>6 for tests + 1 for preliminaries per category</w:t>
            </w:r>
          </w:p>
        </w:tc>
      </w:tr>
      <w:tr w:rsidR="00ED2538" w:rsidRPr="004E3914" w14:paraId="237C37DF"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3E5A66" w14:textId="77777777" w:rsidR="00ED2538" w:rsidRPr="00532616" w:rsidRDefault="00ED2538" w:rsidP="00676C35">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1EA4CA"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A4B9E4" w14:textId="77777777" w:rsidR="00ED2538" w:rsidRPr="00532616" w:rsidRDefault="00ED2538" w:rsidP="00676C35">
            <w:pPr>
              <w:rPr>
                <w:rFonts w:cs="Arial"/>
              </w:rPr>
            </w:pPr>
            <w:r w:rsidRPr="00532616">
              <w:rPr>
                <w:rFonts w:cs="Arial"/>
              </w:rPr>
              <w:t>Flat</w:t>
            </w:r>
          </w:p>
        </w:tc>
      </w:tr>
      <w:tr w:rsidR="00ED2538" w:rsidRPr="004E3914" w14:paraId="07C1DF66"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7829E5" w14:textId="77777777" w:rsidR="00ED2538" w:rsidRPr="00532616" w:rsidRDefault="00ED2538" w:rsidP="00676C35">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EC25C2"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716F26" w14:textId="77777777" w:rsidR="00ED2538" w:rsidRPr="00532616" w:rsidRDefault="00ED2538" w:rsidP="00676C35">
            <w:pPr>
              <w:rPr>
                <w:rFonts w:cs="Arial"/>
              </w:rPr>
            </w:pPr>
            <w:r w:rsidRPr="00532616">
              <w:rPr>
                <w:rFonts w:cs="Arial"/>
              </w:rPr>
              <w:t>-26 LKFS ([ITU-R BS.1770-4])</w:t>
            </w:r>
          </w:p>
        </w:tc>
      </w:tr>
      <w:tr w:rsidR="00ED2538" w:rsidRPr="004E3914" w14:paraId="5797E018"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A3F052" w14:textId="77777777" w:rsidR="00ED2538" w:rsidRPr="00532616" w:rsidRDefault="00ED2538" w:rsidP="00676C35">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5055"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E19EDA" w14:textId="77777777" w:rsidR="00ED2538" w:rsidRPr="00532616" w:rsidRDefault="00ED2538" w:rsidP="00676C35">
            <w:pPr>
              <w:rPr>
                <w:rFonts w:cs="Arial"/>
              </w:rPr>
            </w:pPr>
            <w:r w:rsidRPr="00532616">
              <w:rPr>
                <w:rFonts w:cs="Arial"/>
              </w:rPr>
              <w:t>73 dB SPL</w:t>
            </w:r>
          </w:p>
        </w:tc>
      </w:tr>
      <w:tr w:rsidR="00ED2538" w:rsidRPr="004E3914" w14:paraId="38D3DC0B"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7CDCD2" w14:textId="77777777" w:rsidR="00ED2538" w:rsidRPr="00532616" w:rsidRDefault="00ED2538" w:rsidP="00676C35">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3057E7" w14:textId="77777777" w:rsidR="00ED2538" w:rsidRPr="00532616" w:rsidRDefault="00ED2538" w:rsidP="00676C35">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A91D3E" w14:textId="77777777" w:rsidR="00ED2538" w:rsidRPr="00532616" w:rsidRDefault="00ED2538" w:rsidP="00676C35">
            <w:pPr>
              <w:rPr>
                <w:rFonts w:cs="Arial"/>
              </w:rPr>
            </w:pPr>
            <w:r w:rsidRPr="00532616">
              <w:rPr>
                <w:rFonts w:cs="Arial"/>
              </w:rPr>
              <w:t>Naïve Listeners</w:t>
            </w:r>
          </w:p>
        </w:tc>
      </w:tr>
      <w:tr w:rsidR="00ED2538" w:rsidRPr="004E3914" w14:paraId="6A0A01E9"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AD6A0A" w14:textId="77777777" w:rsidR="00ED2538" w:rsidRPr="00532616" w:rsidRDefault="00ED2538" w:rsidP="00676C35">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C9C585" w14:textId="77777777" w:rsidR="00ED2538" w:rsidRPr="00532616" w:rsidRDefault="00ED2538" w:rsidP="00676C35">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AB4885" w14:textId="77777777" w:rsidR="00ED2538" w:rsidRPr="00532616" w:rsidRDefault="00ED2538" w:rsidP="00676C35">
            <w:pPr>
              <w:rPr>
                <w:rFonts w:cs="Arial"/>
              </w:rPr>
            </w:pPr>
            <w:r w:rsidRPr="00532616">
              <w:rPr>
                <w:rFonts w:cs="Arial"/>
              </w:rPr>
              <w:t>6 panels of 5 listeners</w:t>
            </w:r>
          </w:p>
        </w:tc>
      </w:tr>
      <w:tr w:rsidR="00ED2538" w:rsidRPr="004E3914" w14:paraId="2DF8D9E2"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F8418E" w14:textId="77777777" w:rsidR="00ED2538" w:rsidRPr="00532616" w:rsidRDefault="00ED2538" w:rsidP="00676C35">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F7AC5D"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9C6C71" w14:textId="77777777" w:rsidR="00ED2538" w:rsidRPr="00532616" w:rsidRDefault="00ED2538" w:rsidP="00676C35">
            <w:pPr>
              <w:rPr>
                <w:rFonts w:cs="Arial"/>
              </w:rPr>
            </w:pPr>
            <w:r w:rsidRPr="00532616">
              <w:rPr>
                <w:rFonts w:cs="Arial"/>
              </w:rPr>
              <w:t>DCR with instructions according to [P Suppl. 29]</w:t>
            </w:r>
          </w:p>
        </w:tc>
      </w:tr>
      <w:tr w:rsidR="00ED2538" w:rsidRPr="004E3914" w14:paraId="6B762308"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B7ABC" w14:textId="77777777" w:rsidR="00ED2538" w:rsidRPr="00532616" w:rsidRDefault="00ED2538" w:rsidP="00676C35">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304AA7" w14:textId="77777777" w:rsidR="00ED2538" w:rsidRPr="00532616" w:rsidRDefault="00ED2538" w:rsidP="00676C35">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AC9FAB" w14:textId="77777777" w:rsidR="00ED2538" w:rsidRPr="00532616" w:rsidRDefault="00ED2538" w:rsidP="00676C35">
            <w:pPr>
              <w:rPr>
                <w:rFonts w:cs="Arial"/>
              </w:rPr>
            </w:pPr>
            <w:r w:rsidRPr="00532616">
              <w:rPr>
                <w:rFonts w:cs="Arial"/>
              </w:rPr>
              <w:t>[tbd]</w:t>
            </w:r>
          </w:p>
        </w:tc>
      </w:tr>
      <w:tr w:rsidR="00ED2538" w:rsidRPr="004E3914" w14:paraId="22BFF7DD"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AE7CA" w14:textId="77777777" w:rsidR="00ED2538" w:rsidRPr="00532616" w:rsidRDefault="00ED2538" w:rsidP="00676C35">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0AE9DA"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BA3640" w14:textId="77777777" w:rsidR="00ED2538" w:rsidRPr="00532616" w:rsidRDefault="00ED2538" w:rsidP="00676C35">
            <w:pPr>
              <w:rPr>
                <w:rFonts w:cs="Arial"/>
              </w:rPr>
            </w:pPr>
            <w:r w:rsidRPr="00532616">
              <w:rPr>
                <w:rFonts w:cs="Arial"/>
              </w:rPr>
              <w:t>High-quality headphones, diotic presentation</w:t>
            </w:r>
          </w:p>
        </w:tc>
      </w:tr>
      <w:tr w:rsidR="00ED2538" w:rsidRPr="004E3914" w14:paraId="54CE1516"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949F1E" w14:textId="77777777" w:rsidR="00ED2538" w:rsidRPr="00532616" w:rsidRDefault="00ED2538" w:rsidP="00676C35">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A926D4" w14:textId="77777777" w:rsidR="00ED2538" w:rsidRPr="00532616" w:rsidRDefault="00ED2538"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436032" w14:textId="77777777" w:rsidR="00ED2538" w:rsidRPr="00532616" w:rsidRDefault="00ED2538" w:rsidP="00676C35">
            <w:pPr>
              <w:rPr>
                <w:rFonts w:cs="Arial"/>
              </w:rPr>
            </w:pPr>
            <w:r w:rsidRPr="00532616">
              <w:rPr>
                <w:rFonts w:cs="Arial"/>
              </w:rPr>
              <w:t>No noise</w:t>
            </w:r>
          </w:p>
        </w:tc>
      </w:tr>
    </w:tbl>
    <w:p w14:paraId="239B0EF3" w14:textId="77777777" w:rsidR="00ED2538" w:rsidRDefault="00ED2538" w:rsidP="00ED2538"/>
    <w:p w14:paraId="3CA9819C" w14:textId="38967AAB" w:rsidR="00ED2538" w:rsidRDefault="002B362F" w:rsidP="00ED2538">
      <w:pPr>
        <w:pStyle w:val="Caption"/>
      </w:pPr>
      <w:r>
        <w:t xml:space="preserve">Table </w:t>
      </w:r>
      <w:r>
        <w:fldChar w:fldCharType="begin"/>
      </w:r>
      <w:r>
        <w:instrText xml:space="preserve"> REF _Ref153553973 \r \h </w:instrText>
      </w:r>
      <w:r>
        <w:fldChar w:fldCharType="separate"/>
      </w:r>
      <w:r w:rsidR="004B1034">
        <w:t>F.1</w:t>
      </w:r>
      <w:r>
        <w:fldChar w:fldCharType="end"/>
      </w:r>
      <w:r>
        <w:t>.</w:t>
      </w:r>
      <w:r w:rsidR="002E65BE">
        <w:fldChar w:fldCharType="begin"/>
      </w:r>
      <w:r w:rsidR="002E65BE">
        <w:instrText xml:space="preserve"> SEQ Table \* ARABIC </w:instrText>
      </w:r>
      <w:r w:rsidR="002E65BE">
        <w:fldChar w:fldCharType="separate"/>
      </w:r>
      <w:r w:rsidR="004B1034">
        <w:rPr>
          <w:noProof/>
        </w:rPr>
        <w:t>10</w:t>
      </w:r>
      <w:r w:rsidR="002E65BE">
        <w:rPr>
          <w:noProof/>
        </w:rPr>
        <w:fldChar w:fldCharType="end"/>
      </w:r>
      <w:r w:rsidR="00ED2538">
        <w:t xml:space="preserve"> Sample categories</w:t>
      </w:r>
    </w:p>
    <w:tbl>
      <w:tblPr>
        <w:tblStyle w:val="TableGrid"/>
        <w:tblW w:w="7508" w:type="dxa"/>
        <w:jc w:val="center"/>
        <w:tblLook w:val="04A0" w:firstRow="1" w:lastRow="0" w:firstColumn="1" w:lastColumn="0" w:noHBand="0" w:noVBand="1"/>
      </w:tblPr>
      <w:tblGrid>
        <w:gridCol w:w="988"/>
        <w:gridCol w:w="2444"/>
        <w:gridCol w:w="626"/>
        <w:gridCol w:w="1040"/>
        <w:gridCol w:w="1134"/>
        <w:gridCol w:w="1276"/>
      </w:tblGrid>
      <w:tr w:rsidR="00ED2538" w:rsidRPr="00283C29" w14:paraId="28DF0C76" w14:textId="77777777" w:rsidTr="00676C35">
        <w:trPr>
          <w:trHeight w:val="290"/>
          <w:jc w:val="center"/>
        </w:trPr>
        <w:tc>
          <w:tcPr>
            <w:tcW w:w="988" w:type="dxa"/>
            <w:noWrap/>
            <w:hideMark/>
          </w:tcPr>
          <w:p w14:paraId="4DDE1D22" w14:textId="77777777" w:rsidR="00ED2538" w:rsidRPr="00283C29" w:rsidRDefault="00ED2538" w:rsidP="00676C35">
            <w:pPr>
              <w:rPr>
                <w:rFonts w:cs="Arial"/>
                <w:b/>
                <w:bCs/>
                <w:i/>
                <w:iCs/>
                <w:sz w:val="16"/>
                <w:szCs w:val="16"/>
              </w:rPr>
            </w:pPr>
            <w:r w:rsidRPr="00283C29">
              <w:rPr>
                <w:rFonts w:cs="Arial"/>
                <w:b/>
                <w:bCs/>
                <w:i/>
                <w:iCs/>
                <w:sz w:val="16"/>
                <w:szCs w:val="16"/>
              </w:rPr>
              <w:t xml:space="preserve">Category </w:t>
            </w:r>
          </w:p>
        </w:tc>
        <w:tc>
          <w:tcPr>
            <w:tcW w:w="2444" w:type="dxa"/>
            <w:noWrap/>
            <w:hideMark/>
          </w:tcPr>
          <w:p w14:paraId="5D107006" w14:textId="77777777" w:rsidR="00ED2538" w:rsidRPr="00A46D4B" w:rsidRDefault="00ED2538" w:rsidP="00676C35">
            <w:pPr>
              <w:rPr>
                <w:rFonts w:cs="Arial"/>
                <w:b/>
                <w:bCs/>
                <w:i/>
                <w:iCs/>
                <w:sz w:val="16"/>
                <w:szCs w:val="16"/>
                <w:lang w:val="fr-FR"/>
              </w:rPr>
            </w:pPr>
            <w:r w:rsidRPr="00A46D4B">
              <w:rPr>
                <w:rFonts w:cs="Arial"/>
                <w:b/>
                <w:bCs/>
                <w:i/>
                <w:iCs/>
                <w:sz w:val="16"/>
                <w:szCs w:val="16"/>
                <w:lang w:val="fr-FR"/>
              </w:rPr>
              <w:t>Environment (impulse responses, idle noise background)</w:t>
            </w:r>
          </w:p>
        </w:tc>
        <w:tc>
          <w:tcPr>
            <w:tcW w:w="626" w:type="dxa"/>
            <w:noWrap/>
            <w:hideMark/>
          </w:tcPr>
          <w:p w14:paraId="5AA68BBE" w14:textId="77777777" w:rsidR="00ED2538" w:rsidRPr="00283C29" w:rsidRDefault="00ED2538" w:rsidP="00676C35">
            <w:pPr>
              <w:rPr>
                <w:rFonts w:cs="Arial"/>
                <w:b/>
                <w:bCs/>
                <w:i/>
                <w:iCs/>
                <w:sz w:val="16"/>
                <w:szCs w:val="16"/>
              </w:rPr>
            </w:pPr>
            <w:r w:rsidRPr="00283C29">
              <w:rPr>
                <w:rFonts w:cs="Arial"/>
                <w:b/>
                <w:bCs/>
                <w:i/>
                <w:iCs/>
                <w:sz w:val="16"/>
                <w:szCs w:val="16"/>
              </w:rPr>
              <w:t>Level [dB]</w:t>
            </w:r>
          </w:p>
        </w:tc>
        <w:tc>
          <w:tcPr>
            <w:tcW w:w="1040" w:type="dxa"/>
            <w:noWrap/>
            <w:hideMark/>
          </w:tcPr>
          <w:p w14:paraId="424BD1A3" w14:textId="77777777" w:rsidR="00ED2538" w:rsidRPr="00283C29" w:rsidRDefault="00ED2538" w:rsidP="00676C35">
            <w:pPr>
              <w:rPr>
                <w:rFonts w:cs="Arial"/>
                <w:b/>
                <w:bCs/>
                <w:i/>
                <w:iCs/>
                <w:sz w:val="16"/>
                <w:szCs w:val="16"/>
              </w:rPr>
            </w:pPr>
            <w:r w:rsidRPr="00283C29">
              <w:rPr>
                <w:rFonts w:cs="Arial"/>
                <w:b/>
                <w:bCs/>
                <w:i/>
                <w:iCs/>
                <w:sz w:val="16"/>
                <w:szCs w:val="16"/>
              </w:rPr>
              <w:t>Overtalk [s]</w:t>
            </w:r>
          </w:p>
        </w:tc>
        <w:tc>
          <w:tcPr>
            <w:tcW w:w="1134" w:type="dxa"/>
          </w:tcPr>
          <w:p w14:paraId="71B63D58" w14:textId="77777777" w:rsidR="00ED2538" w:rsidRPr="00283C29" w:rsidRDefault="00ED2538" w:rsidP="00676C35">
            <w:pPr>
              <w:rPr>
                <w:rFonts w:cs="Arial"/>
                <w:b/>
                <w:bCs/>
                <w:i/>
                <w:iCs/>
                <w:sz w:val="16"/>
                <w:szCs w:val="16"/>
              </w:rPr>
            </w:pPr>
            <w:r w:rsidRPr="00283C29">
              <w:rPr>
                <w:rFonts w:cs="Arial"/>
                <w:b/>
                <w:bCs/>
                <w:i/>
                <w:iCs/>
                <w:sz w:val="16"/>
                <w:szCs w:val="16"/>
              </w:rPr>
              <w:t>Talker positions</w:t>
            </w:r>
          </w:p>
        </w:tc>
        <w:tc>
          <w:tcPr>
            <w:tcW w:w="1276" w:type="dxa"/>
          </w:tcPr>
          <w:p w14:paraId="775C3EB8" w14:textId="77777777" w:rsidR="00ED2538" w:rsidRPr="00283C29" w:rsidRDefault="00ED2538" w:rsidP="00676C35">
            <w:pPr>
              <w:rPr>
                <w:rFonts w:cs="Arial"/>
                <w:b/>
                <w:bCs/>
                <w:i/>
                <w:iCs/>
                <w:sz w:val="16"/>
                <w:szCs w:val="16"/>
              </w:rPr>
            </w:pPr>
            <w:r w:rsidRPr="00283C29">
              <w:rPr>
                <w:rFonts w:cs="Arial"/>
                <w:b/>
                <w:bCs/>
                <w:i/>
                <w:iCs/>
                <w:sz w:val="16"/>
                <w:szCs w:val="16"/>
              </w:rPr>
              <w:t>Talker selection by pane</w:t>
            </w:r>
            <w:r>
              <w:rPr>
                <w:rFonts w:cs="Arial"/>
                <w:b/>
                <w:bCs/>
                <w:i/>
                <w:iCs/>
                <w:sz w:val="16"/>
                <w:szCs w:val="16"/>
              </w:rPr>
              <w:t>l</w:t>
            </w:r>
          </w:p>
        </w:tc>
      </w:tr>
      <w:tr w:rsidR="00ED2538" w:rsidRPr="00283C29" w14:paraId="37C33477" w14:textId="77777777" w:rsidTr="00676C35">
        <w:trPr>
          <w:trHeight w:val="290"/>
          <w:jc w:val="center"/>
        </w:trPr>
        <w:tc>
          <w:tcPr>
            <w:tcW w:w="988" w:type="dxa"/>
            <w:noWrap/>
            <w:hideMark/>
          </w:tcPr>
          <w:p w14:paraId="0FEDC8D6" w14:textId="77777777" w:rsidR="00ED2538" w:rsidRPr="00283C29" w:rsidRDefault="00ED2538" w:rsidP="00676C35">
            <w:pPr>
              <w:jc w:val="left"/>
              <w:rPr>
                <w:rFonts w:cs="Arial"/>
                <w:i/>
                <w:iCs/>
                <w:sz w:val="16"/>
                <w:szCs w:val="16"/>
              </w:rPr>
            </w:pPr>
            <w:r w:rsidRPr="00283C29">
              <w:rPr>
                <w:rFonts w:cs="Arial"/>
                <w:i/>
                <w:iCs/>
                <w:sz w:val="16"/>
                <w:szCs w:val="16"/>
              </w:rPr>
              <w:t>cat 1</w:t>
            </w:r>
          </w:p>
        </w:tc>
        <w:tc>
          <w:tcPr>
            <w:tcW w:w="2444" w:type="dxa"/>
            <w:noWrap/>
            <w:hideMark/>
          </w:tcPr>
          <w:p w14:paraId="303E7589" w14:textId="77777777" w:rsidR="00ED2538" w:rsidRPr="00283C29" w:rsidRDefault="00ED2538" w:rsidP="00676C35">
            <w:pPr>
              <w:jc w:val="left"/>
              <w:rPr>
                <w:rFonts w:cs="Arial"/>
                <w:i/>
                <w:iCs/>
                <w:sz w:val="16"/>
                <w:szCs w:val="16"/>
              </w:rPr>
            </w:pPr>
            <w:r>
              <w:rPr>
                <w:rFonts w:cs="Arial"/>
                <w:i/>
                <w:iCs/>
                <w:sz w:val="16"/>
                <w:szCs w:val="16"/>
              </w:rPr>
              <w:t>room</w:t>
            </w:r>
            <w:r w:rsidRPr="00283C29">
              <w:rPr>
                <w:rFonts w:cs="Arial"/>
                <w:i/>
                <w:iCs/>
                <w:sz w:val="16"/>
                <w:szCs w:val="16"/>
              </w:rPr>
              <w:t>_1_MASA</w:t>
            </w:r>
            <w:r w:rsidRPr="00283C29" w:rsidDel="00BD036F">
              <w:rPr>
                <w:rFonts w:cs="Arial"/>
                <w:i/>
                <w:iCs/>
                <w:sz w:val="16"/>
                <w:szCs w:val="16"/>
              </w:rPr>
              <w:t xml:space="preserve"> </w:t>
            </w:r>
            <w:r w:rsidRPr="00055D04">
              <w:rPr>
                <w:rFonts w:cs="Arial"/>
                <w:i/>
                <w:iCs/>
                <w:sz w:val="16"/>
                <w:szCs w:val="16"/>
              </w:rPr>
              <w:t>(FOA)</w:t>
            </w:r>
          </w:p>
        </w:tc>
        <w:tc>
          <w:tcPr>
            <w:tcW w:w="626" w:type="dxa"/>
            <w:noWrap/>
            <w:hideMark/>
          </w:tcPr>
          <w:p w14:paraId="672FE0A9" w14:textId="77777777" w:rsidR="00ED2538" w:rsidRPr="00283C29" w:rsidRDefault="00ED2538" w:rsidP="00676C35">
            <w:pPr>
              <w:jc w:val="left"/>
              <w:rPr>
                <w:rFonts w:cs="Arial"/>
                <w:i/>
                <w:iCs/>
                <w:sz w:val="16"/>
                <w:szCs w:val="16"/>
              </w:rPr>
            </w:pPr>
            <w:r w:rsidRPr="00283C29">
              <w:rPr>
                <w:rFonts w:cs="Arial"/>
                <w:i/>
                <w:iCs/>
                <w:sz w:val="16"/>
                <w:szCs w:val="16"/>
              </w:rPr>
              <w:t>-26</w:t>
            </w:r>
          </w:p>
        </w:tc>
        <w:tc>
          <w:tcPr>
            <w:tcW w:w="1040" w:type="dxa"/>
            <w:noWrap/>
            <w:hideMark/>
          </w:tcPr>
          <w:p w14:paraId="32CA8FB5" w14:textId="77777777" w:rsidR="00ED2538" w:rsidRPr="00283C29" w:rsidRDefault="00ED2538" w:rsidP="00676C35">
            <w:pPr>
              <w:jc w:val="left"/>
              <w:rPr>
                <w:rFonts w:cs="Arial"/>
                <w:i/>
                <w:iCs/>
                <w:sz w:val="16"/>
                <w:szCs w:val="16"/>
              </w:rPr>
            </w:pPr>
            <w:r>
              <w:rPr>
                <w:rFonts w:cs="Arial"/>
                <w:i/>
                <w:iCs/>
                <w:sz w:val="16"/>
                <w:szCs w:val="16"/>
              </w:rPr>
              <w:t>Same as in selection P800-8</w:t>
            </w:r>
          </w:p>
        </w:tc>
        <w:tc>
          <w:tcPr>
            <w:tcW w:w="1134" w:type="dxa"/>
          </w:tcPr>
          <w:p w14:paraId="1FF7E434" w14:textId="77777777" w:rsidR="00ED2538" w:rsidRPr="00283C29" w:rsidRDefault="00ED2538" w:rsidP="00676C35">
            <w:pPr>
              <w:rPr>
                <w:rFonts w:cs="Arial"/>
                <w:i/>
                <w:iCs/>
                <w:sz w:val="16"/>
                <w:szCs w:val="16"/>
              </w:rPr>
            </w:pPr>
            <w:r>
              <w:rPr>
                <w:rFonts w:cs="Arial"/>
                <w:i/>
                <w:iCs/>
                <w:sz w:val="16"/>
                <w:szCs w:val="16"/>
              </w:rPr>
              <w:t>Same as in selection P800-8</w:t>
            </w:r>
          </w:p>
        </w:tc>
        <w:tc>
          <w:tcPr>
            <w:tcW w:w="1276" w:type="dxa"/>
          </w:tcPr>
          <w:p w14:paraId="03FA6361" w14:textId="77777777" w:rsidR="00ED2538" w:rsidRPr="00283C29" w:rsidRDefault="00ED2538" w:rsidP="00676C35">
            <w:pPr>
              <w:jc w:val="left"/>
              <w:rPr>
                <w:rFonts w:cs="Arial"/>
                <w:i/>
                <w:iCs/>
                <w:sz w:val="14"/>
                <w:szCs w:val="14"/>
              </w:rPr>
            </w:pPr>
            <w:r w:rsidRPr="00283C29">
              <w:rPr>
                <w:rFonts w:cs="Arial"/>
                <w:i/>
                <w:iCs/>
                <w:sz w:val="14"/>
                <w:szCs w:val="14"/>
              </w:rPr>
              <w:t>P1: f1m1</w:t>
            </w:r>
            <w:r w:rsidRPr="00283C29">
              <w:rPr>
                <w:rFonts w:cs="Arial"/>
                <w:i/>
                <w:iCs/>
                <w:sz w:val="14"/>
                <w:szCs w:val="14"/>
              </w:rPr>
              <w:br/>
              <w:t>P2: m2f2</w:t>
            </w:r>
            <w:r w:rsidRPr="00283C29">
              <w:rPr>
                <w:rFonts w:cs="Arial"/>
                <w:i/>
                <w:iCs/>
                <w:sz w:val="14"/>
                <w:szCs w:val="14"/>
              </w:rPr>
              <w:br/>
              <w:t>P3: f3m3</w:t>
            </w:r>
            <w:r w:rsidRPr="00283C29">
              <w:rPr>
                <w:rFonts w:cs="Arial"/>
                <w:i/>
                <w:iCs/>
                <w:sz w:val="14"/>
                <w:szCs w:val="14"/>
              </w:rPr>
              <w:br/>
              <w:t>P4: m1f1</w:t>
            </w:r>
            <w:r w:rsidRPr="00283C29">
              <w:rPr>
                <w:rFonts w:cs="Arial"/>
                <w:i/>
                <w:iCs/>
                <w:sz w:val="14"/>
                <w:szCs w:val="14"/>
              </w:rPr>
              <w:br/>
              <w:t>P5: f2m2</w:t>
            </w:r>
            <w:r w:rsidRPr="00283C29">
              <w:rPr>
                <w:rFonts w:cs="Arial"/>
                <w:i/>
                <w:iCs/>
                <w:sz w:val="14"/>
                <w:szCs w:val="14"/>
              </w:rPr>
              <w:br/>
              <w:t>P6: m3f3</w:t>
            </w:r>
          </w:p>
        </w:tc>
      </w:tr>
      <w:tr w:rsidR="00ED2538" w:rsidRPr="00283C29" w14:paraId="4305A5A6" w14:textId="77777777" w:rsidTr="00676C35">
        <w:trPr>
          <w:trHeight w:val="290"/>
          <w:jc w:val="center"/>
        </w:trPr>
        <w:tc>
          <w:tcPr>
            <w:tcW w:w="988" w:type="dxa"/>
            <w:noWrap/>
            <w:hideMark/>
          </w:tcPr>
          <w:p w14:paraId="56C083DC" w14:textId="77777777" w:rsidR="00ED2538" w:rsidRPr="00283C29" w:rsidRDefault="00ED2538" w:rsidP="00676C35">
            <w:pPr>
              <w:jc w:val="left"/>
              <w:rPr>
                <w:rFonts w:cs="Arial"/>
                <w:i/>
                <w:iCs/>
                <w:sz w:val="16"/>
                <w:szCs w:val="16"/>
              </w:rPr>
            </w:pPr>
            <w:r w:rsidRPr="00283C29">
              <w:rPr>
                <w:rFonts w:cs="Arial"/>
                <w:i/>
                <w:iCs/>
                <w:sz w:val="16"/>
                <w:szCs w:val="16"/>
              </w:rPr>
              <w:t>cat 2</w:t>
            </w:r>
          </w:p>
        </w:tc>
        <w:tc>
          <w:tcPr>
            <w:tcW w:w="2444" w:type="dxa"/>
            <w:noWrap/>
            <w:hideMark/>
          </w:tcPr>
          <w:p w14:paraId="328F6577" w14:textId="77777777" w:rsidR="00ED2538" w:rsidRPr="00283C29" w:rsidRDefault="00ED2538" w:rsidP="00676C35">
            <w:pPr>
              <w:jc w:val="left"/>
              <w:rPr>
                <w:rFonts w:cs="Arial"/>
                <w:i/>
                <w:iCs/>
                <w:sz w:val="16"/>
                <w:szCs w:val="16"/>
              </w:rPr>
            </w:pPr>
            <w:r>
              <w:rPr>
                <w:rFonts w:cs="Arial"/>
                <w:i/>
                <w:iCs/>
                <w:sz w:val="16"/>
                <w:szCs w:val="16"/>
              </w:rPr>
              <w:t>room_2</w:t>
            </w:r>
            <w:r w:rsidRPr="00283C29">
              <w:rPr>
                <w:rFonts w:cs="Arial"/>
                <w:i/>
                <w:iCs/>
                <w:sz w:val="16"/>
                <w:szCs w:val="16"/>
              </w:rPr>
              <w:t>_MASA</w:t>
            </w:r>
            <w:r w:rsidRPr="00283C29" w:rsidDel="00BD036F">
              <w:rPr>
                <w:rFonts w:cs="Arial"/>
                <w:i/>
                <w:iCs/>
                <w:sz w:val="16"/>
                <w:szCs w:val="16"/>
              </w:rPr>
              <w:t xml:space="preserve"> </w:t>
            </w:r>
            <w:r w:rsidRPr="00055D04">
              <w:rPr>
                <w:rFonts w:cs="Arial"/>
                <w:i/>
                <w:iCs/>
                <w:sz w:val="16"/>
                <w:szCs w:val="16"/>
              </w:rPr>
              <w:t>(HOA2)</w:t>
            </w:r>
          </w:p>
        </w:tc>
        <w:tc>
          <w:tcPr>
            <w:tcW w:w="626" w:type="dxa"/>
            <w:noWrap/>
            <w:hideMark/>
          </w:tcPr>
          <w:p w14:paraId="42345834" w14:textId="77777777" w:rsidR="00ED2538" w:rsidRPr="00283C29" w:rsidRDefault="00ED2538" w:rsidP="00676C35">
            <w:pPr>
              <w:jc w:val="left"/>
              <w:rPr>
                <w:rFonts w:cs="Arial"/>
                <w:i/>
                <w:iCs/>
                <w:sz w:val="16"/>
                <w:szCs w:val="16"/>
              </w:rPr>
            </w:pPr>
            <w:r w:rsidRPr="00283C29">
              <w:rPr>
                <w:rFonts w:cs="Arial"/>
                <w:i/>
                <w:iCs/>
                <w:sz w:val="16"/>
                <w:szCs w:val="16"/>
              </w:rPr>
              <w:t>-26</w:t>
            </w:r>
          </w:p>
        </w:tc>
        <w:tc>
          <w:tcPr>
            <w:tcW w:w="1040" w:type="dxa"/>
            <w:noWrap/>
            <w:hideMark/>
          </w:tcPr>
          <w:p w14:paraId="6D2891CA" w14:textId="77777777" w:rsidR="00ED2538" w:rsidRPr="00283C29" w:rsidRDefault="00ED2538" w:rsidP="00676C35">
            <w:pPr>
              <w:jc w:val="left"/>
              <w:rPr>
                <w:rFonts w:cs="Arial"/>
                <w:i/>
                <w:iCs/>
                <w:sz w:val="16"/>
                <w:szCs w:val="16"/>
              </w:rPr>
            </w:pPr>
            <w:r>
              <w:rPr>
                <w:rFonts w:cs="Arial"/>
                <w:i/>
                <w:iCs/>
                <w:sz w:val="16"/>
                <w:szCs w:val="16"/>
              </w:rPr>
              <w:t>Same as in selection P800-8</w:t>
            </w:r>
          </w:p>
        </w:tc>
        <w:tc>
          <w:tcPr>
            <w:tcW w:w="1134" w:type="dxa"/>
          </w:tcPr>
          <w:p w14:paraId="486DD67D" w14:textId="77777777" w:rsidR="00ED2538" w:rsidRPr="00283C29" w:rsidRDefault="00ED2538" w:rsidP="00676C35">
            <w:pPr>
              <w:rPr>
                <w:rFonts w:cs="Arial"/>
                <w:i/>
                <w:iCs/>
                <w:sz w:val="16"/>
                <w:szCs w:val="16"/>
              </w:rPr>
            </w:pPr>
            <w:r>
              <w:rPr>
                <w:rFonts w:cs="Arial"/>
                <w:i/>
                <w:iCs/>
                <w:sz w:val="16"/>
                <w:szCs w:val="16"/>
              </w:rPr>
              <w:t>Same as in selection P800-8</w:t>
            </w:r>
          </w:p>
        </w:tc>
        <w:tc>
          <w:tcPr>
            <w:tcW w:w="1276" w:type="dxa"/>
          </w:tcPr>
          <w:p w14:paraId="38CA46A9" w14:textId="77777777" w:rsidR="00ED2538" w:rsidRPr="00283C29" w:rsidRDefault="00ED2538" w:rsidP="00676C35">
            <w:pPr>
              <w:jc w:val="left"/>
              <w:rPr>
                <w:rFonts w:cs="Arial"/>
                <w:i/>
                <w:iCs/>
                <w:sz w:val="16"/>
                <w:szCs w:val="16"/>
              </w:rPr>
            </w:pPr>
            <w:r w:rsidRPr="00283C29">
              <w:rPr>
                <w:rFonts w:cs="Arial"/>
                <w:i/>
                <w:iCs/>
                <w:sz w:val="14"/>
                <w:szCs w:val="14"/>
              </w:rPr>
              <w:t>P1: m3f3</w:t>
            </w:r>
            <w:r w:rsidRPr="00283C29">
              <w:rPr>
                <w:rFonts w:cs="Arial"/>
                <w:i/>
                <w:iCs/>
                <w:sz w:val="14"/>
                <w:szCs w:val="14"/>
              </w:rPr>
              <w:br/>
              <w:t>P2: f1m1</w:t>
            </w:r>
            <w:r w:rsidRPr="00283C29">
              <w:rPr>
                <w:rFonts w:cs="Arial"/>
                <w:i/>
                <w:iCs/>
                <w:sz w:val="14"/>
                <w:szCs w:val="14"/>
              </w:rPr>
              <w:br/>
              <w:t>P3: m2f2</w:t>
            </w:r>
            <w:r w:rsidRPr="00283C29">
              <w:rPr>
                <w:rFonts w:cs="Arial"/>
                <w:i/>
                <w:iCs/>
                <w:sz w:val="14"/>
                <w:szCs w:val="14"/>
              </w:rPr>
              <w:br/>
              <w:t>P4: f3m3</w:t>
            </w:r>
            <w:r w:rsidRPr="00283C29">
              <w:rPr>
                <w:rFonts w:cs="Arial"/>
                <w:i/>
                <w:iCs/>
                <w:sz w:val="14"/>
                <w:szCs w:val="14"/>
              </w:rPr>
              <w:br/>
              <w:t>P5: m1f1</w:t>
            </w:r>
            <w:r w:rsidRPr="00283C29">
              <w:rPr>
                <w:rFonts w:cs="Arial"/>
                <w:i/>
                <w:iCs/>
                <w:sz w:val="14"/>
                <w:szCs w:val="14"/>
              </w:rPr>
              <w:br/>
              <w:t>P6: f2m2</w:t>
            </w:r>
          </w:p>
        </w:tc>
      </w:tr>
      <w:tr w:rsidR="00ED2538" w:rsidRPr="00283C29" w14:paraId="131CA1D8" w14:textId="77777777" w:rsidTr="00676C35">
        <w:trPr>
          <w:trHeight w:val="290"/>
          <w:jc w:val="center"/>
        </w:trPr>
        <w:tc>
          <w:tcPr>
            <w:tcW w:w="988" w:type="dxa"/>
            <w:noWrap/>
            <w:hideMark/>
          </w:tcPr>
          <w:p w14:paraId="4AB0AC7E" w14:textId="77777777" w:rsidR="00ED2538" w:rsidRPr="00283C29" w:rsidRDefault="00ED2538" w:rsidP="00676C35">
            <w:pPr>
              <w:jc w:val="left"/>
              <w:rPr>
                <w:rFonts w:cs="Arial"/>
                <w:i/>
                <w:iCs/>
                <w:sz w:val="16"/>
                <w:szCs w:val="16"/>
              </w:rPr>
            </w:pPr>
            <w:r w:rsidRPr="00283C29">
              <w:rPr>
                <w:rFonts w:cs="Arial"/>
                <w:i/>
                <w:iCs/>
                <w:sz w:val="16"/>
                <w:szCs w:val="16"/>
              </w:rPr>
              <w:t>cat 3</w:t>
            </w:r>
          </w:p>
        </w:tc>
        <w:tc>
          <w:tcPr>
            <w:tcW w:w="2444" w:type="dxa"/>
            <w:noWrap/>
            <w:hideMark/>
          </w:tcPr>
          <w:p w14:paraId="76D639C8" w14:textId="77777777" w:rsidR="00ED2538" w:rsidRPr="00283C29" w:rsidRDefault="00ED2538" w:rsidP="00676C35">
            <w:pPr>
              <w:jc w:val="left"/>
              <w:rPr>
                <w:rFonts w:cs="Arial"/>
                <w:i/>
                <w:iCs/>
                <w:sz w:val="16"/>
                <w:szCs w:val="16"/>
              </w:rPr>
            </w:pPr>
            <w:r w:rsidRPr="00283C29">
              <w:rPr>
                <w:rFonts w:cs="Arial"/>
                <w:i/>
                <w:iCs/>
                <w:sz w:val="16"/>
                <w:szCs w:val="16"/>
              </w:rPr>
              <w:t>room_</w:t>
            </w:r>
            <w:r>
              <w:rPr>
                <w:rFonts w:cs="Arial"/>
                <w:i/>
                <w:iCs/>
                <w:sz w:val="16"/>
                <w:szCs w:val="16"/>
              </w:rPr>
              <w:t>3</w:t>
            </w:r>
            <w:r w:rsidRPr="00283C29">
              <w:rPr>
                <w:rFonts w:cs="Arial"/>
                <w:i/>
                <w:iCs/>
                <w:sz w:val="16"/>
                <w:szCs w:val="16"/>
              </w:rPr>
              <w:t>_MASA</w:t>
            </w:r>
            <w:r>
              <w:rPr>
                <w:rFonts w:cs="Arial"/>
                <w:i/>
                <w:iCs/>
                <w:sz w:val="16"/>
                <w:szCs w:val="16"/>
              </w:rPr>
              <w:t xml:space="preserve"> </w:t>
            </w:r>
            <w:r w:rsidRPr="001F5C78">
              <w:rPr>
                <w:rFonts w:cs="Arial"/>
                <w:i/>
                <w:iCs/>
                <w:sz w:val="16"/>
                <w:szCs w:val="16"/>
              </w:rPr>
              <w:t>(FOA)</w:t>
            </w:r>
          </w:p>
        </w:tc>
        <w:tc>
          <w:tcPr>
            <w:tcW w:w="626" w:type="dxa"/>
            <w:noWrap/>
            <w:hideMark/>
          </w:tcPr>
          <w:p w14:paraId="1373AFF6" w14:textId="77777777" w:rsidR="00ED2538" w:rsidRPr="00283C29" w:rsidRDefault="00ED2538" w:rsidP="00676C35">
            <w:pPr>
              <w:jc w:val="left"/>
              <w:rPr>
                <w:rFonts w:cs="Arial"/>
                <w:i/>
                <w:iCs/>
                <w:sz w:val="16"/>
                <w:szCs w:val="16"/>
              </w:rPr>
            </w:pPr>
            <w:r w:rsidRPr="00283C29">
              <w:rPr>
                <w:rFonts w:cs="Arial"/>
                <w:i/>
                <w:iCs/>
                <w:sz w:val="16"/>
                <w:szCs w:val="16"/>
              </w:rPr>
              <w:t>-26</w:t>
            </w:r>
          </w:p>
        </w:tc>
        <w:tc>
          <w:tcPr>
            <w:tcW w:w="1040" w:type="dxa"/>
            <w:noWrap/>
            <w:hideMark/>
          </w:tcPr>
          <w:p w14:paraId="58321F0C" w14:textId="77777777" w:rsidR="00ED2538" w:rsidRPr="00283C29" w:rsidRDefault="00ED2538" w:rsidP="00676C35">
            <w:pPr>
              <w:jc w:val="left"/>
              <w:rPr>
                <w:rFonts w:cs="Arial"/>
                <w:i/>
                <w:iCs/>
                <w:sz w:val="16"/>
                <w:szCs w:val="16"/>
              </w:rPr>
            </w:pPr>
            <w:r>
              <w:rPr>
                <w:rFonts w:cs="Arial"/>
                <w:i/>
                <w:iCs/>
                <w:sz w:val="16"/>
                <w:szCs w:val="16"/>
              </w:rPr>
              <w:t>Same as in selection P800-8</w:t>
            </w:r>
          </w:p>
        </w:tc>
        <w:tc>
          <w:tcPr>
            <w:tcW w:w="1134" w:type="dxa"/>
          </w:tcPr>
          <w:p w14:paraId="15DDEF6C" w14:textId="77777777" w:rsidR="00ED2538" w:rsidRPr="00283C29" w:rsidRDefault="00ED2538" w:rsidP="00676C35">
            <w:pPr>
              <w:rPr>
                <w:rFonts w:cs="Arial"/>
                <w:i/>
                <w:iCs/>
                <w:sz w:val="16"/>
                <w:szCs w:val="16"/>
              </w:rPr>
            </w:pPr>
            <w:r>
              <w:rPr>
                <w:rFonts w:cs="Arial"/>
                <w:i/>
                <w:iCs/>
                <w:sz w:val="16"/>
                <w:szCs w:val="16"/>
              </w:rPr>
              <w:t>Same as in selection P800-8</w:t>
            </w:r>
          </w:p>
        </w:tc>
        <w:tc>
          <w:tcPr>
            <w:tcW w:w="1276" w:type="dxa"/>
          </w:tcPr>
          <w:p w14:paraId="7E36B076" w14:textId="77777777" w:rsidR="00ED2538" w:rsidRPr="00283C29" w:rsidRDefault="00ED2538" w:rsidP="00676C35">
            <w:pPr>
              <w:jc w:val="left"/>
              <w:rPr>
                <w:rFonts w:cs="Arial"/>
                <w:i/>
                <w:iCs/>
                <w:sz w:val="16"/>
                <w:szCs w:val="16"/>
              </w:rPr>
            </w:pPr>
            <w:r w:rsidRPr="00283C29">
              <w:rPr>
                <w:rFonts w:cs="Arial"/>
                <w:i/>
                <w:iCs/>
                <w:sz w:val="14"/>
                <w:szCs w:val="14"/>
              </w:rPr>
              <w:t>P1: f2m2</w:t>
            </w:r>
            <w:r w:rsidRPr="00283C29">
              <w:rPr>
                <w:rFonts w:cs="Arial"/>
                <w:i/>
                <w:iCs/>
                <w:sz w:val="14"/>
                <w:szCs w:val="14"/>
              </w:rPr>
              <w:br/>
              <w:t>P2: m3f3</w:t>
            </w:r>
            <w:r w:rsidRPr="00283C29">
              <w:rPr>
                <w:rFonts w:cs="Arial"/>
                <w:i/>
                <w:iCs/>
                <w:sz w:val="14"/>
                <w:szCs w:val="14"/>
              </w:rPr>
              <w:br/>
              <w:t>P3: f1m1</w:t>
            </w:r>
            <w:r w:rsidRPr="00283C29">
              <w:rPr>
                <w:rFonts w:cs="Arial"/>
                <w:i/>
                <w:iCs/>
                <w:sz w:val="14"/>
                <w:szCs w:val="14"/>
              </w:rPr>
              <w:br/>
              <w:t>P4: m2f2</w:t>
            </w:r>
            <w:r w:rsidRPr="00283C29">
              <w:rPr>
                <w:rFonts w:cs="Arial"/>
                <w:i/>
                <w:iCs/>
                <w:sz w:val="14"/>
                <w:szCs w:val="14"/>
              </w:rPr>
              <w:br/>
              <w:t>P5: f3m3</w:t>
            </w:r>
            <w:r w:rsidRPr="00283C29">
              <w:rPr>
                <w:rFonts w:cs="Arial"/>
                <w:i/>
                <w:iCs/>
                <w:sz w:val="14"/>
                <w:szCs w:val="14"/>
              </w:rPr>
              <w:br/>
              <w:t>P6: m1f1</w:t>
            </w:r>
          </w:p>
        </w:tc>
      </w:tr>
      <w:tr w:rsidR="00ED2538" w:rsidRPr="00283C29" w14:paraId="76368021" w14:textId="77777777" w:rsidTr="00676C35">
        <w:trPr>
          <w:trHeight w:val="290"/>
          <w:jc w:val="center"/>
        </w:trPr>
        <w:tc>
          <w:tcPr>
            <w:tcW w:w="988" w:type="dxa"/>
            <w:noWrap/>
            <w:hideMark/>
          </w:tcPr>
          <w:p w14:paraId="4C79A26D" w14:textId="77777777" w:rsidR="00ED2538" w:rsidRPr="00283C29" w:rsidRDefault="00ED2538" w:rsidP="00676C35">
            <w:pPr>
              <w:jc w:val="left"/>
              <w:rPr>
                <w:rFonts w:cs="Arial"/>
                <w:i/>
                <w:iCs/>
                <w:sz w:val="16"/>
                <w:szCs w:val="16"/>
              </w:rPr>
            </w:pPr>
            <w:r w:rsidRPr="00283C29">
              <w:rPr>
                <w:rFonts w:cs="Arial"/>
                <w:i/>
                <w:iCs/>
                <w:sz w:val="16"/>
                <w:szCs w:val="16"/>
              </w:rPr>
              <w:t>cat 4</w:t>
            </w:r>
          </w:p>
        </w:tc>
        <w:tc>
          <w:tcPr>
            <w:tcW w:w="2444" w:type="dxa"/>
            <w:noWrap/>
            <w:hideMark/>
          </w:tcPr>
          <w:p w14:paraId="715909F5" w14:textId="77777777" w:rsidR="00ED2538" w:rsidRPr="00283C29" w:rsidRDefault="00ED2538" w:rsidP="00676C35">
            <w:pPr>
              <w:jc w:val="left"/>
              <w:rPr>
                <w:rFonts w:cs="Arial"/>
                <w:i/>
                <w:iCs/>
                <w:sz w:val="16"/>
                <w:szCs w:val="16"/>
              </w:rPr>
            </w:pPr>
            <w:r w:rsidRPr="00283C29">
              <w:rPr>
                <w:rFonts w:cs="Arial"/>
                <w:i/>
                <w:iCs/>
                <w:sz w:val="16"/>
                <w:szCs w:val="16"/>
              </w:rPr>
              <w:t>room_</w:t>
            </w:r>
            <w:r>
              <w:rPr>
                <w:rFonts w:cs="Arial"/>
                <w:i/>
                <w:iCs/>
                <w:sz w:val="16"/>
                <w:szCs w:val="16"/>
              </w:rPr>
              <w:t>4</w:t>
            </w:r>
            <w:r w:rsidRPr="00283C29">
              <w:rPr>
                <w:rFonts w:cs="Arial"/>
                <w:i/>
                <w:iCs/>
                <w:sz w:val="16"/>
                <w:szCs w:val="16"/>
              </w:rPr>
              <w:t>_MASA</w:t>
            </w:r>
            <w:r>
              <w:rPr>
                <w:rFonts w:cs="Arial"/>
                <w:i/>
                <w:iCs/>
                <w:sz w:val="16"/>
                <w:szCs w:val="16"/>
              </w:rPr>
              <w:t xml:space="preserve"> </w:t>
            </w:r>
            <w:r w:rsidRPr="001F5C78">
              <w:rPr>
                <w:rFonts w:cs="Arial"/>
                <w:i/>
                <w:iCs/>
                <w:sz w:val="16"/>
                <w:szCs w:val="16"/>
              </w:rPr>
              <w:t>(HOA2)</w:t>
            </w:r>
          </w:p>
        </w:tc>
        <w:tc>
          <w:tcPr>
            <w:tcW w:w="626" w:type="dxa"/>
            <w:noWrap/>
            <w:hideMark/>
          </w:tcPr>
          <w:p w14:paraId="7FDFFE73" w14:textId="77777777" w:rsidR="00ED2538" w:rsidRPr="00283C29" w:rsidRDefault="00ED2538" w:rsidP="00676C35">
            <w:pPr>
              <w:jc w:val="left"/>
              <w:rPr>
                <w:rFonts w:cs="Arial"/>
                <w:i/>
                <w:iCs/>
                <w:sz w:val="16"/>
                <w:szCs w:val="16"/>
              </w:rPr>
            </w:pPr>
            <w:r w:rsidRPr="00283C29">
              <w:rPr>
                <w:rFonts w:cs="Arial"/>
                <w:i/>
                <w:iCs/>
                <w:sz w:val="16"/>
                <w:szCs w:val="16"/>
              </w:rPr>
              <w:t>-26</w:t>
            </w:r>
          </w:p>
        </w:tc>
        <w:tc>
          <w:tcPr>
            <w:tcW w:w="1040" w:type="dxa"/>
            <w:noWrap/>
            <w:hideMark/>
          </w:tcPr>
          <w:p w14:paraId="4F318B1F" w14:textId="77777777" w:rsidR="00ED2538" w:rsidRPr="00283C29" w:rsidRDefault="00ED2538" w:rsidP="00676C35">
            <w:pPr>
              <w:jc w:val="left"/>
              <w:rPr>
                <w:rFonts w:cs="Arial"/>
                <w:i/>
                <w:iCs/>
                <w:sz w:val="16"/>
                <w:szCs w:val="16"/>
              </w:rPr>
            </w:pPr>
            <w:r>
              <w:rPr>
                <w:rFonts w:cs="Arial"/>
                <w:i/>
                <w:iCs/>
                <w:sz w:val="16"/>
                <w:szCs w:val="16"/>
              </w:rPr>
              <w:t>Same as in selection P800-8</w:t>
            </w:r>
          </w:p>
        </w:tc>
        <w:tc>
          <w:tcPr>
            <w:tcW w:w="1134" w:type="dxa"/>
          </w:tcPr>
          <w:p w14:paraId="3AB2FC27" w14:textId="77777777" w:rsidR="00ED2538" w:rsidRPr="00283C29" w:rsidRDefault="00ED2538" w:rsidP="00676C35">
            <w:pPr>
              <w:rPr>
                <w:rFonts w:cs="Arial"/>
                <w:i/>
                <w:iCs/>
                <w:sz w:val="16"/>
                <w:szCs w:val="16"/>
              </w:rPr>
            </w:pPr>
            <w:r>
              <w:rPr>
                <w:rFonts w:cs="Arial"/>
                <w:i/>
                <w:iCs/>
                <w:sz w:val="16"/>
                <w:szCs w:val="16"/>
              </w:rPr>
              <w:t>Same as in selection P800-8</w:t>
            </w:r>
          </w:p>
        </w:tc>
        <w:tc>
          <w:tcPr>
            <w:tcW w:w="1276" w:type="dxa"/>
          </w:tcPr>
          <w:p w14:paraId="7F80407A" w14:textId="77777777" w:rsidR="00ED2538" w:rsidRPr="00283C29" w:rsidRDefault="00ED2538" w:rsidP="00676C35">
            <w:pPr>
              <w:jc w:val="left"/>
              <w:rPr>
                <w:rFonts w:cs="Arial"/>
                <w:i/>
                <w:iCs/>
                <w:sz w:val="16"/>
                <w:szCs w:val="16"/>
              </w:rPr>
            </w:pPr>
            <w:r w:rsidRPr="00283C29">
              <w:rPr>
                <w:rFonts w:cs="Arial"/>
                <w:i/>
                <w:iCs/>
                <w:sz w:val="14"/>
                <w:szCs w:val="14"/>
              </w:rPr>
              <w:t>P1: m1f1</w:t>
            </w:r>
            <w:r w:rsidRPr="00283C29">
              <w:rPr>
                <w:rFonts w:cs="Arial"/>
                <w:i/>
                <w:iCs/>
                <w:sz w:val="14"/>
                <w:szCs w:val="14"/>
              </w:rPr>
              <w:br/>
              <w:t>P2: f2m2</w:t>
            </w:r>
            <w:r w:rsidRPr="00283C29">
              <w:rPr>
                <w:rFonts w:cs="Arial"/>
                <w:i/>
                <w:iCs/>
                <w:sz w:val="14"/>
                <w:szCs w:val="14"/>
              </w:rPr>
              <w:br/>
              <w:t>P3: m3f3</w:t>
            </w:r>
            <w:r w:rsidRPr="00283C29">
              <w:rPr>
                <w:rFonts w:cs="Arial"/>
                <w:i/>
                <w:iCs/>
                <w:sz w:val="14"/>
                <w:szCs w:val="14"/>
              </w:rPr>
              <w:br/>
              <w:t>P4: f1m1</w:t>
            </w:r>
            <w:r w:rsidRPr="00283C29">
              <w:rPr>
                <w:rFonts w:cs="Arial"/>
                <w:i/>
                <w:iCs/>
                <w:sz w:val="14"/>
                <w:szCs w:val="14"/>
              </w:rPr>
              <w:br/>
              <w:t>P5: m2f2</w:t>
            </w:r>
            <w:r w:rsidRPr="00283C29">
              <w:rPr>
                <w:rFonts w:cs="Arial"/>
                <w:i/>
                <w:iCs/>
                <w:sz w:val="14"/>
                <w:szCs w:val="14"/>
              </w:rPr>
              <w:br/>
            </w:r>
            <w:r w:rsidRPr="00283C29">
              <w:rPr>
                <w:rFonts w:cs="Arial"/>
                <w:i/>
                <w:iCs/>
                <w:sz w:val="14"/>
                <w:szCs w:val="14"/>
              </w:rPr>
              <w:lastRenderedPageBreak/>
              <w:t>P6: f3m3</w:t>
            </w:r>
          </w:p>
        </w:tc>
      </w:tr>
      <w:tr w:rsidR="00ED2538" w:rsidRPr="00283C29" w14:paraId="062A2D12" w14:textId="77777777" w:rsidTr="00676C35">
        <w:trPr>
          <w:trHeight w:val="290"/>
          <w:jc w:val="center"/>
        </w:trPr>
        <w:tc>
          <w:tcPr>
            <w:tcW w:w="988" w:type="dxa"/>
            <w:noWrap/>
            <w:hideMark/>
          </w:tcPr>
          <w:p w14:paraId="23DE5CEA" w14:textId="77777777" w:rsidR="00ED2538" w:rsidRPr="00283C29" w:rsidRDefault="00ED2538" w:rsidP="00676C35">
            <w:pPr>
              <w:jc w:val="left"/>
              <w:rPr>
                <w:rFonts w:cs="Arial"/>
                <w:i/>
                <w:iCs/>
                <w:sz w:val="16"/>
                <w:szCs w:val="16"/>
              </w:rPr>
            </w:pPr>
            <w:r w:rsidRPr="00283C29">
              <w:rPr>
                <w:rFonts w:cs="Arial"/>
                <w:i/>
                <w:iCs/>
                <w:sz w:val="16"/>
                <w:szCs w:val="16"/>
              </w:rPr>
              <w:lastRenderedPageBreak/>
              <w:t>cat 5</w:t>
            </w:r>
          </w:p>
        </w:tc>
        <w:tc>
          <w:tcPr>
            <w:tcW w:w="2444" w:type="dxa"/>
            <w:noWrap/>
            <w:hideMark/>
          </w:tcPr>
          <w:p w14:paraId="249F3847" w14:textId="77777777" w:rsidR="00ED2538" w:rsidRPr="00283C29" w:rsidRDefault="00ED2538" w:rsidP="00676C35">
            <w:pPr>
              <w:jc w:val="left"/>
              <w:rPr>
                <w:rFonts w:cs="Arial"/>
                <w:i/>
                <w:iCs/>
                <w:sz w:val="16"/>
                <w:szCs w:val="16"/>
              </w:rPr>
            </w:pPr>
            <w:r w:rsidRPr="00283C29">
              <w:rPr>
                <w:rFonts w:cs="Arial"/>
                <w:i/>
                <w:iCs/>
                <w:sz w:val="16"/>
                <w:szCs w:val="16"/>
              </w:rPr>
              <w:t>room_</w:t>
            </w:r>
            <w:r>
              <w:rPr>
                <w:rFonts w:cs="Arial"/>
                <w:i/>
                <w:iCs/>
                <w:sz w:val="16"/>
                <w:szCs w:val="16"/>
              </w:rPr>
              <w:t>5</w:t>
            </w:r>
            <w:r w:rsidRPr="00283C29">
              <w:rPr>
                <w:rFonts w:cs="Arial"/>
                <w:i/>
                <w:iCs/>
                <w:sz w:val="16"/>
                <w:szCs w:val="16"/>
              </w:rPr>
              <w:t>_MASA</w:t>
            </w:r>
            <w:r>
              <w:rPr>
                <w:rFonts w:cs="Arial"/>
                <w:i/>
                <w:iCs/>
                <w:sz w:val="16"/>
                <w:szCs w:val="16"/>
              </w:rPr>
              <w:t xml:space="preserve"> </w:t>
            </w:r>
            <w:r w:rsidRPr="001F5C78">
              <w:rPr>
                <w:rFonts w:cs="Arial"/>
                <w:i/>
                <w:iCs/>
                <w:sz w:val="16"/>
                <w:szCs w:val="16"/>
              </w:rPr>
              <w:t>(FOA)</w:t>
            </w:r>
          </w:p>
        </w:tc>
        <w:tc>
          <w:tcPr>
            <w:tcW w:w="626" w:type="dxa"/>
            <w:noWrap/>
            <w:hideMark/>
          </w:tcPr>
          <w:p w14:paraId="0B3EC946" w14:textId="77777777" w:rsidR="00ED2538" w:rsidRPr="00283C29" w:rsidRDefault="00ED2538" w:rsidP="00676C35">
            <w:pPr>
              <w:jc w:val="left"/>
              <w:rPr>
                <w:rFonts w:cs="Arial"/>
                <w:i/>
                <w:iCs/>
                <w:sz w:val="16"/>
                <w:szCs w:val="16"/>
              </w:rPr>
            </w:pPr>
            <w:r w:rsidRPr="00283C29">
              <w:rPr>
                <w:rFonts w:cs="Arial"/>
                <w:i/>
                <w:iCs/>
                <w:sz w:val="16"/>
                <w:szCs w:val="16"/>
              </w:rPr>
              <w:t>-26</w:t>
            </w:r>
          </w:p>
        </w:tc>
        <w:tc>
          <w:tcPr>
            <w:tcW w:w="1040" w:type="dxa"/>
            <w:noWrap/>
            <w:hideMark/>
          </w:tcPr>
          <w:p w14:paraId="02BC2EDE" w14:textId="77777777" w:rsidR="00ED2538" w:rsidRPr="00283C29" w:rsidRDefault="00ED2538" w:rsidP="00676C35">
            <w:pPr>
              <w:jc w:val="left"/>
              <w:rPr>
                <w:rFonts w:cs="Arial"/>
                <w:i/>
                <w:iCs/>
                <w:sz w:val="16"/>
                <w:szCs w:val="16"/>
              </w:rPr>
            </w:pPr>
            <w:r>
              <w:rPr>
                <w:rFonts w:cs="Arial"/>
                <w:i/>
                <w:iCs/>
                <w:sz w:val="16"/>
                <w:szCs w:val="16"/>
              </w:rPr>
              <w:t>Same as in selection P800-8</w:t>
            </w:r>
          </w:p>
        </w:tc>
        <w:tc>
          <w:tcPr>
            <w:tcW w:w="1134" w:type="dxa"/>
          </w:tcPr>
          <w:p w14:paraId="085EA31D" w14:textId="77777777" w:rsidR="00ED2538" w:rsidRPr="00283C29" w:rsidRDefault="00ED2538" w:rsidP="00676C35">
            <w:pPr>
              <w:rPr>
                <w:rFonts w:cs="Arial"/>
                <w:i/>
                <w:iCs/>
                <w:sz w:val="16"/>
                <w:szCs w:val="16"/>
              </w:rPr>
            </w:pPr>
            <w:r>
              <w:rPr>
                <w:rFonts w:cs="Arial"/>
                <w:i/>
                <w:iCs/>
                <w:sz w:val="16"/>
                <w:szCs w:val="16"/>
              </w:rPr>
              <w:t>Same as in selection P800-8</w:t>
            </w:r>
          </w:p>
        </w:tc>
        <w:tc>
          <w:tcPr>
            <w:tcW w:w="1276" w:type="dxa"/>
          </w:tcPr>
          <w:p w14:paraId="31A44650" w14:textId="77777777" w:rsidR="00ED2538" w:rsidRPr="00283C29" w:rsidRDefault="00ED2538" w:rsidP="00676C35">
            <w:pPr>
              <w:jc w:val="left"/>
              <w:rPr>
                <w:rFonts w:cs="Arial"/>
                <w:i/>
                <w:iCs/>
                <w:sz w:val="16"/>
                <w:szCs w:val="16"/>
              </w:rPr>
            </w:pPr>
            <w:r w:rsidRPr="00283C29">
              <w:rPr>
                <w:rFonts w:cs="Arial"/>
                <w:i/>
                <w:iCs/>
                <w:sz w:val="14"/>
                <w:szCs w:val="14"/>
              </w:rPr>
              <w:t>P1: f3m3</w:t>
            </w:r>
            <w:r w:rsidRPr="00283C29">
              <w:rPr>
                <w:rFonts w:cs="Arial"/>
                <w:i/>
                <w:iCs/>
                <w:sz w:val="14"/>
                <w:szCs w:val="14"/>
              </w:rPr>
              <w:br/>
              <w:t>P2: m1f1</w:t>
            </w:r>
            <w:r w:rsidRPr="00283C29">
              <w:rPr>
                <w:rFonts w:cs="Arial"/>
                <w:i/>
                <w:iCs/>
                <w:sz w:val="14"/>
                <w:szCs w:val="14"/>
              </w:rPr>
              <w:br/>
              <w:t>P3: f2m2</w:t>
            </w:r>
            <w:r w:rsidRPr="00283C29">
              <w:rPr>
                <w:rFonts w:cs="Arial"/>
                <w:i/>
                <w:iCs/>
                <w:sz w:val="14"/>
                <w:szCs w:val="14"/>
              </w:rPr>
              <w:br/>
              <w:t>P4: m3f3</w:t>
            </w:r>
            <w:r w:rsidRPr="00283C29">
              <w:rPr>
                <w:rFonts w:cs="Arial"/>
                <w:i/>
                <w:iCs/>
                <w:sz w:val="14"/>
                <w:szCs w:val="14"/>
              </w:rPr>
              <w:br/>
              <w:t>P5: f1m1</w:t>
            </w:r>
            <w:r w:rsidRPr="00283C29">
              <w:rPr>
                <w:rFonts w:cs="Arial"/>
                <w:i/>
                <w:iCs/>
                <w:sz w:val="14"/>
                <w:szCs w:val="14"/>
              </w:rPr>
              <w:br/>
              <w:t>P6: m2f2</w:t>
            </w:r>
          </w:p>
        </w:tc>
      </w:tr>
      <w:tr w:rsidR="00ED2538" w14:paraId="33591A51" w14:textId="77777777" w:rsidTr="00676C35">
        <w:trPr>
          <w:trHeight w:val="290"/>
          <w:jc w:val="center"/>
        </w:trPr>
        <w:tc>
          <w:tcPr>
            <w:tcW w:w="988" w:type="dxa"/>
            <w:noWrap/>
            <w:hideMark/>
          </w:tcPr>
          <w:p w14:paraId="1B0FB0BE" w14:textId="77777777" w:rsidR="00ED2538" w:rsidRPr="00283C29" w:rsidRDefault="00ED2538" w:rsidP="00676C35">
            <w:pPr>
              <w:jc w:val="left"/>
              <w:rPr>
                <w:rFonts w:cs="Arial"/>
                <w:i/>
                <w:iCs/>
                <w:sz w:val="16"/>
                <w:szCs w:val="16"/>
              </w:rPr>
            </w:pPr>
            <w:r w:rsidRPr="00283C29">
              <w:rPr>
                <w:rFonts w:cs="Arial"/>
                <w:i/>
                <w:iCs/>
                <w:sz w:val="16"/>
                <w:szCs w:val="16"/>
              </w:rPr>
              <w:t>cat 6</w:t>
            </w:r>
          </w:p>
        </w:tc>
        <w:tc>
          <w:tcPr>
            <w:tcW w:w="2444" w:type="dxa"/>
            <w:noWrap/>
            <w:hideMark/>
          </w:tcPr>
          <w:p w14:paraId="43FC36C3" w14:textId="77777777" w:rsidR="00ED2538" w:rsidRPr="00283C29" w:rsidRDefault="00ED2538" w:rsidP="00676C35">
            <w:pPr>
              <w:jc w:val="left"/>
              <w:rPr>
                <w:rFonts w:cs="Arial"/>
                <w:i/>
                <w:iCs/>
                <w:sz w:val="16"/>
                <w:szCs w:val="16"/>
              </w:rPr>
            </w:pPr>
            <w:r w:rsidRPr="00283C29">
              <w:rPr>
                <w:rFonts w:cs="Arial"/>
                <w:i/>
                <w:iCs/>
                <w:sz w:val="16"/>
                <w:szCs w:val="16"/>
              </w:rPr>
              <w:t>room_</w:t>
            </w:r>
            <w:r>
              <w:rPr>
                <w:rFonts w:cs="Arial"/>
                <w:i/>
                <w:iCs/>
                <w:sz w:val="16"/>
                <w:szCs w:val="16"/>
              </w:rPr>
              <w:t>6</w:t>
            </w:r>
            <w:r w:rsidRPr="00283C29">
              <w:rPr>
                <w:rFonts w:cs="Arial"/>
                <w:i/>
                <w:iCs/>
                <w:sz w:val="16"/>
                <w:szCs w:val="16"/>
              </w:rPr>
              <w:t>_MASA</w:t>
            </w:r>
            <w:r>
              <w:rPr>
                <w:rFonts w:cs="Arial"/>
                <w:i/>
                <w:iCs/>
                <w:sz w:val="16"/>
                <w:szCs w:val="16"/>
              </w:rPr>
              <w:t xml:space="preserve"> </w:t>
            </w:r>
            <w:r w:rsidRPr="001F5C78">
              <w:rPr>
                <w:rFonts w:cs="Arial"/>
                <w:i/>
                <w:iCs/>
                <w:sz w:val="16"/>
                <w:szCs w:val="16"/>
              </w:rPr>
              <w:t>(HOA2)</w:t>
            </w:r>
          </w:p>
        </w:tc>
        <w:tc>
          <w:tcPr>
            <w:tcW w:w="626" w:type="dxa"/>
            <w:noWrap/>
            <w:hideMark/>
          </w:tcPr>
          <w:p w14:paraId="3DCDAED8" w14:textId="77777777" w:rsidR="00ED2538" w:rsidRPr="00283C29" w:rsidRDefault="00ED2538" w:rsidP="00676C35">
            <w:pPr>
              <w:jc w:val="left"/>
              <w:rPr>
                <w:rFonts w:cs="Arial"/>
                <w:i/>
                <w:iCs/>
                <w:sz w:val="16"/>
                <w:szCs w:val="16"/>
              </w:rPr>
            </w:pPr>
            <w:r w:rsidRPr="00283C29">
              <w:rPr>
                <w:rFonts w:cs="Arial"/>
                <w:i/>
                <w:iCs/>
                <w:sz w:val="16"/>
                <w:szCs w:val="16"/>
              </w:rPr>
              <w:t>-26</w:t>
            </w:r>
          </w:p>
        </w:tc>
        <w:tc>
          <w:tcPr>
            <w:tcW w:w="1040" w:type="dxa"/>
            <w:noWrap/>
            <w:hideMark/>
          </w:tcPr>
          <w:p w14:paraId="16B96817" w14:textId="77777777" w:rsidR="00ED2538" w:rsidRPr="00283C29" w:rsidRDefault="00ED2538" w:rsidP="00676C35">
            <w:pPr>
              <w:jc w:val="left"/>
              <w:rPr>
                <w:rFonts w:cs="Arial"/>
                <w:i/>
                <w:iCs/>
                <w:sz w:val="16"/>
                <w:szCs w:val="16"/>
              </w:rPr>
            </w:pPr>
            <w:r>
              <w:rPr>
                <w:rFonts w:cs="Arial"/>
                <w:i/>
                <w:iCs/>
                <w:sz w:val="16"/>
                <w:szCs w:val="16"/>
              </w:rPr>
              <w:t>Same as in selection P800-8</w:t>
            </w:r>
          </w:p>
        </w:tc>
        <w:tc>
          <w:tcPr>
            <w:tcW w:w="1134" w:type="dxa"/>
          </w:tcPr>
          <w:p w14:paraId="61DB091A" w14:textId="77777777" w:rsidR="00ED2538" w:rsidRPr="00283C29" w:rsidRDefault="00ED2538" w:rsidP="00676C35">
            <w:pPr>
              <w:rPr>
                <w:rFonts w:cs="Arial"/>
                <w:i/>
                <w:iCs/>
                <w:sz w:val="16"/>
                <w:szCs w:val="16"/>
              </w:rPr>
            </w:pPr>
            <w:r>
              <w:rPr>
                <w:rFonts w:cs="Arial"/>
                <w:i/>
                <w:iCs/>
                <w:sz w:val="16"/>
                <w:szCs w:val="16"/>
              </w:rPr>
              <w:t>Same as in selection P800-8</w:t>
            </w:r>
          </w:p>
        </w:tc>
        <w:tc>
          <w:tcPr>
            <w:tcW w:w="1276" w:type="dxa"/>
          </w:tcPr>
          <w:p w14:paraId="2AF926FA" w14:textId="77777777" w:rsidR="00ED2538" w:rsidRDefault="00ED2538" w:rsidP="00676C35">
            <w:pPr>
              <w:jc w:val="left"/>
              <w:rPr>
                <w:rFonts w:cs="Arial"/>
                <w:i/>
                <w:iCs/>
                <w:sz w:val="16"/>
                <w:szCs w:val="16"/>
              </w:rPr>
            </w:pPr>
            <w:r w:rsidRPr="00283C29">
              <w:rPr>
                <w:rFonts w:cs="Arial"/>
                <w:i/>
                <w:iCs/>
                <w:sz w:val="14"/>
                <w:szCs w:val="14"/>
              </w:rPr>
              <w:t>P1: m2f2</w:t>
            </w:r>
            <w:r w:rsidRPr="00283C29">
              <w:rPr>
                <w:rFonts w:cs="Arial"/>
                <w:i/>
                <w:iCs/>
                <w:sz w:val="14"/>
                <w:szCs w:val="14"/>
              </w:rPr>
              <w:br/>
              <w:t>P2: f3m3</w:t>
            </w:r>
            <w:r w:rsidRPr="00283C29">
              <w:rPr>
                <w:rFonts w:cs="Arial"/>
                <w:i/>
                <w:iCs/>
                <w:sz w:val="14"/>
                <w:szCs w:val="14"/>
              </w:rPr>
              <w:br/>
              <w:t>P3: m1f1</w:t>
            </w:r>
            <w:r w:rsidRPr="00283C29">
              <w:rPr>
                <w:rFonts w:cs="Arial"/>
                <w:i/>
                <w:iCs/>
                <w:sz w:val="14"/>
                <w:szCs w:val="14"/>
              </w:rPr>
              <w:br/>
              <w:t>P4: f2m2</w:t>
            </w:r>
            <w:r w:rsidRPr="00283C29">
              <w:rPr>
                <w:rFonts w:cs="Arial"/>
                <w:i/>
                <w:iCs/>
                <w:sz w:val="14"/>
                <w:szCs w:val="14"/>
              </w:rPr>
              <w:br/>
              <w:t>P5: m3f3</w:t>
            </w:r>
            <w:r w:rsidRPr="00283C29">
              <w:rPr>
                <w:rFonts w:cs="Arial"/>
                <w:i/>
                <w:iCs/>
                <w:sz w:val="14"/>
                <w:szCs w:val="14"/>
              </w:rPr>
              <w:br/>
              <w:t>P6: f1m1</w:t>
            </w:r>
          </w:p>
        </w:tc>
      </w:tr>
    </w:tbl>
    <w:p w14:paraId="7C535290" w14:textId="77777777" w:rsidR="00ED2538" w:rsidRDefault="00ED2538" w:rsidP="00ED2538"/>
    <w:p w14:paraId="239366E9" w14:textId="6166472C" w:rsidR="00ED2538" w:rsidRDefault="00ED2538" w:rsidP="00ED2538">
      <w:pPr>
        <w:pStyle w:val="Caption"/>
      </w:pPr>
      <w:r>
        <w:t xml:space="preserve">Table </w:t>
      </w:r>
      <w:r w:rsidR="002B362F">
        <w:fldChar w:fldCharType="begin"/>
      </w:r>
      <w:r w:rsidR="002B362F">
        <w:instrText xml:space="preserve"> REF _Ref153553973 \r \h </w:instrText>
      </w:r>
      <w:r w:rsidR="002B362F">
        <w:fldChar w:fldCharType="separate"/>
      </w:r>
      <w:r w:rsidR="004B1034">
        <w:t>F.1</w:t>
      </w:r>
      <w:r w:rsidR="002B362F">
        <w:fldChar w:fldCharType="end"/>
      </w:r>
      <w:r w:rsidR="002B362F">
        <w:t>.</w:t>
      </w:r>
      <w:r w:rsidR="002E65BE">
        <w:fldChar w:fldCharType="begin"/>
      </w:r>
      <w:r w:rsidR="002E65BE">
        <w:instrText xml:space="preserve"> SEQ Table \* ARABIC </w:instrText>
      </w:r>
      <w:r w:rsidR="002E65BE">
        <w:fldChar w:fldCharType="separate"/>
      </w:r>
      <w:r w:rsidR="004B1034">
        <w:rPr>
          <w:noProof/>
        </w:rPr>
        <w:t>11</w:t>
      </w:r>
      <w:r w:rsidR="002E65BE">
        <w:rPr>
          <w:noProof/>
        </w:rPr>
        <w:fldChar w:fldCharType="end"/>
      </w:r>
      <w:r>
        <w:t xml:space="preserve"> </w:t>
      </w:r>
      <w:r w:rsidRPr="00FF640C">
        <w:t xml:space="preserve">Test </w:t>
      </w:r>
      <w:r w:rsidRPr="00FF640C">
        <w:rPr>
          <w:rFonts w:hint="eastAsia"/>
        </w:rPr>
        <w:t>c</w:t>
      </w:r>
      <w:r w:rsidRPr="00FF640C">
        <w:t>onditions</w:t>
      </w:r>
      <w:r>
        <w:t xml:space="preserve"> for P.SUPPL800 mono MASA in clean speech</w:t>
      </w:r>
      <w:r w:rsidRPr="00FF640C">
        <w:t xml:space="preserve"> under clean and impaired channel conditions</w:t>
      </w:r>
    </w:p>
    <w:tbl>
      <w:tblPr>
        <w:tblW w:w="7938" w:type="dxa"/>
        <w:jc w:val="center"/>
        <w:tblCellMar>
          <w:left w:w="99" w:type="dxa"/>
          <w:right w:w="99" w:type="dxa"/>
        </w:tblCellMar>
        <w:tblLook w:val="04A0" w:firstRow="1" w:lastRow="0" w:firstColumn="1" w:lastColumn="0" w:noHBand="0" w:noVBand="1"/>
      </w:tblPr>
      <w:tblGrid>
        <w:gridCol w:w="616"/>
        <w:gridCol w:w="2347"/>
        <w:gridCol w:w="1230"/>
        <w:gridCol w:w="1605"/>
        <w:gridCol w:w="2140"/>
      </w:tblGrid>
      <w:tr w:rsidR="00ED2538" w:rsidRPr="005D31A6" w14:paraId="4E10D757" w14:textId="77777777" w:rsidTr="00676C35">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8DFB137" w14:textId="77777777" w:rsidR="00ED2538" w:rsidRPr="005D31A6" w:rsidRDefault="00ED2538"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347" w:type="dxa"/>
            <w:tcBorders>
              <w:top w:val="single" w:sz="4" w:space="0" w:color="auto"/>
              <w:left w:val="single" w:sz="4" w:space="0" w:color="auto"/>
              <w:bottom w:val="double" w:sz="4" w:space="0" w:color="auto"/>
              <w:right w:val="single" w:sz="4" w:space="0" w:color="auto"/>
            </w:tcBorders>
            <w:shd w:val="clear" w:color="auto" w:fill="auto"/>
            <w:noWrap/>
            <w:hideMark/>
          </w:tcPr>
          <w:p w14:paraId="689E6A23" w14:textId="77777777" w:rsidR="00ED2538" w:rsidRPr="005D31A6" w:rsidRDefault="00ED2538"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230" w:type="dxa"/>
            <w:tcBorders>
              <w:top w:val="single" w:sz="4" w:space="0" w:color="auto"/>
              <w:left w:val="nil"/>
              <w:bottom w:val="double" w:sz="4" w:space="0" w:color="auto"/>
              <w:right w:val="nil"/>
            </w:tcBorders>
            <w:shd w:val="clear" w:color="auto" w:fill="auto"/>
            <w:noWrap/>
            <w:hideMark/>
          </w:tcPr>
          <w:p w14:paraId="205AB4C8" w14:textId="77777777" w:rsidR="00ED2538" w:rsidRPr="005D31A6" w:rsidRDefault="00ED2538"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605" w:type="dxa"/>
            <w:tcBorders>
              <w:top w:val="single" w:sz="4" w:space="0" w:color="auto"/>
              <w:left w:val="nil"/>
              <w:bottom w:val="double" w:sz="4" w:space="0" w:color="auto"/>
              <w:right w:val="single" w:sz="4" w:space="0" w:color="auto"/>
            </w:tcBorders>
            <w:shd w:val="clear" w:color="auto" w:fill="auto"/>
            <w:noWrap/>
            <w:hideMark/>
          </w:tcPr>
          <w:p w14:paraId="52D61DFE" w14:textId="77777777" w:rsidR="00ED2538" w:rsidRPr="005D31A6" w:rsidRDefault="00ED2538"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FER/Profile</w:t>
            </w:r>
          </w:p>
        </w:tc>
        <w:tc>
          <w:tcPr>
            <w:tcW w:w="2140" w:type="dxa"/>
            <w:tcBorders>
              <w:top w:val="single" w:sz="4" w:space="0" w:color="auto"/>
              <w:left w:val="single" w:sz="4" w:space="0" w:color="auto"/>
              <w:bottom w:val="double" w:sz="4" w:space="0" w:color="auto"/>
              <w:right w:val="nil"/>
            </w:tcBorders>
            <w:shd w:val="clear" w:color="auto" w:fill="auto"/>
            <w:noWrap/>
            <w:hideMark/>
          </w:tcPr>
          <w:p w14:paraId="7B498218" w14:textId="77777777" w:rsidR="00ED2538" w:rsidRPr="005D31A6" w:rsidRDefault="00ED2538"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ToR</w:t>
            </w:r>
          </w:p>
        </w:tc>
      </w:tr>
      <w:tr w:rsidR="00ED2538" w:rsidRPr="005D31A6" w14:paraId="7EE73A83" w14:textId="77777777" w:rsidTr="00676C35">
        <w:trPr>
          <w:trHeight w:val="26"/>
          <w:jc w:val="center"/>
        </w:trPr>
        <w:tc>
          <w:tcPr>
            <w:tcW w:w="616" w:type="dxa"/>
            <w:tcBorders>
              <w:top w:val="double" w:sz="4" w:space="0" w:color="auto"/>
              <w:left w:val="nil"/>
              <w:right w:val="single" w:sz="4" w:space="0" w:color="auto"/>
            </w:tcBorders>
            <w:shd w:val="clear" w:color="auto" w:fill="auto"/>
            <w:noWrap/>
            <w:hideMark/>
          </w:tcPr>
          <w:p w14:paraId="772211E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c01</w:t>
            </w:r>
          </w:p>
        </w:tc>
        <w:tc>
          <w:tcPr>
            <w:tcW w:w="2347" w:type="dxa"/>
            <w:tcBorders>
              <w:top w:val="double" w:sz="4" w:space="0" w:color="auto"/>
              <w:left w:val="single" w:sz="4" w:space="0" w:color="auto"/>
              <w:right w:val="single" w:sz="4" w:space="0" w:color="auto"/>
            </w:tcBorders>
            <w:shd w:val="clear" w:color="auto" w:fill="auto"/>
            <w:noWrap/>
            <w:hideMark/>
          </w:tcPr>
          <w:p w14:paraId="71168B75"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Reference</w:t>
            </w:r>
            <w:r>
              <w:rPr>
                <w:rFonts w:eastAsia="SimSun" w:cs="Arial"/>
                <w:sz w:val="16"/>
                <w:szCs w:val="16"/>
              </w:rPr>
              <w:t xml:space="preserve"> Float</w:t>
            </w:r>
          </w:p>
        </w:tc>
        <w:tc>
          <w:tcPr>
            <w:tcW w:w="1230" w:type="dxa"/>
            <w:tcBorders>
              <w:top w:val="double" w:sz="4" w:space="0" w:color="auto"/>
              <w:left w:val="nil"/>
              <w:right w:val="nil"/>
            </w:tcBorders>
            <w:shd w:val="clear" w:color="auto" w:fill="auto"/>
            <w:noWrap/>
            <w:hideMark/>
          </w:tcPr>
          <w:p w14:paraId="08F10A1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double" w:sz="4" w:space="0" w:color="auto"/>
              <w:left w:val="nil"/>
              <w:right w:val="single" w:sz="4" w:space="0" w:color="auto"/>
            </w:tcBorders>
            <w:shd w:val="clear" w:color="auto" w:fill="auto"/>
            <w:noWrap/>
            <w:hideMark/>
          </w:tcPr>
          <w:p w14:paraId="221D785D"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double" w:sz="4" w:space="0" w:color="auto"/>
              <w:left w:val="single" w:sz="4" w:space="0" w:color="auto"/>
              <w:right w:val="nil"/>
            </w:tcBorders>
            <w:shd w:val="clear" w:color="auto" w:fill="auto"/>
            <w:noWrap/>
            <w:hideMark/>
          </w:tcPr>
          <w:p w14:paraId="5F9F575B"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024CD8DA" w14:textId="77777777" w:rsidTr="00676C35">
        <w:trPr>
          <w:trHeight w:val="60"/>
          <w:jc w:val="center"/>
        </w:trPr>
        <w:tc>
          <w:tcPr>
            <w:tcW w:w="616" w:type="dxa"/>
            <w:tcBorders>
              <w:left w:val="nil"/>
              <w:bottom w:val="single" w:sz="4" w:space="0" w:color="auto"/>
              <w:right w:val="single" w:sz="4" w:space="0" w:color="auto"/>
            </w:tcBorders>
            <w:shd w:val="clear" w:color="auto" w:fill="auto"/>
            <w:noWrap/>
            <w:hideMark/>
          </w:tcPr>
          <w:p w14:paraId="07BCA87B"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c02</w:t>
            </w:r>
          </w:p>
        </w:tc>
        <w:tc>
          <w:tcPr>
            <w:tcW w:w="2347" w:type="dxa"/>
            <w:tcBorders>
              <w:left w:val="single" w:sz="4" w:space="0" w:color="auto"/>
              <w:bottom w:val="single" w:sz="4" w:space="0" w:color="auto"/>
              <w:right w:val="single" w:sz="4" w:space="0" w:color="auto"/>
            </w:tcBorders>
            <w:shd w:val="clear" w:color="auto" w:fill="auto"/>
            <w:noWrap/>
          </w:tcPr>
          <w:p w14:paraId="6B9837F2"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Reference Fixed</w:t>
            </w:r>
          </w:p>
        </w:tc>
        <w:tc>
          <w:tcPr>
            <w:tcW w:w="1230" w:type="dxa"/>
            <w:tcBorders>
              <w:left w:val="single" w:sz="4" w:space="0" w:color="auto"/>
              <w:bottom w:val="single" w:sz="4" w:space="0" w:color="auto"/>
            </w:tcBorders>
            <w:shd w:val="clear" w:color="auto" w:fill="auto"/>
            <w:noWrap/>
            <w:hideMark/>
          </w:tcPr>
          <w:p w14:paraId="49A720C5"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bottom w:val="single" w:sz="4" w:space="0" w:color="auto"/>
              <w:right w:val="single" w:sz="4" w:space="0" w:color="auto"/>
            </w:tcBorders>
            <w:shd w:val="clear" w:color="auto" w:fill="auto"/>
            <w:noWrap/>
            <w:hideMark/>
          </w:tcPr>
          <w:p w14:paraId="2BA10819"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left w:val="single" w:sz="4" w:space="0" w:color="auto"/>
              <w:bottom w:val="single" w:sz="4" w:space="0" w:color="auto"/>
              <w:right w:val="nil"/>
            </w:tcBorders>
            <w:shd w:val="clear" w:color="auto" w:fill="auto"/>
            <w:noWrap/>
            <w:hideMark/>
          </w:tcPr>
          <w:p w14:paraId="5BC07B73"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178F73A1" w14:textId="77777777" w:rsidTr="00676C35">
        <w:trPr>
          <w:trHeight w:val="92"/>
          <w:jc w:val="center"/>
        </w:trPr>
        <w:tc>
          <w:tcPr>
            <w:tcW w:w="616" w:type="dxa"/>
            <w:tcBorders>
              <w:top w:val="single" w:sz="4" w:space="0" w:color="auto"/>
              <w:left w:val="nil"/>
              <w:bottom w:val="nil"/>
              <w:right w:val="single" w:sz="4" w:space="0" w:color="auto"/>
            </w:tcBorders>
            <w:shd w:val="clear" w:color="auto" w:fill="auto"/>
            <w:noWrap/>
            <w:hideMark/>
          </w:tcPr>
          <w:p w14:paraId="5927D027"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c03</w:t>
            </w:r>
          </w:p>
        </w:tc>
        <w:tc>
          <w:tcPr>
            <w:tcW w:w="2347" w:type="dxa"/>
            <w:tcBorders>
              <w:top w:val="single" w:sz="4" w:space="0" w:color="auto"/>
              <w:left w:val="single" w:sz="4" w:space="0" w:color="auto"/>
              <w:bottom w:val="nil"/>
              <w:right w:val="single" w:sz="4" w:space="0" w:color="auto"/>
            </w:tcBorders>
            <w:shd w:val="clear" w:color="auto" w:fill="auto"/>
            <w:noWrap/>
          </w:tcPr>
          <w:p w14:paraId="67694168"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35</w:t>
            </w:r>
            <w:r w:rsidRPr="005D31A6">
              <w:rPr>
                <w:rFonts w:eastAsia="SimSun" w:cs="Arial"/>
                <w:sz w:val="16"/>
                <w:szCs w:val="16"/>
              </w:rPr>
              <w:t xml:space="preserve"> dB</w:t>
            </w:r>
          </w:p>
        </w:tc>
        <w:tc>
          <w:tcPr>
            <w:tcW w:w="1230" w:type="dxa"/>
            <w:tcBorders>
              <w:top w:val="single" w:sz="4" w:space="0" w:color="auto"/>
              <w:left w:val="nil"/>
              <w:bottom w:val="nil"/>
              <w:right w:val="nil"/>
            </w:tcBorders>
            <w:shd w:val="clear" w:color="auto" w:fill="auto"/>
            <w:noWrap/>
            <w:hideMark/>
          </w:tcPr>
          <w:p w14:paraId="4BFF307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single" w:sz="4" w:space="0" w:color="auto"/>
              <w:left w:val="nil"/>
              <w:bottom w:val="nil"/>
              <w:right w:val="single" w:sz="4" w:space="0" w:color="auto"/>
            </w:tcBorders>
            <w:shd w:val="clear" w:color="auto" w:fill="auto"/>
            <w:noWrap/>
            <w:hideMark/>
          </w:tcPr>
          <w:p w14:paraId="17F2039E"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single" w:sz="4" w:space="0" w:color="auto"/>
              <w:left w:val="single" w:sz="4" w:space="0" w:color="auto"/>
              <w:bottom w:val="nil"/>
              <w:right w:val="nil"/>
            </w:tcBorders>
            <w:shd w:val="clear" w:color="auto" w:fill="auto"/>
            <w:noWrap/>
            <w:hideMark/>
          </w:tcPr>
          <w:p w14:paraId="3A819074"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16A2B190" w14:textId="77777777" w:rsidTr="00676C35">
        <w:trPr>
          <w:trHeight w:val="124"/>
          <w:jc w:val="center"/>
        </w:trPr>
        <w:tc>
          <w:tcPr>
            <w:tcW w:w="616" w:type="dxa"/>
            <w:tcBorders>
              <w:top w:val="nil"/>
              <w:left w:val="nil"/>
              <w:bottom w:val="nil"/>
              <w:right w:val="single" w:sz="4" w:space="0" w:color="auto"/>
            </w:tcBorders>
            <w:shd w:val="clear" w:color="auto" w:fill="auto"/>
            <w:noWrap/>
            <w:hideMark/>
          </w:tcPr>
          <w:p w14:paraId="7553B7E2"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c04</w:t>
            </w:r>
          </w:p>
        </w:tc>
        <w:tc>
          <w:tcPr>
            <w:tcW w:w="2347" w:type="dxa"/>
            <w:tcBorders>
              <w:top w:val="nil"/>
              <w:left w:val="single" w:sz="4" w:space="0" w:color="auto"/>
              <w:bottom w:val="nil"/>
              <w:right w:val="single" w:sz="4" w:space="0" w:color="auto"/>
            </w:tcBorders>
            <w:shd w:val="clear" w:color="auto" w:fill="auto"/>
            <w:noWrap/>
          </w:tcPr>
          <w:p w14:paraId="27C2557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lang w:eastAsia="ja-JP"/>
              </w:rPr>
              <w:t>30</w:t>
            </w:r>
            <w:r w:rsidRPr="005D31A6">
              <w:rPr>
                <w:rFonts w:eastAsia="SimSun" w:cs="Arial"/>
                <w:sz w:val="16"/>
                <w:szCs w:val="16"/>
              </w:rPr>
              <w:t xml:space="preserve"> dB</w:t>
            </w:r>
          </w:p>
        </w:tc>
        <w:tc>
          <w:tcPr>
            <w:tcW w:w="1230" w:type="dxa"/>
            <w:tcBorders>
              <w:top w:val="nil"/>
              <w:left w:val="nil"/>
              <w:bottom w:val="nil"/>
              <w:right w:val="nil"/>
            </w:tcBorders>
            <w:shd w:val="clear" w:color="auto" w:fill="auto"/>
            <w:noWrap/>
            <w:hideMark/>
          </w:tcPr>
          <w:p w14:paraId="65563D9A"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bottom w:val="nil"/>
              <w:right w:val="single" w:sz="4" w:space="0" w:color="auto"/>
            </w:tcBorders>
            <w:shd w:val="clear" w:color="auto" w:fill="auto"/>
            <w:noWrap/>
            <w:hideMark/>
          </w:tcPr>
          <w:p w14:paraId="388628B1"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bottom w:val="nil"/>
              <w:right w:val="nil"/>
            </w:tcBorders>
            <w:shd w:val="clear" w:color="auto" w:fill="auto"/>
            <w:noWrap/>
            <w:hideMark/>
          </w:tcPr>
          <w:p w14:paraId="0DD3EFC9"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141344D1" w14:textId="77777777" w:rsidTr="00676C35">
        <w:trPr>
          <w:trHeight w:val="70"/>
          <w:jc w:val="center"/>
        </w:trPr>
        <w:tc>
          <w:tcPr>
            <w:tcW w:w="616" w:type="dxa"/>
            <w:tcBorders>
              <w:top w:val="nil"/>
              <w:left w:val="nil"/>
              <w:right w:val="single" w:sz="4" w:space="0" w:color="auto"/>
            </w:tcBorders>
            <w:shd w:val="clear" w:color="auto" w:fill="auto"/>
            <w:noWrap/>
            <w:hideMark/>
          </w:tcPr>
          <w:p w14:paraId="7A8295FC"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c05</w:t>
            </w:r>
          </w:p>
        </w:tc>
        <w:tc>
          <w:tcPr>
            <w:tcW w:w="2347" w:type="dxa"/>
            <w:tcBorders>
              <w:top w:val="nil"/>
              <w:left w:val="single" w:sz="4" w:space="0" w:color="auto"/>
              <w:right w:val="single" w:sz="4" w:space="0" w:color="auto"/>
            </w:tcBorders>
            <w:shd w:val="clear" w:color="auto" w:fill="auto"/>
            <w:noWrap/>
          </w:tcPr>
          <w:p w14:paraId="7EC0D8FB"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MNRU Q=</w:t>
            </w:r>
            <w:r>
              <w:rPr>
                <w:rFonts w:eastAsia="SimSun" w:cs="Arial"/>
                <w:sz w:val="16"/>
                <w:szCs w:val="16"/>
                <w:lang w:eastAsia="ja-JP"/>
              </w:rPr>
              <w:t>25</w:t>
            </w:r>
            <w:r w:rsidRPr="005D31A6">
              <w:rPr>
                <w:rFonts w:eastAsia="SimSun" w:cs="Arial"/>
                <w:sz w:val="16"/>
                <w:szCs w:val="16"/>
              </w:rPr>
              <w:t xml:space="preserve"> dB</w:t>
            </w:r>
          </w:p>
        </w:tc>
        <w:tc>
          <w:tcPr>
            <w:tcW w:w="1230" w:type="dxa"/>
            <w:tcBorders>
              <w:top w:val="nil"/>
              <w:left w:val="nil"/>
              <w:right w:val="nil"/>
            </w:tcBorders>
            <w:shd w:val="clear" w:color="auto" w:fill="auto"/>
            <w:noWrap/>
            <w:hideMark/>
          </w:tcPr>
          <w:p w14:paraId="47511FE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right w:val="single" w:sz="4" w:space="0" w:color="auto"/>
            </w:tcBorders>
            <w:shd w:val="clear" w:color="auto" w:fill="auto"/>
            <w:noWrap/>
            <w:hideMark/>
          </w:tcPr>
          <w:p w14:paraId="0E40B69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right w:val="nil"/>
            </w:tcBorders>
            <w:shd w:val="clear" w:color="auto" w:fill="auto"/>
            <w:noWrap/>
            <w:hideMark/>
          </w:tcPr>
          <w:p w14:paraId="63AA372A"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5A7A465F" w14:textId="77777777" w:rsidTr="00676C35">
        <w:trPr>
          <w:trHeight w:val="70"/>
          <w:jc w:val="center"/>
        </w:trPr>
        <w:tc>
          <w:tcPr>
            <w:tcW w:w="616" w:type="dxa"/>
            <w:tcBorders>
              <w:top w:val="single" w:sz="4" w:space="0" w:color="auto"/>
              <w:left w:val="nil"/>
              <w:right w:val="single" w:sz="4" w:space="0" w:color="auto"/>
            </w:tcBorders>
            <w:shd w:val="clear" w:color="auto" w:fill="auto"/>
            <w:noWrap/>
            <w:hideMark/>
          </w:tcPr>
          <w:p w14:paraId="4243B162"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c06</w:t>
            </w:r>
          </w:p>
        </w:tc>
        <w:tc>
          <w:tcPr>
            <w:tcW w:w="2347" w:type="dxa"/>
            <w:tcBorders>
              <w:top w:val="single" w:sz="4" w:space="0" w:color="auto"/>
              <w:left w:val="single" w:sz="4" w:space="0" w:color="auto"/>
              <w:right w:val="single" w:sz="4" w:space="0" w:color="auto"/>
            </w:tcBorders>
            <w:shd w:val="clear" w:color="auto" w:fill="auto"/>
            <w:noWrap/>
          </w:tcPr>
          <w:p w14:paraId="39F8E3EE"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α=0.8</m:t>
              </m:r>
            </m:oMath>
          </w:p>
        </w:tc>
        <w:tc>
          <w:tcPr>
            <w:tcW w:w="1230" w:type="dxa"/>
            <w:tcBorders>
              <w:top w:val="single" w:sz="4" w:space="0" w:color="auto"/>
              <w:left w:val="nil"/>
              <w:right w:val="nil"/>
            </w:tcBorders>
            <w:shd w:val="clear" w:color="auto" w:fill="auto"/>
            <w:noWrap/>
            <w:hideMark/>
          </w:tcPr>
          <w:p w14:paraId="1C4CE772"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single" w:sz="4" w:space="0" w:color="auto"/>
              <w:left w:val="nil"/>
              <w:right w:val="single" w:sz="4" w:space="0" w:color="auto"/>
            </w:tcBorders>
            <w:shd w:val="clear" w:color="auto" w:fill="auto"/>
            <w:noWrap/>
            <w:hideMark/>
          </w:tcPr>
          <w:p w14:paraId="4D57CCEA"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single" w:sz="4" w:space="0" w:color="auto"/>
              <w:left w:val="single" w:sz="4" w:space="0" w:color="auto"/>
              <w:right w:val="nil"/>
            </w:tcBorders>
            <w:shd w:val="clear" w:color="auto" w:fill="auto"/>
            <w:noWrap/>
            <w:hideMark/>
          </w:tcPr>
          <w:p w14:paraId="3C5D184E"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04E58F97" w14:textId="77777777" w:rsidTr="00676C35">
        <w:trPr>
          <w:trHeight w:val="53"/>
          <w:jc w:val="center"/>
        </w:trPr>
        <w:tc>
          <w:tcPr>
            <w:tcW w:w="616" w:type="dxa"/>
            <w:tcBorders>
              <w:left w:val="nil"/>
              <w:bottom w:val="nil"/>
              <w:right w:val="single" w:sz="4" w:space="0" w:color="auto"/>
            </w:tcBorders>
            <w:shd w:val="clear" w:color="auto" w:fill="auto"/>
            <w:noWrap/>
            <w:vAlign w:val="bottom"/>
            <w:hideMark/>
          </w:tcPr>
          <w:p w14:paraId="1FEA82C8"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c07</w:t>
            </w:r>
          </w:p>
        </w:tc>
        <w:tc>
          <w:tcPr>
            <w:tcW w:w="2347" w:type="dxa"/>
            <w:tcBorders>
              <w:left w:val="single" w:sz="4" w:space="0" w:color="auto"/>
              <w:bottom w:val="nil"/>
              <w:right w:val="single" w:sz="4" w:space="0" w:color="auto"/>
            </w:tcBorders>
            <w:shd w:val="clear" w:color="auto" w:fill="auto"/>
            <w:noWrap/>
          </w:tcPr>
          <w:p w14:paraId="02A7E516"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α=0.6</m:t>
              </m:r>
            </m:oMath>
          </w:p>
        </w:tc>
        <w:tc>
          <w:tcPr>
            <w:tcW w:w="1230" w:type="dxa"/>
            <w:tcBorders>
              <w:left w:val="nil"/>
              <w:bottom w:val="nil"/>
              <w:right w:val="nil"/>
            </w:tcBorders>
            <w:shd w:val="clear" w:color="auto" w:fill="auto"/>
            <w:noWrap/>
            <w:vAlign w:val="bottom"/>
            <w:hideMark/>
          </w:tcPr>
          <w:p w14:paraId="7E0C39D5"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left w:val="nil"/>
              <w:bottom w:val="nil"/>
              <w:right w:val="single" w:sz="4" w:space="0" w:color="auto"/>
            </w:tcBorders>
            <w:shd w:val="clear" w:color="auto" w:fill="auto"/>
            <w:noWrap/>
            <w:vAlign w:val="bottom"/>
            <w:hideMark/>
          </w:tcPr>
          <w:p w14:paraId="36138D1A"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left w:val="single" w:sz="4" w:space="0" w:color="auto"/>
              <w:bottom w:val="nil"/>
              <w:right w:val="nil"/>
            </w:tcBorders>
            <w:shd w:val="clear" w:color="auto" w:fill="auto"/>
            <w:noWrap/>
            <w:vAlign w:val="bottom"/>
            <w:hideMark/>
          </w:tcPr>
          <w:p w14:paraId="2718FE6E"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2AB9167F" w14:textId="77777777" w:rsidTr="00676C35">
        <w:trPr>
          <w:trHeight w:val="66"/>
          <w:jc w:val="center"/>
        </w:trPr>
        <w:tc>
          <w:tcPr>
            <w:tcW w:w="616" w:type="dxa"/>
            <w:tcBorders>
              <w:top w:val="nil"/>
              <w:left w:val="nil"/>
              <w:bottom w:val="single" w:sz="4" w:space="0" w:color="auto"/>
              <w:right w:val="single" w:sz="4" w:space="0" w:color="auto"/>
            </w:tcBorders>
            <w:shd w:val="clear" w:color="auto" w:fill="auto"/>
            <w:noWrap/>
            <w:vAlign w:val="bottom"/>
            <w:hideMark/>
          </w:tcPr>
          <w:p w14:paraId="75C24E39"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c08</w:t>
            </w:r>
          </w:p>
        </w:tc>
        <w:tc>
          <w:tcPr>
            <w:tcW w:w="2347" w:type="dxa"/>
            <w:tcBorders>
              <w:top w:val="nil"/>
              <w:left w:val="single" w:sz="4" w:space="0" w:color="auto"/>
              <w:bottom w:val="single" w:sz="4" w:space="0" w:color="auto"/>
              <w:right w:val="single" w:sz="4" w:space="0" w:color="auto"/>
            </w:tcBorders>
            <w:shd w:val="clear" w:color="auto" w:fill="auto"/>
            <w:noWrap/>
            <w:vAlign w:val="bottom"/>
          </w:tcPr>
          <w:p w14:paraId="3A3FCDA7"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ESDRU</w:t>
            </w:r>
            <w:r w:rsidRPr="005D31A6">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.4</m:t>
              </m:r>
            </m:oMath>
          </w:p>
        </w:tc>
        <w:tc>
          <w:tcPr>
            <w:tcW w:w="1230" w:type="dxa"/>
            <w:tcBorders>
              <w:top w:val="nil"/>
              <w:left w:val="nil"/>
              <w:bottom w:val="single" w:sz="4" w:space="0" w:color="auto"/>
              <w:right w:val="nil"/>
            </w:tcBorders>
            <w:shd w:val="clear" w:color="auto" w:fill="auto"/>
            <w:noWrap/>
            <w:vAlign w:val="bottom"/>
            <w:hideMark/>
          </w:tcPr>
          <w:p w14:paraId="3CC15DB4"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bottom w:val="single" w:sz="4" w:space="0" w:color="auto"/>
              <w:right w:val="single" w:sz="4" w:space="0" w:color="auto"/>
            </w:tcBorders>
            <w:shd w:val="clear" w:color="auto" w:fill="auto"/>
            <w:noWrap/>
            <w:vAlign w:val="bottom"/>
            <w:hideMark/>
          </w:tcPr>
          <w:p w14:paraId="61349AA8"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bottom w:val="single" w:sz="4" w:space="0" w:color="auto"/>
              <w:right w:val="nil"/>
            </w:tcBorders>
            <w:shd w:val="clear" w:color="auto" w:fill="auto"/>
            <w:noWrap/>
            <w:vAlign w:val="bottom"/>
            <w:hideMark/>
          </w:tcPr>
          <w:p w14:paraId="3A1DF7D2"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69D6F3D9" w14:textId="77777777" w:rsidTr="00676C35">
        <w:trPr>
          <w:trHeight w:val="56"/>
          <w:jc w:val="center"/>
        </w:trPr>
        <w:tc>
          <w:tcPr>
            <w:tcW w:w="616" w:type="dxa"/>
            <w:tcBorders>
              <w:top w:val="single" w:sz="4" w:space="0" w:color="auto"/>
              <w:left w:val="nil"/>
              <w:bottom w:val="single" w:sz="4" w:space="0" w:color="auto"/>
              <w:right w:val="single" w:sz="4" w:space="0" w:color="auto"/>
            </w:tcBorders>
            <w:shd w:val="clear" w:color="auto" w:fill="auto"/>
            <w:noWrap/>
            <w:vAlign w:val="bottom"/>
            <w:hideMark/>
          </w:tcPr>
          <w:p w14:paraId="19A0CC7F"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c09</w:t>
            </w: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1ED1E" w14:textId="5C00FF30"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w:t>
            </w:r>
            <w:r>
              <w:rPr>
                <w:rFonts w:eastAsia="SimSun" w:cs="Arial"/>
                <w:sz w:val="16"/>
                <w:szCs w:val="16"/>
              </w:rPr>
              <w:t>1TC MASA</w:t>
            </w:r>
          </w:p>
        </w:tc>
        <w:tc>
          <w:tcPr>
            <w:tcW w:w="1230" w:type="dxa"/>
            <w:tcBorders>
              <w:top w:val="single" w:sz="4" w:space="0" w:color="auto"/>
              <w:left w:val="nil"/>
              <w:bottom w:val="single" w:sz="4" w:space="0" w:color="auto"/>
              <w:right w:val="nil"/>
            </w:tcBorders>
            <w:shd w:val="clear" w:color="auto" w:fill="auto"/>
            <w:noWrap/>
            <w:vAlign w:val="bottom"/>
          </w:tcPr>
          <w:p w14:paraId="38826E97"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80</w:t>
            </w:r>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7ED976C3"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No errors</w:t>
            </w:r>
          </w:p>
        </w:tc>
        <w:tc>
          <w:tcPr>
            <w:tcW w:w="2140" w:type="dxa"/>
            <w:tcBorders>
              <w:top w:val="single" w:sz="4" w:space="0" w:color="auto"/>
              <w:left w:val="single" w:sz="4" w:space="0" w:color="auto"/>
              <w:bottom w:val="single" w:sz="4" w:space="0" w:color="auto"/>
              <w:right w:val="nil"/>
            </w:tcBorders>
            <w:shd w:val="clear" w:color="auto" w:fill="auto"/>
            <w:noWrap/>
            <w:vAlign w:val="bottom"/>
            <w:hideMark/>
          </w:tcPr>
          <w:p w14:paraId="77AE03D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ED2538" w:rsidRPr="005D31A6" w14:paraId="673B2D75" w14:textId="77777777" w:rsidTr="00676C35">
        <w:trPr>
          <w:trHeight w:val="52"/>
          <w:jc w:val="center"/>
        </w:trPr>
        <w:tc>
          <w:tcPr>
            <w:tcW w:w="616" w:type="dxa"/>
            <w:tcBorders>
              <w:top w:val="single" w:sz="4" w:space="0" w:color="auto"/>
              <w:left w:val="nil"/>
              <w:bottom w:val="nil"/>
              <w:right w:val="single" w:sz="4" w:space="0" w:color="auto"/>
            </w:tcBorders>
            <w:shd w:val="clear" w:color="auto" w:fill="auto"/>
            <w:noWrap/>
            <w:vAlign w:val="bottom"/>
          </w:tcPr>
          <w:p w14:paraId="7655BF72"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c10</w:t>
            </w:r>
          </w:p>
        </w:tc>
        <w:tc>
          <w:tcPr>
            <w:tcW w:w="2347" w:type="dxa"/>
            <w:tcBorders>
              <w:top w:val="single" w:sz="4" w:space="0" w:color="auto"/>
              <w:left w:val="single" w:sz="4" w:space="0" w:color="auto"/>
              <w:bottom w:val="nil"/>
              <w:right w:val="single" w:sz="4" w:space="0" w:color="auto"/>
            </w:tcBorders>
            <w:shd w:val="clear" w:color="auto" w:fill="auto"/>
            <w:noWrap/>
            <w:vAlign w:val="bottom"/>
          </w:tcPr>
          <w:p w14:paraId="529E5CAB"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FoA path</w:t>
            </w:r>
          </w:p>
        </w:tc>
        <w:tc>
          <w:tcPr>
            <w:tcW w:w="1230" w:type="dxa"/>
            <w:tcBorders>
              <w:top w:val="single" w:sz="4" w:space="0" w:color="auto"/>
              <w:left w:val="nil"/>
              <w:bottom w:val="nil"/>
              <w:right w:val="nil"/>
            </w:tcBorders>
            <w:shd w:val="clear" w:color="auto" w:fill="auto"/>
            <w:noWrap/>
            <w:vAlign w:val="bottom"/>
          </w:tcPr>
          <w:p w14:paraId="2055E776"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4x7.2</w:t>
            </w:r>
          </w:p>
        </w:tc>
        <w:tc>
          <w:tcPr>
            <w:tcW w:w="1605" w:type="dxa"/>
            <w:tcBorders>
              <w:top w:val="single" w:sz="4" w:space="0" w:color="auto"/>
              <w:left w:val="nil"/>
              <w:bottom w:val="nil"/>
              <w:right w:val="single" w:sz="4" w:space="0" w:color="auto"/>
            </w:tcBorders>
            <w:shd w:val="clear" w:color="auto" w:fill="auto"/>
            <w:noWrap/>
            <w:vAlign w:val="bottom"/>
          </w:tcPr>
          <w:p w14:paraId="1A9D5D75"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top w:val="single" w:sz="4" w:space="0" w:color="auto"/>
              <w:left w:val="single" w:sz="4" w:space="0" w:color="auto"/>
              <w:bottom w:val="nil"/>
              <w:right w:val="nil"/>
            </w:tcBorders>
            <w:shd w:val="clear" w:color="auto" w:fill="auto"/>
            <w:noWrap/>
            <w:vAlign w:val="bottom"/>
          </w:tcPr>
          <w:p w14:paraId="2216FED6"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65D7A74D" w14:textId="77777777" w:rsidTr="00676C35">
        <w:trPr>
          <w:trHeight w:val="52"/>
          <w:jc w:val="center"/>
        </w:trPr>
        <w:tc>
          <w:tcPr>
            <w:tcW w:w="616" w:type="dxa"/>
            <w:tcBorders>
              <w:top w:val="nil"/>
              <w:left w:val="nil"/>
              <w:bottom w:val="nil"/>
              <w:right w:val="single" w:sz="4" w:space="0" w:color="auto"/>
            </w:tcBorders>
            <w:shd w:val="clear" w:color="auto" w:fill="auto"/>
            <w:noWrap/>
            <w:vAlign w:val="bottom"/>
            <w:hideMark/>
          </w:tcPr>
          <w:p w14:paraId="644BD9E9"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c11</w:t>
            </w:r>
          </w:p>
        </w:tc>
        <w:tc>
          <w:tcPr>
            <w:tcW w:w="2347" w:type="dxa"/>
            <w:tcBorders>
              <w:top w:val="nil"/>
              <w:left w:val="single" w:sz="4" w:space="0" w:color="auto"/>
              <w:bottom w:val="nil"/>
              <w:right w:val="single" w:sz="4" w:space="0" w:color="auto"/>
            </w:tcBorders>
            <w:shd w:val="clear" w:color="auto" w:fill="auto"/>
            <w:noWrap/>
            <w:vAlign w:val="bottom"/>
            <w:hideMark/>
          </w:tcPr>
          <w:p w14:paraId="4CF3BBE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bottom w:val="nil"/>
              <w:right w:val="nil"/>
            </w:tcBorders>
            <w:shd w:val="clear" w:color="auto" w:fill="auto"/>
            <w:noWrap/>
            <w:vAlign w:val="bottom"/>
            <w:hideMark/>
          </w:tcPr>
          <w:p w14:paraId="3D7B605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9.6</w:t>
            </w:r>
          </w:p>
        </w:tc>
        <w:tc>
          <w:tcPr>
            <w:tcW w:w="1605" w:type="dxa"/>
            <w:tcBorders>
              <w:top w:val="nil"/>
              <w:left w:val="nil"/>
              <w:bottom w:val="nil"/>
              <w:right w:val="single" w:sz="4" w:space="0" w:color="auto"/>
            </w:tcBorders>
            <w:shd w:val="clear" w:color="auto" w:fill="auto"/>
            <w:noWrap/>
            <w:vAlign w:val="bottom"/>
            <w:hideMark/>
          </w:tcPr>
          <w:p w14:paraId="412C770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bottom w:val="nil"/>
              <w:right w:val="nil"/>
            </w:tcBorders>
            <w:shd w:val="clear" w:color="auto" w:fill="auto"/>
            <w:noWrap/>
            <w:vAlign w:val="bottom"/>
            <w:hideMark/>
          </w:tcPr>
          <w:p w14:paraId="61DFE817"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35EE8897" w14:textId="77777777" w:rsidTr="00676C35">
        <w:trPr>
          <w:trHeight w:val="66"/>
          <w:jc w:val="center"/>
        </w:trPr>
        <w:tc>
          <w:tcPr>
            <w:tcW w:w="616" w:type="dxa"/>
            <w:tcBorders>
              <w:top w:val="nil"/>
              <w:left w:val="nil"/>
              <w:bottom w:val="nil"/>
              <w:right w:val="single" w:sz="4" w:space="0" w:color="auto"/>
            </w:tcBorders>
            <w:shd w:val="clear" w:color="auto" w:fill="auto"/>
            <w:noWrap/>
            <w:vAlign w:val="bottom"/>
            <w:hideMark/>
          </w:tcPr>
          <w:p w14:paraId="1D3A12D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c12</w:t>
            </w:r>
          </w:p>
        </w:tc>
        <w:tc>
          <w:tcPr>
            <w:tcW w:w="2347" w:type="dxa"/>
            <w:tcBorders>
              <w:top w:val="nil"/>
              <w:left w:val="single" w:sz="4" w:space="0" w:color="auto"/>
              <w:bottom w:val="nil"/>
              <w:right w:val="single" w:sz="4" w:space="0" w:color="auto"/>
            </w:tcBorders>
            <w:shd w:val="clear" w:color="auto" w:fill="auto"/>
            <w:noWrap/>
            <w:vAlign w:val="bottom"/>
            <w:hideMark/>
          </w:tcPr>
          <w:p w14:paraId="57F24C4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bottom w:val="nil"/>
              <w:right w:val="nil"/>
            </w:tcBorders>
            <w:shd w:val="clear" w:color="auto" w:fill="auto"/>
            <w:noWrap/>
            <w:vAlign w:val="bottom"/>
            <w:hideMark/>
          </w:tcPr>
          <w:p w14:paraId="05641449"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24.4</w:t>
            </w:r>
          </w:p>
        </w:tc>
        <w:tc>
          <w:tcPr>
            <w:tcW w:w="1605" w:type="dxa"/>
            <w:tcBorders>
              <w:top w:val="nil"/>
              <w:left w:val="nil"/>
              <w:bottom w:val="nil"/>
              <w:right w:val="single" w:sz="4" w:space="0" w:color="auto"/>
            </w:tcBorders>
            <w:shd w:val="clear" w:color="auto" w:fill="auto"/>
            <w:noWrap/>
            <w:vAlign w:val="bottom"/>
            <w:hideMark/>
          </w:tcPr>
          <w:p w14:paraId="6B6AF09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bottom w:val="nil"/>
              <w:right w:val="nil"/>
            </w:tcBorders>
            <w:shd w:val="clear" w:color="auto" w:fill="auto"/>
            <w:noWrap/>
            <w:vAlign w:val="bottom"/>
            <w:hideMark/>
          </w:tcPr>
          <w:p w14:paraId="009D8471"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1B9D863C" w14:textId="77777777" w:rsidTr="00676C35">
        <w:trPr>
          <w:trHeight w:val="52"/>
          <w:jc w:val="center"/>
        </w:trPr>
        <w:tc>
          <w:tcPr>
            <w:tcW w:w="616" w:type="dxa"/>
            <w:tcBorders>
              <w:top w:val="nil"/>
              <w:left w:val="nil"/>
              <w:right w:val="single" w:sz="4" w:space="0" w:color="auto"/>
            </w:tcBorders>
            <w:shd w:val="clear" w:color="auto" w:fill="auto"/>
            <w:noWrap/>
            <w:vAlign w:val="bottom"/>
            <w:hideMark/>
          </w:tcPr>
          <w:p w14:paraId="1AFAE2C6"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c13</w:t>
            </w:r>
          </w:p>
        </w:tc>
        <w:tc>
          <w:tcPr>
            <w:tcW w:w="2347" w:type="dxa"/>
            <w:tcBorders>
              <w:top w:val="nil"/>
              <w:left w:val="single" w:sz="4" w:space="0" w:color="auto"/>
              <w:right w:val="single" w:sz="4" w:space="0" w:color="auto"/>
            </w:tcBorders>
            <w:shd w:val="clear" w:color="auto" w:fill="auto"/>
            <w:noWrap/>
            <w:vAlign w:val="bottom"/>
            <w:hideMark/>
          </w:tcPr>
          <w:p w14:paraId="25DA83A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right w:val="nil"/>
            </w:tcBorders>
            <w:shd w:val="clear" w:color="auto" w:fill="auto"/>
            <w:noWrap/>
            <w:vAlign w:val="bottom"/>
            <w:hideMark/>
          </w:tcPr>
          <w:p w14:paraId="4AFA2ABC"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3</w:t>
            </w:r>
            <w:r w:rsidRPr="005D31A6">
              <w:rPr>
                <w:rFonts w:eastAsia="SimSun" w:cs="Arial"/>
                <w:sz w:val="16"/>
                <w:szCs w:val="16"/>
              </w:rPr>
              <w:t>x</w:t>
            </w:r>
            <w:r>
              <w:rPr>
                <w:rFonts w:eastAsia="SimSun" w:cs="Arial"/>
                <w:sz w:val="16"/>
                <w:szCs w:val="16"/>
              </w:rPr>
              <w:t>7.2</w:t>
            </w:r>
          </w:p>
        </w:tc>
        <w:tc>
          <w:tcPr>
            <w:tcW w:w="1605" w:type="dxa"/>
            <w:tcBorders>
              <w:top w:val="nil"/>
              <w:left w:val="nil"/>
              <w:right w:val="single" w:sz="4" w:space="0" w:color="auto"/>
            </w:tcBorders>
            <w:shd w:val="clear" w:color="auto" w:fill="auto"/>
            <w:noWrap/>
            <w:vAlign w:val="bottom"/>
            <w:hideMark/>
          </w:tcPr>
          <w:p w14:paraId="7A46528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76D9C668"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70327378" w14:textId="77777777" w:rsidTr="00676C35">
        <w:trPr>
          <w:trHeight w:val="52"/>
          <w:jc w:val="center"/>
        </w:trPr>
        <w:tc>
          <w:tcPr>
            <w:tcW w:w="616" w:type="dxa"/>
            <w:tcBorders>
              <w:top w:val="nil"/>
              <w:left w:val="nil"/>
              <w:right w:val="single" w:sz="4" w:space="0" w:color="auto"/>
            </w:tcBorders>
            <w:shd w:val="clear" w:color="auto" w:fill="auto"/>
            <w:noWrap/>
            <w:vAlign w:val="bottom"/>
            <w:hideMark/>
          </w:tcPr>
          <w:p w14:paraId="0533686B"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c14</w:t>
            </w:r>
          </w:p>
        </w:tc>
        <w:tc>
          <w:tcPr>
            <w:tcW w:w="2347" w:type="dxa"/>
            <w:tcBorders>
              <w:top w:val="nil"/>
              <w:left w:val="single" w:sz="4" w:space="0" w:color="auto"/>
              <w:right w:val="single" w:sz="4" w:space="0" w:color="auto"/>
            </w:tcBorders>
            <w:shd w:val="clear" w:color="auto" w:fill="auto"/>
            <w:noWrap/>
            <w:vAlign w:val="bottom"/>
            <w:hideMark/>
          </w:tcPr>
          <w:p w14:paraId="20398253"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right w:val="nil"/>
            </w:tcBorders>
            <w:shd w:val="clear" w:color="auto" w:fill="auto"/>
            <w:noWrap/>
            <w:vAlign w:val="bottom"/>
            <w:hideMark/>
          </w:tcPr>
          <w:p w14:paraId="59497F7F"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8</w:t>
            </w:r>
          </w:p>
        </w:tc>
        <w:tc>
          <w:tcPr>
            <w:tcW w:w="1605" w:type="dxa"/>
            <w:tcBorders>
              <w:top w:val="nil"/>
              <w:left w:val="nil"/>
              <w:right w:val="single" w:sz="4" w:space="0" w:color="auto"/>
            </w:tcBorders>
            <w:shd w:val="clear" w:color="auto" w:fill="auto"/>
            <w:noWrap/>
            <w:vAlign w:val="bottom"/>
            <w:hideMark/>
          </w:tcPr>
          <w:p w14:paraId="73AD00B4"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4F00E3DD"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395D6B54" w14:textId="77777777" w:rsidTr="00676C35">
        <w:trPr>
          <w:trHeight w:val="52"/>
          <w:jc w:val="center"/>
        </w:trPr>
        <w:tc>
          <w:tcPr>
            <w:tcW w:w="616" w:type="dxa"/>
            <w:tcBorders>
              <w:left w:val="nil"/>
              <w:bottom w:val="single" w:sz="4" w:space="0" w:color="auto"/>
              <w:right w:val="single" w:sz="4" w:space="0" w:color="auto"/>
            </w:tcBorders>
            <w:shd w:val="clear" w:color="auto" w:fill="auto"/>
            <w:noWrap/>
            <w:vAlign w:val="bottom"/>
          </w:tcPr>
          <w:p w14:paraId="5A84A8CB"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c15</w:t>
            </w:r>
          </w:p>
        </w:tc>
        <w:tc>
          <w:tcPr>
            <w:tcW w:w="2347" w:type="dxa"/>
            <w:tcBorders>
              <w:left w:val="single" w:sz="4" w:space="0" w:color="auto"/>
              <w:bottom w:val="single" w:sz="4" w:space="0" w:color="auto"/>
              <w:right w:val="single" w:sz="4" w:space="0" w:color="auto"/>
            </w:tcBorders>
            <w:shd w:val="clear" w:color="auto" w:fill="auto"/>
            <w:noWrap/>
            <w:vAlign w:val="bottom"/>
          </w:tcPr>
          <w:p w14:paraId="2E4C6AA9"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EVS FoA path</w:t>
            </w:r>
          </w:p>
        </w:tc>
        <w:tc>
          <w:tcPr>
            <w:tcW w:w="1230" w:type="dxa"/>
            <w:tcBorders>
              <w:left w:val="single" w:sz="4" w:space="0" w:color="auto"/>
              <w:bottom w:val="single" w:sz="4" w:space="0" w:color="auto"/>
            </w:tcBorders>
            <w:shd w:val="clear" w:color="auto" w:fill="auto"/>
            <w:noWrap/>
            <w:vAlign w:val="bottom"/>
          </w:tcPr>
          <w:p w14:paraId="44A492FC"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p>
        </w:tc>
        <w:tc>
          <w:tcPr>
            <w:tcW w:w="1605" w:type="dxa"/>
            <w:tcBorders>
              <w:bottom w:val="single" w:sz="4" w:space="0" w:color="auto"/>
              <w:right w:val="single" w:sz="4" w:space="0" w:color="auto"/>
            </w:tcBorders>
            <w:shd w:val="clear" w:color="auto" w:fill="auto"/>
            <w:noWrap/>
            <w:vAlign w:val="bottom"/>
          </w:tcPr>
          <w:p w14:paraId="78A7B339"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54937E34"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7C7765E4" w14:textId="77777777" w:rsidTr="00676C35">
        <w:trPr>
          <w:trHeight w:val="52"/>
          <w:jc w:val="center"/>
        </w:trPr>
        <w:tc>
          <w:tcPr>
            <w:tcW w:w="616" w:type="dxa"/>
            <w:tcBorders>
              <w:top w:val="single" w:sz="4" w:space="0" w:color="auto"/>
              <w:left w:val="nil"/>
              <w:right w:val="single" w:sz="4" w:space="0" w:color="auto"/>
            </w:tcBorders>
            <w:shd w:val="clear" w:color="auto" w:fill="auto"/>
            <w:noWrap/>
            <w:vAlign w:val="bottom"/>
          </w:tcPr>
          <w:p w14:paraId="4FEB5892"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c16</w:t>
            </w:r>
          </w:p>
        </w:tc>
        <w:tc>
          <w:tcPr>
            <w:tcW w:w="2347" w:type="dxa"/>
            <w:tcBorders>
              <w:top w:val="single" w:sz="4" w:space="0" w:color="auto"/>
              <w:left w:val="single" w:sz="4" w:space="0" w:color="auto"/>
              <w:right w:val="single" w:sz="4" w:space="0" w:color="auto"/>
            </w:tcBorders>
            <w:shd w:val="clear" w:color="auto" w:fill="auto"/>
            <w:noWrap/>
            <w:vAlign w:val="bottom"/>
          </w:tcPr>
          <w:p w14:paraId="12B1B7D4"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top w:val="single" w:sz="4" w:space="0" w:color="auto"/>
              <w:left w:val="single" w:sz="4" w:space="0" w:color="auto"/>
            </w:tcBorders>
            <w:shd w:val="clear" w:color="auto" w:fill="auto"/>
            <w:noWrap/>
            <w:vAlign w:val="bottom"/>
          </w:tcPr>
          <w:p w14:paraId="46E5EAE0"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9.6</w:t>
            </w:r>
          </w:p>
        </w:tc>
        <w:tc>
          <w:tcPr>
            <w:tcW w:w="1605" w:type="dxa"/>
            <w:tcBorders>
              <w:top w:val="single" w:sz="4" w:space="0" w:color="auto"/>
              <w:right w:val="single" w:sz="4" w:space="0" w:color="auto"/>
            </w:tcBorders>
            <w:shd w:val="clear" w:color="auto" w:fill="auto"/>
            <w:noWrap/>
          </w:tcPr>
          <w:p w14:paraId="7D706950"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top w:val="single" w:sz="4" w:space="0" w:color="auto"/>
              <w:left w:val="single" w:sz="4" w:space="0" w:color="auto"/>
              <w:right w:val="nil"/>
            </w:tcBorders>
            <w:shd w:val="clear" w:color="auto" w:fill="auto"/>
            <w:noWrap/>
            <w:vAlign w:val="bottom"/>
          </w:tcPr>
          <w:p w14:paraId="5C852F60"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5F915D93" w14:textId="77777777" w:rsidTr="00676C35">
        <w:trPr>
          <w:trHeight w:val="52"/>
          <w:jc w:val="center"/>
        </w:trPr>
        <w:tc>
          <w:tcPr>
            <w:tcW w:w="616" w:type="dxa"/>
            <w:tcBorders>
              <w:left w:val="nil"/>
              <w:right w:val="single" w:sz="4" w:space="0" w:color="auto"/>
            </w:tcBorders>
            <w:shd w:val="clear" w:color="auto" w:fill="auto"/>
            <w:noWrap/>
            <w:vAlign w:val="bottom"/>
          </w:tcPr>
          <w:p w14:paraId="0B8CCAE0"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c17</w:t>
            </w:r>
          </w:p>
        </w:tc>
        <w:tc>
          <w:tcPr>
            <w:tcW w:w="2347" w:type="dxa"/>
            <w:tcBorders>
              <w:left w:val="single" w:sz="4" w:space="0" w:color="auto"/>
              <w:right w:val="single" w:sz="4" w:space="0" w:color="auto"/>
            </w:tcBorders>
            <w:shd w:val="clear" w:color="auto" w:fill="auto"/>
            <w:noWrap/>
            <w:vAlign w:val="bottom"/>
          </w:tcPr>
          <w:p w14:paraId="334FAE58"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left w:val="single" w:sz="4" w:space="0" w:color="auto"/>
            </w:tcBorders>
            <w:shd w:val="clear" w:color="auto" w:fill="auto"/>
            <w:noWrap/>
            <w:vAlign w:val="bottom"/>
          </w:tcPr>
          <w:p w14:paraId="12E03DF0"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16.4</w:t>
            </w:r>
          </w:p>
        </w:tc>
        <w:tc>
          <w:tcPr>
            <w:tcW w:w="1605" w:type="dxa"/>
            <w:tcBorders>
              <w:right w:val="single" w:sz="4" w:space="0" w:color="auto"/>
            </w:tcBorders>
            <w:shd w:val="clear" w:color="auto" w:fill="auto"/>
            <w:noWrap/>
          </w:tcPr>
          <w:p w14:paraId="3FB4DD1B"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right w:val="nil"/>
            </w:tcBorders>
            <w:shd w:val="clear" w:color="auto" w:fill="auto"/>
            <w:noWrap/>
            <w:vAlign w:val="bottom"/>
          </w:tcPr>
          <w:p w14:paraId="18932223"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3B2E6CDE" w14:textId="77777777" w:rsidTr="00676C35">
        <w:trPr>
          <w:trHeight w:val="52"/>
          <w:jc w:val="center"/>
        </w:trPr>
        <w:tc>
          <w:tcPr>
            <w:tcW w:w="616" w:type="dxa"/>
            <w:tcBorders>
              <w:left w:val="nil"/>
              <w:bottom w:val="single" w:sz="4" w:space="0" w:color="auto"/>
              <w:right w:val="single" w:sz="4" w:space="0" w:color="auto"/>
            </w:tcBorders>
            <w:shd w:val="clear" w:color="auto" w:fill="auto"/>
            <w:noWrap/>
            <w:vAlign w:val="bottom"/>
          </w:tcPr>
          <w:p w14:paraId="66BFA778"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c18</w:t>
            </w:r>
          </w:p>
        </w:tc>
        <w:tc>
          <w:tcPr>
            <w:tcW w:w="2347" w:type="dxa"/>
            <w:tcBorders>
              <w:left w:val="single" w:sz="4" w:space="0" w:color="auto"/>
              <w:bottom w:val="single" w:sz="4" w:space="0" w:color="auto"/>
              <w:right w:val="single" w:sz="4" w:space="0" w:color="auto"/>
            </w:tcBorders>
            <w:shd w:val="clear" w:color="auto" w:fill="auto"/>
            <w:noWrap/>
            <w:vAlign w:val="bottom"/>
          </w:tcPr>
          <w:p w14:paraId="618882FB"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left w:val="single" w:sz="4" w:space="0" w:color="auto"/>
              <w:bottom w:val="single" w:sz="4" w:space="0" w:color="auto"/>
            </w:tcBorders>
            <w:shd w:val="clear" w:color="auto" w:fill="auto"/>
            <w:noWrap/>
            <w:vAlign w:val="bottom"/>
          </w:tcPr>
          <w:p w14:paraId="4D15AF99"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48</w:t>
            </w:r>
          </w:p>
        </w:tc>
        <w:tc>
          <w:tcPr>
            <w:tcW w:w="1605" w:type="dxa"/>
            <w:tcBorders>
              <w:bottom w:val="single" w:sz="4" w:space="0" w:color="auto"/>
              <w:right w:val="single" w:sz="4" w:space="0" w:color="auto"/>
            </w:tcBorders>
            <w:shd w:val="clear" w:color="auto" w:fill="auto"/>
            <w:noWrap/>
          </w:tcPr>
          <w:p w14:paraId="53FE674F"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61CE1CA9" w14:textId="77777777" w:rsidR="00ED2538" w:rsidRPr="005D31A6" w:rsidRDefault="00ED2538" w:rsidP="00676C35">
            <w:pPr>
              <w:widowControl/>
              <w:spacing w:after="0" w:line="240" w:lineRule="auto"/>
              <w:rPr>
                <w:rFonts w:eastAsia="MS PGothic" w:cs="Arial"/>
                <w:sz w:val="16"/>
                <w:szCs w:val="16"/>
                <w:lang w:val="en-US" w:eastAsia="ja-JP"/>
              </w:rPr>
            </w:pPr>
          </w:p>
        </w:tc>
      </w:tr>
      <w:tr w:rsidR="00ED2538" w:rsidRPr="005D31A6" w14:paraId="42953784" w14:textId="77777777" w:rsidTr="00676C35">
        <w:trPr>
          <w:trHeight w:val="52"/>
          <w:jc w:val="center"/>
        </w:trPr>
        <w:tc>
          <w:tcPr>
            <w:tcW w:w="616" w:type="dxa"/>
            <w:tcBorders>
              <w:top w:val="single" w:sz="4" w:space="0" w:color="auto"/>
              <w:left w:val="nil"/>
              <w:right w:val="single" w:sz="4" w:space="0" w:color="auto"/>
            </w:tcBorders>
            <w:shd w:val="clear" w:color="auto" w:fill="auto"/>
            <w:noWrap/>
            <w:vAlign w:val="bottom"/>
            <w:hideMark/>
          </w:tcPr>
          <w:p w14:paraId="7F134295"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MS PGothic" w:cs="Arial"/>
                <w:sz w:val="16"/>
                <w:szCs w:val="16"/>
                <w:lang w:eastAsia="ja-JP"/>
              </w:rPr>
              <w:t>c19</w:t>
            </w:r>
          </w:p>
        </w:tc>
        <w:tc>
          <w:tcPr>
            <w:tcW w:w="2347" w:type="dxa"/>
            <w:tcBorders>
              <w:top w:val="single" w:sz="4" w:space="0" w:color="auto"/>
              <w:left w:val="single" w:sz="4" w:space="0" w:color="auto"/>
              <w:right w:val="single" w:sz="4" w:space="0" w:color="auto"/>
            </w:tcBorders>
            <w:shd w:val="clear" w:color="auto" w:fill="auto"/>
            <w:noWrap/>
            <w:vAlign w:val="bottom"/>
            <w:hideMark/>
          </w:tcPr>
          <w:p w14:paraId="20EE4857"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single" w:sz="4" w:space="0" w:color="auto"/>
              <w:left w:val="single" w:sz="4" w:space="0" w:color="auto"/>
            </w:tcBorders>
            <w:shd w:val="clear" w:color="auto" w:fill="auto"/>
            <w:noWrap/>
            <w:vAlign w:val="bottom"/>
            <w:hideMark/>
          </w:tcPr>
          <w:p w14:paraId="7059EEF8"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605" w:type="dxa"/>
            <w:tcBorders>
              <w:top w:val="single" w:sz="4" w:space="0" w:color="auto"/>
              <w:right w:val="single" w:sz="4" w:space="0" w:color="auto"/>
            </w:tcBorders>
            <w:shd w:val="clear" w:color="auto" w:fill="auto"/>
            <w:noWrap/>
            <w:hideMark/>
          </w:tcPr>
          <w:p w14:paraId="4531973B"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single" w:sz="4" w:space="0" w:color="auto"/>
              <w:left w:val="single" w:sz="4" w:space="0" w:color="auto"/>
              <w:right w:val="nil"/>
            </w:tcBorders>
            <w:shd w:val="clear" w:color="auto" w:fill="auto"/>
            <w:noWrap/>
            <w:vAlign w:val="bottom"/>
            <w:hideMark/>
          </w:tcPr>
          <w:p w14:paraId="1A838515"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w:t>
            </w:r>
            <w:r>
              <w:rPr>
                <w:rFonts w:eastAsia="SimSun" w:cs="Arial"/>
                <w:sz w:val="16"/>
                <w:szCs w:val="16"/>
              </w:rPr>
              <w:t>13</w:t>
            </w:r>
          </w:p>
        </w:tc>
      </w:tr>
      <w:tr w:rsidR="00ED2538" w:rsidRPr="005D31A6" w14:paraId="52293058" w14:textId="77777777" w:rsidTr="00676C35">
        <w:trPr>
          <w:trHeight w:val="52"/>
          <w:jc w:val="center"/>
        </w:trPr>
        <w:tc>
          <w:tcPr>
            <w:tcW w:w="616" w:type="dxa"/>
            <w:tcBorders>
              <w:left w:val="nil"/>
              <w:bottom w:val="nil"/>
              <w:right w:val="single" w:sz="4" w:space="0" w:color="auto"/>
            </w:tcBorders>
            <w:shd w:val="clear" w:color="auto" w:fill="auto"/>
            <w:noWrap/>
            <w:vAlign w:val="bottom"/>
            <w:hideMark/>
          </w:tcPr>
          <w:p w14:paraId="717FA854"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c20</w:t>
            </w:r>
          </w:p>
        </w:tc>
        <w:tc>
          <w:tcPr>
            <w:tcW w:w="2347" w:type="dxa"/>
            <w:tcBorders>
              <w:left w:val="single" w:sz="4" w:space="0" w:color="auto"/>
              <w:bottom w:val="nil"/>
              <w:right w:val="single" w:sz="4" w:space="0" w:color="auto"/>
            </w:tcBorders>
            <w:shd w:val="clear" w:color="auto" w:fill="auto"/>
            <w:noWrap/>
            <w:vAlign w:val="bottom"/>
            <w:hideMark/>
          </w:tcPr>
          <w:p w14:paraId="49699580"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left w:val="nil"/>
              <w:bottom w:val="nil"/>
              <w:right w:val="nil"/>
            </w:tcBorders>
            <w:shd w:val="clear" w:color="auto" w:fill="auto"/>
            <w:noWrap/>
            <w:vAlign w:val="bottom"/>
            <w:hideMark/>
          </w:tcPr>
          <w:p w14:paraId="72993A6B"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24.4</w:t>
            </w:r>
          </w:p>
        </w:tc>
        <w:tc>
          <w:tcPr>
            <w:tcW w:w="1605" w:type="dxa"/>
            <w:tcBorders>
              <w:left w:val="nil"/>
              <w:bottom w:val="nil"/>
              <w:right w:val="single" w:sz="4" w:space="0" w:color="auto"/>
            </w:tcBorders>
            <w:shd w:val="clear" w:color="auto" w:fill="auto"/>
            <w:noWrap/>
            <w:vAlign w:val="bottom"/>
            <w:hideMark/>
          </w:tcPr>
          <w:p w14:paraId="7B6322CA"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left w:val="single" w:sz="4" w:space="0" w:color="auto"/>
              <w:bottom w:val="nil"/>
              <w:right w:val="nil"/>
            </w:tcBorders>
            <w:shd w:val="clear" w:color="auto" w:fill="auto"/>
            <w:noWrap/>
            <w:vAlign w:val="bottom"/>
            <w:hideMark/>
          </w:tcPr>
          <w:p w14:paraId="253A8C68"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4</w:t>
            </w:r>
          </w:p>
        </w:tc>
      </w:tr>
      <w:tr w:rsidR="00ED2538" w:rsidRPr="005D31A6" w14:paraId="3B66628D" w14:textId="77777777" w:rsidTr="00676C35">
        <w:trPr>
          <w:trHeight w:val="52"/>
          <w:jc w:val="center"/>
        </w:trPr>
        <w:tc>
          <w:tcPr>
            <w:tcW w:w="616" w:type="dxa"/>
            <w:tcBorders>
              <w:top w:val="nil"/>
              <w:left w:val="nil"/>
              <w:right w:val="single" w:sz="4" w:space="0" w:color="auto"/>
            </w:tcBorders>
            <w:shd w:val="clear" w:color="auto" w:fill="auto"/>
            <w:noWrap/>
            <w:vAlign w:val="bottom"/>
            <w:hideMark/>
          </w:tcPr>
          <w:p w14:paraId="11309383"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c21</w:t>
            </w:r>
          </w:p>
        </w:tc>
        <w:tc>
          <w:tcPr>
            <w:tcW w:w="2347" w:type="dxa"/>
            <w:tcBorders>
              <w:top w:val="nil"/>
              <w:left w:val="single" w:sz="4" w:space="0" w:color="auto"/>
              <w:right w:val="single" w:sz="4" w:space="0" w:color="auto"/>
            </w:tcBorders>
            <w:shd w:val="clear" w:color="auto" w:fill="auto"/>
            <w:noWrap/>
            <w:vAlign w:val="bottom"/>
            <w:hideMark/>
          </w:tcPr>
          <w:p w14:paraId="0F97BF84"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4B9AE3E6"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48</w:t>
            </w:r>
          </w:p>
        </w:tc>
        <w:tc>
          <w:tcPr>
            <w:tcW w:w="1605" w:type="dxa"/>
            <w:tcBorders>
              <w:top w:val="nil"/>
              <w:left w:val="nil"/>
              <w:right w:val="single" w:sz="4" w:space="0" w:color="auto"/>
            </w:tcBorders>
            <w:shd w:val="clear" w:color="auto" w:fill="auto"/>
            <w:noWrap/>
            <w:vAlign w:val="bottom"/>
          </w:tcPr>
          <w:p w14:paraId="1025CA32"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14CA9943"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5</w:t>
            </w:r>
          </w:p>
        </w:tc>
      </w:tr>
      <w:tr w:rsidR="00ED2538" w:rsidRPr="005D31A6" w14:paraId="25B58F18" w14:textId="77777777" w:rsidTr="00676C35">
        <w:trPr>
          <w:trHeight w:val="52"/>
          <w:jc w:val="center"/>
        </w:trPr>
        <w:tc>
          <w:tcPr>
            <w:tcW w:w="616" w:type="dxa"/>
            <w:tcBorders>
              <w:top w:val="nil"/>
              <w:left w:val="nil"/>
              <w:right w:val="single" w:sz="4" w:space="0" w:color="auto"/>
            </w:tcBorders>
            <w:shd w:val="clear" w:color="auto" w:fill="auto"/>
            <w:noWrap/>
            <w:vAlign w:val="bottom"/>
            <w:hideMark/>
          </w:tcPr>
          <w:p w14:paraId="61DF927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c22</w:t>
            </w:r>
          </w:p>
        </w:tc>
        <w:tc>
          <w:tcPr>
            <w:tcW w:w="2347" w:type="dxa"/>
            <w:tcBorders>
              <w:top w:val="nil"/>
              <w:left w:val="single" w:sz="4" w:space="0" w:color="auto"/>
              <w:right w:val="single" w:sz="4" w:space="0" w:color="auto"/>
            </w:tcBorders>
            <w:shd w:val="clear" w:color="auto" w:fill="auto"/>
            <w:noWrap/>
            <w:vAlign w:val="bottom"/>
            <w:hideMark/>
          </w:tcPr>
          <w:p w14:paraId="5901BD02"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32BCEC44"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605" w:type="dxa"/>
            <w:tcBorders>
              <w:top w:val="nil"/>
              <w:left w:val="nil"/>
              <w:right w:val="single" w:sz="4" w:space="0" w:color="auto"/>
            </w:tcBorders>
            <w:shd w:val="clear" w:color="auto" w:fill="auto"/>
            <w:noWrap/>
            <w:vAlign w:val="bottom"/>
          </w:tcPr>
          <w:p w14:paraId="14C0ADD2"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3ED8FED9"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p>
        </w:tc>
      </w:tr>
      <w:tr w:rsidR="00ED2538" w:rsidRPr="005D31A6" w14:paraId="165FB090" w14:textId="77777777" w:rsidTr="00676C35">
        <w:trPr>
          <w:trHeight w:val="160"/>
          <w:jc w:val="center"/>
        </w:trPr>
        <w:tc>
          <w:tcPr>
            <w:tcW w:w="616" w:type="dxa"/>
            <w:tcBorders>
              <w:top w:val="nil"/>
              <w:left w:val="nil"/>
              <w:right w:val="single" w:sz="4" w:space="0" w:color="auto"/>
            </w:tcBorders>
            <w:shd w:val="clear" w:color="auto" w:fill="auto"/>
            <w:noWrap/>
            <w:vAlign w:val="bottom"/>
            <w:hideMark/>
          </w:tcPr>
          <w:p w14:paraId="413F5167"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c23</w:t>
            </w:r>
          </w:p>
        </w:tc>
        <w:tc>
          <w:tcPr>
            <w:tcW w:w="2347" w:type="dxa"/>
            <w:tcBorders>
              <w:top w:val="nil"/>
              <w:left w:val="single" w:sz="4" w:space="0" w:color="auto"/>
              <w:right w:val="single" w:sz="4" w:space="0" w:color="auto"/>
            </w:tcBorders>
            <w:shd w:val="clear" w:color="auto" w:fill="auto"/>
            <w:noWrap/>
            <w:vAlign w:val="bottom"/>
            <w:hideMark/>
          </w:tcPr>
          <w:p w14:paraId="3522B369"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0F499891"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32</w:t>
            </w:r>
          </w:p>
        </w:tc>
        <w:tc>
          <w:tcPr>
            <w:tcW w:w="1605" w:type="dxa"/>
            <w:tcBorders>
              <w:top w:val="nil"/>
              <w:left w:val="nil"/>
              <w:right w:val="single" w:sz="4" w:space="0" w:color="auto"/>
            </w:tcBorders>
            <w:shd w:val="clear" w:color="auto" w:fill="auto"/>
            <w:noWrap/>
            <w:vAlign w:val="bottom"/>
          </w:tcPr>
          <w:p w14:paraId="156EA8DA"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tcPr>
          <w:p w14:paraId="5150732F"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p>
        </w:tc>
      </w:tr>
      <w:tr w:rsidR="00ED2538" w:rsidRPr="005D31A6" w14:paraId="31C38B9E" w14:textId="77777777" w:rsidTr="00676C35">
        <w:trPr>
          <w:trHeight w:val="52"/>
          <w:jc w:val="center"/>
        </w:trPr>
        <w:tc>
          <w:tcPr>
            <w:tcW w:w="616" w:type="dxa"/>
            <w:tcBorders>
              <w:left w:val="nil"/>
              <w:bottom w:val="single" w:sz="4" w:space="0" w:color="auto"/>
              <w:right w:val="single" w:sz="4" w:space="0" w:color="auto"/>
            </w:tcBorders>
            <w:shd w:val="clear" w:color="auto" w:fill="auto"/>
            <w:noWrap/>
            <w:vAlign w:val="bottom"/>
          </w:tcPr>
          <w:p w14:paraId="700539A9"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c24</w:t>
            </w:r>
          </w:p>
        </w:tc>
        <w:tc>
          <w:tcPr>
            <w:tcW w:w="2347" w:type="dxa"/>
            <w:tcBorders>
              <w:left w:val="single" w:sz="4" w:space="0" w:color="auto"/>
              <w:bottom w:val="single" w:sz="4" w:space="0" w:color="auto"/>
              <w:right w:val="single" w:sz="4" w:space="0" w:color="auto"/>
            </w:tcBorders>
            <w:shd w:val="clear" w:color="auto" w:fill="auto"/>
            <w:noWrap/>
            <w:vAlign w:val="bottom"/>
          </w:tcPr>
          <w:p w14:paraId="1381EED3"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left w:val="nil"/>
              <w:bottom w:val="single" w:sz="4" w:space="0" w:color="auto"/>
              <w:right w:val="nil"/>
            </w:tcBorders>
            <w:shd w:val="clear" w:color="auto" w:fill="auto"/>
            <w:noWrap/>
            <w:vAlign w:val="bottom"/>
          </w:tcPr>
          <w:p w14:paraId="7AB3D3D0"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64</w:t>
            </w:r>
          </w:p>
        </w:tc>
        <w:tc>
          <w:tcPr>
            <w:tcW w:w="1605" w:type="dxa"/>
            <w:tcBorders>
              <w:left w:val="nil"/>
              <w:bottom w:val="single" w:sz="4" w:space="0" w:color="auto"/>
              <w:right w:val="single" w:sz="4" w:space="0" w:color="auto"/>
            </w:tcBorders>
            <w:shd w:val="clear" w:color="auto" w:fill="auto"/>
            <w:noWrap/>
            <w:vAlign w:val="bottom"/>
          </w:tcPr>
          <w:p w14:paraId="5FD1D77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104492E1"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ED2538" w:rsidRPr="005D31A6" w14:paraId="51F598CC" w14:textId="77777777" w:rsidTr="00676C35">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35D009FC"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w:t>
            </w:r>
            <w:r w:rsidRPr="005D31A6">
              <w:rPr>
                <w:rFonts w:eastAsia="SimSun" w:cs="Arial"/>
                <w:sz w:val="16"/>
                <w:szCs w:val="16"/>
              </w:rPr>
              <w:t>c25</w:t>
            </w:r>
          </w:p>
        </w:tc>
        <w:tc>
          <w:tcPr>
            <w:tcW w:w="2347" w:type="dxa"/>
            <w:tcBorders>
              <w:top w:val="single" w:sz="4" w:space="0" w:color="auto"/>
              <w:left w:val="single" w:sz="4" w:space="0" w:color="auto"/>
              <w:bottom w:val="nil"/>
              <w:right w:val="single" w:sz="4" w:space="0" w:color="auto"/>
            </w:tcBorders>
            <w:shd w:val="clear" w:color="auto" w:fill="auto"/>
            <w:noWrap/>
            <w:vAlign w:val="bottom"/>
            <w:hideMark/>
          </w:tcPr>
          <w:p w14:paraId="091BDD5F"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single" w:sz="4" w:space="0" w:color="auto"/>
              <w:left w:val="nil"/>
              <w:bottom w:val="nil"/>
              <w:right w:val="nil"/>
            </w:tcBorders>
            <w:shd w:val="clear" w:color="auto" w:fill="auto"/>
            <w:noWrap/>
            <w:vAlign w:val="bottom"/>
            <w:hideMark/>
          </w:tcPr>
          <w:p w14:paraId="0D082A4E" w14:textId="77EDCF9A" w:rsidR="00ED2538" w:rsidRPr="005D31A6" w:rsidRDefault="00ED2538" w:rsidP="00676C35">
            <w:pPr>
              <w:widowControl/>
              <w:spacing w:after="0" w:line="240" w:lineRule="auto"/>
              <w:rPr>
                <w:rFonts w:eastAsia="MS PGothic" w:cs="Arial"/>
                <w:sz w:val="16"/>
                <w:szCs w:val="16"/>
                <w:lang w:val="en-US" w:eastAsia="ja-JP"/>
              </w:rPr>
            </w:pPr>
            <w:r w:rsidRPr="005D31A6">
              <w:rPr>
                <w:rFonts w:eastAsia="MS PGothic" w:cs="Arial"/>
                <w:sz w:val="16"/>
                <w:szCs w:val="16"/>
                <w:lang w:eastAsia="ja-JP"/>
              </w:rPr>
              <w:t>13.2</w:t>
            </w:r>
            <w:r>
              <w:rPr>
                <w:rFonts w:eastAsia="MS PGothic" w:cs="Arial"/>
                <w:sz w:val="16"/>
                <w:szCs w:val="16"/>
                <w:lang w:eastAsia="ja-JP"/>
              </w:rPr>
              <w:t xml:space="preserve"> </w:t>
            </w:r>
            <w:r w:rsidR="002B362F">
              <w:rPr>
                <w:rFonts w:eastAsia="MS PGothic" w:cs="Arial"/>
                <w:sz w:val="16"/>
                <w:szCs w:val="16"/>
                <w:lang w:eastAsia="ja-JP"/>
              </w:rPr>
              <w:t>–</w:t>
            </w:r>
            <w:r>
              <w:rPr>
                <w:rFonts w:eastAsia="MS PGothic" w:cs="Arial"/>
                <w:sz w:val="16"/>
                <w:szCs w:val="16"/>
                <w:lang w:eastAsia="ja-JP"/>
              </w:rPr>
              <w:t xml:space="preserve"> 32</w:t>
            </w:r>
          </w:p>
        </w:tc>
        <w:tc>
          <w:tcPr>
            <w:tcW w:w="1605" w:type="dxa"/>
            <w:tcBorders>
              <w:top w:val="single" w:sz="4" w:space="0" w:color="auto"/>
              <w:left w:val="nil"/>
              <w:bottom w:val="nil"/>
              <w:right w:val="single" w:sz="4" w:space="0" w:color="auto"/>
            </w:tcBorders>
            <w:shd w:val="clear" w:color="auto" w:fill="auto"/>
            <w:noWrap/>
            <w:vAlign w:val="bottom"/>
            <w:hideMark/>
          </w:tcPr>
          <w:p w14:paraId="0D4BACEF" w14:textId="77777777" w:rsidR="00ED2538" w:rsidRPr="005D31A6" w:rsidRDefault="00ED2538" w:rsidP="00676C35">
            <w:pPr>
              <w:widowControl/>
              <w:spacing w:after="0" w:line="240" w:lineRule="auto"/>
              <w:rPr>
                <w:rFonts w:eastAsia="SimSun" w:cs="Arial"/>
                <w:sz w:val="16"/>
                <w:szCs w:val="16"/>
                <w:lang w:val="en-US" w:eastAsia="ja-JP"/>
              </w:rPr>
            </w:pPr>
            <w:r w:rsidRPr="6BB0CB3B">
              <w:rPr>
                <w:rFonts w:eastAsia="SimSun" w:cs="Arial"/>
                <w:sz w:val="16"/>
                <w:szCs w:val="16"/>
              </w:rPr>
              <w:t>Bitrate switching</w:t>
            </w:r>
          </w:p>
        </w:tc>
        <w:tc>
          <w:tcPr>
            <w:tcW w:w="2140" w:type="dxa"/>
            <w:tcBorders>
              <w:top w:val="single" w:sz="4" w:space="0" w:color="auto"/>
              <w:left w:val="single" w:sz="4" w:space="0" w:color="auto"/>
              <w:bottom w:val="nil"/>
              <w:right w:val="nil"/>
            </w:tcBorders>
            <w:shd w:val="clear" w:color="auto" w:fill="auto"/>
            <w:noWrap/>
            <w:vAlign w:val="bottom"/>
          </w:tcPr>
          <w:p w14:paraId="2B3601F3"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w:t>
            </w:r>
          </w:p>
        </w:tc>
      </w:tr>
      <w:tr w:rsidR="00ED2538" w:rsidRPr="005D31A6" w14:paraId="01C14B55" w14:textId="77777777" w:rsidTr="00676C35">
        <w:trPr>
          <w:trHeight w:val="125"/>
          <w:jc w:val="center"/>
        </w:trPr>
        <w:tc>
          <w:tcPr>
            <w:tcW w:w="616" w:type="dxa"/>
            <w:tcBorders>
              <w:top w:val="nil"/>
              <w:left w:val="nil"/>
              <w:bottom w:val="nil"/>
              <w:right w:val="single" w:sz="4" w:space="0" w:color="auto"/>
            </w:tcBorders>
            <w:shd w:val="clear" w:color="auto" w:fill="auto"/>
            <w:noWrap/>
            <w:vAlign w:val="bottom"/>
            <w:hideMark/>
          </w:tcPr>
          <w:p w14:paraId="55F3BBED"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c26</w:t>
            </w:r>
          </w:p>
        </w:tc>
        <w:tc>
          <w:tcPr>
            <w:tcW w:w="2347" w:type="dxa"/>
            <w:tcBorders>
              <w:top w:val="nil"/>
              <w:left w:val="single" w:sz="4" w:space="0" w:color="auto"/>
              <w:bottom w:val="nil"/>
              <w:right w:val="single" w:sz="4" w:space="0" w:color="auto"/>
            </w:tcBorders>
            <w:shd w:val="clear" w:color="auto" w:fill="auto"/>
            <w:noWrap/>
            <w:hideMark/>
          </w:tcPr>
          <w:p w14:paraId="027D4992"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bottom w:val="nil"/>
              <w:right w:val="nil"/>
            </w:tcBorders>
            <w:shd w:val="clear" w:color="auto" w:fill="auto"/>
            <w:noWrap/>
            <w:vAlign w:val="bottom"/>
            <w:hideMark/>
          </w:tcPr>
          <w:p w14:paraId="1B7C0AAE"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24</w:t>
            </w:r>
            <w:r w:rsidRPr="005D31A6">
              <w:rPr>
                <w:rFonts w:eastAsia="MS PGothic" w:cs="Arial"/>
                <w:sz w:val="16"/>
                <w:szCs w:val="16"/>
                <w:lang w:eastAsia="ja-JP"/>
              </w:rPr>
              <w:t>.4</w:t>
            </w:r>
            <w:r>
              <w:rPr>
                <w:rFonts w:eastAsia="MS PGothic" w:cs="Arial"/>
                <w:sz w:val="16"/>
                <w:szCs w:val="16"/>
                <w:lang w:eastAsia="ja-JP"/>
              </w:rPr>
              <w:t xml:space="preserve"> – 64</w:t>
            </w:r>
          </w:p>
        </w:tc>
        <w:tc>
          <w:tcPr>
            <w:tcW w:w="1605" w:type="dxa"/>
            <w:tcBorders>
              <w:top w:val="nil"/>
              <w:left w:val="nil"/>
              <w:bottom w:val="nil"/>
              <w:right w:val="single" w:sz="4" w:space="0" w:color="auto"/>
            </w:tcBorders>
            <w:shd w:val="clear" w:color="auto" w:fill="auto"/>
            <w:noWrap/>
            <w:vAlign w:val="bottom"/>
            <w:hideMark/>
          </w:tcPr>
          <w:p w14:paraId="00B2883D" w14:textId="77777777" w:rsidR="00ED2538" w:rsidRPr="005D31A6" w:rsidRDefault="00ED2538" w:rsidP="00676C35">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bottom w:val="nil"/>
              <w:right w:val="nil"/>
            </w:tcBorders>
            <w:shd w:val="clear" w:color="auto" w:fill="auto"/>
            <w:noWrap/>
            <w:vAlign w:val="bottom"/>
          </w:tcPr>
          <w:p w14:paraId="5C213A2A"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ED2538" w:rsidRPr="005D31A6" w14:paraId="6D43DE87" w14:textId="77777777" w:rsidTr="00676C35">
        <w:trPr>
          <w:trHeight w:val="127"/>
          <w:jc w:val="center"/>
        </w:trPr>
        <w:tc>
          <w:tcPr>
            <w:tcW w:w="616" w:type="dxa"/>
            <w:tcBorders>
              <w:top w:val="nil"/>
              <w:left w:val="nil"/>
              <w:right w:val="single" w:sz="4" w:space="0" w:color="auto"/>
            </w:tcBorders>
            <w:shd w:val="clear" w:color="auto" w:fill="auto"/>
            <w:noWrap/>
            <w:vAlign w:val="bottom"/>
            <w:hideMark/>
          </w:tcPr>
          <w:p w14:paraId="6F73B44C"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c27</w:t>
            </w:r>
          </w:p>
        </w:tc>
        <w:tc>
          <w:tcPr>
            <w:tcW w:w="2347" w:type="dxa"/>
            <w:tcBorders>
              <w:top w:val="nil"/>
              <w:left w:val="single" w:sz="4" w:space="0" w:color="auto"/>
              <w:right w:val="single" w:sz="4" w:space="0" w:color="auto"/>
            </w:tcBorders>
            <w:shd w:val="clear" w:color="auto" w:fill="auto"/>
            <w:noWrap/>
            <w:hideMark/>
          </w:tcPr>
          <w:p w14:paraId="44D8BF33"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hideMark/>
          </w:tcPr>
          <w:p w14:paraId="4A2BCE2F"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48 – 96</w:t>
            </w:r>
          </w:p>
        </w:tc>
        <w:tc>
          <w:tcPr>
            <w:tcW w:w="1605" w:type="dxa"/>
            <w:tcBorders>
              <w:top w:val="nil"/>
              <w:left w:val="nil"/>
              <w:right w:val="single" w:sz="4" w:space="0" w:color="auto"/>
            </w:tcBorders>
            <w:shd w:val="clear" w:color="auto" w:fill="auto"/>
            <w:noWrap/>
            <w:vAlign w:val="bottom"/>
            <w:hideMark/>
          </w:tcPr>
          <w:p w14:paraId="0D91C5EE" w14:textId="77777777" w:rsidR="00ED2538" w:rsidRPr="005D31A6" w:rsidRDefault="00ED2538" w:rsidP="00676C35">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right w:val="nil"/>
            </w:tcBorders>
            <w:shd w:val="clear" w:color="auto" w:fill="auto"/>
            <w:noWrap/>
            <w:vAlign w:val="bottom"/>
          </w:tcPr>
          <w:p w14:paraId="2C6301AC"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ED2538" w:rsidRPr="005D31A6" w14:paraId="41BC6D1C" w14:textId="77777777" w:rsidTr="00676C35">
        <w:trPr>
          <w:trHeight w:val="130"/>
          <w:jc w:val="center"/>
        </w:trPr>
        <w:tc>
          <w:tcPr>
            <w:tcW w:w="616" w:type="dxa"/>
            <w:tcBorders>
              <w:top w:val="nil"/>
              <w:left w:val="nil"/>
              <w:right w:val="single" w:sz="4" w:space="0" w:color="auto"/>
            </w:tcBorders>
            <w:shd w:val="clear" w:color="auto" w:fill="auto"/>
            <w:noWrap/>
            <w:vAlign w:val="bottom"/>
            <w:hideMark/>
          </w:tcPr>
          <w:p w14:paraId="5FBCBFFA"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c28</w:t>
            </w:r>
          </w:p>
        </w:tc>
        <w:tc>
          <w:tcPr>
            <w:tcW w:w="2347" w:type="dxa"/>
            <w:tcBorders>
              <w:top w:val="nil"/>
              <w:left w:val="single" w:sz="4" w:space="0" w:color="auto"/>
              <w:right w:val="single" w:sz="4" w:space="0" w:color="auto"/>
            </w:tcBorders>
            <w:shd w:val="clear" w:color="auto" w:fill="auto"/>
            <w:noWrap/>
            <w:hideMark/>
          </w:tcPr>
          <w:p w14:paraId="671DB90D"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hideMark/>
          </w:tcPr>
          <w:p w14:paraId="7A5122C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MS PGothic" w:cs="Arial"/>
                <w:sz w:val="16"/>
                <w:szCs w:val="16"/>
                <w:lang w:eastAsia="ja-JP"/>
              </w:rPr>
              <w:t>32</w:t>
            </w:r>
          </w:p>
        </w:tc>
        <w:tc>
          <w:tcPr>
            <w:tcW w:w="1605" w:type="dxa"/>
            <w:tcBorders>
              <w:top w:val="nil"/>
              <w:left w:val="nil"/>
              <w:right w:val="single" w:sz="4" w:space="0" w:color="auto"/>
            </w:tcBorders>
            <w:shd w:val="clear" w:color="auto" w:fill="auto"/>
            <w:noWrap/>
            <w:vAlign w:val="bottom"/>
            <w:hideMark/>
          </w:tcPr>
          <w:p w14:paraId="15AF29B2"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right w:val="nil"/>
            </w:tcBorders>
            <w:shd w:val="clear" w:color="auto" w:fill="auto"/>
            <w:noWrap/>
            <w:vAlign w:val="bottom"/>
          </w:tcPr>
          <w:p w14:paraId="7BDF5492"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ED2538" w:rsidRPr="005D31A6" w14:paraId="2CCCD2EE" w14:textId="77777777" w:rsidTr="00676C35">
        <w:trPr>
          <w:trHeight w:val="52"/>
          <w:jc w:val="center"/>
        </w:trPr>
        <w:tc>
          <w:tcPr>
            <w:tcW w:w="616" w:type="dxa"/>
            <w:tcBorders>
              <w:left w:val="nil"/>
              <w:right w:val="single" w:sz="4" w:space="0" w:color="auto"/>
            </w:tcBorders>
            <w:shd w:val="clear" w:color="auto" w:fill="auto"/>
            <w:noWrap/>
            <w:vAlign w:val="bottom"/>
          </w:tcPr>
          <w:p w14:paraId="74B29F9D"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c29</w:t>
            </w:r>
          </w:p>
        </w:tc>
        <w:tc>
          <w:tcPr>
            <w:tcW w:w="2347" w:type="dxa"/>
            <w:tcBorders>
              <w:left w:val="single" w:sz="4" w:space="0" w:color="auto"/>
              <w:right w:val="single" w:sz="4" w:space="0" w:color="auto"/>
            </w:tcBorders>
            <w:shd w:val="clear" w:color="auto" w:fill="auto"/>
            <w:noWrap/>
          </w:tcPr>
          <w:p w14:paraId="03A23F14"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IVAS 1TC MASA</w:t>
            </w:r>
          </w:p>
        </w:tc>
        <w:tc>
          <w:tcPr>
            <w:tcW w:w="1230" w:type="dxa"/>
            <w:tcBorders>
              <w:left w:val="single" w:sz="4" w:space="0" w:color="auto"/>
            </w:tcBorders>
            <w:shd w:val="clear" w:color="auto" w:fill="auto"/>
            <w:noWrap/>
            <w:vAlign w:val="bottom"/>
          </w:tcPr>
          <w:p w14:paraId="025A8B41" w14:textId="77777777" w:rsidR="00ED2538" w:rsidRPr="005D31A6" w:rsidRDefault="00ED2538" w:rsidP="00676C35">
            <w:pPr>
              <w:widowControl/>
              <w:spacing w:after="0" w:line="240" w:lineRule="auto"/>
              <w:rPr>
                <w:rFonts w:eastAsia="MS PGothic" w:cs="Arial"/>
                <w:sz w:val="16"/>
                <w:szCs w:val="16"/>
                <w:lang w:eastAsia="ja-JP"/>
              </w:rPr>
            </w:pPr>
            <w:r w:rsidRPr="005D31A6">
              <w:rPr>
                <w:rFonts w:eastAsia="MS PGothic" w:cs="Arial"/>
                <w:sz w:val="16"/>
                <w:szCs w:val="16"/>
                <w:lang w:eastAsia="ja-JP"/>
              </w:rPr>
              <w:t>48</w:t>
            </w:r>
          </w:p>
        </w:tc>
        <w:tc>
          <w:tcPr>
            <w:tcW w:w="1605" w:type="dxa"/>
            <w:tcBorders>
              <w:right w:val="single" w:sz="4" w:space="0" w:color="auto"/>
            </w:tcBorders>
            <w:shd w:val="clear" w:color="auto" w:fill="auto"/>
            <w:noWrap/>
            <w:vAlign w:val="bottom"/>
          </w:tcPr>
          <w:p w14:paraId="669CFDCD"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right w:val="nil"/>
            </w:tcBorders>
            <w:shd w:val="clear" w:color="auto" w:fill="auto"/>
            <w:noWrap/>
            <w:vAlign w:val="bottom"/>
          </w:tcPr>
          <w:p w14:paraId="2FC17C5D"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w:t>
            </w:r>
          </w:p>
        </w:tc>
      </w:tr>
      <w:tr w:rsidR="00ED2538" w:rsidRPr="005D31A6" w14:paraId="269ADF50" w14:textId="77777777" w:rsidTr="00676C35">
        <w:trPr>
          <w:trHeight w:val="52"/>
          <w:jc w:val="center"/>
        </w:trPr>
        <w:tc>
          <w:tcPr>
            <w:tcW w:w="616" w:type="dxa"/>
            <w:tcBorders>
              <w:left w:val="nil"/>
              <w:bottom w:val="single" w:sz="4" w:space="0" w:color="auto"/>
              <w:right w:val="single" w:sz="4" w:space="0" w:color="auto"/>
            </w:tcBorders>
            <w:shd w:val="clear" w:color="auto" w:fill="auto"/>
            <w:noWrap/>
            <w:vAlign w:val="bottom"/>
          </w:tcPr>
          <w:p w14:paraId="48C4B174"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c30</w:t>
            </w:r>
          </w:p>
        </w:tc>
        <w:tc>
          <w:tcPr>
            <w:tcW w:w="2347" w:type="dxa"/>
            <w:tcBorders>
              <w:left w:val="single" w:sz="4" w:space="0" w:color="auto"/>
              <w:bottom w:val="single" w:sz="4" w:space="0" w:color="auto"/>
              <w:right w:val="single" w:sz="4" w:space="0" w:color="auto"/>
            </w:tcBorders>
            <w:shd w:val="clear" w:color="auto" w:fill="auto"/>
            <w:noWrap/>
          </w:tcPr>
          <w:p w14:paraId="3CD8836F"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IVAS 1TC MASA</w:t>
            </w:r>
          </w:p>
        </w:tc>
        <w:tc>
          <w:tcPr>
            <w:tcW w:w="1230" w:type="dxa"/>
            <w:tcBorders>
              <w:left w:val="single" w:sz="4" w:space="0" w:color="auto"/>
              <w:bottom w:val="single" w:sz="4" w:space="0" w:color="auto"/>
            </w:tcBorders>
            <w:shd w:val="clear" w:color="auto" w:fill="auto"/>
            <w:noWrap/>
            <w:vAlign w:val="bottom"/>
          </w:tcPr>
          <w:p w14:paraId="5937206D" w14:textId="77777777" w:rsidR="00ED2538" w:rsidRPr="005D31A6" w:rsidRDefault="00ED2538" w:rsidP="00676C35">
            <w:pPr>
              <w:widowControl/>
              <w:spacing w:after="0" w:line="240" w:lineRule="auto"/>
              <w:rPr>
                <w:rFonts w:eastAsia="MS PGothic" w:cs="Arial"/>
                <w:sz w:val="16"/>
                <w:szCs w:val="16"/>
                <w:lang w:eastAsia="ja-JP"/>
              </w:rPr>
            </w:pPr>
            <w:r w:rsidRPr="005D31A6">
              <w:rPr>
                <w:rFonts w:eastAsia="MS PGothic" w:cs="Arial"/>
                <w:sz w:val="16"/>
                <w:szCs w:val="16"/>
                <w:lang w:eastAsia="ja-JP"/>
              </w:rPr>
              <w:t>64</w:t>
            </w:r>
          </w:p>
        </w:tc>
        <w:tc>
          <w:tcPr>
            <w:tcW w:w="1605" w:type="dxa"/>
            <w:tcBorders>
              <w:bottom w:val="single" w:sz="4" w:space="0" w:color="auto"/>
              <w:right w:val="single" w:sz="4" w:space="0" w:color="auto"/>
            </w:tcBorders>
            <w:shd w:val="clear" w:color="auto" w:fill="auto"/>
            <w:noWrap/>
            <w:vAlign w:val="bottom"/>
          </w:tcPr>
          <w:p w14:paraId="32E3CD0A"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bottom w:val="single" w:sz="4" w:space="0" w:color="auto"/>
              <w:right w:val="nil"/>
            </w:tcBorders>
            <w:shd w:val="clear" w:color="auto" w:fill="auto"/>
            <w:noWrap/>
            <w:vAlign w:val="bottom"/>
          </w:tcPr>
          <w:p w14:paraId="683DD17F"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w:t>
            </w:r>
          </w:p>
        </w:tc>
      </w:tr>
      <w:tr w:rsidR="00ED2538" w:rsidRPr="005D31A6" w14:paraId="48AA0055" w14:textId="77777777" w:rsidTr="00676C35">
        <w:trPr>
          <w:trHeight w:val="52"/>
          <w:jc w:val="center"/>
        </w:trPr>
        <w:tc>
          <w:tcPr>
            <w:tcW w:w="616" w:type="dxa"/>
            <w:tcBorders>
              <w:top w:val="single" w:sz="4" w:space="0" w:color="auto"/>
              <w:left w:val="nil"/>
              <w:right w:val="single" w:sz="4" w:space="0" w:color="auto"/>
            </w:tcBorders>
            <w:shd w:val="clear" w:color="auto" w:fill="auto"/>
            <w:noWrap/>
            <w:vAlign w:val="bottom"/>
            <w:hideMark/>
          </w:tcPr>
          <w:p w14:paraId="1E75C24D"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c31</w:t>
            </w:r>
          </w:p>
        </w:tc>
        <w:tc>
          <w:tcPr>
            <w:tcW w:w="2347" w:type="dxa"/>
            <w:tcBorders>
              <w:top w:val="single" w:sz="4" w:space="0" w:color="auto"/>
              <w:left w:val="single" w:sz="4" w:space="0" w:color="auto"/>
              <w:right w:val="single" w:sz="4" w:space="0" w:color="auto"/>
            </w:tcBorders>
            <w:shd w:val="clear" w:color="auto" w:fill="auto"/>
            <w:noWrap/>
            <w:hideMark/>
          </w:tcPr>
          <w:p w14:paraId="26ABCD54" w14:textId="77777777" w:rsidR="00ED2538" w:rsidRPr="00A46D4B" w:rsidRDefault="00ED2538" w:rsidP="00676C35">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single" w:sz="4" w:space="0" w:color="auto"/>
              <w:left w:val="nil"/>
              <w:right w:val="nil"/>
            </w:tcBorders>
            <w:shd w:val="clear" w:color="auto" w:fill="auto"/>
            <w:noWrap/>
            <w:vAlign w:val="bottom"/>
            <w:hideMark/>
          </w:tcPr>
          <w:p w14:paraId="27F0E2B0"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13.2 – 32</w:t>
            </w:r>
          </w:p>
        </w:tc>
        <w:tc>
          <w:tcPr>
            <w:tcW w:w="1605" w:type="dxa"/>
            <w:tcBorders>
              <w:top w:val="single" w:sz="4" w:space="0" w:color="auto"/>
              <w:left w:val="nil"/>
              <w:right w:val="single" w:sz="4" w:space="0" w:color="auto"/>
            </w:tcBorders>
            <w:shd w:val="clear" w:color="auto" w:fill="auto"/>
            <w:noWrap/>
            <w:vAlign w:val="bottom"/>
            <w:hideMark/>
          </w:tcPr>
          <w:p w14:paraId="5F35453D" w14:textId="77777777" w:rsidR="00ED2538" w:rsidRPr="005D31A6" w:rsidRDefault="00ED2538" w:rsidP="00676C35">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single" w:sz="4" w:space="0" w:color="auto"/>
              <w:left w:val="single" w:sz="4" w:space="0" w:color="auto"/>
              <w:right w:val="nil"/>
            </w:tcBorders>
            <w:shd w:val="clear" w:color="auto" w:fill="auto"/>
            <w:noWrap/>
            <w:vAlign w:val="bottom"/>
            <w:hideMark/>
          </w:tcPr>
          <w:p w14:paraId="19AE240F"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c25</w:t>
            </w:r>
          </w:p>
        </w:tc>
      </w:tr>
      <w:tr w:rsidR="00ED2538" w:rsidRPr="005D31A6" w14:paraId="100D37CD" w14:textId="77777777" w:rsidTr="00676C35">
        <w:trPr>
          <w:trHeight w:val="52"/>
          <w:jc w:val="center"/>
        </w:trPr>
        <w:tc>
          <w:tcPr>
            <w:tcW w:w="616" w:type="dxa"/>
            <w:tcBorders>
              <w:left w:val="nil"/>
              <w:bottom w:val="nil"/>
              <w:right w:val="single" w:sz="4" w:space="0" w:color="auto"/>
            </w:tcBorders>
            <w:shd w:val="clear" w:color="auto" w:fill="auto"/>
            <w:noWrap/>
            <w:vAlign w:val="bottom"/>
            <w:hideMark/>
          </w:tcPr>
          <w:p w14:paraId="3CDB8F27"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c32</w:t>
            </w:r>
          </w:p>
        </w:tc>
        <w:tc>
          <w:tcPr>
            <w:tcW w:w="2347" w:type="dxa"/>
            <w:tcBorders>
              <w:left w:val="single" w:sz="4" w:space="0" w:color="auto"/>
              <w:bottom w:val="nil"/>
              <w:right w:val="single" w:sz="4" w:space="0" w:color="auto"/>
            </w:tcBorders>
            <w:shd w:val="clear" w:color="auto" w:fill="auto"/>
            <w:noWrap/>
            <w:hideMark/>
          </w:tcPr>
          <w:p w14:paraId="4E0F8F94" w14:textId="77777777" w:rsidR="00ED2538" w:rsidRPr="00D4077E" w:rsidRDefault="00ED2538" w:rsidP="00676C35">
            <w:pPr>
              <w:widowControl/>
              <w:spacing w:after="0" w:line="240" w:lineRule="auto"/>
              <w:rPr>
                <w:rFonts w:eastAsia="MS PGothic" w:cs="Arial"/>
                <w:sz w:val="16"/>
                <w:szCs w:val="16"/>
                <w:lang w:val="en-US" w:eastAsia="ja-JP"/>
              </w:rPr>
            </w:pPr>
            <w:r w:rsidRPr="00D4077E">
              <w:rPr>
                <w:rFonts w:eastAsia="SimSun" w:cs="Arial"/>
                <w:sz w:val="16"/>
                <w:szCs w:val="16"/>
                <w:lang w:val="en-US"/>
              </w:rPr>
              <w:t>IVAS 1TC MASA fxd / flt</w:t>
            </w:r>
          </w:p>
        </w:tc>
        <w:tc>
          <w:tcPr>
            <w:tcW w:w="1230" w:type="dxa"/>
            <w:tcBorders>
              <w:left w:val="nil"/>
              <w:bottom w:val="nil"/>
              <w:right w:val="nil"/>
            </w:tcBorders>
            <w:shd w:val="clear" w:color="auto" w:fill="auto"/>
            <w:noWrap/>
            <w:vAlign w:val="bottom"/>
            <w:hideMark/>
          </w:tcPr>
          <w:p w14:paraId="4603F463"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24.4 – 64</w:t>
            </w:r>
          </w:p>
        </w:tc>
        <w:tc>
          <w:tcPr>
            <w:tcW w:w="1605" w:type="dxa"/>
            <w:tcBorders>
              <w:left w:val="nil"/>
              <w:bottom w:val="nil"/>
              <w:right w:val="single" w:sz="4" w:space="0" w:color="auto"/>
            </w:tcBorders>
            <w:shd w:val="clear" w:color="auto" w:fill="auto"/>
            <w:noWrap/>
            <w:vAlign w:val="bottom"/>
            <w:hideMark/>
          </w:tcPr>
          <w:p w14:paraId="20C348B7" w14:textId="77777777" w:rsidR="00ED2538" w:rsidRPr="005D31A6" w:rsidRDefault="00ED2538" w:rsidP="00676C35">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left w:val="single" w:sz="4" w:space="0" w:color="auto"/>
              <w:bottom w:val="nil"/>
              <w:right w:val="nil"/>
            </w:tcBorders>
            <w:shd w:val="clear" w:color="auto" w:fill="auto"/>
            <w:noWrap/>
            <w:vAlign w:val="bottom"/>
            <w:hideMark/>
          </w:tcPr>
          <w:p w14:paraId="7EC96AA5"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c26</w:t>
            </w:r>
          </w:p>
        </w:tc>
      </w:tr>
      <w:tr w:rsidR="00ED2538" w:rsidRPr="005D31A6" w14:paraId="1EED718D" w14:textId="77777777" w:rsidTr="00676C35">
        <w:trPr>
          <w:trHeight w:val="57"/>
          <w:jc w:val="center"/>
        </w:trPr>
        <w:tc>
          <w:tcPr>
            <w:tcW w:w="616" w:type="dxa"/>
            <w:tcBorders>
              <w:top w:val="nil"/>
              <w:left w:val="nil"/>
              <w:bottom w:val="nil"/>
              <w:right w:val="single" w:sz="4" w:space="0" w:color="auto"/>
            </w:tcBorders>
            <w:shd w:val="clear" w:color="auto" w:fill="auto"/>
            <w:noWrap/>
            <w:vAlign w:val="bottom"/>
            <w:hideMark/>
          </w:tcPr>
          <w:p w14:paraId="662270B0"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c33</w:t>
            </w:r>
          </w:p>
        </w:tc>
        <w:tc>
          <w:tcPr>
            <w:tcW w:w="2347" w:type="dxa"/>
            <w:tcBorders>
              <w:top w:val="nil"/>
              <w:left w:val="single" w:sz="4" w:space="0" w:color="auto"/>
              <w:bottom w:val="nil"/>
              <w:right w:val="single" w:sz="4" w:space="0" w:color="auto"/>
            </w:tcBorders>
            <w:shd w:val="clear" w:color="auto" w:fill="auto"/>
            <w:noWrap/>
            <w:hideMark/>
          </w:tcPr>
          <w:p w14:paraId="5249F923" w14:textId="77777777" w:rsidR="00ED2538" w:rsidRPr="00A46D4B" w:rsidRDefault="00ED2538" w:rsidP="00676C35">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nil"/>
              <w:left w:val="nil"/>
              <w:bottom w:val="nil"/>
              <w:right w:val="nil"/>
            </w:tcBorders>
            <w:shd w:val="clear" w:color="auto" w:fill="auto"/>
            <w:noWrap/>
            <w:vAlign w:val="bottom"/>
            <w:hideMark/>
          </w:tcPr>
          <w:p w14:paraId="7AE78E73"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48 – 96</w:t>
            </w:r>
          </w:p>
        </w:tc>
        <w:tc>
          <w:tcPr>
            <w:tcW w:w="1605" w:type="dxa"/>
            <w:tcBorders>
              <w:top w:val="nil"/>
              <w:left w:val="nil"/>
              <w:bottom w:val="nil"/>
              <w:right w:val="single" w:sz="4" w:space="0" w:color="auto"/>
            </w:tcBorders>
            <w:shd w:val="clear" w:color="auto" w:fill="auto"/>
            <w:noWrap/>
            <w:vAlign w:val="bottom"/>
            <w:hideMark/>
          </w:tcPr>
          <w:p w14:paraId="2050D0B5" w14:textId="77777777" w:rsidR="00ED2538" w:rsidRPr="005D31A6" w:rsidRDefault="00ED2538" w:rsidP="00676C35">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bottom w:val="nil"/>
              <w:right w:val="nil"/>
            </w:tcBorders>
            <w:shd w:val="clear" w:color="auto" w:fill="auto"/>
            <w:noWrap/>
            <w:vAlign w:val="bottom"/>
            <w:hideMark/>
          </w:tcPr>
          <w:p w14:paraId="57637E34"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c27</w:t>
            </w:r>
          </w:p>
        </w:tc>
      </w:tr>
      <w:tr w:rsidR="00ED2538" w:rsidRPr="005D31A6" w14:paraId="4F41B2A3" w14:textId="77777777" w:rsidTr="00676C35">
        <w:trPr>
          <w:trHeight w:val="90"/>
          <w:jc w:val="center"/>
        </w:trPr>
        <w:tc>
          <w:tcPr>
            <w:tcW w:w="616" w:type="dxa"/>
            <w:tcBorders>
              <w:top w:val="nil"/>
              <w:left w:val="nil"/>
              <w:bottom w:val="nil"/>
              <w:right w:val="single" w:sz="4" w:space="0" w:color="auto"/>
            </w:tcBorders>
            <w:shd w:val="clear" w:color="auto" w:fill="auto"/>
            <w:noWrap/>
            <w:vAlign w:val="bottom"/>
            <w:hideMark/>
          </w:tcPr>
          <w:p w14:paraId="1629EDD7"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c34</w:t>
            </w:r>
          </w:p>
        </w:tc>
        <w:tc>
          <w:tcPr>
            <w:tcW w:w="2347" w:type="dxa"/>
            <w:tcBorders>
              <w:top w:val="nil"/>
              <w:left w:val="single" w:sz="4" w:space="0" w:color="auto"/>
              <w:bottom w:val="nil"/>
              <w:right w:val="single" w:sz="4" w:space="0" w:color="auto"/>
            </w:tcBorders>
            <w:shd w:val="clear" w:color="auto" w:fill="auto"/>
            <w:noWrap/>
            <w:hideMark/>
          </w:tcPr>
          <w:p w14:paraId="61960CBF" w14:textId="77777777" w:rsidR="00ED2538" w:rsidRPr="001F5C78" w:rsidRDefault="00ED2538" w:rsidP="00676C35">
            <w:pPr>
              <w:widowControl/>
              <w:spacing w:after="0" w:line="240" w:lineRule="auto"/>
              <w:rPr>
                <w:rFonts w:eastAsia="MS PGothic" w:cs="Arial"/>
                <w:sz w:val="16"/>
                <w:szCs w:val="16"/>
                <w:lang w:val="en-US" w:eastAsia="ja-JP"/>
              </w:rPr>
            </w:pPr>
            <w:r w:rsidRPr="001F5C78">
              <w:rPr>
                <w:rFonts w:eastAsia="SimSun" w:cs="Arial"/>
                <w:sz w:val="16"/>
                <w:szCs w:val="16"/>
                <w:lang w:val="en-US"/>
              </w:rPr>
              <w:t>IVAS 1TC MASA fxd / flt</w:t>
            </w:r>
          </w:p>
        </w:tc>
        <w:tc>
          <w:tcPr>
            <w:tcW w:w="1230" w:type="dxa"/>
            <w:tcBorders>
              <w:top w:val="nil"/>
              <w:left w:val="nil"/>
              <w:bottom w:val="nil"/>
              <w:right w:val="nil"/>
            </w:tcBorders>
            <w:shd w:val="clear" w:color="auto" w:fill="auto"/>
            <w:noWrap/>
            <w:vAlign w:val="bottom"/>
            <w:hideMark/>
          </w:tcPr>
          <w:p w14:paraId="5473EBB4"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605" w:type="dxa"/>
            <w:tcBorders>
              <w:top w:val="nil"/>
              <w:left w:val="nil"/>
              <w:bottom w:val="nil"/>
              <w:right w:val="single" w:sz="4" w:space="0" w:color="auto"/>
            </w:tcBorders>
            <w:shd w:val="clear" w:color="auto" w:fill="auto"/>
            <w:noWrap/>
            <w:vAlign w:val="bottom"/>
            <w:hideMark/>
          </w:tcPr>
          <w:p w14:paraId="7E263CF1"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bottom w:val="nil"/>
              <w:right w:val="nil"/>
            </w:tcBorders>
            <w:shd w:val="clear" w:color="auto" w:fill="auto"/>
            <w:noWrap/>
            <w:vAlign w:val="bottom"/>
            <w:hideMark/>
          </w:tcPr>
          <w:p w14:paraId="1BFCE09D"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c28</w:t>
            </w:r>
          </w:p>
        </w:tc>
      </w:tr>
      <w:tr w:rsidR="00ED2538" w:rsidRPr="005D31A6" w14:paraId="30EE40C6" w14:textId="77777777" w:rsidTr="00676C35">
        <w:trPr>
          <w:trHeight w:val="80"/>
          <w:jc w:val="center"/>
        </w:trPr>
        <w:tc>
          <w:tcPr>
            <w:tcW w:w="616" w:type="dxa"/>
            <w:tcBorders>
              <w:top w:val="nil"/>
              <w:left w:val="nil"/>
              <w:right w:val="single" w:sz="4" w:space="0" w:color="auto"/>
            </w:tcBorders>
            <w:shd w:val="clear" w:color="auto" w:fill="auto"/>
            <w:noWrap/>
            <w:vAlign w:val="bottom"/>
            <w:hideMark/>
          </w:tcPr>
          <w:p w14:paraId="266EFB9F" w14:textId="77777777" w:rsidR="00ED2538" w:rsidRPr="005D31A6" w:rsidRDefault="00ED2538" w:rsidP="00676C35">
            <w:pPr>
              <w:widowControl/>
              <w:spacing w:after="0" w:line="240" w:lineRule="auto"/>
              <w:rPr>
                <w:rFonts w:eastAsia="MS PGothic" w:cs="Arial"/>
                <w:sz w:val="16"/>
                <w:szCs w:val="16"/>
                <w:lang w:val="en-US" w:eastAsia="ja-JP"/>
              </w:rPr>
            </w:pPr>
            <w:r w:rsidRPr="005D31A6">
              <w:rPr>
                <w:rFonts w:eastAsia="SimSun" w:cs="Arial"/>
                <w:sz w:val="16"/>
                <w:szCs w:val="16"/>
              </w:rPr>
              <w:t>c35</w:t>
            </w:r>
          </w:p>
        </w:tc>
        <w:tc>
          <w:tcPr>
            <w:tcW w:w="2347" w:type="dxa"/>
            <w:tcBorders>
              <w:top w:val="nil"/>
              <w:left w:val="single" w:sz="4" w:space="0" w:color="auto"/>
              <w:right w:val="single" w:sz="4" w:space="0" w:color="auto"/>
            </w:tcBorders>
            <w:shd w:val="clear" w:color="auto" w:fill="auto"/>
            <w:noWrap/>
            <w:hideMark/>
          </w:tcPr>
          <w:p w14:paraId="0AB7C587" w14:textId="77777777" w:rsidR="00ED2538" w:rsidRPr="00A46D4B" w:rsidRDefault="00ED2538" w:rsidP="00676C35">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nil"/>
              <w:left w:val="nil"/>
              <w:right w:val="nil"/>
            </w:tcBorders>
            <w:shd w:val="clear" w:color="auto" w:fill="auto"/>
            <w:noWrap/>
            <w:vAlign w:val="bottom"/>
            <w:hideMark/>
          </w:tcPr>
          <w:p w14:paraId="47217973"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605" w:type="dxa"/>
            <w:tcBorders>
              <w:top w:val="nil"/>
              <w:left w:val="nil"/>
              <w:right w:val="single" w:sz="4" w:space="0" w:color="auto"/>
            </w:tcBorders>
            <w:shd w:val="clear" w:color="auto" w:fill="auto"/>
            <w:noWrap/>
            <w:vAlign w:val="bottom"/>
            <w:hideMark/>
          </w:tcPr>
          <w:p w14:paraId="6A3D0D76" w14:textId="77777777" w:rsidR="00ED2538" w:rsidRPr="005D31A6" w:rsidRDefault="00ED2538" w:rsidP="00676C35">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right w:val="nil"/>
            </w:tcBorders>
            <w:shd w:val="clear" w:color="auto" w:fill="auto"/>
            <w:noWrap/>
            <w:vAlign w:val="bottom"/>
            <w:hideMark/>
          </w:tcPr>
          <w:p w14:paraId="433A5C28" w14:textId="77777777" w:rsidR="00ED2538" w:rsidRPr="005D31A6" w:rsidRDefault="00ED2538"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c29</w:t>
            </w:r>
          </w:p>
        </w:tc>
      </w:tr>
      <w:tr w:rsidR="00ED2538" w:rsidRPr="00FF640C" w14:paraId="301BDE1C" w14:textId="77777777" w:rsidTr="00676C35">
        <w:trPr>
          <w:trHeight w:val="64"/>
          <w:jc w:val="center"/>
        </w:trPr>
        <w:tc>
          <w:tcPr>
            <w:tcW w:w="616" w:type="dxa"/>
            <w:tcBorders>
              <w:left w:val="nil"/>
              <w:bottom w:val="single" w:sz="4" w:space="0" w:color="auto"/>
              <w:right w:val="single" w:sz="4" w:space="0" w:color="auto"/>
            </w:tcBorders>
            <w:shd w:val="clear" w:color="auto" w:fill="auto"/>
            <w:noWrap/>
            <w:vAlign w:val="bottom"/>
          </w:tcPr>
          <w:p w14:paraId="3F37C864" w14:textId="77777777" w:rsidR="00ED2538" w:rsidRPr="005D31A6" w:rsidRDefault="00ED2538" w:rsidP="00676C35">
            <w:pPr>
              <w:widowControl/>
              <w:spacing w:after="0" w:line="240" w:lineRule="auto"/>
              <w:rPr>
                <w:rFonts w:eastAsia="SimSun" w:cs="Arial"/>
                <w:sz w:val="16"/>
                <w:szCs w:val="16"/>
              </w:rPr>
            </w:pPr>
            <w:r w:rsidRPr="005D31A6">
              <w:rPr>
                <w:rFonts w:eastAsia="SimSun" w:cs="Arial"/>
                <w:sz w:val="16"/>
                <w:szCs w:val="16"/>
              </w:rPr>
              <w:t>C36</w:t>
            </w:r>
          </w:p>
        </w:tc>
        <w:tc>
          <w:tcPr>
            <w:tcW w:w="2347" w:type="dxa"/>
            <w:tcBorders>
              <w:left w:val="single" w:sz="4" w:space="0" w:color="auto"/>
              <w:bottom w:val="single" w:sz="4" w:space="0" w:color="auto"/>
              <w:right w:val="single" w:sz="4" w:space="0" w:color="auto"/>
            </w:tcBorders>
            <w:shd w:val="clear" w:color="auto" w:fill="auto"/>
            <w:noWrap/>
          </w:tcPr>
          <w:p w14:paraId="5A0F83B6"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IVAS 1TC MASA fxd / flt</w:t>
            </w:r>
          </w:p>
        </w:tc>
        <w:tc>
          <w:tcPr>
            <w:tcW w:w="1230" w:type="dxa"/>
            <w:tcBorders>
              <w:left w:val="nil"/>
              <w:bottom w:val="single" w:sz="4" w:space="0" w:color="auto"/>
              <w:right w:val="nil"/>
            </w:tcBorders>
            <w:shd w:val="clear" w:color="auto" w:fill="auto"/>
            <w:noWrap/>
            <w:vAlign w:val="bottom"/>
          </w:tcPr>
          <w:p w14:paraId="203CBFBA"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64</w:t>
            </w:r>
          </w:p>
        </w:tc>
        <w:tc>
          <w:tcPr>
            <w:tcW w:w="1605" w:type="dxa"/>
            <w:tcBorders>
              <w:left w:val="nil"/>
              <w:bottom w:val="single" w:sz="4" w:space="0" w:color="auto"/>
              <w:right w:val="single" w:sz="4" w:space="0" w:color="auto"/>
            </w:tcBorders>
            <w:shd w:val="clear" w:color="auto" w:fill="auto"/>
            <w:noWrap/>
            <w:vAlign w:val="bottom"/>
          </w:tcPr>
          <w:p w14:paraId="5593F78B" w14:textId="77777777" w:rsidR="00ED2538" w:rsidRPr="005D31A6" w:rsidRDefault="00ED2538" w:rsidP="00676C35">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bottom w:val="single" w:sz="4" w:space="0" w:color="auto"/>
              <w:right w:val="nil"/>
            </w:tcBorders>
            <w:shd w:val="clear" w:color="auto" w:fill="auto"/>
            <w:noWrap/>
            <w:vAlign w:val="bottom"/>
          </w:tcPr>
          <w:p w14:paraId="288C7972" w14:textId="77777777" w:rsidR="00ED2538" w:rsidRPr="008655B4" w:rsidRDefault="00ED2538" w:rsidP="00676C35">
            <w:pPr>
              <w:widowControl/>
              <w:spacing w:after="0" w:line="240" w:lineRule="auto"/>
              <w:rPr>
                <w:rFonts w:eastAsia="SimSun" w:cs="Arial"/>
                <w:sz w:val="16"/>
                <w:szCs w:val="16"/>
              </w:rPr>
            </w:pPr>
            <w:r>
              <w:rPr>
                <w:rFonts w:eastAsia="MS PGothic" w:cs="Arial"/>
                <w:sz w:val="16"/>
                <w:szCs w:val="16"/>
                <w:lang w:val="en-US" w:eastAsia="ja-JP"/>
              </w:rPr>
              <w:t>NWT c30]</w:t>
            </w:r>
          </w:p>
        </w:tc>
      </w:tr>
    </w:tbl>
    <w:p w14:paraId="2A3CB5E0" w14:textId="77777777" w:rsidR="00ED2538" w:rsidRDefault="00ED2538" w:rsidP="00ED2538"/>
    <w:p w14:paraId="12364B88" w14:textId="595C9810" w:rsidR="007C765D" w:rsidRDefault="002B362F" w:rsidP="00ED2538">
      <w:pPr>
        <w:rPr>
          <w:rStyle w:val="Editorsnote"/>
        </w:rPr>
      </w:pPr>
      <w:r w:rsidRPr="002B362F">
        <w:rPr>
          <w:rStyle w:val="Editorsnote"/>
          <w:highlight w:val="yellow"/>
        </w:rPr>
        <w:t>Editor’s n</w:t>
      </w:r>
      <w:r w:rsidR="00ED2538" w:rsidRPr="002B362F">
        <w:rPr>
          <w:rStyle w:val="Editorsnote"/>
          <w:highlight w:val="yellow"/>
        </w:rPr>
        <w:t>ote: Conditions 25-36 need further discussion.</w:t>
      </w:r>
    </w:p>
    <w:p w14:paraId="111A2735" w14:textId="6B7075FD" w:rsidR="002B362F" w:rsidRDefault="002B362F" w:rsidP="00ED2538">
      <w:pPr>
        <w:rPr>
          <w:rStyle w:val="Editorsnote"/>
        </w:rPr>
      </w:pPr>
      <w:r w:rsidRPr="002B362F">
        <w:rPr>
          <w:rStyle w:val="Editorsnote"/>
          <w:highlight w:val="yellow"/>
        </w:rPr>
        <w:t>Editor’s note</w:t>
      </w:r>
      <w:r>
        <w:rPr>
          <w:rStyle w:val="Editorsnote"/>
          <w:highlight w:val="yellow"/>
        </w:rPr>
        <w:t xml:space="preserve">: It has been agreed in the Audio SWG not test bitrate switching in the formal Characterization test. If bitrate switching is included in mono MASA testing, some harmonization should be done </w:t>
      </w:r>
      <w:r w:rsidR="00E23E31">
        <w:rPr>
          <w:rStyle w:val="Editorsnote"/>
          <w:highlight w:val="yellow"/>
        </w:rPr>
        <w:t>with</w:t>
      </w:r>
      <w:r>
        <w:rPr>
          <w:rStyle w:val="Editorsnote"/>
          <w:highlight w:val="yellow"/>
        </w:rPr>
        <w:t xml:space="preserve"> the other experiments</w:t>
      </w:r>
      <w:r>
        <w:rPr>
          <w:rStyle w:val="Editorsnote"/>
        </w:rPr>
        <w:t>.</w:t>
      </w:r>
    </w:p>
    <w:p w14:paraId="549E842E" w14:textId="77777777" w:rsidR="002B362F" w:rsidRDefault="002B362F" w:rsidP="00ED2538">
      <w:pPr>
        <w:rPr>
          <w:rStyle w:val="Editorsnote"/>
          <w:highlight w:val="yellow"/>
        </w:rPr>
      </w:pPr>
    </w:p>
    <w:p w14:paraId="3FB85425" w14:textId="4D3649DC" w:rsidR="002B362F" w:rsidRDefault="002B362F" w:rsidP="00E23E31">
      <w:pPr>
        <w:pStyle w:val="h2Annex"/>
      </w:pPr>
      <w:bookmarkStart w:id="1492" w:name="_Ref153557966"/>
      <w:del w:id="1493" w:author="Milan Jelinek" w:date="2024-01-31T12:25:00Z">
        <w:r w:rsidDel="00D766C2">
          <w:delText>P.SUPPL</w:delText>
        </w:r>
      </w:del>
      <w:ins w:id="1494" w:author="Milan Jelinek" w:date="2024-01-31T12:25:00Z">
        <w:r w:rsidR="00D766C2">
          <w:t xml:space="preserve">Experiment </w:t>
        </w:r>
        <w:r w:rsidR="004F3166">
          <w:t>P</w:t>
        </w:r>
      </w:ins>
      <w:r>
        <w:t>800</w:t>
      </w:r>
      <w:ins w:id="1495" w:author="Milan Jelinek" w:date="2024-01-31T12:25:00Z">
        <w:r w:rsidR="004F3166">
          <w:t>-2:</w:t>
        </w:r>
      </w:ins>
      <w:r>
        <w:t xml:space="preserve"> </w:t>
      </w:r>
      <w:del w:id="1496" w:author="Milan Jelinek" w:date="2024-01-31T12:25:00Z">
        <w:r w:rsidDel="004F3166">
          <w:delText xml:space="preserve">mono </w:delText>
        </w:r>
      </w:del>
      <w:ins w:id="1497" w:author="Milan Jelinek" w:date="2024-01-31T12:25:00Z">
        <w:r w:rsidR="004F3166">
          <w:t xml:space="preserve">Mono </w:t>
        </w:r>
      </w:ins>
      <w:r>
        <w:t xml:space="preserve">MASA experiment </w:t>
      </w:r>
      <w:del w:id="1498" w:author="Milan Jelinek" w:date="2024-01-31T12:25:00Z">
        <w:r w:rsidDel="004F3166">
          <w:delText xml:space="preserve">– </w:delText>
        </w:r>
      </w:del>
      <w:r>
        <w:t>Speech + Background</w:t>
      </w:r>
      <w:bookmarkEnd w:id="1492"/>
    </w:p>
    <w:p w14:paraId="1D80EDC7" w14:textId="77777777" w:rsidR="002B362F" w:rsidRDefault="002B362F" w:rsidP="002B362F">
      <w:pPr>
        <w:spacing w:line="240" w:lineRule="auto"/>
        <w:rPr>
          <w:rFonts w:cs="Arial"/>
          <w:sz w:val="22"/>
          <w:szCs w:val="22"/>
          <w:lang w:val="en-US"/>
        </w:rPr>
      </w:pPr>
      <w:r>
        <w:rPr>
          <w:rFonts w:cs="Arial"/>
          <w:sz w:val="22"/>
          <w:szCs w:val="22"/>
          <w:lang w:val="en-US"/>
        </w:rPr>
        <w:t xml:space="preserve">It is proposed for mono-MASA inputs to have following conditions for speech + background </w:t>
      </w:r>
      <w:r>
        <w:rPr>
          <w:rFonts w:cs="Arial"/>
          <w:sz w:val="22"/>
          <w:szCs w:val="22"/>
          <w:lang w:val="en-US"/>
        </w:rPr>
        <w:lastRenderedPageBreak/>
        <w:t>test.</w:t>
      </w:r>
    </w:p>
    <w:p w14:paraId="762EB911" w14:textId="77777777" w:rsidR="002B362F" w:rsidRDefault="002B362F" w:rsidP="002B362F">
      <w:pPr>
        <w:spacing w:line="240" w:lineRule="auto"/>
        <w:rPr>
          <w:rFonts w:cs="Arial"/>
          <w:sz w:val="22"/>
          <w:szCs w:val="22"/>
          <w:lang w:val="en-US"/>
        </w:rPr>
      </w:pPr>
    </w:p>
    <w:p w14:paraId="797EAFD7" w14:textId="4AC0A50C" w:rsidR="002B362F" w:rsidRDefault="00E23E31" w:rsidP="002B362F">
      <w:pPr>
        <w:pStyle w:val="Caption"/>
        <w:keepNext/>
      </w:pPr>
      <w:r>
        <w:t xml:space="preserve">Table </w:t>
      </w:r>
      <w:r>
        <w:fldChar w:fldCharType="begin"/>
      </w:r>
      <w:r>
        <w:instrText xml:space="preserve"> REF _Ref153557966 \r \h </w:instrText>
      </w:r>
      <w:r>
        <w:fldChar w:fldCharType="separate"/>
      </w:r>
      <w:r w:rsidR="004B1034">
        <w:t>F.2</w:t>
      </w:r>
      <w:r>
        <w:fldChar w:fldCharType="end"/>
      </w:r>
      <w:r>
        <w:t>.1:</w:t>
      </w:r>
      <w:r w:rsidR="002B362F">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59"/>
        <w:gridCol w:w="373"/>
        <w:gridCol w:w="5581"/>
      </w:tblGrid>
      <w:tr w:rsidR="002B362F" w:rsidRPr="004E3914" w14:paraId="27CC13A4"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2CD640" w14:textId="77777777" w:rsidR="002B362F" w:rsidRPr="00532616" w:rsidRDefault="002B362F" w:rsidP="00676C35">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241491"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35C4D0" w14:textId="77777777" w:rsidR="002B362F" w:rsidRPr="00532616" w:rsidRDefault="002B362F" w:rsidP="00676C35">
            <w:pPr>
              <w:rPr>
                <w:rFonts w:cs="Arial"/>
              </w:rPr>
            </w:pPr>
          </w:p>
        </w:tc>
      </w:tr>
      <w:tr w:rsidR="002B362F" w:rsidRPr="004E3914" w14:paraId="44DF9AD0" w14:textId="77777777" w:rsidTr="00676C35">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B1A3745" w14:textId="77777777" w:rsidR="002B362F" w:rsidRPr="00532616" w:rsidRDefault="002B362F" w:rsidP="00676C35">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C730DA" w14:textId="77777777" w:rsidR="002B362F" w:rsidRPr="00532616" w:rsidRDefault="002B362F" w:rsidP="00676C35">
            <w:pPr>
              <w:rPr>
                <w:rFonts w:cs="Arial"/>
              </w:rPr>
            </w:pPr>
            <w:r>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A9EC6B" w14:textId="77777777" w:rsidR="002B362F" w:rsidRPr="00532616" w:rsidRDefault="002B362F" w:rsidP="00676C35">
            <w:pPr>
              <w:rPr>
                <w:rFonts w:cs="Arial"/>
              </w:rPr>
            </w:pPr>
            <w:r w:rsidRPr="00532616">
              <w:rPr>
                <w:rFonts w:cs="Arial"/>
              </w:rPr>
              <w:t>IVAS operated at 13.2, 16.4, 24.4, 32, 48, 64, 80</w:t>
            </w:r>
            <w:r>
              <w:rPr>
                <w:rFonts w:cs="Arial"/>
              </w:rPr>
              <w:t xml:space="preserve"> </w:t>
            </w:r>
            <w:r w:rsidRPr="00532616">
              <w:rPr>
                <w:rFonts w:cs="Arial"/>
              </w:rPr>
              <w:t>kbps with DTX off at 0% FER</w:t>
            </w:r>
          </w:p>
        </w:tc>
      </w:tr>
      <w:tr w:rsidR="002B362F" w14:paraId="3CD45C19" w14:textId="77777777" w:rsidTr="00676C35">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51430483"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110576" w14:textId="77777777" w:rsidR="002B362F" w:rsidRPr="00532616" w:rsidRDefault="002B362F" w:rsidP="00676C35">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3A9D" w14:textId="77777777" w:rsidR="002B362F" w:rsidRPr="00532616" w:rsidRDefault="002B362F" w:rsidP="00676C35">
            <w:pPr>
              <w:rPr>
                <w:rFonts w:cs="Arial"/>
              </w:rPr>
            </w:pPr>
            <w:r w:rsidRPr="00532616">
              <w:rPr>
                <w:rFonts w:cs="Arial"/>
              </w:rPr>
              <w:t xml:space="preserve">IVAS operated at 16.4, </w:t>
            </w:r>
            <w:r>
              <w:rPr>
                <w:rFonts w:cs="Arial"/>
              </w:rPr>
              <w:t>32, 64</w:t>
            </w:r>
            <w:r w:rsidRPr="00532616">
              <w:rPr>
                <w:rFonts w:cs="Arial"/>
              </w:rPr>
              <w:t xml:space="preserve"> kbps with DTX </w:t>
            </w:r>
            <w:r>
              <w:rPr>
                <w:rFonts w:cs="Arial"/>
              </w:rPr>
              <w:t>on</w:t>
            </w:r>
            <w:r w:rsidRPr="00532616">
              <w:rPr>
                <w:rFonts w:cs="Arial"/>
              </w:rPr>
              <w:t xml:space="preserve"> at </w:t>
            </w:r>
            <w:r>
              <w:rPr>
                <w:rFonts w:cs="Arial"/>
              </w:rPr>
              <w:t>0</w:t>
            </w:r>
            <w:r w:rsidRPr="00532616">
              <w:rPr>
                <w:rFonts w:cs="Arial"/>
              </w:rPr>
              <w:t>% FER</w:t>
            </w:r>
          </w:p>
        </w:tc>
      </w:tr>
      <w:tr w:rsidR="002B362F" w14:paraId="30FE7766" w14:textId="77777777" w:rsidTr="00676C35">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9DDF45D"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F45FFE" w14:textId="77777777" w:rsidR="002B362F" w:rsidRDefault="002B362F" w:rsidP="00676C35">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133C56" w14:textId="77777777" w:rsidR="002B362F" w:rsidRPr="00532616" w:rsidRDefault="002B362F" w:rsidP="00676C35">
            <w:pPr>
              <w:rPr>
                <w:rFonts w:cs="Arial"/>
              </w:rPr>
            </w:pPr>
            <w:r>
              <w:rPr>
                <w:rFonts w:cs="Arial"/>
              </w:rPr>
              <w:t xml:space="preserve">IVAS with 16 kHz IO bandwidth at 13.2, 24.4 and 48 kbps </w:t>
            </w:r>
          </w:p>
        </w:tc>
      </w:tr>
      <w:tr w:rsidR="002B362F" w14:paraId="122320C3" w14:textId="77777777" w:rsidTr="00676C35">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2D375AD3"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A4112A" w14:textId="77777777" w:rsidR="002B362F" w:rsidRDefault="002B362F" w:rsidP="00676C35">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336129" w14:textId="77777777" w:rsidR="002B362F" w:rsidRDefault="002B362F" w:rsidP="00676C35">
            <w:pPr>
              <w:rPr>
                <w:rFonts w:cs="Arial"/>
              </w:rPr>
            </w:pPr>
            <w:r>
              <w:rPr>
                <w:rFonts w:cs="Arial"/>
              </w:rPr>
              <w:t>IVAS fixed point / floating point interoperability conditions</w:t>
            </w:r>
          </w:p>
        </w:tc>
      </w:tr>
      <w:tr w:rsidR="002B362F" w:rsidRPr="004E3914" w14:paraId="3F71DA58"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AC9B86"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D756D8"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7D47" w14:textId="77777777" w:rsidR="002B362F" w:rsidRPr="00532616" w:rsidRDefault="002B362F" w:rsidP="00676C35">
            <w:pPr>
              <w:rPr>
                <w:rFonts w:cs="Arial"/>
              </w:rPr>
            </w:pPr>
          </w:p>
        </w:tc>
      </w:tr>
      <w:tr w:rsidR="002B362F" w:rsidRPr="004E3914" w14:paraId="5652CE70"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D23BBC" w14:textId="77777777" w:rsidR="002B362F" w:rsidRPr="00532616" w:rsidRDefault="002B362F" w:rsidP="00676C35">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A6600"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7EB83" w14:textId="77777777" w:rsidR="002B362F" w:rsidRPr="00532616" w:rsidRDefault="002B362F" w:rsidP="00676C35">
            <w:pPr>
              <w:rPr>
                <w:rFonts w:cs="Arial"/>
              </w:rPr>
            </w:pPr>
          </w:p>
        </w:tc>
      </w:tr>
      <w:tr w:rsidR="002B362F" w:rsidRPr="004E3914" w14:paraId="455323CF" w14:textId="77777777" w:rsidTr="00676C35">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C69453" w14:textId="77777777" w:rsidR="002B362F" w:rsidRPr="00532616" w:rsidRDefault="002B362F" w:rsidP="00676C35">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3514BB" w14:textId="77777777" w:rsidR="002B362F" w:rsidRPr="00710EEC" w:rsidRDefault="002B362F" w:rsidP="00676C35">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94F4E" w14:textId="77777777" w:rsidR="002B362F" w:rsidRPr="00710EEC" w:rsidRDefault="002B362F" w:rsidP="00676C35">
            <w:pPr>
              <w:rPr>
                <w:rFonts w:cs="Arial"/>
              </w:rPr>
            </w:pPr>
            <w:r w:rsidRPr="00710EEC">
              <w:rPr>
                <w:rFonts w:cs="Arial"/>
              </w:rPr>
              <w:t xml:space="preserve">Multi-mono EVS operated (via FoA)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4*24.4 kbps with DTX off at 0% FER</w:t>
            </w:r>
          </w:p>
          <w:p w14:paraId="20144977" w14:textId="77777777" w:rsidR="002B362F" w:rsidRPr="00710EEC" w:rsidRDefault="002B362F" w:rsidP="00676C35">
            <w:pPr>
              <w:rPr>
                <w:rFonts w:cs="Arial"/>
              </w:rPr>
            </w:pPr>
          </w:p>
        </w:tc>
      </w:tr>
      <w:tr w:rsidR="002B362F" w:rsidRPr="004E3914" w14:paraId="501E8065" w14:textId="77777777" w:rsidTr="00676C35">
        <w:trPr>
          <w:cantSplit/>
        </w:trPr>
        <w:tc>
          <w:tcPr>
            <w:tcW w:w="0" w:type="auto"/>
            <w:vMerge/>
            <w:tcBorders>
              <w:top w:val="single" w:sz="6" w:space="0" w:color="auto"/>
              <w:left w:val="single" w:sz="6" w:space="0" w:color="auto"/>
              <w:right w:val="single" w:sz="6" w:space="0" w:color="auto"/>
            </w:tcBorders>
            <w:tcMar>
              <w:top w:w="75" w:type="dxa"/>
              <w:left w:w="75" w:type="dxa"/>
              <w:bottom w:w="75" w:type="dxa"/>
              <w:right w:w="75" w:type="dxa"/>
            </w:tcMar>
            <w:vAlign w:val="center"/>
          </w:tcPr>
          <w:p w14:paraId="2191A447"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57F6BB" w14:textId="77777777" w:rsidR="002B362F" w:rsidRPr="00710EEC" w:rsidRDefault="002B362F" w:rsidP="00676C35">
            <w:pPr>
              <w:rPr>
                <w:rFonts w:cs="Arial"/>
              </w:rPr>
            </w:pPr>
            <w:r w:rsidRPr="00710EEC">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A153F4" w14:textId="77777777" w:rsidR="002B362F" w:rsidRPr="00710EEC" w:rsidRDefault="002B362F" w:rsidP="00676C35">
            <w:pPr>
              <w:rPr>
                <w:rFonts w:cs="Arial"/>
              </w:rPr>
            </w:pPr>
            <w:r w:rsidRPr="00710EEC">
              <w:rPr>
                <w:rFonts w:cs="Arial"/>
              </w:rPr>
              <w:t>mono EVS with unquantized metadata operated at 9.6, 16.4, and 48 kbps with DTX off at 0% FER</w:t>
            </w:r>
          </w:p>
        </w:tc>
      </w:tr>
      <w:tr w:rsidR="002B362F" w:rsidRPr="004E3914" w14:paraId="6371C0FC"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308AD8"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4B4661"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D7BCC7" w14:textId="77777777" w:rsidR="002B362F" w:rsidRPr="00532616" w:rsidRDefault="002B362F" w:rsidP="00676C35">
            <w:pPr>
              <w:rPr>
                <w:rFonts w:cs="Arial"/>
              </w:rPr>
            </w:pPr>
          </w:p>
        </w:tc>
      </w:tr>
      <w:tr w:rsidR="002B362F" w:rsidRPr="004E3914" w14:paraId="620A60E0"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056136" w14:textId="77777777" w:rsidR="002B362F" w:rsidRPr="00532616" w:rsidRDefault="002B362F" w:rsidP="00676C35">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6F0A0A"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E10F07" w14:textId="77777777" w:rsidR="002B362F" w:rsidRPr="00532616" w:rsidRDefault="002B362F" w:rsidP="00676C35">
            <w:pPr>
              <w:rPr>
                <w:rFonts w:cs="Arial"/>
              </w:rPr>
            </w:pPr>
          </w:p>
        </w:tc>
      </w:tr>
      <w:tr w:rsidR="002B362F" w:rsidRPr="004E3914" w14:paraId="7C1E26CE"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33496A" w14:textId="77777777" w:rsidR="002B362F" w:rsidRPr="00532616" w:rsidRDefault="002B362F" w:rsidP="00676C35">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9451C2" w14:textId="77777777" w:rsidR="002B362F" w:rsidRPr="00532616" w:rsidRDefault="002B362F" w:rsidP="00676C35">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1148AE" w14:textId="77777777" w:rsidR="002B362F" w:rsidRPr="00532616" w:rsidRDefault="002B362F" w:rsidP="00676C35">
            <w:pPr>
              <w:rPr>
                <w:rFonts w:cs="Arial"/>
              </w:rPr>
            </w:pPr>
            <w:r>
              <w:rPr>
                <w:rFonts w:cs="Arial"/>
              </w:rPr>
              <w:t xml:space="preserve">Floating and fixed point IVAS_rend. </w:t>
            </w:r>
            <w:r w:rsidRPr="00532616">
              <w:rPr>
                <w:rFonts w:cs="Arial"/>
              </w:rPr>
              <w:t>Nominal input level</w:t>
            </w:r>
          </w:p>
        </w:tc>
      </w:tr>
      <w:tr w:rsidR="002B362F" w:rsidRPr="004E3914" w14:paraId="00A985A8"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3A6BF" w14:textId="77777777" w:rsidR="002B362F" w:rsidRPr="00532616" w:rsidRDefault="002B362F" w:rsidP="00676C35">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E0B53F" w14:textId="77777777" w:rsidR="002B362F" w:rsidRPr="00532616" w:rsidRDefault="002B362F" w:rsidP="00676C35">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95ECC8" w14:textId="77777777" w:rsidR="002B362F" w:rsidRPr="00532616" w:rsidRDefault="002B362F" w:rsidP="00676C35">
            <w:pPr>
              <w:rPr>
                <w:rFonts w:cs="Arial"/>
              </w:rPr>
            </w:pPr>
            <w:r w:rsidRPr="00532616">
              <w:rPr>
                <w:rFonts w:cs="Arial"/>
              </w:rPr>
              <w:t xml:space="preserve">Q = </w:t>
            </w:r>
            <w:r>
              <w:rPr>
                <w:rFonts w:cs="Arial"/>
              </w:rPr>
              <w:t>33</w:t>
            </w:r>
            <w:r w:rsidRPr="00532616">
              <w:rPr>
                <w:rFonts w:cs="Arial"/>
              </w:rPr>
              <w:t xml:space="preserve">, </w:t>
            </w:r>
            <w:r>
              <w:rPr>
                <w:rFonts w:cs="Arial"/>
              </w:rPr>
              <w:t>28</w:t>
            </w:r>
            <w:r w:rsidRPr="00532616">
              <w:rPr>
                <w:rFonts w:cs="Arial"/>
              </w:rPr>
              <w:t xml:space="preserve">, </w:t>
            </w:r>
            <w:r>
              <w:rPr>
                <w:rFonts w:cs="Arial"/>
              </w:rPr>
              <w:t>23</w:t>
            </w:r>
            <w:r w:rsidRPr="00532616">
              <w:rPr>
                <w:rFonts w:cs="Arial"/>
              </w:rPr>
              <w:t xml:space="preserve"> dB (all: nominal input level)</w:t>
            </w:r>
          </w:p>
        </w:tc>
      </w:tr>
      <w:tr w:rsidR="002B362F" w:rsidRPr="004E3914" w14:paraId="4E0C9CFE"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793F13" w14:textId="77777777" w:rsidR="002B362F" w:rsidRPr="00532616" w:rsidRDefault="002B362F" w:rsidP="00676C35">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5627F" w14:textId="77777777" w:rsidR="002B362F" w:rsidRPr="00532616" w:rsidRDefault="002B362F" w:rsidP="00676C35">
            <w:pPr>
              <w:rPr>
                <w:rFonts w:cs="Arial"/>
              </w:rPr>
            </w:pPr>
            <w:r w:rsidRPr="00532616">
              <w:rPr>
                <w:rFonts w:cs="Arial"/>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504FA8" w14:textId="77777777" w:rsidR="002B362F" w:rsidRPr="00532616" w:rsidRDefault="002B362F" w:rsidP="00676C35">
            <w:pPr>
              <w:rPr>
                <w:rFonts w:cs="Arial"/>
              </w:rPr>
            </w:pPr>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p>
        </w:tc>
      </w:tr>
      <w:tr w:rsidR="002B362F" w:rsidRPr="004E3914" w14:paraId="1CF824BA"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FA403"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73E042"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EFD4C" w14:textId="77777777" w:rsidR="002B362F" w:rsidRPr="00532616" w:rsidRDefault="002B362F" w:rsidP="00676C35">
            <w:pPr>
              <w:rPr>
                <w:rFonts w:cs="Arial"/>
              </w:rPr>
            </w:pPr>
          </w:p>
        </w:tc>
      </w:tr>
      <w:tr w:rsidR="002B362F" w:rsidRPr="004E3914" w14:paraId="55D65DD7"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5BE6C" w14:textId="77777777" w:rsidR="002B362F" w:rsidRPr="00532616" w:rsidRDefault="002B362F" w:rsidP="00676C35">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8720AE" w14:textId="77777777" w:rsidR="002B362F" w:rsidRPr="00532616" w:rsidRDefault="002B362F" w:rsidP="00676C35">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D9F56" w14:textId="77777777" w:rsidR="002B362F" w:rsidRPr="00532616" w:rsidRDefault="002B362F" w:rsidP="00676C35">
            <w:pPr>
              <w:rPr>
                <w:rFonts w:cs="Arial"/>
              </w:rPr>
            </w:pPr>
          </w:p>
        </w:tc>
      </w:tr>
      <w:tr w:rsidR="002B362F" w:rsidRPr="004E3914" w14:paraId="31FADB36"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DAD268" w14:textId="77777777" w:rsidR="002B362F" w:rsidRPr="00532616" w:rsidRDefault="002B362F" w:rsidP="00676C35">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C69654"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81F759" w14:textId="77777777" w:rsidR="002B362F" w:rsidRPr="00532616" w:rsidRDefault="002B362F" w:rsidP="00676C35">
            <w:pPr>
              <w:rPr>
                <w:rFonts w:cs="Arial"/>
              </w:rPr>
            </w:pPr>
            <w:r w:rsidRPr="00532616">
              <w:rPr>
                <w:rFonts w:cs="Arial"/>
              </w:rPr>
              <w:t xml:space="preserve">Model-based generation according to </w:t>
            </w:r>
            <w:r>
              <w:rPr>
                <w:rFonts w:cs="Arial"/>
              </w:rPr>
              <w:t>processing scripts</w:t>
            </w:r>
          </w:p>
        </w:tc>
      </w:tr>
      <w:tr w:rsidR="002B362F" w:rsidRPr="004E3914" w14:paraId="7A79D005"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B88433" w14:textId="77777777" w:rsidR="002B362F" w:rsidRPr="00532616" w:rsidRDefault="002B362F" w:rsidP="00676C35">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B493B5"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937844" w14:textId="77777777" w:rsidR="002B362F" w:rsidRPr="00532616" w:rsidRDefault="002B362F" w:rsidP="00676C35">
            <w:pPr>
              <w:rPr>
                <w:rFonts w:cs="Arial"/>
              </w:rPr>
            </w:pPr>
            <w:r w:rsidRPr="00532616">
              <w:rPr>
                <w:rFonts w:cs="Arial"/>
              </w:rPr>
              <w:t>IVAS</w:t>
            </w:r>
            <w:r>
              <w:rPr>
                <w:rFonts w:cs="Arial"/>
              </w:rPr>
              <w:t xml:space="preserve"> codec internal binaural renderer and for references IVAS external renderer (IVAS_rend)</w:t>
            </w:r>
          </w:p>
        </w:tc>
      </w:tr>
      <w:tr w:rsidR="002B362F" w:rsidRPr="004E3914" w14:paraId="5925A274"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E51D2" w14:textId="77777777" w:rsidR="002B362F" w:rsidRPr="00532616" w:rsidRDefault="002B362F" w:rsidP="00676C35">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059E76" w14:textId="77777777" w:rsidR="002B362F" w:rsidRPr="00532616" w:rsidRDefault="002B362F" w:rsidP="00676C35">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9CDF0B" w14:textId="77777777" w:rsidR="002B362F" w:rsidRPr="00532616" w:rsidRDefault="002B362F" w:rsidP="00676C35">
            <w:pPr>
              <w:rPr>
                <w:rFonts w:cs="Arial"/>
              </w:rPr>
            </w:pPr>
            <w:r w:rsidRPr="00532616">
              <w:rPr>
                <w:rFonts w:cs="Arial"/>
              </w:rPr>
              <w:t>48 kHz / maximum available audio bandwidth (WB, SWB, FB)</w:t>
            </w:r>
            <w:r>
              <w:rPr>
                <w:rFonts w:cs="Arial"/>
              </w:rPr>
              <w:t xml:space="preserve"> and 16 kHz with WB bandwidth</w:t>
            </w:r>
          </w:p>
        </w:tc>
      </w:tr>
      <w:tr w:rsidR="002B362F" w:rsidRPr="004E3914" w14:paraId="45C78F54"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D626EB" w14:textId="77777777" w:rsidR="002B362F" w:rsidRPr="00532616" w:rsidRDefault="002B362F" w:rsidP="00676C35">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9FB2A1" w14:textId="77777777" w:rsidR="002B362F" w:rsidRPr="00532616" w:rsidRDefault="002B362F" w:rsidP="00676C35">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94993E" w14:textId="77777777" w:rsidR="002B362F" w:rsidRPr="00532616" w:rsidRDefault="002B362F" w:rsidP="00676C35">
            <w:pPr>
              <w:rPr>
                <w:rFonts w:cs="Arial"/>
              </w:rPr>
            </w:pPr>
            <w:r w:rsidRPr="00532616">
              <w:rPr>
                <w:rFonts w:cs="Arial"/>
              </w:rPr>
              <w:t xml:space="preserve">Spatial scenes </w:t>
            </w:r>
            <w:r>
              <w:rPr>
                <w:rFonts w:cs="Arial"/>
              </w:rPr>
              <w:t>as in selection test P800-9</w:t>
            </w:r>
          </w:p>
        </w:tc>
      </w:tr>
      <w:tr w:rsidR="002B362F" w:rsidRPr="004E3914" w14:paraId="7F9F189D"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D25F03" w14:textId="77777777" w:rsidR="002B362F" w:rsidRPr="00532616" w:rsidRDefault="002B362F" w:rsidP="00676C35">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3B33C" w14:textId="77777777" w:rsidR="002B362F" w:rsidRPr="00532616" w:rsidRDefault="002B362F" w:rsidP="00676C35">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4FC0AB" w14:textId="77777777" w:rsidR="002B362F" w:rsidRPr="00532616" w:rsidRDefault="002B362F" w:rsidP="00676C35">
            <w:pPr>
              <w:rPr>
                <w:rFonts w:cs="Arial"/>
              </w:rPr>
            </w:pPr>
            <w:r w:rsidRPr="00532616">
              <w:rPr>
                <w:rFonts w:cs="Arial"/>
              </w:rPr>
              <w:t>Sentence pairs uttered by different talkers (one each of 3 male and 3 female talkers)</w:t>
            </w:r>
          </w:p>
        </w:tc>
      </w:tr>
      <w:tr w:rsidR="002B362F" w:rsidRPr="004E3914" w14:paraId="1414A539"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803D98" w14:textId="77777777" w:rsidR="002B362F" w:rsidRPr="00532616" w:rsidRDefault="002B362F" w:rsidP="00676C35">
            <w:pPr>
              <w:rPr>
                <w:rFonts w:cs="Arial"/>
              </w:rPr>
            </w:pPr>
            <w:r w:rsidRPr="00532616">
              <w:rPr>
                <w:rFonts w:cs="Arial"/>
              </w:rPr>
              <w:lastRenderedPageBreak/>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C79BC0" w14:textId="77777777" w:rsidR="002B362F" w:rsidRPr="00532616" w:rsidRDefault="002B362F" w:rsidP="00676C35">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AF030B" w14:textId="77777777" w:rsidR="002B362F" w:rsidRPr="00532616" w:rsidRDefault="002B362F" w:rsidP="00676C35">
            <w:pPr>
              <w:rPr>
                <w:rFonts w:cs="Arial"/>
              </w:rPr>
            </w:pPr>
            <w:r w:rsidRPr="00532616">
              <w:rPr>
                <w:rFonts w:cs="Arial"/>
              </w:rPr>
              <w:t>6 for tests + 1 for preliminaries per category</w:t>
            </w:r>
          </w:p>
        </w:tc>
      </w:tr>
      <w:tr w:rsidR="002B362F" w:rsidRPr="004E3914" w14:paraId="1C37F421"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134895" w14:textId="77777777" w:rsidR="002B362F" w:rsidRPr="00532616" w:rsidRDefault="002B362F" w:rsidP="00676C35">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D463E8"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0984CA" w14:textId="77777777" w:rsidR="002B362F" w:rsidRPr="00532616" w:rsidRDefault="002B362F" w:rsidP="00676C35">
            <w:pPr>
              <w:rPr>
                <w:rFonts w:cs="Arial"/>
              </w:rPr>
            </w:pPr>
            <w:r w:rsidRPr="00532616">
              <w:rPr>
                <w:rFonts w:cs="Arial"/>
              </w:rPr>
              <w:t>Flat</w:t>
            </w:r>
          </w:p>
        </w:tc>
      </w:tr>
      <w:tr w:rsidR="002B362F" w:rsidRPr="004E3914" w14:paraId="56BACD19"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D590D" w14:textId="77777777" w:rsidR="002B362F" w:rsidRPr="00532616" w:rsidRDefault="002B362F" w:rsidP="00676C35">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6E1101"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F1F90" w14:textId="77777777" w:rsidR="002B362F" w:rsidRPr="00532616" w:rsidRDefault="002B362F" w:rsidP="00676C35">
            <w:pPr>
              <w:rPr>
                <w:rFonts w:cs="Arial"/>
              </w:rPr>
            </w:pPr>
            <w:r w:rsidRPr="00532616">
              <w:rPr>
                <w:rFonts w:cs="Arial"/>
              </w:rPr>
              <w:t>-26 LKFS ([ITU-R BS.1770-4])</w:t>
            </w:r>
          </w:p>
        </w:tc>
      </w:tr>
      <w:tr w:rsidR="002B362F" w:rsidRPr="004E3914" w14:paraId="14BF6D2D"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5B269A" w14:textId="77777777" w:rsidR="002B362F" w:rsidRPr="00532616" w:rsidRDefault="002B362F" w:rsidP="00676C35">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E4B8B6"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8F04FF" w14:textId="77777777" w:rsidR="002B362F" w:rsidRPr="00532616" w:rsidRDefault="002B362F" w:rsidP="00676C35">
            <w:pPr>
              <w:rPr>
                <w:rFonts w:cs="Arial"/>
              </w:rPr>
            </w:pPr>
            <w:r w:rsidRPr="00532616">
              <w:rPr>
                <w:rFonts w:cs="Arial"/>
              </w:rPr>
              <w:t>73 dB SPL</w:t>
            </w:r>
          </w:p>
        </w:tc>
      </w:tr>
      <w:tr w:rsidR="002B362F" w:rsidRPr="004E3914" w14:paraId="4DD6E88B"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CC1637" w14:textId="77777777" w:rsidR="002B362F" w:rsidRPr="00532616" w:rsidRDefault="002B362F" w:rsidP="00676C35">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7CFEAB" w14:textId="77777777" w:rsidR="002B362F" w:rsidRPr="00532616" w:rsidRDefault="002B362F" w:rsidP="00676C35">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2B2EC" w14:textId="77777777" w:rsidR="002B362F" w:rsidRPr="00532616" w:rsidRDefault="002B362F" w:rsidP="00676C35">
            <w:pPr>
              <w:rPr>
                <w:rFonts w:cs="Arial"/>
              </w:rPr>
            </w:pPr>
            <w:r w:rsidRPr="00532616">
              <w:rPr>
                <w:rFonts w:cs="Arial"/>
              </w:rPr>
              <w:t>Naïve Listeners</w:t>
            </w:r>
          </w:p>
        </w:tc>
      </w:tr>
      <w:tr w:rsidR="002B362F" w:rsidRPr="004E3914" w14:paraId="4DD2DA07"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A3EA0C" w14:textId="77777777" w:rsidR="002B362F" w:rsidRPr="00532616" w:rsidRDefault="002B362F" w:rsidP="00676C35">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56A81F" w14:textId="77777777" w:rsidR="002B362F" w:rsidRPr="00532616" w:rsidRDefault="002B362F" w:rsidP="00676C35">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7C9E54" w14:textId="77777777" w:rsidR="002B362F" w:rsidRPr="00532616" w:rsidRDefault="002B362F" w:rsidP="00676C35">
            <w:pPr>
              <w:rPr>
                <w:rFonts w:cs="Arial"/>
              </w:rPr>
            </w:pPr>
            <w:r w:rsidRPr="00532616">
              <w:rPr>
                <w:rFonts w:cs="Arial"/>
              </w:rPr>
              <w:t>6 panels of 5 listeners</w:t>
            </w:r>
          </w:p>
        </w:tc>
      </w:tr>
      <w:tr w:rsidR="002B362F" w:rsidRPr="004E3914" w14:paraId="435D2512"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030C65" w14:textId="77777777" w:rsidR="002B362F" w:rsidRPr="00532616" w:rsidRDefault="002B362F" w:rsidP="00676C35">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F4DF7"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EDD51" w14:textId="77777777" w:rsidR="002B362F" w:rsidRPr="00532616" w:rsidRDefault="002B362F" w:rsidP="00676C35">
            <w:pPr>
              <w:rPr>
                <w:rFonts w:cs="Arial"/>
              </w:rPr>
            </w:pPr>
            <w:r w:rsidRPr="00532616">
              <w:rPr>
                <w:rFonts w:cs="Arial"/>
              </w:rPr>
              <w:t>DCR with instructions according to [P Suppl. 29]</w:t>
            </w:r>
          </w:p>
        </w:tc>
      </w:tr>
      <w:tr w:rsidR="002B362F" w:rsidRPr="004E3914" w14:paraId="78EB57BF"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6409AA" w14:textId="77777777" w:rsidR="002B362F" w:rsidRPr="00532616" w:rsidRDefault="002B362F" w:rsidP="00676C35">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D3AEB4" w14:textId="77777777" w:rsidR="002B362F" w:rsidRPr="00532616" w:rsidRDefault="002B362F" w:rsidP="00676C35">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E1F11A" w14:textId="77777777" w:rsidR="002B362F" w:rsidRPr="00532616" w:rsidRDefault="002B362F" w:rsidP="00676C35">
            <w:pPr>
              <w:rPr>
                <w:rFonts w:cs="Arial"/>
              </w:rPr>
            </w:pPr>
            <w:r w:rsidRPr="00532616">
              <w:rPr>
                <w:rFonts w:cs="Arial"/>
              </w:rPr>
              <w:t>[tbd]</w:t>
            </w:r>
          </w:p>
        </w:tc>
      </w:tr>
      <w:tr w:rsidR="002B362F" w:rsidRPr="004E3914" w14:paraId="6E28F683"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922A67" w14:textId="77777777" w:rsidR="002B362F" w:rsidRPr="00532616" w:rsidRDefault="002B362F" w:rsidP="00676C35">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71A08A"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88FFF" w14:textId="77777777" w:rsidR="002B362F" w:rsidRPr="00532616" w:rsidRDefault="002B362F" w:rsidP="00676C35">
            <w:pPr>
              <w:rPr>
                <w:rFonts w:cs="Arial"/>
              </w:rPr>
            </w:pPr>
            <w:r w:rsidRPr="00532616">
              <w:rPr>
                <w:rFonts w:cs="Arial"/>
              </w:rPr>
              <w:t>High-quality headphones, diotic presentation</w:t>
            </w:r>
          </w:p>
        </w:tc>
      </w:tr>
      <w:tr w:rsidR="002B362F" w:rsidRPr="004E3914" w14:paraId="200B1A5B" w14:textId="77777777" w:rsidTr="00676C3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85E75E" w14:textId="77777777" w:rsidR="002B362F" w:rsidRPr="00532616" w:rsidRDefault="002B362F" w:rsidP="00676C35">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09CAA8" w14:textId="77777777" w:rsidR="002B362F" w:rsidRPr="00532616" w:rsidRDefault="002B362F" w:rsidP="00676C35">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B049C6" w14:textId="77777777" w:rsidR="002B362F" w:rsidRPr="00532616" w:rsidRDefault="002B362F" w:rsidP="00676C35">
            <w:pPr>
              <w:rPr>
                <w:rFonts w:cs="Arial"/>
              </w:rPr>
            </w:pPr>
            <w:r w:rsidRPr="00532616">
              <w:rPr>
                <w:rFonts w:cs="Arial"/>
              </w:rPr>
              <w:t>No noise</w:t>
            </w:r>
          </w:p>
        </w:tc>
      </w:tr>
    </w:tbl>
    <w:p w14:paraId="64FEDE56" w14:textId="77777777" w:rsidR="002B362F" w:rsidRDefault="002B362F" w:rsidP="00E23E31"/>
    <w:p w14:paraId="20A47BCF" w14:textId="201DA839" w:rsidR="002B362F" w:rsidRDefault="002B362F" w:rsidP="002B362F">
      <w:pPr>
        <w:pStyle w:val="Caption"/>
        <w:keepNext/>
      </w:pPr>
      <w:r>
        <w:t xml:space="preserve">Table </w:t>
      </w:r>
      <w:r w:rsidR="00E23E31">
        <w:fldChar w:fldCharType="begin"/>
      </w:r>
      <w:r w:rsidR="00E23E31">
        <w:instrText xml:space="preserve"> REF _Ref153557966 \r \h </w:instrText>
      </w:r>
      <w:r w:rsidR="00E23E31">
        <w:fldChar w:fldCharType="separate"/>
      </w:r>
      <w:r w:rsidR="004B1034">
        <w:t>F.2</w:t>
      </w:r>
      <w:r w:rsidR="00E23E31">
        <w:fldChar w:fldCharType="end"/>
      </w:r>
      <w:r w:rsidR="00E23E31">
        <w:t>.2:</w:t>
      </w:r>
      <w:r>
        <w:t xml:space="preserve"> Sample Categories</w:t>
      </w:r>
    </w:p>
    <w:tbl>
      <w:tblPr>
        <w:tblStyle w:val="TableGrid"/>
        <w:tblW w:w="9351" w:type="dxa"/>
        <w:tblLook w:val="04A0" w:firstRow="1" w:lastRow="0" w:firstColumn="1" w:lastColumn="0" w:noHBand="0" w:noVBand="1"/>
      </w:tblPr>
      <w:tblGrid>
        <w:gridCol w:w="1080"/>
        <w:gridCol w:w="1560"/>
        <w:gridCol w:w="735"/>
        <w:gridCol w:w="1826"/>
        <w:gridCol w:w="645"/>
        <w:gridCol w:w="1095"/>
        <w:gridCol w:w="1134"/>
        <w:gridCol w:w="1276"/>
      </w:tblGrid>
      <w:tr w:rsidR="002B362F" w:rsidRPr="00616328" w14:paraId="3133C2E4" w14:textId="77777777" w:rsidTr="00676C35">
        <w:trPr>
          <w:trHeight w:val="290"/>
        </w:trPr>
        <w:tc>
          <w:tcPr>
            <w:tcW w:w="1080" w:type="dxa"/>
            <w:noWrap/>
            <w:hideMark/>
          </w:tcPr>
          <w:p w14:paraId="612E839F" w14:textId="77777777" w:rsidR="002B362F" w:rsidRPr="00616328" w:rsidRDefault="002B362F" w:rsidP="00676C35">
            <w:pPr>
              <w:rPr>
                <w:rFonts w:cs="Arial"/>
                <w:b/>
                <w:bCs/>
                <w:i/>
                <w:iCs/>
              </w:rPr>
            </w:pPr>
            <w:r w:rsidRPr="00616328">
              <w:rPr>
                <w:rFonts w:cs="Arial"/>
                <w:b/>
                <w:bCs/>
                <w:i/>
                <w:iCs/>
                <w:sz w:val="16"/>
                <w:szCs w:val="16"/>
              </w:rPr>
              <w:t xml:space="preserve">Category </w:t>
            </w:r>
          </w:p>
        </w:tc>
        <w:tc>
          <w:tcPr>
            <w:tcW w:w="1560" w:type="dxa"/>
            <w:noWrap/>
            <w:hideMark/>
          </w:tcPr>
          <w:p w14:paraId="507C5948" w14:textId="77777777" w:rsidR="002B362F" w:rsidRPr="00616328" w:rsidRDefault="002B362F" w:rsidP="00676C35">
            <w:pPr>
              <w:rPr>
                <w:rFonts w:cs="Arial"/>
                <w:b/>
                <w:bCs/>
                <w:i/>
                <w:iCs/>
                <w:sz w:val="16"/>
                <w:szCs w:val="16"/>
                <w:vertAlign w:val="superscript"/>
              </w:rPr>
            </w:pPr>
            <w:r w:rsidRPr="00616328">
              <w:rPr>
                <w:rFonts w:cs="Arial"/>
                <w:b/>
                <w:bCs/>
                <w:i/>
                <w:iCs/>
                <w:sz w:val="16"/>
                <w:szCs w:val="16"/>
              </w:rPr>
              <w:t>Environment</w:t>
            </w:r>
            <w:r>
              <w:rPr>
                <w:rFonts w:cs="Arial"/>
                <w:b/>
                <w:bCs/>
                <w:i/>
                <w:iCs/>
                <w:sz w:val="16"/>
                <w:szCs w:val="16"/>
              </w:rPr>
              <w:t xml:space="preserve"> (Both impulse responses and background noise)</w:t>
            </w:r>
          </w:p>
        </w:tc>
        <w:tc>
          <w:tcPr>
            <w:tcW w:w="735" w:type="dxa"/>
            <w:noWrap/>
            <w:hideMark/>
          </w:tcPr>
          <w:p w14:paraId="4D79F5EC" w14:textId="77777777" w:rsidR="002B362F" w:rsidRPr="00616328" w:rsidRDefault="002B362F" w:rsidP="00676C35">
            <w:pPr>
              <w:rPr>
                <w:rFonts w:cs="Arial"/>
                <w:b/>
                <w:bCs/>
                <w:i/>
                <w:iCs/>
              </w:rPr>
            </w:pPr>
            <w:r w:rsidRPr="00616328">
              <w:rPr>
                <w:rFonts w:cs="Arial"/>
                <w:b/>
                <w:bCs/>
                <w:i/>
                <w:iCs/>
                <w:sz w:val="16"/>
                <w:szCs w:val="16"/>
              </w:rPr>
              <w:t>Level [dB]</w:t>
            </w:r>
          </w:p>
        </w:tc>
        <w:tc>
          <w:tcPr>
            <w:tcW w:w="1826" w:type="dxa"/>
            <w:noWrap/>
            <w:hideMark/>
          </w:tcPr>
          <w:p w14:paraId="5ADC459C" w14:textId="77777777" w:rsidR="002B362F" w:rsidRPr="00616328" w:rsidRDefault="002B362F" w:rsidP="00676C35">
            <w:pPr>
              <w:rPr>
                <w:rFonts w:cs="Arial"/>
                <w:b/>
                <w:bCs/>
                <w:i/>
                <w:iCs/>
              </w:rPr>
            </w:pPr>
            <w:r w:rsidRPr="00616328">
              <w:rPr>
                <w:rFonts w:cs="Arial"/>
                <w:b/>
                <w:bCs/>
                <w:i/>
                <w:iCs/>
                <w:sz w:val="16"/>
                <w:szCs w:val="16"/>
              </w:rPr>
              <w:t>Background</w:t>
            </w:r>
          </w:p>
        </w:tc>
        <w:tc>
          <w:tcPr>
            <w:tcW w:w="645" w:type="dxa"/>
            <w:noWrap/>
            <w:hideMark/>
          </w:tcPr>
          <w:p w14:paraId="4F675A92" w14:textId="77777777" w:rsidR="002B362F" w:rsidRPr="00616328" w:rsidRDefault="002B362F" w:rsidP="00676C35">
            <w:pPr>
              <w:rPr>
                <w:rFonts w:cs="Arial"/>
                <w:b/>
                <w:bCs/>
                <w:i/>
                <w:iCs/>
              </w:rPr>
            </w:pPr>
            <w:r w:rsidRPr="00616328">
              <w:rPr>
                <w:rFonts w:cs="Arial"/>
                <w:b/>
                <w:bCs/>
                <w:i/>
                <w:iCs/>
                <w:sz w:val="16"/>
                <w:szCs w:val="16"/>
              </w:rPr>
              <w:t>SNR [dB]</w:t>
            </w:r>
          </w:p>
        </w:tc>
        <w:tc>
          <w:tcPr>
            <w:tcW w:w="1095" w:type="dxa"/>
            <w:noWrap/>
            <w:hideMark/>
          </w:tcPr>
          <w:p w14:paraId="4B0A7844" w14:textId="77777777" w:rsidR="002B362F" w:rsidRPr="00616328" w:rsidRDefault="002B362F" w:rsidP="00676C35">
            <w:pPr>
              <w:rPr>
                <w:rFonts w:cs="Arial"/>
                <w:b/>
                <w:bCs/>
                <w:i/>
                <w:iCs/>
              </w:rPr>
            </w:pPr>
            <w:r w:rsidRPr="00616328">
              <w:rPr>
                <w:rFonts w:cs="Arial"/>
                <w:b/>
                <w:bCs/>
                <w:i/>
                <w:iCs/>
                <w:sz w:val="16"/>
                <w:szCs w:val="16"/>
              </w:rPr>
              <w:t>Overtalk [s]</w:t>
            </w:r>
          </w:p>
        </w:tc>
        <w:tc>
          <w:tcPr>
            <w:tcW w:w="1134" w:type="dxa"/>
          </w:tcPr>
          <w:p w14:paraId="6BB4B1C0" w14:textId="77777777" w:rsidR="002B362F" w:rsidRPr="00616328" w:rsidRDefault="002B362F" w:rsidP="00676C35">
            <w:pPr>
              <w:rPr>
                <w:rFonts w:cs="Arial"/>
                <w:b/>
                <w:bCs/>
                <w:i/>
                <w:iCs/>
              </w:rPr>
            </w:pPr>
            <w:r w:rsidRPr="00616328">
              <w:rPr>
                <w:rFonts w:cs="Arial"/>
                <w:b/>
                <w:bCs/>
                <w:i/>
                <w:iCs/>
                <w:sz w:val="16"/>
                <w:szCs w:val="16"/>
              </w:rPr>
              <w:t>Talker positions</w:t>
            </w:r>
          </w:p>
        </w:tc>
        <w:tc>
          <w:tcPr>
            <w:tcW w:w="1276" w:type="dxa"/>
          </w:tcPr>
          <w:p w14:paraId="0E1405EB" w14:textId="77777777" w:rsidR="002B362F" w:rsidRPr="00616328" w:rsidRDefault="002B362F" w:rsidP="00676C35">
            <w:pPr>
              <w:rPr>
                <w:rFonts w:cs="Arial"/>
                <w:b/>
                <w:bCs/>
                <w:i/>
                <w:iCs/>
              </w:rPr>
            </w:pPr>
            <w:r w:rsidRPr="00616328">
              <w:rPr>
                <w:rFonts w:cs="Arial"/>
                <w:b/>
                <w:bCs/>
                <w:i/>
                <w:iCs/>
                <w:sz w:val="16"/>
                <w:szCs w:val="16"/>
              </w:rPr>
              <w:t>Talker selection by panel</w:t>
            </w:r>
          </w:p>
        </w:tc>
      </w:tr>
      <w:tr w:rsidR="002B362F" w:rsidRPr="00616328" w14:paraId="6352D1B0" w14:textId="77777777" w:rsidTr="00676C35">
        <w:trPr>
          <w:trHeight w:val="290"/>
        </w:trPr>
        <w:tc>
          <w:tcPr>
            <w:tcW w:w="1080" w:type="dxa"/>
            <w:noWrap/>
            <w:hideMark/>
          </w:tcPr>
          <w:p w14:paraId="29C87959" w14:textId="77777777" w:rsidR="002B362F" w:rsidRPr="00616328" w:rsidRDefault="002B362F" w:rsidP="00676C35">
            <w:pPr>
              <w:jc w:val="left"/>
              <w:rPr>
                <w:rFonts w:cs="Arial"/>
                <w:i/>
                <w:iCs/>
                <w:sz w:val="16"/>
                <w:szCs w:val="16"/>
              </w:rPr>
            </w:pPr>
            <w:r w:rsidRPr="00616328">
              <w:rPr>
                <w:rFonts w:cs="Arial"/>
                <w:i/>
                <w:iCs/>
                <w:sz w:val="16"/>
                <w:szCs w:val="16"/>
              </w:rPr>
              <w:t>cat 1</w:t>
            </w:r>
          </w:p>
        </w:tc>
        <w:tc>
          <w:tcPr>
            <w:tcW w:w="1560" w:type="dxa"/>
            <w:noWrap/>
            <w:hideMark/>
          </w:tcPr>
          <w:p w14:paraId="0AE420FB" w14:textId="77777777" w:rsidR="002B362F" w:rsidRPr="00616328" w:rsidRDefault="002B362F" w:rsidP="00676C35">
            <w:pPr>
              <w:jc w:val="left"/>
              <w:rPr>
                <w:rFonts w:cs="Arial"/>
                <w:i/>
                <w:iCs/>
                <w:sz w:val="16"/>
                <w:szCs w:val="16"/>
              </w:rPr>
            </w:pPr>
            <w:r w:rsidRPr="00616328">
              <w:rPr>
                <w:rFonts w:cs="Arial"/>
                <w:i/>
                <w:iCs/>
                <w:sz w:val="16"/>
                <w:szCs w:val="16"/>
              </w:rPr>
              <w:t>car_1_MASA</w:t>
            </w:r>
            <w:r>
              <w:rPr>
                <w:rFonts w:cs="Arial"/>
                <w:i/>
                <w:iCs/>
                <w:sz w:val="16"/>
                <w:szCs w:val="16"/>
              </w:rPr>
              <w:t xml:space="preserve"> (HOA2)</w:t>
            </w:r>
          </w:p>
        </w:tc>
        <w:tc>
          <w:tcPr>
            <w:tcW w:w="735" w:type="dxa"/>
            <w:noWrap/>
            <w:hideMark/>
          </w:tcPr>
          <w:p w14:paraId="6CD1E1E5" w14:textId="77777777" w:rsidR="002B362F" w:rsidRPr="00616328" w:rsidRDefault="002B362F" w:rsidP="00676C35">
            <w:pPr>
              <w:jc w:val="left"/>
              <w:rPr>
                <w:rFonts w:cs="Arial"/>
                <w:i/>
                <w:iCs/>
                <w:sz w:val="16"/>
                <w:szCs w:val="16"/>
              </w:rPr>
            </w:pPr>
            <w:r w:rsidRPr="00616328">
              <w:rPr>
                <w:rFonts w:cs="Arial"/>
                <w:i/>
                <w:iCs/>
                <w:sz w:val="16"/>
                <w:szCs w:val="16"/>
              </w:rPr>
              <w:t>-26</w:t>
            </w:r>
          </w:p>
        </w:tc>
        <w:tc>
          <w:tcPr>
            <w:tcW w:w="1826" w:type="dxa"/>
            <w:noWrap/>
            <w:hideMark/>
          </w:tcPr>
          <w:p w14:paraId="4AD40E8B" w14:textId="77777777" w:rsidR="002B362F" w:rsidRPr="00616328" w:rsidRDefault="002B362F" w:rsidP="00676C35">
            <w:pPr>
              <w:jc w:val="left"/>
              <w:rPr>
                <w:rFonts w:cs="Arial"/>
                <w:i/>
                <w:iCs/>
                <w:sz w:val="16"/>
                <w:szCs w:val="16"/>
              </w:rPr>
            </w:pPr>
            <w:r w:rsidRPr="00616328">
              <w:rPr>
                <w:rFonts w:cs="Arial"/>
                <w:i/>
                <w:iCs/>
                <w:sz w:val="16"/>
                <w:szCs w:val="16"/>
              </w:rPr>
              <w:t>car_1_bg_MASA</w:t>
            </w:r>
          </w:p>
        </w:tc>
        <w:tc>
          <w:tcPr>
            <w:tcW w:w="645" w:type="dxa"/>
            <w:noWrap/>
            <w:hideMark/>
          </w:tcPr>
          <w:p w14:paraId="443ECA2E" w14:textId="77777777" w:rsidR="002B362F" w:rsidRPr="00616328" w:rsidRDefault="002B362F" w:rsidP="00676C35">
            <w:pPr>
              <w:jc w:val="left"/>
              <w:rPr>
                <w:rFonts w:cs="Arial"/>
                <w:i/>
                <w:iCs/>
                <w:sz w:val="16"/>
                <w:szCs w:val="16"/>
              </w:rPr>
            </w:pPr>
            <w:r w:rsidRPr="00616328">
              <w:rPr>
                <w:rFonts w:cs="Arial"/>
                <w:i/>
                <w:iCs/>
                <w:sz w:val="16"/>
                <w:szCs w:val="16"/>
              </w:rPr>
              <w:t>10</w:t>
            </w:r>
          </w:p>
        </w:tc>
        <w:tc>
          <w:tcPr>
            <w:tcW w:w="1095" w:type="dxa"/>
            <w:noWrap/>
            <w:hideMark/>
          </w:tcPr>
          <w:p w14:paraId="37DF1ED4" w14:textId="77777777" w:rsidR="002B362F" w:rsidRPr="00616328" w:rsidRDefault="002B362F" w:rsidP="00676C35">
            <w:pPr>
              <w:jc w:val="left"/>
              <w:rPr>
                <w:rFonts w:cs="Arial"/>
                <w:i/>
                <w:iCs/>
                <w:sz w:val="16"/>
                <w:szCs w:val="16"/>
              </w:rPr>
            </w:pPr>
            <w:r>
              <w:rPr>
                <w:rFonts w:cs="Arial"/>
                <w:i/>
                <w:iCs/>
                <w:sz w:val="16"/>
                <w:szCs w:val="16"/>
              </w:rPr>
              <w:t>Same as in selection P800-9</w:t>
            </w:r>
          </w:p>
        </w:tc>
        <w:tc>
          <w:tcPr>
            <w:tcW w:w="1134" w:type="dxa"/>
          </w:tcPr>
          <w:p w14:paraId="05AE75DF" w14:textId="77777777" w:rsidR="002B362F" w:rsidRPr="00616328" w:rsidRDefault="002B362F" w:rsidP="00676C35">
            <w:pPr>
              <w:rPr>
                <w:rFonts w:cs="Arial"/>
                <w:i/>
                <w:iCs/>
                <w:sz w:val="16"/>
                <w:szCs w:val="16"/>
              </w:rPr>
            </w:pPr>
            <w:r>
              <w:rPr>
                <w:rFonts w:cs="Arial"/>
                <w:i/>
                <w:iCs/>
                <w:sz w:val="16"/>
                <w:szCs w:val="16"/>
              </w:rPr>
              <w:t>Same as in selection P800-9</w:t>
            </w:r>
          </w:p>
        </w:tc>
        <w:tc>
          <w:tcPr>
            <w:tcW w:w="1276" w:type="dxa"/>
          </w:tcPr>
          <w:p w14:paraId="10ECB119" w14:textId="77777777" w:rsidR="002B362F" w:rsidRPr="00616328" w:rsidRDefault="002B362F" w:rsidP="00676C35">
            <w:pPr>
              <w:jc w:val="left"/>
              <w:rPr>
                <w:rFonts w:cs="Arial"/>
                <w:i/>
                <w:iCs/>
              </w:rPr>
            </w:pPr>
            <w:r w:rsidRPr="00616328">
              <w:rPr>
                <w:rFonts w:cs="Arial"/>
                <w:i/>
                <w:iCs/>
                <w:sz w:val="14"/>
                <w:szCs w:val="14"/>
              </w:rPr>
              <w:t>P1: f1m1</w:t>
            </w:r>
            <w:r w:rsidRPr="00616328">
              <w:rPr>
                <w:rFonts w:cs="Arial"/>
                <w:i/>
                <w:iCs/>
                <w:sz w:val="14"/>
                <w:szCs w:val="14"/>
              </w:rPr>
              <w:br/>
              <w:t>P2: m2f2</w:t>
            </w:r>
            <w:r w:rsidRPr="00616328">
              <w:rPr>
                <w:rFonts w:cs="Arial"/>
                <w:i/>
                <w:iCs/>
                <w:sz w:val="14"/>
                <w:szCs w:val="14"/>
              </w:rPr>
              <w:br/>
              <w:t>P3: f3m3</w:t>
            </w:r>
            <w:r w:rsidRPr="00616328">
              <w:rPr>
                <w:rFonts w:cs="Arial"/>
                <w:i/>
                <w:iCs/>
                <w:sz w:val="14"/>
                <w:szCs w:val="14"/>
              </w:rPr>
              <w:br/>
              <w:t>P4: m1f1</w:t>
            </w:r>
            <w:r w:rsidRPr="00616328">
              <w:rPr>
                <w:rFonts w:cs="Arial"/>
                <w:i/>
                <w:iCs/>
                <w:sz w:val="14"/>
                <w:szCs w:val="14"/>
              </w:rPr>
              <w:br/>
              <w:t>P5: f2m2</w:t>
            </w:r>
            <w:r w:rsidRPr="00616328">
              <w:rPr>
                <w:rFonts w:cs="Arial"/>
                <w:i/>
                <w:iCs/>
                <w:sz w:val="14"/>
                <w:szCs w:val="14"/>
              </w:rPr>
              <w:br/>
              <w:t>P6: m3f3</w:t>
            </w:r>
          </w:p>
        </w:tc>
      </w:tr>
      <w:tr w:rsidR="002B362F" w:rsidRPr="00616328" w14:paraId="6D86B092" w14:textId="77777777" w:rsidTr="00676C35">
        <w:trPr>
          <w:trHeight w:val="290"/>
        </w:trPr>
        <w:tc>
          <w:tcPr>
            <w:tcW w:w="1080" w:type="dxa"/>
            <w:noWrap/>
            <w:hideMark/>
          </w:tcPr>
          <w:p w14:paraId="7B434352" w14:textId="77777777" w:rsidR="002B362F" w:rsidRPr="00616328" w:rsidRDefault="002B362F" w:rsidP="00676C35">
            <w:pPr>
              <w:jc w:val="left"/>
              <w:rPr>
                <w:rFonts w:cs="Arial"/>
                <w:i/>
                <w:iCs/>
                <w:sz w:val="16"/>
                <w:szCs w:val="16"/>
              </w:rPr>
            </w:pPr>
            <w:r w:rsidRPr="00616328">
              <w:rPr>
                <w:rFonts w:cs="Arial"/>
                <w:i/>
                <w:iCs/>
                <w:sz w:val="16"/>
                <w:szCs w:val="16"/>
              </w:rPr>
              <w:t>cat 2</w:t>
            </w:r>
          </w:p>
        </w:tc>
        <w:tc>
          <w:tcPr>
            <w:tcW w:w="1560" w:type="dxa"/>
            <w:noWrap/>
            <w:hideMark/>
          </w:tcPr>
          <w:p w14:paraId="5E7AA0B1" w14:textId="77777777" w:rsidR="002B362F" w:rsidRPr="00616328" w:rsidRDefault="002B362F" w:rsidP="00676C35">
            <w:pPr>
              <w:jc w:val="left"/>
              <w:rPr>
                <w:rFonts w:cs="Arial"/>
                <w:i/>
                <w:iCs/>
                <w:sz w:val="16"/>
                <w:szCs w:val="16"/>
              </w:rPr>
            </w:pPr>
            <w:r w:rsidRPr="00616328">
              <w:rPr>
                <w:rFonts w:cs="Arial"/>
                <w:i/>
                <w:iCs/>
                <w:sz w:val="16"/>
                <w:szCs w:val="16"/>
              </w:rPr>
              <w:t>car_2_MASA</w:t>
            </w:r>
            <w:r>
              <w:rPr>
                <w:rFonts w:cs="Arial"/>
                <w:i/>
                <w:iCs/>
                <w:sz w:val="16"/>
                <w:szCs w:val="16"/>
              </w:rPr>
              <w:t xml:space="preserve"> (FOA)</w:t>
            </w:r>
          </w:p>
        </w:tc>
        <w:tc>
          <w:tcPr>
            <w:tcW w:w="735" w:type="dxa"/>
            <w:noWrap/>
            <w:hideMark/>
          </w:tcPr>
          <w:p w14:paraId="2173828A" w14:textId="77777777" w:rsidR="002B362F" w:rsidRPr="00616328" w:rsidRDefault="002B362F" w:rsidP="00676C35">
            <w:pPr>
              <w:jc w:val="left"/>
              <w:rPr>
                <w:rFonts w:cs="Arial"/>
                <w:i/>
                <w:iCs/>
                <w:sz w:val="16"/>
                <w:szCs w:val="16"/>
              </w:rPr>
            </w:pPr>
            <w:r w:rsidRPr="00616328">
              <w:rPr>
                <w:rFonts w:cs="Arial"/>
                <w:i/>
                <w:iCs/>
                <w:sz w:val="16"/>
                <w:szCs w:val="16"/>
              </w:rPr>
              <w:t>-26</w:t>
            </w:r>
          </w:p>
        </w:tc>
        <w:tc>
          <w:tcPr>
            <w:tcW w:w="1826" w:type="dxa"/>
            <w:noWrap/>
            <w:hideMark/>
          </w:tcPr>
          <w:p w14:paraId="6763B29C" w14:textId="77777777" w:rsidR="002B362F" w:rsidRPr="00616328" w:rsidRDefault="002B362F" w:rsidP="00676C35">
            <w:pPr>
              <w:jc w:val="left"/>
              <w:rPr>
                <w:rFonts w:cs="Arial"/>
                <w:i/>
                <w:iCs/>
                <w:sz w:val="16"/>
                <w:szCs w:val="16"/>
              </w:rPr>
            </w:pPr>
            <w:r w:rsidRPr="00616328">
              <w:rPr>
                <w:rFonts w:cs="Arial"/>
                <w:i/>
                <w:iCs/>
                <w:sz w:val="16"/>
                <w:szCs w:val="16"/>
              </w:rPr>
              <w:t>car_2_bg_MASA</w:t>
            </w:r>
          </w:p>
        </w:tc>
        <w:tc>
          <w:tcPr>
            <w:tcW w:w="645" w:type="dxa"/>
            <w:noWrap/>
            <w:hideMark/>
          </w:tcPr>
          <w:p w14:paraId="76C7F9A3" w14:textId="77777777" w:rsidR="002B362F" w:rsidRPr="00616328" w:rsidRDefault="002B362F" w:rsidP="00676C35">
            <w:pPr>
              <w:jc w:val="left"/>
              <w:rPr>
                <w:rFonts w:cs="Arial"/>
                <w:i/>
                <w:iCs/>
                <w:sz w:val="16"/>
                <w:szCs w:val="16"/>
              </w:rPr>
            </w:pPr>
            <w:r w:rsidRPr="00616328">
              <w:rPr>
                <w:rFonts w:cs="Arial"/>
                <w:i/>
                <w:iCs/>
                <w:sz w:val="16"/>
                <w:szCs w:val="16"/>
              </w:rPr>
              <w:t>10</w:t>
            </w:r>
          </w:p>
        </w:tc>
        <w:tc>
          <w:tcPr>
            <w:tcW w:w="1095" w:type="dxa"/>
            <w:noWrap/>
            <w:hideMark/>
          </w:tcPr>
          <w:p w14:paraId="70C0E2CA" w14:textId="77777777" w:rsidR="002B362F" w:rsidRPr="00616328" w:rsidRDefault="002B362F" w:rsidP="00676C35">
            <w:pPr>
              <w:jc w:val="left"/>
              <w:rPr>
                <w:rFonts w:cs="Arial"/>
                <w:i/>
                <w:iCs/>
                <w:sz w:val="16"/>
                <w:szCs w:val="16"/>
              </w:rPr>
            </w:pPr>
            <w:r>
              <w:rPr>
                <w:rFonts w:cs="Arial"/>
                <w:i/>
                <w:iCs/>
                <w:sz w:val="16"/>
                <w:szCs w:val="16"/>
              </w:rPr>
              <w:t>Same as in selection P800-9</w:t>
            </w:r>
          </w:p>
        </w:tc>
        <w:tc>
          <w:tcPr>
            <w:tcW w:w="1134" w:type="dxa"/>
          </w:tcPr>
          <w:p w14:paraId="32C953E6" w14:textId="77777777" w:rsidR="002B362F" w:rsidRPr="00616328" w:rsidRDefault="002B362F" w:rsidP="00676C35">
            <w:pPr>
              <w:rPr>
                <w:rFonts w:cs="Arial"/>
                <w:i/>
                <w:iCs/>
                <w:sz w:val="16"/>
                <w:szCs w:val="16"/>
              </w:rPr>
            </w:pPr>
            <w:r>
              <w:rPr>
                <w:rFonts w:cs="Arial"/>
                <w:i/>
                <w:iCs/>
                <w:sz w:val="16"/>
                <w:szCs w:val="16"/>
              </w:rPr>
              <w:t>Same as in selection P800-9</w:t>
            </w:r>
          </w:p>
        </w:tc>
        <w:tc>
          <w:tcPr>
            <w:tcW w:w="1276" w:type="dxa"/>
          </w:tcPr>
          <w:p w14:paraId="70A46369" w14:textId="77777777" w:rsidR="002B362F" w:rsidRPr="00616328" w:rsidRDefault="002B362F" w:rsidP="00676C35">
            <w:pPr>
              <w:jc w:val="left"/>
              <w:rPr>
                <w:rFonts w:cs="Arial"/>
                <w:i/>
                <w:iCs/>
              </w:rPr>
            </w:pPr>
            <w:r w:rsidRPr="00616328">
              <w:rPr>
                <w:rFonts w:cs="Arial"/>
                <w:i/>
                <w:iCs/>
                <w:sz w:val="14"/>
                <w:szCs w:val="14"/>
              </w:rPr>
              <w:t>P1: m3f3</w:t>
            </w:r>
            <w:r w:rsidRPr="00616328">
              <w:rPr>
                <w:rFonts w:cs="Arial"/>
                <w:i/>
                <w:iCs/>
                <w:sz w:val="14"/>
                <w:szCs w:val="14"/>
              </w:rPr>
              <w:br/>
              <w:t>P2: f1m1</w:t>
            </w:r>
            <w:r w:rsidRPr="00616328">
              <w:rPr>
                <w:rFonts w:cs="Arial"/>
                <w:i/>
                <w:iCs/>
                <w:sz w:val="14"/>
                <w:szCs w:val="14"/>
              </w:rPr>
              <w:br/>
              <w:t>P3: m2f2</w:t>
            </w:r>
            <w:r w:rsidRPr="00616328">
              <w:rPr>
                <w:rFonts w:cs="Arial"/>
                <w:i/>
                <w:iCs/>
                <w:sz w:val="14"/>
                <w:szCs w:val="14"/>
              </w:rPr>
              <w:br/>
              <w:t>P4: f3m3</w:t>
            </w:r>
            <w:r w:rsidRPr="00616328">
              <w:rPr>
                <w:rFonts w:cs="Arial"/>
                <w:i/>
                <w:iCs/>
                <w:sz w:val="14"/>
                <w:szCs w:val="14"/>
              </w:rPr>
              <w:br/>
              <w:t>P5: m1f1</w:t>
            </w:r>
            <w:r w:rsidRPr="00616328">
              <w:rPr>
                <w:rFonts w:cs="Arial"/>
                <w:i/>
                <w:iCs/>
                <w:sz w:val="14"/>
                <w:szCs w:val="14"/>
              </w:rPr>
              <w:br/>
              <w:t>P6: f2m2</w:t>
            </w:r>
          </w:p>
        </w:tc>
      </w:tr>
      <w:tr w:rsidR="002B362F" w:rsidRPr="00616328" w14:paraId="78F8AA0F" w14:textId="77777777" w:rsidTr="00676C35">
        <w:trPr>
          <w:trHeight w:val="290"/>
        </w:trPr>
        <w:tc>
          <w:tcPr>
            <w:tcW w:w="1080" w:type="dxa"/>
            <w:noWrap/>
            <w:hideMark/>
          </w:tcPr>
          <w:p w14:paraId="6330D3F0" w14:textId="77777777" w:rsidR="002B362F" w:rsidRPr="00616328" w:rsidRDefault="002B362F" w:rsidP="00676C35">
            <w:pPr>
              <w:jc w:val="left"/>
              <w:rPr>
                <w:rFonts w:cs="Arial"/>
                <w:i/>
                <w:iCs/>
                <w:sz w:val="16"/>
                <w:szCs w:val="16"/>
              </w:rPr>
            </w:pPr>
            <w:r w:rsidRPr="00616328">
              <w:rPr>
                <w:rFonts w:cs="Arial"/>
                <w:i/>
                <w:iCs/>
                <w:sz w:val="16"/>
                <w:szCs w:val="16"/>
              </w:rPr>
              <w:t>cat 3</w:t>
            </w:r>
          </w:p>
        </w:tc>
        <w:tc>
          <w:tcPr>
            <w:tcW w:w="1560" w:type="dxa"/>
            <w:noWrap/>
            <w:hideMark/>
          </w:tcPr>
          <w:p w14:paraId="633F849D" w14:textId="77777777" w:rsidR="002B362F" w:rsidRPr="00616328" w:rsidRDefault="002B362F" w:rsidP="00676C35">
            <w:pPr>
              <w:jc w:val="left"/>
              <w:rPr>
                <w:rFonts w:cs="Arial"/>
                <w:i/>
                <w:iCs/>
                <w:sz w:val="16"/>
                <w:szCs w:val="16"/>
              </w:rPr>
            </w:pPr>
            <w:r w:rsidRPr="00616328">
              <w:rPr>
                <w:rFonts w:cs="Arial"/>
                <w:i/>
                <w:iCs/>
                <w:sz w:val="16"/>
                <w:szCs w:val="16"/>
              </w:rPr>
              <w:t>out</w:t>
            </w:r>
            <w:r>
              <w:rPr>
                <w:rFonts w:cs="Arial"/>
                <w:i/>
                <w:iCs/>
                <w:sz w:val="16"/>
                <w:szCs w:val="16"/>
              </w:rPr>
              <w:t>doors</w:t>
            </w:r>
            <w:r w:rsidRPr="00616328">
              <w:rPr>
                <w:rFonts w:cs="Arial"/>
                <w:i/>
                <w:iCs/>
                <w:sz w:val="16"/>
                <w:szCs w:val="16"/>
              </w:rPr>
              <w:t>_1_MASA</w:t>
            </w:r>
            <w:r>
              <w:rPr>
                <w:rFonts w:cs="Arial"/>
                <w:i/>
                <w:iCs/>
                <w:sz w:val="16"/>
                <w:szCs w:val="16"/>
              </w:rPr>
              <w:t xml:space="preserve"> (FOA)</w:t>
            </w:r>
          </w:p>
        </w:tc>
        <w:tc>
          <w:tcPr>
            <w:tcW w:w="735" w:type="dxa"/>
            <w:noWrap/>
            <w:hideMark/>
          </w:tcPr>
          <w:p w14:paraId="16CF607E" w14:textId="77777777" w:rsidR="002B362F" w:rsidRPr="00616328" w:rsidRDefault="002B362F" w:rsidP="00676C35">
            <w:pPr>
              <w:jc w:val="left"/>
              <w:rPr>
                <w:rFonts w:cs="Arial"/>
                <w:i/>
                <w:iCs/>
                <w:sz w:val="16"/>
                <w:szCs w:val="16"/>
              </w:rPr>
            </w:pPr>
            <w:r w:rsidRPr="00616328">
              <w:rPr>
                <w:rFonts w:cs="Arial"/>
                <w:i/>
                <w:iCs/>
                <w:sz w:val="16"/>
                <w:szCs w:val="16"/>
              </w:rPr>
              <w:t>-26</w:t>
            </w:r>
          </w:p>
        </w:tc>
        <w:tc>
          <w:tcPr>
            <w:tcW w:w="1826" w:type="dxa"/>
            <w:noWrap/>
            <w:hideMark/>
          </w:tcPr>
          <w:p w14:paraId="2CB57301" w14:textId="77777777" w:rsidR="002B362F" w:rsidRPr="00616328" w:rsidRDefault="002B362F" w:rsidP="00676C35">
            <w:pPr>
              <w:jc w:val="left"/>
              <w:rPr>
                <w:rFonts w:cs="Arial"/>
                <w:i/>
                <w:iCs/>
                <w:sz w:val="16"/>
                <w:szCs w:val="16"/>
              </w:rPr>
            </w:pPr>
            <w:r>
              <w:rPr>
                <w:rFonts w:cs="Arial"/>
                <w:i/>
                <w:iCs/>
                <w:sz w:val="16"/>
                <w:szCs w:val="16"/>
              </w:rPr>
              <w:t>outdoors</w:t>
            </w:r>
            <w:r w:rsidRPr="00616328">
              <w:rPr>
                <w:rFonts w:cs="Arial"/>
                <w:i/>
                <w:iCs/>
                <w:sz w:val="16"/>
                <w:szCs w:val="16"/>
              </w:rPr>
              <w:t>_1_bg_MASA</w:t>
            </w:r>
          </w:p>
        </w:tc>
        <w:tc>
          <w:tcPr>
            <w:tcW w:w="645" w:type="dxa"/>
            <w:noWrap/>
            <w:hideMark/>
          </w:tcPr>
          <w:p w14:paraId="4809ADCD" w14:textId="77777777" w:rsidR="002B362F" w:rsidRPr="00616328" w:rsidRDefault="002B362F" w:rsidP="00676C35">
            <w:pPr>
              <w:jc w:val="left"/>
              <w:rPr>
                <w:rFonts w:cs="Arial"/>
                <w:i/>
                <w:iCs/>
                <w:sz w:val="16"/>
                <w:szCs w:val="16"/>
              </w:rPr>
            </w:pPr>
            <w:r w:rsidRPr="00616328">
              <w:rPr>
                <w:rFonts w:cs="Arial"/>
                <w:i/>
                <w:iCs/>
                <w:sz w:val="16"/>
                <w:szCs w:val="16"/>
              </w:rPr>
              <w:t>15</w:t>
            </w:r>
          </w:p>
        </w:tc>
        <w:tc>
          <w:tcPr>
            <w:tcW w:w="1095" w:type="dxa"/>
            <w:noWrap/>
            <w:hideMark/>
          </w:tcPr>
          <w:p w14:paraId="365D7368" w14:textId="77777777" w:rsidR="002B362F" w:rsidRPr="00616328" w:rsidRDefault="002B362F" w:rsidP="00676C35">
            <w:pPr>
              <w:jc w:val="left"/>
              <w:rPr>
                <w:rFonts w:cs="Arial"/>
                <w:i/>
                <w:iCs/>
                <w:sz w:val="16"/>
                <w:szCs w:val="16"/>
              </w:rPr>
            </w:pPr>
            <w:r>
              <w:rPr>
                <w:rFonts w:cs="Arial"/>
                <w:i/>
                <w:iCs/>
                <w:sz w:val="16"/>
                <w:szCs w:val="16"/>
              </w:rPr>
              <w:t>Same as in selection P800-9</w:t>
            </w:r>
          </w:p>
        </w:tc>
        <w:tc>
          <w:tcPr>
            <w:tcW w:w="1134" w:type="dxa"/>
          </w:tcPr>
          <w:p w14:paraId="3A211FC5" w14:textId="77777777" w:rsidR="002B362F" w:rsidRPr="00616328" w:rsidRDefault="002B362F" w:rsidP="00676C35">
            <w:pPr>
              <w:rPr>
                <w:rFonts w:cs="Arial"/>
                <w:i/>
                <w:iCs/>
                <w:sz w:val="16"/>
                <w:szCs w:val="16"/>
              </w:rPr>
            </w:pPr>
            <w:r>
              <w:rPr>
                <w:rFonts w:cs="Arial"/>
                <w:i/>
                <w:iCs/>
                <w:sz w:val="16"/>
                <w:szCs w:val="16"/>
              </w:rPr>
              <w:t>Same as in selection P800-9</w:t>
            </w:r>
          </w:p>
        </w:tc>
        <w:tc>
          <w:tcPr>
            <w:tcW w:w="1276" w:type="dxa"/>
          </w:tcPr>
          <w:p w14:paraId="23CC8AE1" w14:textId="77777777" w:rsidR="002B362F" w:rsidRPr="00616328" w:rsidRDefault="002B362F" w:rsidP="00676C35">
            <w:pPr>
              <w:jc w:val="left"/>
              <w:rPr>
                <w:rFonts w:cs="Arial"/>
                <w:i/>
                <w:iCs/>
              </w:rPr>
            </w:pPr>
            <w:r w:rsidRPr="00616328">
              <w:rPr>
                <w:rFonts w:cs="Arial"/>
                <w:i/>
                <w:iCs/>
                <w:sz w:val="14"/>
                <w:szCs w:val="14"/>
              </w:rPr>
              <w:t>P1: f2m2</w:t>
            </w:r>
            <w:r w:rsidRPr="00616328">
              <w:rPr>
                <w:rFonts w:cs="Arial"/>
                <w:i/>
                <w:iCs/>
                <w:sz w:val="14"/>
                <w:szCs w:val="14"/>
              </w:rPr>
              <w:br/>
              <w:t>P2: m3f3</w:t>
            </w:r>
            <w:r w:rsidRPr="00616328">
              <w:rPr>
                <w:rFonts w:cs="Arial"/>
                <w:i/>
                <w:iCs/>
                <w:sz w:val="14"/>
                <w:szCs w:val="14"/>
              </w:rPr>
              <w:br/>
              <w:t>P3: f1m1</w:t>
            </w:r>
            <w:r w:rsidRPr="00616328">
              <w:rPr>
                <w:rFonts w:cs="Arial"/>
                <w:i/>
                <w:iCs/>
                <w:sz w:val="14"/>
                <w:szCs w:val="14"/>
              </w:rPr>
              <w:br/>
              <w:t>P4: m2f2</w:t>
            </w:r>
            <w:r w:rsidRPr="00616328">
              <w:rPr>
                <w:rFonts w:cs="Arial"/>
                <w:i/>
                <w:iCs/>
                <w:sz w:val="14"/>
                <w:szCs w:val="14"/>
              </w:rPr>
              <w:br/>
              <w:t>P5: f3m3</w:t>
            </w:r>
            <w:r w:rsidRPr="00616328">
              <w:rPr>
                <w:rFonts w:cs="Arial"/>
                <w:i/>
                <w:iCs/>
                <w:sz w:val="14"/>
                <w:szCs w:val="14"/>
              </w:rPr>
              <w:br/>
              <w:t>P6: m1f1</w:t>
            </w:r>
          </w:p>
        </w:tc>
      </w:tr>
      <w:tr w:rsidR="002B362F" w:rsidRPr="00616328" w14:paraId="40A3E0A4" w14:textId="77777777" w:rsidTr="00676C35">
        <w:trPr>
          <w:trHeight w:val="290"/>
        </w:trPr>
        <w:tc>
          <w:tcPr>
            <w:tcW w:w="1080" w:type="dxa"/>
            <w:noWrap/>
            <w:hideMark/>
          </w:tcPr>
          <w:p w14:paraId="76A0F6DC" w14:textId="77777777" w:rsidR="002B362F" w:rsidRPr="00616328" w:rsidRDefault="002B362F" w:rsidP="00676C35">
            <w:pPr>
              <w:jc w:val="left"/>
              <w:rPr>
                <w:rFonts w:cs="Arial"/>
                <w:i/>
                <w:iCs/>
                <w:sz w:val="16"/>
                <w:szCs w:val="16"/>
              </w:rPr>
            </w:pPr>
            <w:r w:rsidRPr="00616328">
              <w:rPr>
                <w:rFonts w:cs="Arial"/>
                <w:i/>
                <w:iCs/>
                <w:sz w:val="16"/>
                <w:szCs w:val="16"/>
              </w:rPr>
              <w:t>cat 4</w:t>
            </w:r>
          </w:p>
        </w:tc>
        <w:tc>
          <w:tcPr>
            <w:tcW w:w="1560" w:type="dxa"/>
            <w:noWrap/>
            <w:hideMark/>
          </w:tcPr>
          <w:p w14:paraId="182B480A" w14:textId="77777777" w:rsidR="002B362F" w:rsidRPr="00616328" w:rsidRDefault="002B362F" w:rsidP="00676C35">
            <w:pPr>
              <w:jc w:val="left"/>
              <w:rPr>
                <w:rFonts w:cs="Arial"/>
                <w:i/>
                <w:iCs/>
                <w:sz w:val="16"/>
                <w:szCs w:val="16"/>
              </w:rPr>
            </w:pPr>
            <w:r w:rsidRPr="00616328">
              <w:rPr>
                <w:rFonts w:cs="Arial"/>
                <w:i/>
                <w:iCs/>
                <w:sz w:val="16"/>
                <w:szCs w:val="16"/>
              </w:rPr>
              <w:t>out</w:t>
            </w:r>
            <w:r>
              <w:rPr>
                <w:rFonts w:cs="Arial"/>
                <w:i/>
                <w:iCs/>
                <w:sz w:val="16"/>
                <w:szCs w:val="16"/>
              </w:rPr>
              <w:t>doors</w:t>
            </w:r>
            <w:r w:rsidRPr="00616328">
              <w:rPr>
                <w:rFonts w:cs="Arial"/>
                <w:i/>
                <w:iCs/>
                <w:sz w:val="16"/>
                <w:szCs w:val="16"/>
              </w:rPr>
              <w:t>_2_MASA</w:t>
            </w:r>
            <w:r>
              <w:rPr>
                <w:rFonts w:cs="Arial"/>
                <w:i/>
                <w:iCs/>
                <w:sz w:val="16"/>
                <w:szCs w:val="16"/>
              </w:rPr>
              <w:t xml:space="preserve"> (HOA2)</w:t>
            </w:r>
          </w:p>
        </w:tc>
        <w:tc>
          <w:tcPr>
            <w:tcW w:w="735" w:type="dxa"/>
            <w:noWrap/>
            <w:hideMark/>
          </w:tcPr>
          <w:p w14:paraId="4F7773AF" w14:textId="77777777" w:rsidR="002B362F" w:rsidRPr="00616328" w:rsidRDefault="002B362F" w:rsidP="00676C35">
            <w:pPr>
              <w:jc w:val="left"/>
              <w:rPr>
                <w:rFonts w:cs="Arial"/>
                <w:i/>
                <w:iCs/>
                <w:sz w:val="16"/>
                <w:szCs w:val="16"/>
              </w:rPr>
            </w:pPr>
            <w:r w:rsidRPr="00616328">
              <w:rPr>
                <w:rFonts w:cs="Arial"/>
                <w:i/>
                <w:iCs/>
                <w:sz w:val="16"/>
                <w:szCs w:val="16"/>
              </w:rPr>
              <w:t>-26</w:t>
            </w:r>
          </w:p>
        </w:tc>
        <w:tc>
          <w:tcPr>
            <w:tcW w:w="1826" w:type="dxa"/>
            <w:noWrap/>
            <w:hideMark/>
          </w:tcPr>
          <w:p w14:paraId="349DE86D" w14:textId="77777777" w:rsidR="002B362F" w:rsidRPr="00616328" w:rsidRDefault="002B362F" w:rsidP="00676C35">
            <w:pPr>
              <w:jc w:val="left"/>
              <w:rPr>
                <w:rFonts w:cs="Arial"/>
                <w:i/>
                <w:iCs/>
                <w:sz w:val="16"/>
                <w:szCs w:val="16"/>
              </w:rPr>
            </w:pPr>
            <w:r>
              <w:rPr>
                <w:rFonts w:cs="Arial"/>
                <w:i/>
                <w:iCs/>
                <w:sz w:val="16"/>
                <w:szCs w:val="16"/>
              </w:rPr>
              <w:t>outdoors</w:t>
            </w:r>
            <w:r w:rsidRPr="00616328">
              <w:rPr>
                <w:rFonts w:cs="Arial"/>
                <w:i/>
                <w:iCs/>
                <w:sz w:val="16"/>
                <w:szCs w:val="16"/>
              </w:rPr>
              <w:t>_2_bg_MASA</w:t>
            </w:r>
          </w:p>
        </w:tc>
        <w:tc>
          <w:tcPr>
            <w:tcW w:w="645" w:type="dxa"/>
            <w:noWrap/>
            <w:hideMark/>
          </w:tcPr>
          <w:p w14:paraId="28EA6DFF" w14:textId="77777777" w:rsidR="002B362F" w:rsidRPr="00616328" w:rsidRDefault="002B362F" w:rsidP="00676C35">
            <w:pPr>
              <w:jc w:val="left"/>
              <w:rPr>
                <w:rFonts w:cs="Arial"/>
                <w:i/>
                <w:iCs/>
                <w:sz w:val="16"/>
                <w:szCs w:val="16"/>
              </w:rPr>
            </w:pPr>
            <w:r w:rsidRPr="00616328">
              <w:rPr>
                <w:rFonts w:cs="Arial"/>
                <w:i/>
                <w:iCs/>
                <w:sz w:val="16"/>
                <w:szCs w:val="16"/>
              </w:rPr>
              <w:t>15</w:t>
            </w:r>
          </w:p>
        </w:tc>
        <w:tc>
          <w:tcPr>
            <w:tcW w:w="1095" w:type="dxa"/>
            <w:noWrap/>
            <w:hideMark/>
          </w:tcPr>
          <w:p w14:paraId="448AA5A8" w14:textId="77777777" w:rsidR="002B362F" w:rsidRPr="00616328" w:rsidRDefault="002B362F" w:rsidP="00676C35">
            <w:pPr>
              <w:jc w:val="left"/>
              <w:rPr>
                <w:rFonts w:cs="Arial"/>
                <w:i/>
                <w:iCs/>
                <w:sz w:val="16"/>
                <w:szCs w:val="16"/>
              </w:rPr>
            </w:pPr>
            <w:r>
              <w:rPr>
                <w:rFonts w:cs="Arial"/>
                <w:i/>
                <w:iCs/>
                <w:sz w:val="16"/>
                <w:szCs w:val="16"/>
              </w:rPr>
              <w:t>Same as in selection P800-9</w:t>
            </w:r>
          </w:p>
        </w:tc>
        <w:tc>
          <w:tcPr>
            <w:tcW w:w="1134" w:type="dxa"/>
          </w:tcPr>
          <w:p w14:paraId="1601E597" w14:textId="77777777" w:rsidR="002B362F" w:rsidRPr="00616328" w:rsidRDefault="002B362F" w:rsidP="00676C35">
            <w:pPr>
              <w:rPr>
                <w:rFonts w:cs="Arial"/>
                <w:i/>
                <w:iCs/>
                <w:sz w:val="16"/>
                <w:szCs w:val="16"/>
              </w:rPr>
            </w:pPr>
            <w:r>
              <w:rPr>
                <w:rFonts w:cs="Arial"/>
                <w:i/>
                <w:iCs/>
                <w:sz w:val="16"/>
                <w:szCs w:val="16"/>
              </w:rPr>
              <w:t>Same as in selection P800-9</w:t>
            </w:r>
          </w:p>
        </w:tc>
        <w:tc>
          <w:tcPr>
            <w:tcW w:w="1276" w:type="dxa"/>
          </w:tcPr>
          <w:p w14:paraId="61D1973D" w14:textId="77777777" w:rsidR="002B362F" w:rsidRPr="00616328" w:rsidRDefault="002B362F" w:rsidP="00676C35">
            <w:pPr>
              <w:jc w:val="left"/>
              <w:rPr>
                <w:rFonts w:cs="Arial"/>
                <w:i/>
                <w:iCs/>
              </w:rPr>
            </w:pPr>
            <w:r w:rsidRPr="00616328">
              <w:rPr>
                <w:rFonts w:cs="Arial"/>
                <w:i/>
                <w:iCs/>
                <w:sz w:val="14"/>
                <w:szCs w:val="14"/>
              </w:rPr>
              <w:t>P1: m1f1</w:t>
            </w:r>
            <w:r w:rsidRPr="00616328">
              <w:rPr>
                <w:rFonts w:cs="Arial"/>
                <w:i/>
                <w:iCs/>
                <w:sz w:val="14"/>
                <w:szCs w:val="14"/>
              </w:rPr>
              <w:br/>
              <w:t>P2: f2m2</w:t>
            </w:r>
            <w:r w:rsidRPr="00616328">
              <w:rPr>
                <w:rFonts w:cs="Arial"/>
                <w:i/>
                <w:iCs/>
                <w:sz w:val="14"/>
                <w:szCs w:val="14"/>
              </w:rPr>
              <w:br/>
              <w:t>P3: m3f3</w:t>
            </w:r>
            <w:r w:rsidRPr="00616328">
              <w:rPr>
                <w:rFonts w:cs="Arial"/>
                <w:i/>
                <w:iCs/>
                <w:sz w:val="14"/>
                <w:szCs w:val="14"/>
              </w:rPr>
              <w:br/>
              <w:t>P4: f1m1</w:t>
            </w:r>
            <w:r w:rsidRPr="00616328">
              <w:rPr>
                <w:rFonts w:cs="Arial"/>
                <w:i/>
                <w:iCs/>
                <w:sz w:val="14"/>
                <w:szCs w:val="14"/>
              </w:rPr>
              <w:br/>
              <w:t>P5: m2f2</w:t>
            </w:r>
            <w:r w:rsidRPr="00616328">
              <w:rPr>
                <w:rFonts w:cs="Arial"/>
                <w:i/>
                <w:iCs/>
                <w:sz w:val="14"/>
                <w:szCs w:val="14"/>
              </w:rPr>
              <w:br/>
              <w:t>P6: f3m3</w:t>
            </w:r>
          </w:p>
        </w:tc>
      </w:tr>
      <w:tr w:rsidR="002B362F" w:rsidRPr="00616328" w14:paraId="638AC22A" w14:textId="77777777" w:rsidTr="00676C35">
        <w:trPr>
          <w:trHeight w:val="290"/>
        </w:trPr>
        <w:tc>
          <w:tcPr>
            <w:tcW w:w="1080" w:type="dxa"/>
            <w:noWrap/>
            <w:hideMark/>
          </w:tcPr>
          <w:p w14:paraId="69EDD97A" w14:textId="77777777" w:rsidR="002B362F" w:rsidRPr="00616328" w:rsidRDefault="002B362F" w:rsidP="00676C35">
            <w:pPr>
              <w:jc w:val="left"/>
              <w:rPr>
                <w:rFonts w:cs="Arial"/>
                <w:i/>
                <w:iCs/>
                <w:sz w:val="16"/>
                <w:szCs w:val="16"/>
              </w:rPr>
            </w:pPr>
            <w:r w:rsidRPr="00616328">
              <w:rPr>
                <w:rFonts w:cs="Arial"/>
                <w:i/>
                <w:iCs/>
                <w:sz w:val="16"/>
                <w:szCs w:val="16"/>
              </w:rPr>
              <w:t>cat 5</w:t>
            </w:r>
          </w:p>
        </w:tc>
        <w:tc>
          <w:tcPr>
            <w:tcW w:w="1560" w:type="dxa"/>
            <w:noWrap/>
            <w:hideMark/>
          </w:tcPr>
          <w:p w14:paraId="64BD1EB8" w14:textId="77777777" w:rsidR="002B362F" w:rsidRPr="00616328" w:rsidRDefault="002B362F" w:rsidP="00676C35">
            <w:pPr>
              <w:jc w:val="left"/>
              <w:rPr>
                <w:rFonts w:cs="Arial"/>
                <w:i/>
                <w:iCs/>
                <w:sz w:val="16"/>
                <w:szCs w:val="16"/>
              </w:rPr>
            </w:pPr>
            <w:r>
              <w:rPr>
                <w:rFonts w:cs="Arial"/>
                <w:i/>
                <w:iCs/>
                <w:sz w:val="16"/>
                <w:szCs w:val="16"/>
              </w:rPr>
              <w:t>indoors</w:t>
            </w:r>
            <w:r w:rsidRPr="00616328">
              <w:rPr>
                <w:rFonts w:cs="Arial"/>
                <w:i/>
                <w:iCs/>
                <w:sz w:val="16"/>
                <w:szCs w:val="16"/>
              </w:rPr>
              <w:t>_</w:t>
            </w:r>
            <w:r>
              <w:rPr>
                <w:rFonts w:cs="Arial"/>
                <w:i/>
                <w:iCs/>
                <w:sz w:val="16"/>
                <w:szCs w:val="16"/>
              </w:rPr>
              <w:t>1</w:t>
            </w:r>
            <w:r w:rsidRPr="00616328">
              <w:rPr>
                <w:rFonts w:cs="Arial"/>
                <w:i/>
                <w:iCs/>
                <w:sz w:val="16"/>
                <w:szCs w:val="16"/>
              </w:rPr>
              <w:t>_MASA</w:t>
            </w:r>
            <w:r>
              <w:rPr>
                <w:rFonts w:cs="Arial"/>
                <w:i/>
                <w:iCs/>
                <w:sz w:val="16"/>
                <w:szCs w:val="16"/>
              </w:rPr>
              <w:t xml:space="preserve"> (HOA2)</w:t>
            </w:r>
          </w:p>
        </w:tc>
        <w:tc>
          <w:tcPr>
            <w:tcW w:w="735" w:type="dxa"/>
            <w:noWrap/>
            <w:hideMark/>
          </w:tcPr>
          <w:p w14:paraId="46506D48" w14:textId="77777777" w:rsidR="002B362F" w:rsidRPr="00616328" w:rsidRDefault="002B362F" w:rsidP="00676C35">
            <w:pPr>
              <w:jc w:val="left"/>
              <w:rPr>
                <w:rFonts w:cs="Arial"/>
                <w:i/>
                <w:iCs/>
                <w:sz w:val="16"/>
                <w:szCs w:val="16"/>
              </w:rPr>
            </w:pPr>
            <w:r w:rsidRPr="00616328">
              <w:rPr>
                <w:rFonts w:cs="Arial"/>
                <w:i/>
                <w:iCs/>
                <w:sz w:val="16"/>
                <w:szCs w:val="16"/>
              </w:rPr>
              <w:t>-26</w:t>
            </w:r>
          </w:p>
        </w:tc>
        <w:tc>
          <w:tcPr>
            <w:tcW w:w="1826" w:type="dxa"/>
            <w:noWrap/>
            <w:hideMark/>
          </w:tcPr>
          <w:p w14:paraId="167D4757" w14:textId="77777777" w:rsidR="002B362F" w:rsidRPr="00616328" w:rsidRDefault="002B362F" w:rsidP="00676C35">
            <w:pPr>
              <w:jc w:val="left"/>
              <w:rPr>
                <w:rFonts w:cs="Arial"/>
                <w:i/>
                <w:iCs/>
                <w:sz w:val="16"/>
                <w:szCs w:val="16"/>
              </w:rPr>
            </w:pPr>
            <w:r>
              <w:rPr>
                <w:rFonts w:cs="Arial"/>
                <w:i/>
                <w:iCs/>
                <w:sz w:val="16"/>
                <w:szCs w:val="16"/>
              </w:rPr>
              <w:t>indoors</w:t>
            </w:r>
            <w:r w:rsidRPr="00616328">
              <w:rPr>
                <w:rFonts w:cs="Arial"/>
                <w:i/>
                <w:iCs/>
                <w:sz w:val="16"/>
                <w:szCs w:val="16"/>
              </w:rPr>
              <w:t>_1_bg_MASA</w:t>
            </w:r>
          </w:p>
        </w:tc>
        <w:tc>
          <w:tcPr>
            <w:tcW w:w="645" w:type="dxa"/>
            <w:noWrap/>
            <w:hideMark/>
          </w:tcPr>
          <w:p w14:paraId="5F268276" w14:textId="77777777" w:rsidR="002B362F" w:rsidRPr="00616328" w:rsidRDefault="002B362F" w:rsidP="00676C35">
            <w:pPr>
              <w:jc w:val="left"/>
              <w:rPr>
                <w:rFonts w:cs="Arial"/>
                <w:i/>
                <w:iCs/>
                <w:sz w:val="16"/>
                <w:szCs w:val="16"/>
              </w:rPr>
            </w:pPr>
            <w:r w:rsidRPr="00616328">
              <w:rPr>
                <w:rFonts w:cs="Arial"/>
                <w:i/>
                <w:iCs/>
                <w:sz w:val="16"/>
                <w:szCs w:val="16"/>
              </w:rPr>
              <w:t>15</w:t>
            </w:r>
          </w:p>
        </w:tc>
        <w:tc>
          <w:tcPr>
            <w:tcW w:w="1095" w:type="dxa"/>
            <w:noWrap/>
            <w:hideMark/>
          </w:tcPr>
          <w:p w14:paraId="6367C900" w14:textId="77777777" w:rsidR="002B362F" w:rsidRPr="00616328" w:rsidRDefault="002B362F" w:rsidP="00676C35">
            <w:pPr>
              <w:jc w:val="left"/>
              <w:rPr>
                <w:rFonts w:cs="Arial"/>
                <w:i/>
                <w:iCs/>
                <w:sz w:val="16"/>
                <w:szCs w:val="16"/>
              </w:rPr>
            </w:pPr>
            <w:r>
              <w:rPr>
                <w:rFonts w:cs="Arial"/>
                <w:i/>
                <w:iCs/>
                <w:sz w:val="16"/>
                <w:szCs w:val="16"/>
              </w:rPr>
              <w:t>Same as in selection P800-9</w:t>
            </w:r>
          </w:p>
        </w:tc>
        <w:tc>
          <w:tcPr>
            <w:tcW w:w="1134" w:type="dxa"/>
          </w:tcPr>
          <w:p w14:paraId="1F96E091" w14:textId="77777777" w:rsidR="002B362F" w:rsidRPr="00616328" w:rsidRDefault="002B362F" w:rsidP="00676C35">
            <w:pPr>
              <w:rPr>
                <w:rFonts w:cs="Arial"/>
                <w:i/>
                <w:iCs/>
                <w:sz w:val="16"/>
                <w:szCs w:val="16"/>
              </w:rPr>
            </w:pPr>
            <w:r>
              <w:rPr>
                <w:rFonts w:cs="Arial"/>
                <w:i/>
                <w:iCs/>
                <w:sz w:val="16"/>
                <w:szCs w:val="16"/>
              </w:rPr>
              <w:t>Same as in selection P800-9</w:t>
            </w:r>
          </w:p>
        </w:tc>
        <w:tc>
          <w:tcPr>
            <w:tcW w:w="1276" w:type="dxa"/>
          </w:tcPr>
          <w:p w14:paraId="7A31CCCD" w14:textId="77777777" w:rsidR="002B362F" w:rsidRPr="00616328" w:rsidRDefault="002B362F" w:rsidP="00676C35">
            <w:pPr>
              <w:jc w:val="left"/>
              <w:rPr>
                <w:rFonts w:cs="Arial"/>
                <w:i/>
                <w:iCs/>
              </w:rPr>
            </w:pPr>
            <w:r w:rsidRPr="00616328">
              <w:rPr>
                <w:rFonts w:cs="Arial"/>
                <w:i/>
                <w:iCs/>
                <w:sz w:val="14"/>
                <w:szCs w:val="14"/>
              </w:rPr>
              <w:t>P1: f3m3</w:t>
            </w:r>
            <w:r w:rsidRPr="00616328">
              <w:rPr>
                <w:rFonts w:cs="Arial"/>
                <w:i/>
                <w:iCs/>
                <w:sz w:val="14"/>
                <w:szCs w:val="14"/>
              </w:rPr>
              <w:br/>
              <w:t>P2: m1f1</w:t>
            </w:r>
            <w:r w:rsidRPr="00616328">
              <w:rPr>
                <w:rFonts w:cs="Arial"/>
                <w:i/>
                <w:iCs/>
                <w:sz w:val="14"/>
                <w:szCs w:val="14"/>
              </w:rPr>
              <w:br/>
              <w:t>P3: f2m2</w:t>
            </w:r>
            <w:r w:rsidRPr="00616328">
              <w:rPr>
                <w:rFonts w:cs="Arial"/>
                <w:i/>
                <w:iCs/>
                <w:sz w:val="14"/>
                <w:szCs w:val="14"/>
              </w:rPr>
              <w:br/>
              <w:t>P4: m3f3</w:t>
            </w:r>
            <w:r w:rsidRPr="00616328">
              <w:rPr>
                <w:rFonts w:cs="Arial"/>
                <w:i/>
                <w:iCs/>
                <w:sz w:val="14"/>
                <w:szCs w:val="14"/>
              </w:rPr>
              <w:br/>
            </w:r>
            <w:r w:rsidRPr="00616328">
              <w:rPr>
                <w:rFonts w:cs="Arial"/>
                <w:i/>
                <w:iCs/>
                <w:sz w:val="14"/>
                <w:szCs w:val="14"/>
              </w:rPr>
              <w:lastRenderedPageBreak/>
              <w:t>P5: f1m1</w:t>
            </w:r>
            <w:r w:rsidRPr="00616328">
              <w:rPr>
                <w:rFonts w:cs="Arial"/>
                <w:i/>
                <w:iCs/>
                <w:sz w:val="14"/>
                <w:szCs w:val="14"/>
              </w:rPr>
              <w:br/>
              <w:t>P6: m2f2</w:t>
            </w:r>
          </w:p>
        </w:tc>
      </w:tr>
      <w:tr w:rsidR="002B362F" w:rsidRPr="00A70DD2" w14:paraId="4B97EC00" w14:textId="77777777" w:rsidTr="00676C35">
        <w:trPr>
          <w:trHeight w:val="290"/>
        </w:trPr>
        <w:tc>
          <w:tcPr>
            <w:tcW w:w="1080" w:type="dxa"/>
            <w:noWrap/>
            <w:hideMark/>
          </w:tcPr>
          <w:p w14:paraId="5D47C276" w14:textId="77777777" w:rsidR="002B362F" w:rsidRPr="00616328" w:rsidRDefault="002B362F" w:rsidP="00676C35">
            <w:pPr>
              <w:jc w:val="left"/>
              <w:rPr>
                <w:rFonts w:cs="Arial"/>
                <w:i/>
                <w:iCs/>
                <w:sz w:val="16"/>
                <w:szCs w:val="16"/>
              </w:rPr>
            </w:pPr>
            <w:r w:rsidRPr="00616328">
              <w:rPr>
                <w:rFonts w:cs="Arial"/>
                <w:i/>
                <w:iCs/>
                <w:sz w:val="16"/>
                <w:szCs w:val="16"/>
              </w:rPr>
              <w:lastRenderedPageBreak/>
              <w:t>cat 6</w:t>
            </w:r>
          </w:p>
        </w:tc>
        <w:tc>
          <w:tcPr>
            <w:tcW w:w="1560" w:type="dxa"/>
            <w:noWrap/>
            <w:hideMark/>
          </w:tcPr>
          <w:p w14:paraId="24FC16B7" w14:textId="77777777" w:rsidR="002B362F" w:rsidRPr="00616328" w:rsidRDefault="002B362F" w:rsidP="00676C35">
            <w:pPr>
              <w:jc w:val="left"/>
              <w:rPr>
                <w:rFonts w:cs="Arial"/>
                <w:i/>
                <w:iCs/>
                <w:sz w:val="16"/>
                <w:szCs w:val="16"/>
              </w:rPr>
            </w:pPr>
            <w:r>
              <w:rPr>
                <w:rFonts w:cs="Arial"/>
                <w:i/>
                <w:iCs/>
                <w:sz w:val="16"/>
                <w:szCs w:val="16"/>
              </w:rPr>
              <w:t>indoors</w:t>
            </w:r>
            <w:r w:rsidRPr="00616328">
              <w:rPr>
                <w:rFonts w:cs="Arial"/>
                <w:i/>
                <w:iCs/>
                <w:sz w:val="16"/>
                <w:szCs w:val="16"/>
              </w:rPr>
              <w:t>_</w:t>
            </w:r>
            <w:r>
              <w:rPr>
                <w:rFonts w:cs="Arial"/>
                <w:i/>
                <w:iCs/>
                <w:sz w:val="16"/>
                <w:szCs w:val="16"/>
              </w:rPr>
              <w:t>2</w:t>
            </w:r>
            <w:r w:rsidRPr="00616328">
              <w:rPr>
                <w:rFonts w:cs="Arial"/>
                <w:i/>
                <w:iCs/>
                <w:sz w:val="16"/>
                <w:szCs w:val="16"/>
              </w:rPr>
              <w:t>_MASA</w:t>
            </w:r>
            <w:r>
              <w:rPr>
                <w:rFonts w:cs="Arial"/>
                <w:i/>
                <w:iCs/>
                <w:sz w:val="16"/>
                <w:szCs w:val="16"/>
              </w:rPr>
              <w:t xml:space="preserve"> (FOA)</w:t>
            </w:r>
          </w:p>
        </w:tc>
        <w:tc>
          <w:tcPr>
            <w:tcW w:w="735" w:type="dxa"/>
            <w:noWrap/>
            <w:hideMark/>
          </w:tcPr>
          <w:p w14:paraId="760028E5" w14:textId="77777777" w:rsidR="002B362F" w:rsidRPr="00616328" w:rsidRDefault="002B362F" w:rsidP="00676C35">
            <w:pPr>
              <w:jc w:val="left"/>
              <w:rPr>
                <w:rFonts w:cs="Arial"/>
                <w:i/>
                <w:iCs/>
                <w:sz w:val="16"/>
                <w:szCs w:val="16"/>
              </w:rPr>
            </w:pPr>
            <w:r w:rsidRPr="00616328">
              <w:rPr>
                <w:rFonts w:cs="Arial"/>
                <w:i/>
                <w:iCs/>
                <w:sz w:val="16"/>
                <w:szCs w:val="16"/>
              </w:rPr>
              <w:t>-26</w:t>
            </w:r>
          </w:p>
        </w:tc>
        <w:tc>
          <w:tcPr>
            <w:tcW w:w="1826" w:type="dxa"/>
            <w:noWrap/>
            <w:hideMark/>
          </w:tcPr>
          <w:p w14:paraId="7F2DBECA" w14:textId="77777777" w:rsidR="002B362F" w:rsidRPr="00616328" w:rsidRDefault="002B362F" w:rsidP="00676C35">
            <w:pPr>
              <w:jc w:val="left"/>
              <w:rPr>
                <w:rFonts w:cs="Arial"/>
                <w:i/>
                <w:iCs/>
                <w:sz w:val="16"/>
                <w:szCs w:val="16"/>
              </w:rPr>
            </w:pPr>
            <w:r>
              <w:rPr>
                <w:rFonts w:cs="Arial"/>
                <w:i/>
                <w:iCs/>
                <w:sz w:val="16"/>
                <w:szCs w:val="16"/>
              </w:rPr>
              <w:t>indoors_</w:t>
            </w:r>
            <w:r w:rsidRPr="00616328">
              <w:rPr>
                <w:rFonts w:cs="Arial"/>
                <w:i/>
                <w:iCs/>
                <w:sz w:val="16"/>
                <w:szCs w:val="16"/>
              </w:rPr>
              <w:t>2_bg_MASA</w:t>
            </w:r>
          </w:p>
        </w:tc>
        <w:tc>
          <w:tcPr>
            <w:tcW w:w="645" w:type="dxa"/>
            <w:noWrap/>
            <w:hideMark/>
          </w:tcPr>
          <w:p w14:paraId="18FD5747" w14:textId="77777777" w:rsidR="002B362F" w:rsidRPr="00616328" w:rsidRDefault="002B362F" w:rsidP="00676C35">
            <w:pPr>
              <w:jc w:val="left"/>
              <w:rPr>
                <w:rFonts w:cs="Arial"/>
                <w:i/>
                <w:iCs/>
                <w:sz w:val="16"/>
                <w:szCs w:val="16"/>
              </w:rPr>
            </w:pPr>
            <w:r w:rsidRPr="00616328">
              <w:rPr>
                <w:rFonts w:cs="Arial"/>
                <w:i/>
                <w:iCs/>
                <w:sz w:val="16"/>
                <w:szCs w:val="16"/>
              </w:rPr>
              <w:t>15</w:t>
            </w:r>
          </w:p>
        </w:tc>
        <w:tc>
          <w:tcPr>
            <w:tcW w:w="1095" w:type="dxa"/>
            <w:noWrap/>
            <w:hideMark/>
          </w:tcPr>
          <w:p w14:paraId="4A09F710" w14:textId="77777777" w:rsidR="002B362F" w:rsidRPr="00616328" w:rsidRDefault="002B362F" w:rsidP="00676C35">
            <w:pPr>
              <w:jc w:val="left"/>
              <w:rPr>
                <w:rFonts w:cs="Arial"/>
                <w:i/>
                <w:iCs/>
                <w:sz w:val="16"/>
                <w:szCs w:val="16"/>
              </w:rPr>
            </w:pPr>
            <w:r>
              <w:rPr>
                <w:rFonts w:cs="Arial"/>
                <w:i/>
                <w:iCs/>
                <w:sz w:val="16"/>
                <w:szCs w:val="16"/>
              </w:rPr>
              <w:t>Same as in selection P800-9</w:t>
            </w:r>
          </w:p>
        </w:tc>
        <w:tc>
          <w:tcPr>
            <w:tcW w:w="1134" w:type="dxa"/>
          </w:tcPr>
          <w:p w14:paraId="7B580A75" w14:textId="77777777" w:rsidR="002B362F" w:rsidRPr="00616328" w:rsidRDefault="002B362F" w:rsidP="00676C35">
            <w:pPr>
              <w:rPr>
                <w:rFonts w:cs="Arial"/>
                <w:i/>
                <w:iCs/>
                <w:sz w:val="16"/>
                <w:szCs w:val="16"/>
              </w:rPr>
            </w:pPr>
            <w:r>
              <w:rPr>
                <w:rFonts w:cs="Arial"/>
                <w:i/>
                <w:iCs/>
                <w:sz w:val="16"/>
                <w:szCs w:val="16"/>
              </w:rPr>
              <w:t>Same as in selection P800-9</w:t>
            </w:r>
          </w:p>
        </w:tc>
        <w:tc>
          <w:tcPr>
            <w:tcW w:w="1276" w:type="dxa"/>
          </w:tcPr>
          <w:p w14:paraId="7B962F0C" w14:textId="77777777" w:rsidR="002B362F" w:rsidRDefault="002B362F" w:rsidP="00676C35">
            <w:pPr>
              <w:jc w:val="left"/>
              <w:rPr>
                <w:rFonts w:cs="Arial"/>
                <w:i/>
                <w:iCs/>
              </w:rPr>
            </w:pPr>
            <w:r w:rsidRPr="00616328">
              <w:rPr>
                <w:rFonts w:cs="Arial"/>
                <w:i/>
                <w:iCs/>
                <w:sz w:val="14"/>
                <w:szCs w:val="14"/>
              </w:rPr>
              <w:t>P1: m2f2</w:t>
            </w:r>
            <w:r w:rsidRPr="00616328">
              <w:rPr>
                <w:rFonts w:cs="Arial"/>
                <w:i/>
                <w:iCs/>
                <w:sz w:val="14"/>
                <w:szCs w:val="14"/>
              </w:rPr>
              <w:br/>
              <w:t>P2: f3m3</w:t>
            </w:r>
            <w:r w:rsidRPr="00616328">
              <w:rPr>
                <w:rFonts w:cs="Arial"/>
                <w:i/>
                <w:iCs/>
                <w:sz w:val="14"/>
                <w:szCs w:val="14"/>
              </w:rPr>
              <w:br/>
              <w:t>P3: m1f1</w:t>
            </w:r>
            <w:r w:rsidRPr="00616328">
              <w:rPr>
                <w:rFonts w:cs="Arial"/>
                <w:i/>
                <w:iCs/>
                <w:sz w:val="14"/>
                <w:szCs w:val="14"/>
              </w:rPr>
              <w:br/>
              <w:t>P4: f2m2</w:t>
            </w:r>
            <w:r w:rsidRPr="00616328">
              <w:rPr>
                <w:rFonts w:cs="Arial"/>
                <w:i/>
                <w:iCs/>
                <w:sz w:val="14"/>
                <w:szCs w:val="14"/>
              </w:rPr>
              <w:br/>
              <w:t>P5: m3f3</w:t>
            </w:r>
            <w:r w:rsidRPr="00616328">
              <w:rPr>
                <w:rFonts w:cs="Arial"/>
                <w:i/>
                <w:iCs/>
                <w:sz w:val="14"/>
                <w:szCs w:val="14"/>
              </w:rPr>
              <w:br/>
              <w:t>P6: f1m1</w:t>
            </w:r>
          </w:p>
        </w:tc>
      </w:tr>
    </w:tbl>
    <w:p w14:paraId="1E459398" w14:textId="77777777" w:rsidR="002B362F" w:rsidRDefault="002B362F" w:rsidP="002B362F">
      <w:pPr>
        <w:spacing w:line="240" w:lineRule="auto"/>
        <w:rPr>
          <w:rFonts w:cs="Arial"/>
          <w:sz w:val="22"/>
          <w:szCs w:val="22"/>
        </w:rPr>
      </w:pPr>
    </w:p>
    <w:p w14:paraId="6E3BEEA8" w14:textId="0DF14382" w:rsidR="002B362F" w:rsidRDefault="002B362F" w:rsidP="002B362F">
      <w:pPr>
        <w:pStyle w:val="Caption"/>
        <w:keepNext/>
      </w:pPr>
      <w:r>
        <w:t xml:space="preserve">Table </w:t>
      </w:r>
      <w:r w:rsidR="00E23E31">
        <w:fldChar w:fldCharType="begin"/>
      </w:r>
      <w:r w:rsidR="00E23E31">
        <w:instrText xml:space="preserve"> REF _Ref153557966 \r \h </w:instrText>
      </w:r>
      <w:r w:rsidR="00E23E31">
        <w:fldChar w:fldCharType="separate"/>
      </w:r>
      <w:r w:rsidR="004B1034">
        <w:t>F.2</w:t>
      </w:r>
      <w:r w:rsidR="00E23E31">
        <w:fldChar w:fldCharType="end"/>
      </w:r>
      <w:r w:rsidR="00E23E31">
        <w:t>.3:</w:t>
      </w:r>
      <w:r>
        <w:t xml:space="preserve"> </w:t>
      </w:r>
      <w:r w:rsidRPr="00CA030B">
        <w:t xml:space="preserve">Test conditions for </w:t>
      </w:r>
      <w:r>
        <w:t>P.SUPPL800 mono MASA</w:t>
      </w:r>
      <w:r w:rsidRPr="00CA030B">
        <w:t>,</w:t>
      </w:r>
      <w:r>
        <w:t xml:space="preserve"> </w:t>
      </w:r>
      <w:r w:rsidRPr="00CA030B">
        <w:t>speech and background under clean channel conditions</w:t>
      </w:r>
      <w:r>
        <w:t xml:space="preserve"> with and without DTX</w:t>
      </w:r>
    </w:p>
    <w:tbl>
      <w:tblPr>
        <w:tblW w:w="7950" w:type="dxa"/>
        <w:jc w:val="center"/>
        <w:tblCellMar>
          <w:left w:w="99" w:type="dxa"/>
          <w:right w:w="99" w:type="dxa"/>
        </w:tblCellMar>
        <w:tblLook w:val="04A0" w:firstRow="1" w:lastRow="0" w:firstColumn="1" w:lastColumn="0" w:noHBand="0" w:noVBand="1"/>
      </w:tblPr>
      <w:tblGrid>
        <w:gridCol w:w="705"/>
        <w:gridCol w:w="2505"/>
        <w:gridCol w:w="983"/>
        <w:gridCol w:w="1590"/>
        <w:gridCol w:w="2167"/>
      </w:tblGrid>
      <w:tr w:rsidR="002B362F" w:rsidRPr="005D31A6" w14:paraId="40BA3880" w14:textId="77777777" w:rsidTr="00676C35">
        <w:trPr>
          <w:trHeight w:val="255"/>
          <w:jc w:val="center"/>
        </w:trPr>
        <w:tc>
          <w:tcPr>
            <w:tcW w:w="705" w:type="dxa"/>
            <w:tcBorders>
              <w:top w:val="single" w:sz="4" w:space="0" w:color="auto"/>
              <w:left w:val="nil"/>
              <w:bottom w:val="double" w:sz="4" w:space="0" w:color="auto"/>
              <w:right w:val="single" w:sz="4" w:space="0" w:color="auto"/>
            </w:tcBorders>
            <w:shd w:val="clear" w:color="auto" w:fill="auto"/>
            <w:noWrap/>
            <w:hideMark/>
          </w:tcPr>
          <w:p w14:paraId="0C3F84F7" w14:textId="77777777" w:rsidR="002B362F" w:rsidRPr="005D31A6" w:rsidRDefault="002B362F"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double" w:sz="4" w:space="0" w:color="auto"/>
              <w:right w:val="single" w:sz="4" w:space="0" w:color="auto"/>
            </w:tcBorders>
            <w:shd w:val="clear" w:color="auto" w:fill="auto"/>
            <w:noWrap/>
            <w:hideMark/>
          </w:tcPr>
          <w:p w14:paraId="7BDCBACA" w14:textId="77777777" w:rsidR="002B362F" w:rsidRPr="005D31A6" w:rsidRDefault="002B362F"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983" w:type="dxa"/>
            <w:tcBorders>
              <w:top w:val="single" w:sz="4" w:space="0" w:color="auto"/>
              <w:left w:val="nil"/>
              <w:bottom w:val="double" w:sz="4" w:space="0" w:color="auto"/>
              <w:right w:val="nil"/>
            </w:tcBorders>
            <w:shd w:val="clear" w:color="auto" w:fill="auto"/>
            <w:noWrap/>
            <w:hideMark/>
          </w:tcPr>
          <w:p w14:paraId="5DF6C706" w14:textId="77777777" w:rsidR="002B362F" w:rsidRPr="005D31A6" w:rsidRDefault="002B362F"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590" w:type="dxa"/>
            <w:tcBorders>
              <w:top w:val="single" w:sz="4" w:space="0" w:color="auto"/>
              <w:left w:val="nil"/>
              <w:bottom w:val="double" w:sz="4" w:space="0" w:color="auto"/>
              <w:right w:val="single" w:sz="4" w:space="0" w:color="auto"/>
            </w:tcBorders>
            <w:shd w:val="clear" w:color="auto" w:fill="auto"/>
            <w:noWrap/>
            <w:hideMark/>
          </w:tcPr>
          <w:p w14:paraId="5F3E23E5" w14:textId="77777777" w:rsidR="002B362F" w:rsidRPr="005D31A6" w:rsidRDefault="002B362F"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FER/Profile</w:t>
            </w:r>
            <w:r>
              <w:rPr>
                <w:rFonts w:eastAsia="MS PGothic" w:cs="Arial"/>
                <w:b/>
                <w:bCs/>
                <w:sz w:val="16"/>
                <w:szCs w:val="16"/>
                <w:lang w:val="en-US" w:eastAsia="ja-JP"/>
              </w:rPr>
              <w:t>/DTX</w:t>
            </w:r>
          </w:p>
        </w:tc>
        <w:tc>
          <w:tcPr>
            <w:tcW w:w="2167" w:type="dxa"/>
            <w:tcBorders>
              <w:top w:val="single" w:sz="4" w:space="0" w:color="auto"/>
              <w:left w:val="single" w:sz="4" w:space="0" w:color="auto"/>
              <w:bottom w:val="double" w:sz="4" w:space="0" w:color="auto"/>
              <w:right w:val="nil"/>
            </w:tcBorders>
            <w:shd w:val="clear" w:color="auto" w:fill="auto"/>
            <w:noWrap/>
            <w:hideMark/>
          </w:tcPr>
          <w:p w14:paraId="6DF3E58D" w14:textId="77777777" w:rsidR="002B362F" w:rsidRPr="005D31A6" w:rsidRDefault="002B362F" w:rsidP="00676C35">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ToR</w:t>
            </w:r>
          </w:p>
        </w:tc>
      </w:tr>
      <w:tr w:rsidR="002B362F" w:rsidRPr="005D31A6" w14:paraId="7DF9325A" w14:textId="77777777" w:rsidTr="00676C35">
        <w:trPr>
          <w:trHeight w:val="26"/>
          <w:jc w:val="center"/>
        </w:trPr>
        <w:tc>
          <w:tcPr>
            <w:tcW w:w="705" w:type="dxa"/>
            <w:tcBorders>
              <w:top w:val="double" w:sz="4" w:space="0" w:color="auto"/>
              <w:left w:val="nil"/>
              <w:right w:val="single" w:sz="4" w:space="0" w:color="auto"/>
            </w:tcBorders>
            <w:shd w:val="clear" w:color="auto" w:fill="auto"/>
            <w:noWrap/>
            <w:hideMark/>
          </w:tcPr>
          <w:p w14:paraId="43165E1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c01</w:t>
            </w:r>
          </w:p>
        </w:tc>
        <w:tc>
          <w:tcPr>
            <w:tcW w:w="2505" w:type="dxa"/>
            <w:tcBorders>
              <w:top w:val="double" w:sz="4" w:space="0" w:color="auto"/>
              <w:left w:val="single" w:sz="4" w:space="0" w:color="auto"/>
              <w:right w:val="single" w:sz="4" w:space="0" w:color="auto"/>
            </w:tcBorders>
            <w:shd w:val="clear" w:color="auto" w:fill="auto"/>
            <w:noWrap/>
            <w:hideMark/>
          </w:tcPr>
          <w:p w14:paraId="4C247F2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Reference</w:t>
            </w:r>
            <w:r>
              <w:rPr>
                <w:rFonts w:eastAsia="SimSun" w:cs="Arial"/>
                <w:sz w:val="16"/>
                <w:szCs w:val="16"/>
              </w:rPr>
              <w:t xml:space="preserve"> Float</w:t>
            </w:r>
          </w:p>
        </w:tc>
        <w:tc>
          <w:tcPr>
            <w:tcW w:w="983" w:type="dxa"/>
            <w:tcBorders>
              <w:top w:val="double" w:sz="4" w:space="0" w:color="auto"/>
              <w:left w:val="nil"/>
              <w:right w:val="nil"/>
            </w:tcBorders>
            <w:shd w:val="clear" w:color="auto" w:fill="auto"/>
            <w:noWrap/>
            <w:hideMark/>
          </w:tcPr>
          <w:p w14:paraId="2F2F037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double" w:sz="4" w:space="0" w:color="auto"/>
              <w:left w:val="nil"/>
              <w:right w:val="single" w:sz="4" w:space="0" w:color="auto"/>
            </w:tcBorders>
            <w:shd w:val="clear" w:color="auto" w:fill="auto"/>
            <w:noWrap/>
            <w:hideMark/>
          </w:tcPr>
          <w:p w14:paraId="39A4AF3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double" w:sz="4" w:space="0" w:color="auto"/>
              <w:left w:val="single" w:sz="4" w:space="0" w:color="auto"/>
              <w:right w:val="nil"/>
            </w:tcBorders>
            <w:shd w:val="clear" w:color="auto" w:fill="auto"/>
            <w:noWrap/>
            <w:hideMark/>
          </w:tcPr>
          <w:p w14:paraId="7DE2B9A7"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3FFF94C7" w14:textId="77777777" w:rsidTr="00676C35">
        <w:trPr>
          <w:trHeight w:val="60"/>
          <w:jc w:val="center"/>
        </w:trPr>
        <w:tc>
          <w:tcPr>
            <w:tcW w:w="705" w:type="dxa"/>
            <w:tcBorders>
              <w:left w:val="nil"/>
              <w:bottom w:val="single" w:sz="4" w:space="0" w:color="auto"/>
              <w:right w:val="single" w:sz="4" w:space="0" w:color="auto"/>
            </w:tcBorders>
            <w:shd w:val="clear" w:color="auto" w:fill="auto"/>
            <w:noWrap/>
            <w:hideMark/>
          </w:tcPr>
          <w:p w14:paraId="5C0D9C1B"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c02</w:t>
            </w:r>
          </w:p>
        </w:tc>
        <w:tc>
          <w:tcPr>
            <w:tcW w:w="2505" w:type="dxa"/>
            <w:tcBorders>
              <w:left w:val="single" w:sz="4" w:space="0" w:color="auto"/>
              <w:bottom w:val="single" w:sz="4" w:space="0" w:color="auto"/>
              <w:right w:val="single" w:sz="4" w:space="0" w:color="auto"/>
            </w:tcBorders>
            <w:shd w:val="clear" w:color="auto" w:fill="auto"/>
            <w:noWrap/>
          </w:tcPr>
          <w:p w14:paraId="112AA9ED"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Reference Fixed</w:t>
            </w:r>
          </w:p>
        </w:tc>
        <w:tc>
          <w:tcPr>
            <w:tcW w:w="983" w:type="dxa"/>
            <w:tcBorders>
              <w:left w:val="single" w:sz="4" w:space="0" w:color="auto"/>
              <w:bottom w:val="single" w:sz="4" w:space="0" w:color="auto"/>
            </w:tcBorders>
            <w:shd w:val="clear" w:color="auto" w:fill="auto"/>
            <w:noWrap/>
            <w:hideMark/>
          </w:tcPr>
          <w:p w14:paraId="2CC5B514"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bottom w:val="single" w:sz="4" w:space="0" w:color="auto"/>
              <w:right w:val="single" w:sz="4" w:space="0" w:color="auto"/>
            </w:tcBorders>
            <w:shd w:val="clear" w:color="auto" w:fill="auto"/>
            <w:noWrap/>
            <w:hideMark/>
          </w:tcPr>
          <w:p w14:paraId="37C07AC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left w:val="single" w:sz="4" w:space="0" w:color="auto"/>
              <w:bottom w:val="single" w:sz="4" w:space="0" w:color="auto"/>
              <w:right w:val="nil"/>
            </w:tcBorders>
            <w:shd w:val="clear" w:color="auto" w:fill="auto"/>
            <w:noWrap/>
            <w:hideMark/>
          </w:tcPr>
          <w:p w14:paraId="6E334589"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594C82D1" w14:textId="77777777" w:rsidTr="00676C35">
        <w:trPr>
          <w:trHeight w:val="92"/>
          <w:jc w:val="center"/>
        </w:trPr>
        <w:tc>
          <w:tcPr>
            <w:tcW w:w="705" w:type="dxa"/>
            <w:tcBorders>
              <w:top w:val="single" w:sz="4" w:space="0" w:color="auto"/>
              <w:left w:val="nil"/>
              <w:bottom w:val="nil"/>
              <w:right w:val="single" w:sz="4" w:space="0" w:color="auto"/>
            </w:tcBorders>
            <w:shd w:val="clear" w:color="auto" w:fill="auto"/>
            <w:noWrap/>
            <w:hideMark/>
          </w:tcPr>
          <w:p w14:paraId="4AFB6172"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c03</w:t>
            </w:r>
          </w:p>
        </w:tc>
        <w:tc>
          <w:tcPr>
            <w:tcW w:w="2505" w:type="dxa"/>
            <w:tcBorders>
              <w:top w:val="single" w:sz="4" w:space="0" w:color="auto"/>
              <w:left w:val="single" w:sz="4" w:space="0" w:color="auto"/>
              <w:bottom w:val="nil"/>
              <w:right w:val="single" w:sz="4" w:space="0" w:color="auto"/>
            </w:tcBorders>
            <w:shd w:val="clear" w:color="auto" w:fill="auto"/>
            <w:noWrap/>
          </w:tcPr>
          <w:p w14:paraId="28D6335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33</w:t>
            </w:r>
            <w:r w:rsidRPr="005D31A6">
              <w:rPr>
                <w:rFonts w:eastAsia="SimSun" w:cs="Arial"/>
                <w:sz w:val="16"/>
                <w:szCs w:val="16"/>
              </w:rPr>
              <w:t xml:space="preserve"> dB</w:t>
            </w:r>
          </w:p>
        </w:tc>
        <w:tc>
          <w:tcPr>
            <w:tcW w:w="983" w:type="dxa"/>
            <w:tcBorders>
              <w:top w:val="single" w:sz="4" w:space="0" w:color="auto"/>
              <w:left w:val="nil"/>
              <w:bottom w:val="nil"/>
              <w:right w:val="nil"/>
            </w:tcBorders>
            <w:shd w:val="clear" w:color="auto" w:fill="auto"/>
            <w:noWrap/>
            <w:hideMark/>
          </w:tcPr>
          <w:p w14:paraId="3C7D9F00"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single" w:sz="4" w:space="0" w:color="auto"/>
              <w:left w:val="nil"/>
              <w:bottom w:val="nil"/>
              <w:right w:val="single" w:sz="4" w:space="0" w:color="auto"/>
            </w:tcBorders>
            <w:shd w:val="clear" w:color="auto" w:fill="auto"/>
            <w:noWrap/>
            <w:hideMark/>
          </w:tcPr>
          <w:p w14:paraId="3A499486"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single" w:sz="4" w:space="0" w:color="auto"/>
              <w:left w:val="single" w:sz="4" w:space="0" w:color="auto"/>
              <w:bottom w:val="nil"/>
              <w:right w:val="nil"/>
            </w:tcBorders>
            <w:shd w:val="clear" w:color="auto" w:fill="auto"/>
            <w:noWrap/>
            <w:hideMark/>
          </w:tcPr>
          <w:p w14:paraId="33D3A422"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32232C15" w14:textId="77777777" w:rsidTr="00676C35">
        <w:trPr>
          <w:trHeight w:val="124"/>
          <w:jc w:val="center"/>
        </w:trPr>
        <w:tc>
          <w:tcPr>
            <w:tcW w:w="705" w:type="dxa"/>
            <w:tcBorders>
              <w:top w:val="nil"/>
              <w:left w:val="nil"/>
              <w:bottom w:val="nil"/>
              <w:right w:val="single" w:sz="4" w:space="0" w:color="auto"/>
            </w:tcBorders>
            <w:shd w:val="clear" w:color="auto" w:fill="auto"/>
            <w:noWrap/>
            <w:hideMark/>
          </w:tcPr>
          <w:p w14:paraId="67437D4A"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c04</w:t>
            </w:r>
          </w:p>
        </w:tc>
        <w:tc>
          <w:tcPr>
            <w:tcW w:w="2505" w:type="dxa"/>
            <w:tcBorders>
              <w:top w:val="nil"/>
              <w:left w:val="single" w:sz="4" w:space="0" w:color="auto"/>
              <w:bottom w:val="nil"/>
              <w:right w:val="single" w:sz="4" w:space="0" w:color="auto"/>
            </w:tcBorders>
            <w:shd w:val="clear" w:color="auto" w:fill="auto"/>
            <w:noWrap/>
          </w:tcPr>
          <w:p w14:paraId="232A794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2</w:t>
            </w:r>
            <w:r>
              <w:rPr>
                <w:rFonts w:eastAsia="SimSun" w:cs="Arial"/>
                <w:sz w:val="16"/>
                <w:szCs w:val="16"/>
                <w:lang w:eastAsia="ja-JP"/>
              </w:rPr>
              <w:t>8</w:t>
            </w:r>
            <w:r w:rsidRPr="005D31A6">
              <w:rPr>
                <w:rFonts w:eastAsia="SimSun" w:cs="Arial"/>
                <w:sz w:val="16"/>
                <w:szCs w:val="16"/>
              </w:rPr>
              <w:t xml:space="preserve"> dB</w:t>
            </w:r>
          </w:p>
        </w:tc>
        <w:tc>
          <w:tcPr>
            <w:tcW w:w="983" w:type="dxa"/>
            <w:tcBorders>
              <w:top w:val="nil"/>
              <w:left w:val="nil"/>
              <w:bottom w:val="nil"/>
              <w:right w:val="nil"/>
            </w:tcBorders>
            <w:shd w:val="clear" w:color="auto" w:fill="auto"/>
            <w:noWrap/>
            <w:hideMark/>
          </w:tcPr>
          <w:p w14:paraId="2F7B096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bottom w:val="nil"/>
              <w:right w:val="single" w:sz="4" w:space="0" w:color="auto"/>
            </w:tcBorders>
            <w:shd w:val="clear" w:color="auto" w:fill="auto"/>
            <w:noWrap/>
            <w:hideMark/>
          </w:tcPr>
          <w:p w14:paraId="1E25B81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bottom w:val="nil"/>
              <w:right w:val="nil"/>
            </w:tcBorders>
            <w:shd w:val="clear" w:color="auto" w:fill="auto"/>
            <w:noWrap/>
            <w:hideMark/>
          </w:tcPr>
          <w:p w14:paraId="28146994"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66BC7C31" w14:textId="77777777" w:rsidTr="00676C35">
        <w:trPr>
          <w:trHeight w:val="70"/>
          <w:jc w:val="center"/>
        </w:trPr>
        <w:tc>
          <w:tcPr>
            <w:tcW w:w="705" w:type="dxa"/>
            <w:tcBorders>
              <w:top w:val="nil"/>
              <w:left w:val="nil"/>
              <w:right w:val="single" w:sz="4" w:space="0" w:color="auto"/>
            </w:tcBorders>
            <w:shd w:val="clear" w:color="auto" w:fill="auto"/>
            <w:noWrap/>
            <w:hideMark/>
          </w:tcPr>
          <w:p w14:paraId="0A5EE8E4"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c05</w:t>
            </w:r>
          </w:p>
        </w:tc>
        <w:tc>
          <w:tcPr>
            <w:tcW w:w="2505" w:type="dxa"/>
            <w:tcBorders>
              <w:top w:val="nil"/>
              <w:left w:val="single" w:sz="4" w:space="0" w:color="auto"/>
              <w:right w:val="single" w:sz="4" w:space="0" w:color="auto"/>
            </w:tcBorders>
            <w:shd w:val="clear" w:color="auto" w:fill="auto"/>
            <w:noWrap/>
          </w:tcPr>
          <w:p w14:paraId="76191C56"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MNRU Q=</w:t>
            </w:r>
            <w:r>
              <w:rPr>
                <w:rFonts w:eastAsia="SimSun" w:cs="Arial"/>
                <w:sz w:val="16"/>
                <w:szCs w:val="16"/>
                <w:lang w:eastAsia="ja-JP"/>
              </w:rPr>
              <w:t>23</w:t>
            </w:r>
            <w:r w:rsidRPr="005D31A6">
              <w:rPr>
                <w:rFonts w:eastAsia="SimSun" w:cs="Arial"/>
                <w:sz w:val="16"/>
                <w:szCs w:val="16"/>
              </w:rPr>
              <w:t xml:space="preserve"> dB</w:t>
            </w:r>
          </w:p>
        </w:tc>
        <w:tc>
          <w:tcPr>
            <w:tcW w:w="983" w:type="dxa"/>
            <w:tcBorders>
              <w:top w:val="nil"/>
              <w:left w:val="nil"/>
              <w:right w:val="nil"/>
            </w:tcBorders>
            <w:shd w:val="clear" w:color="auto" w:fill="auto"/>
            <w:noWrap/>
            <w:hideMark/>
          </w:tcPr>
          <w:p w14:paraId="3C61013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right w:val="single" w:sz="4" w:space="0" w:color="auto"/>
            </w:tcBorders>
            <w:shd w:val="clear" w:color="auto" w:fill="auto"/>
            <w:noWrap/>
            <w:hideMark/>
          </w:tcPr>
          <w:p w14:paraId="707832BB"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right w:val="nil"/>
            </w:tcBorders>
            <w:shd w:val="clear" w:color="auto" w:fill="auto"/>
            <w:noWrap/>
            <w:hideMark/>
          </w:tcPr>
          <w:p w14:paraId="4E3F2007"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674FB2CF" w14:textId="77777777" w:rsidTr="00676C35">
        <w:trPr>
          <w:trHeight w:val="70"/>
          <w:jc w:val="center"/>
        </w:trPr>
        <w:tc>
          <w:tcPr>
            <w:tcW w:w="705" w:type="dxa"/>
            <w:tcBorders>
              <w:top w:val="single" w:sz="4" w:space="0" w:color="auto"/>
              <w:left w:val="nil"/>
              <w:right w:val="single" w:sz="4" w:space="0" w:color="auto"/>
            </w:tcBorders>
            <w:shd w:val="clear" w:color="auto" w:fill="auto"/>
            <w:noWrap/>
            <w:hideMark/>
          </w:tcPr>
          <w:p w14:paraId="67F540DC"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c06</w:t>
            </w:r>
          </w:p>
        </w:tc>
        <w:tc>
          <w:tcPr>
            <w:tcW w:w="2505" w:type="dxa"/>
            <w:tcBorders>
              <w:top w:val="single" w:sz="4" w:space="0" w:color="auto"/>
              <w:left w:val="single" w:sz="4" w:space="0" w:color="auto"/>
              <w:right w:val="single" w:sz="4" w:space="0" w:color="auto"/>
            </w:tcBorders>
            <w:shd w:val="clear" w:color="auto" w:fill="auto"/>
            <w:noWrap/>
          </w:tcPr>
          <w:p w14:paraId="46C628B0"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α=0.8</m:t>
              </m:r>
            </m:oMath>
          </w:p>
        </w:tc>
        <w:tc>
          <w:tcPr>
            <w:tcW w:w="983" w:type="dxa"/>
            <w:tcBorders>
              <w:top w:val="single" w:sz="4" w:space="0" w:color="auto"/>
              <w:left w:val="nil"/>
              <w:right w:val="nil"/>
            </w:tcBorders>
            <w:shd w:val="clear" w:color="auto" w:fill="auto"/>
            <w:noWrap/>
            <w:hideMark/>
          </w:tcPr>
          <w:p w14:paraId="3B13CFF0"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single" w:sz="4" w:space="0" w:color="auto"/>
              <w:left w:val="nil"/>
              <w:right w:val="single" w:sz="4" w:space="0" w:color="auto"/>
            </w:tcBorders>
            <w:shd w:val="clear" w:color="auto" w:fill="auto"/>
            <w:noWrap/>
            <w:hideMark/>
          </w:tcPr>
          <w:p w14:paraId="021D088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single" w:sz="4" w:space="0" w:color="auto"/>
              <w:left w:val="single" w:sz="4" w:space="0" w:color="auto"/>
              <w:right w:val="nil"/>
            </w:tcBorders>
            <w:shd w:val="clear" w:color="auto" w:fill="auto"/>
            <w:noWrap/>
            <w:hideMark/>
          </w:tcPr>
          <w:p w14:paraId="2EDCCA75"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0C1FED75" w14:textId="77777777" w:rsidTr="00676C35">
        <w:trPr>
          <w:trHeight w:val="53"/>
          <w:jc w:val="center"/>
        </w:trPr>
        <w:tc>
          <w:tcPr>
            <w:tcW w:w="705" w:type="dxa"/>
            <w:tcBorders>
              <w:left w:val="nil"/>
              <w:bottom w:val="nil"/>
              <w:right w:val="single" w:sz="4" w:space="0" w:color="auto"/>
            </w:tcBorders>
            <w:shd w:val="clear" w:color="auto" w:fill="auto"/>
            <w:noWrap/>
            <w:vAlign w:val="bottom"/>
            <w:hideMark/>
          </w:tcPr>
          <w:p w14:paraId="778BAAE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c07</w:t>
            </w:r>
          </w:p>
        </w:tc>
        <w:tc>
          <w:tcPr>
            <w:tcW w:w="2505" w:type="dxa"/>
            <w:tcBorders>
              <w:left w:val="single" w:sz="4" w:space="0" w:color="auto"/>
              <w:bottom w:val="nil"/>
              <w:right w:val="single" w:sz="4" w:space="0" w:color="auto"/>
            </w:tcBorders>
            <w:shd w:val="clear" w:color="auto" w:fill="auto"/>
            <w:noWrap/>
          </w:tcPr>
          <w:p w14:paraId="44285BD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α=0.6</m:t>
              </m:r>
            </m:oMath>
          </w:p>
        </w:tc>
        <w:tc>
          <w:tcPr>
            <w:tcW w:w="983" w:type="dxa"/>
            <w:tcBorders>
              <w:left w:val="nil"/>
              <w:bottom w:val="nil"/>
              <w:right w:val="nil"/>
            </w:tcBorders>
            <w:shd w:val="clear" w:color="auto" w:fill="auto"/>
            <w:noWrap/>
            <w:vAlign w:val="bottom"/>
            <w:hideMark/>
          </w:tcPr>
          <w:p w14:paraId="5B587E74"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left w:val="nil"/>
              <w:bottom w:val="nil"/>
              <w:right w:val="single" w:sz="4" w:space="0" w:color="auto"/>
            </w:tcBorders>
            <w:shd w:val="clear" w:color="auto" w:fill="auto"/>
            <w:noWrap/>
            <w:vAlign w:val="bottom"/>
            <w:hideMark/>
          </w:tcPr>
          <w:p w14:paraId="6CF8142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left w:val="single" w:sz="4" w:space="0" w:color="auto"/>
              <w:bottom w:val="nil"/>
              <w:right w:val="nil"/>
            </w:tcBorders>
            <w:shd w:val="clear" w:color="auto" w:fill="auto"/>
            <w:noWrap/>
            <w:vAlign w:val="bottom"/>
            <w:hideMark/>
          </w:tcPr>
          <w:p w14:paraId="042B4C6F"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6835AC4E" w14:textId="77777777" w:rsidTr="00676C35">
        <w:trPr>
          <w:trHeight w:val="66"/>
          <w:jc w:val="center"/>
        </w:trPr>
        <w:tc>
          <w:tcPr>
            <w:tcW w:w="705" w:type="dxa"/>
            <w:tcBorders>
              <w:top w:val="nil"/>
              <w:left w:val="nil"/>
              <w:bottom w:val="single" w:sz="4" w:space="0" w:color="auto"/>
              <w:right w:val="single" w:sz="4" w:space="0" w:color="auto"/>
            </w:tcBorders>
            <w:shd w:val="clear" w:color="auto" w:fill="auto"/>
            <w:noWrap/>
            <w:vAlign w:val="bottom"/>
            <w:hideMark/>
          </w:tcPr>
          <w:p w14:paraId="3FE55EA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c08</w:t>
            </w:r>
          </w:p>
        </w:tc>
        <w:tc>
          <w:tcPr>
            <w:tcW w:w="2505" w:type="dxa"/>
            <w:tcBorders>
              <w:top w:val="nil"/>
              <w:left w:val="single" w:sz="4" w:space="0" w:color="auto"/>
              <w:bottom w:val="single" w:sz="4" w:space="0" w:color="auto"/>
              <w:right w:val="single" w:sz="4" w:space="0" w:color="auto"/>
            </w:tcBorders>
            <w:shd w:val="clear" w:color="auto" w:fill="auto"/>
            <w:noWrap/>
            <w:vAlign w:val="bottom"/>
          </w:tcPr>
          <w:p w14:paraId="5D6CC22C"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ESDRU</w:t>
            </w:r>
            <w:r w:rsidRPr="005D31A6">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.4</m:t>
              </m:r>
            </m:oMath>
          </w:p>
        </w:tc>
        <w:tc>
          <w:tcPr>
            <w:tcW w:w="983" w:type="dxa"/>
            <w:tcBorders>
              <w:top w:val="nil"/>
              <w:left w:val="nil"/>
              <w:bottom w:val="single" w:sz="4" w:space="0" w:color="auto"/>
              <w:right w:val="nil"/>
            </w:tcBorders>
            <w:shd w:val="clear" w:color="auto" w:fill="auto"/>
            <w:noWrap/>
            <w:vAlign w:val="bottom"/>
            <w:hideMark/>
          </w:tcPr>
          <w:p w14:paraId="3061F0D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bottom w:val="single" w:sz="4" w:space="0" w:color="auto"/>
              <w:right w:val="single" w:sz="4" w:space="0" w:color="auto"/>
            </w:tcBorders>
            <w:shd w:val="clear" w:color="auto" w:fill="auto"/>
            <w:noWrap/>
            <w:vAlign w:val="bottom"/>
            <w:hideMark/>
          </w:tcPr>
          <w:p w14:paraId="386166A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bottom w:val="single" w:sz="4" w:space="0" w:color="auto"/>
              <w:right w:val="nil"/>
            </w:tcBorders>
            <w:shd w:val="clear" w:color="auto" w:fill="auto"/>
            <w:noWrap/>
            <w:vAlign w:val="bottom"/>
            <w:hideMark/>
          </w:tcPr>
          <w:p w14:paraId="0BAC3338"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531796C2" w14:textId="77777777" w:rsidTr="00676C35">
        <w:trPr>
          <w:trHeight w:val="56"/>
          <w:jc w:val="center"/>
        </w:trPr>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6E2018AE"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c09</w:t>
            </w:r>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FBE13"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IVAS</w:t>
            </w:r>
          </w:p>
        </w:tc>
        <w:tc>
          <w:tcPr>
            <w:tcW w:w="983" w:type="dxa"/>
            <w:tcBorders>
              <w:top w:val="single" w:sz="4" w:space="0" w:color="auto"/>
              <w:left w:val="nil"/>
              <w:bottom w:val="single" w:sz="4" w:space="0" w:color="auto"/>
              <w:right w:val="nil"/>
            </w:tcBorders>
            <w:shd w:val="clear" w:color="auto" w:fill="auto"/>
            <w:noWrap/>
            <w:vAlign w:val="bottom"/>
          </w:tcPr>
          <w:p w14:paraId="540BCA46"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80</w:t>
            </w:r>
          </w:p>
        </w:tc>
        <w:tc>
          <w:tcPr>
            <w:tcW w:w="1590" w:type="dxa"/>
            <w:tcBorders>
              <w:top w:val="single" w:sz="4" w:space="0" w:color="auto"/>
              <w:left w:val="nil"/>
              <w:bottom w:val="single" w:sz="4" w:space="0" w:color="auto"/>
              <w:right w:val="single" w:sz="4" w:space="0" w:color="auto"/>
            </w:tcBorders>
            <w:shd w:val="clear" w:color="auto" w:fill="auto"/>
            <w:noWrap/>
            <w:vAlign w:val="bottom"/>
          </w:tcPr>
          <w:p w14:paraId="635BC46E"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No errors</w:t>
            </w:r>
          </w:p>
        </w:tc>
        <w:tc>
          <w:tcPr>
            <w:tcW w:w="2167" w:type="dxa"/>
            <w:tcBorders>
              <w:top w:val="single" w:sz="4" w:space="0" w:color="auto"/>
              <w:left w:val="single" w:sz="4" w:space="0" w:color="auto"/>
              <w:bottom w:val="single" w:sz="4" w:space="0" w:color="auto"/>
              <w:right w:val="nil"/>
            </w:tcBorders>
            <w:shd w:val="clear" w:color="auto" w:fill="auto"/>
            <w:noWrap/>
            <w:vAlign w:val="bottom"/>
            <w:hideMark/>
          </w:tcPr>
          <w:p w14:paraId="528BAA7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2B362F" w:rsidRPr="005D31A6" w14:paraId="411B40B2" w14:textId="77777777" w:rsidTr="00676C35">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4AFF7029"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447EAD03"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FoA path</w:t>
            </w:r>
          </w:p>
        </w:tc>
        <w:tc>
          <w:tcPr>
            <w:tcW w:w="983" w:type="dxa"/>
            <w:tcBorders>
              <w:top w:val="single" w:sz="4" w:space="0" w:color="auto"/>
              <w:left w:val="nil"/>
              <w:bottom w:val="nil"/>
              <w:right w:val="nil"/>
            </w:tcBorders>
            <w:shd w:val="clear" w:color="auto" w:fill="auto"/>
            <w:noWrap/>
            <w:vAlign w:val="bottom"/>
          </w:tcPr>
          <w:p w14:paraId="4AC016F1"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4x7.2</w:t>
            </w:r>
          </w:p>
        </w:tc>
        <w:tc>
          <w:tcPr>
            <w:tcW w:w="1590" w:type="dxa"/>
            <w:tcBorders>
              <w:top w:val="single" w:sz="4" w:space="0" w:color="auto"/>
              <w:left w:val="nil"/>
              <w:bottom w:val="nil"/>
              <w:right w:val="single" w:sz="4" w:space="0" w:color="auto"/>
            </w:tcBorders>
            <w:shd w:val="clear" w:color="auto" w:fill="auto"/>
            <w:noWrap/>
            <w:vAlign w:val="bottom"/>
          </w:tcPr>
          <w:p w14:paraId="463D06FF"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top w:val="single" w:sz="4" w:space="0" w:color="auto"/>
              <w:left w:val="single" w:sz="4" w:space="0" w:color="auto"/>
              <w:bottom w:val="nil"/>
              <w:right w:val="nil"/>
            </w:tcBorders>
            <w:shd w:val="clear" w:color="auto" w:fill="auto"/>
            <w:noWrap/>
            <w:vAlign w:val="bottom"/>
          </w:tcPr>
          <w:p w14:paraId="2E42509C"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52786ACE" w14:textId="77777777" w:rsidTr="00676C35">
        <w:trPr>
          <w:trHeight w:val="52"/>
          <w:jc w:val="center"/>
        </w:trPr>
        <w:tc>
          <w:tcPr>
            <w:tcW w:w="705" w:type="dxa"/>
            <w:tcBorders>
              <w:top w:val="nil"/>
              <w:left w:val="nil"/>
              <w:bottom w:val="nil"/>
              <w:right w:val="single" w:sz="4" w:space="0" w:color="auto"/>
            </w:tcBorders>
            <w:shd w:val="clear" w:color="auto" w:fill="auto"/>
            <w:noWrap/>
            <w:vAlign w:val="bottom"/>
            <w:hideMark/>
          </w:tcPr>
          <w:p w14:paraId="4D8DC634"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52F9950D"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bottom w:val="nil"/>
              <w:right w:val="nil"/>
            </w:tcBorders>
            <w:shd w:val="clear" w:color="auto" w:fill="auto"/>
            <w:noWrap/>
            <w:vAlign w:val="bottom"/>
            <w:hideMark/>
          </w:tcPr>
          <w:p w14:paraId="4BD7FD9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9.6</w:t>
            </w:r>
          </w:p>
        </w:tc>
        <w:tc>
          <w:tcPr>
            <w:tcW w:w="1590" w:type="dxa"/>
            <w:tcBorders>
              <w:top w:val="nil"/>
              <w:left w:val="nil"/>
              <w:bottom w:val="nil"/>
              <w:right w:val="single" w:sz="4" w:space="0" w:color="auto"/>
            </w:tcBorders>
            <w:shd w:val="clear" w:color="auto" w:fill="auto"/>
            <w:noWrap/>
            <w:vAlign w:val="bottom"/>
            <w:hideMark/>
          </w:tcPr>
          <w:p w14:paraId="3828A34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bottom w:val="nil"/>
              <w:right w:val="nil"/>
            </w:tcBorders>
            <w:shd w:val="clear" w:color="auto" w:fill="auto"/>
            <w:noWrap/>
            <w:vAlign w:val="bottom"/>
            <w:hideMark/>
          </w:tcPr>
          <w:p w14:paraId="0A0DE78B"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5687C1BA" w14:textId="77777777" w:rsidTr="00676C35">
        <w:trPr>
          <w:trHeight w:val="66"/>
          <w:jc w:val="center"/>
        </w:trPr>
        <w:tc>
          <w:tcPr>
            <w:tcW w:w="705" w:type="dxa"/>
            <w:tcBorders>
              <w:top w:val="nil"/>
              <w:left w:val="nil"/>
              <w:bottom w:val="nil"/>
              <w:right w:val="single" w:sz="4" w:space="0" w:color="auto"/>
            </w:tcBorders>
            <w:shd w:val="clear" w:color="auto" w:fill="auto"/>
            <w:noWrap/>
            <w:vAlign w:val="bottom"/>
            <w:hideMark/>
          </w:tcPr>
          <w:p w14:paraId="70A63A3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c12</w:t>
            </w:r>
          </w:p>
        </w:tc>
        <w:tc>
          <w:tcPr>
            <w:tcW w:w="2505" w:type="dxa"/>
            <w:tcBorders>
              <w:top w:val="nil"/>
              <w:left w:val="single" w:sz="4" w:space="0" w:color="auto"/>
              <w:bottom w:val="nil"/>
              <w:right w:val="single" w:sz="4" w:space="0" w:color="auto"/>
            </w:tcBorders>
            <w:shd w:val="clear" w:color="auto" w:fill="auto"/>
            <w:noWrap/>
            <w:vAlign w:val="bottom"/>
            <w:hideMark/>
          </w:tcPr>
          <w:p w14:paraId="3414914C"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bottom w:val="nil"/>
              <w:right w:val="nil"/>
            </w:tcBorders>
            <w:shd w:val="clear" w:color="auto" w:fill="auto"/>
            <w:noWrap/>
            <w:vAlign w:val="bottom"/>
            <w:hideMark/>
          </w:tcPr>
          <w:p w14:paraId="1416DC5D"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24.4</w:t>
            </w:r>
          </w:p>
        </w:tc>
        <w:tc>
          <w:tcPr>
            <w:tcW w:w="1590" w:type="dxa"/>
            <w:tcBorders>
              <w:top w:val="nil"/>
              <w:left w:val="nil"/>
              <w:bottom w:val="nil"/>
              <w:right w:val="single" w:sz="4" w:space="0" w:color="auto"/>
            </w:tcBorders>
            <w:shd w:val="clear" w:color="auto" w:fill="auto"/>
            <w:noWrap/>
            <w:vAlign w:val="bottom"/>
            <w:hideMark/>
          </w:tcPr>
          <w:p w14:paraId="4C10A7C3"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bottom w:val="nil"/>
              <w:right w:val="nil"/>
            </w:tcBorders>
            <w:shd w:val="clear" w:color="auto" w:fill="auto"/>
            <w:noWrap/>
            <w:vAlign w:val="bottom"/>
            <w:hideMark/>
          </w:tcPr>
          <w:p w14:paraId="3600C4B9"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4749ED73" w14:textId="77777777" w:rsidTr="00676C35">
        <w:trPr>
          <w:trHeight w:val="52"/>
          <w:jc w:val="center"/>
        </w:trPr>
        <w:tc>
          <w:tcPr>
            <w:tcW w:w="705" w:type="dxa"/>
            <w:tcBorders>
              <w:top w:val="nil"/>
              <w:left w:val="nil"/>
              <w:right w:val="single" w:sz="4" w:space="0" w:color="auto"/>
            </w:tcBorders>
            <w:shd w:val="clear" w:color="auto" w:fill="auto"/>
            <w:noWrap/>
            <w:vAlign w:val="bottom"/>
            <w:hideMark/>
          </w:tcPr>
          <w:p w14:paraId="311FD23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c13</w:t>
            </w:r>
          </w:p>
        </w:tc>
        <w:tc>
          <w:tcPr>
            <w:tcW w:w="2505" w:type="dxa"/>
            <w:tcBorders>
              <w:top w:val="nil"/>
              <w:left w:val="single" w:sz="4" w:space="0" w:color="auto"/>
              <w:right w:val="single" w:sz="4" w:space="0" w:color="auto"/>
            </w:tcBorders>
            <w:shd w:val="clear" w:color="auto" w:fill="auto"/>
            <w:noWrap/>
            <w:vAlign w:val="bottom"/>
            <w:hideMark/>
          </w:tcPr>
          <w:p w14:paraId="2CD0530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right w:val="nil"/>
            </w:tcBorders>
            <w:shd w:val="clear" w:color="auto" w:fill="auto"/>
            <w:noWrap/>
            <w:vAlign w:val="bottom"/>
            <w:hideMark/>
          </w:tcPr>
          <w:p w14:paraId="4F0F4070"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3</w:t>
            </w:r>
            <w:r w:rsidRPr="005D31A6">
              <w:rPr>
                <w:rFonts w:eastAsia="SimSun" w:cs="Arial"/>
                <w:sz w:val="16"/>
                <w:szCs w:val="16"/>
              </w:rPr>
              <w:t>x</w:t>
            </w:r>
            <w:r>
              <w:rPr>
                <w:rFonts w:eastAsia="SimSun" w:cs="Arial"/>
                <w:sz w:val="16"/>
                <w:szCs w:val="16"/>
              </w:rPr>
              <w:t>7.2</w:t>
            </w:r>
          </w:p>
        </w:tc>
        <w:tc>
          <w:tcPr>
            <w:tcW w:w="1590" w:type="dxa"/>
            <w:tcBorders>
              <w:top w:val="nil"/>
              <w:left w:val="nil"/>
              <w:right w:val="single" w:sz="4" w:space="0" w:color="auto"/>
            </w:tcBorders>
            <w:shd w:val="clear" w:color="auto" w:fill="auto"/>
            <w:noWrap/>
            <w:vAlign w:val="bottom"/>
            <w:hideMark/>
          </w:tcPr>
          <w:p w14:paraId="1727E84C"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71077CC1"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2A8D27B9" w14:textId="77777777" w:rsidTr="00676C35">
        <w:trPr>
          <w:trHeight w:val="52"/>
          <w:jc w:val="center"/>
        </w:trPr>
        <w:tc>
          <w:tcPr>
            <w:tcW w:w="705" w:type="dxa"/>
            <w:tcBorders>
              <w:top w:val="nil"/>
              <w:left w:val="nil"/>
              <w:right w:val="single" w:sz="4" w:space="0" w:color="auto"/>
            </w:tcBorders>
            <w:shd w:val="clear" w:color="auto" w:fill="auto"/>
            <w:noWrap/>
            <w:vAlign w:val="bottom"/>
            <w:hideMark/>
          </w:tcPr>
          <w:p w14:paraId="7A273FF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c14</w:t>
            </w:r>
          </w:p>
        </w:tc>
        <w:tc>
          <w:tcPr>
            <w:tcW w:w="2505" w:type="dxa"/>
            <w:tcBorders>
              <w:top w:val="nil"/>
              <w:left w:val="single" w:sz="4" w:space="0" w:color="auto"/>
              <w:right w:val="single" w:sz="4" w:space="0" w:color="auto"/>
            </w:tcBorders>
            <w:shd w:val="clear" w:color="auto" w:fill="auto"/>
            <w:noWrap/>
            <w:vAlign w:val="bottom"/>
            <w:hideMark/>
          </w:tcPr>
          <w:p w14:paraId="4ECF1711"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right w:val="nil"/>
            </w:tcBorders>
            <w:shd w:val="clear" w:color="auto" w:fill="auto"/>
            <w:noWrap/>
            <w:vAlign w:val="bottom"/>
            <w:hideMark/>
          </w:tcPr>
          <w:p w14:paraId="79B4C3B6"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8</w:t>
            </w:r>
          </w:p>
        </w:tc>
        <w:tc>
          <w:tcPr>
            <w:tcW w:w="1590" w:type="dxa"/>
            <w:tcBorders>
              <w:top w:val="nil"/>
              <w:left w:val="nil"/>
              <w:right w:val="single" w:sz="4" w:space="0" w:color="auto"/>
            </w:tcBorders>
            <w:shd w:val="clear" w:color="auto" w:fill="auto"/>
            <w:noWrap/>
            <w:vAlign w:val="bottom"/>
            <w:hideMark/>
          </w:tcPr>
          <w:p w14:paraId="26C50379"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6F22F13A"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11FB9468" w14:textId="77777777" w:rsidTr="00676C35">
        <w:trPr>
          <w:trHeight w:val="52"/>
          <w:jc w:val="center"/>
        </w:trPr>
        <w:tc>
          <w:tcPr>
            <w:tcW w:w="705" w:type="dxa"/>
            <w:tcBorders>
              <w:left w:val="nil"/>
              <w:bottom w:val="single" w:sz="4" w:space="0" w:color="auto"/>
              <w:right w:val="single" w:sz="4" w:space="0" w:color="auto"/>
            </w:tcBorders>
            <w:shd w:val="clear" w:color="auto" w:fill="auto"/>
            <w:noWrap/>
            <w:vAlign w:val="bottom"/>
          </w:tcPr>
          <w:p w14:paraId="04399C2F"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c15</w:t>
            </w:r>
          </w:p>
        </w:tc>
        <w:tc>
          <w:tcPr>
            <w:tcW w:w="2505" w:type="dxa"/>
            <w:tcBorders>
              <w:left w:val="single" w:sz="4" w:space="0" w:color="auto"/>
              <w:bottom w:val="single" w:sz="4" w:space="0" w:color="auto"/>
              <w:right w:val="single" w:sz="4" w:space="0" w:color="auto"/>
            </w:tcBorders>
            <w:shd w:val="clear" w:color="auto" w:fill="auto"/>
            <w:noWrap/>
            <w:vAlign w:val="bottom"/>
          </w:tcPr>
          <w:p w14:paraId="31295E7D"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EVS FoA path</w:t>
            </w:r>
          </w:p>
        </w:tc>
        <w:tc>
          <w:tcPr>
            <w:tcW w:w="983" w:type="dxa"/>
            <w:tcBorders>
              <w:left w:val="single" w:sz="4" w:space="0" w:color="auto"/>
              <w:bottom w:val="single" w:sz="4" w:space="0" w:color="auto"/>
            </w:tcBorders>
            <w:shd w:val="clear" w:color="auto" w:fill="auto"/>
            <w:noWrap/>
            <w:vAlign w:val="bottom"/>
          </w:tcPr>
          <w:p w14:paraId="1B1AA9B8"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p>
        </w:tc>
        <w:tc>
          <w:tcPr>
            <w:tcW w:w="1590" w:type="dxa"/>
            <w:tcBorders>
              <w:bottom w:val="single" w:sz="4" w:space="0" w:color="auto"/>
              <w:right w:val="single" w:sz="4" w:space="0" w:color="auto"/>
            </w:tcBorders>
            <w:shd w:val="clear" w:color="auto" w:fill="auto"/>
            <w:noWrap/>
            <w:vAlign w:val="bottom"/>
          </w:tcPr>
          <w:p w14:paraId="68EDB62F"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027307B6"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22A5DC0F" w14:textId="77777777" w:rsidTr="00676C35">
        <w:trPr>
          <w:trHeight w:val="52"/>
          <w:jc w:val="center"/>
        </w:trPr>
        <w:tc>
          <w:tcPr>
            <w:tcW w:w="705" w:type="dxa"/>
            <w:tcBorders>
              <w:top w:val="single" w:sz="4" w:space="0" w:color="auto"/>
              <w:left w:val="nil"/>
              <w:right w:val="single" w:sz="4" w:space="0" w:color="auto"/>
            </w:tcBorders>
            <w:shd w:val="clear" w:color="auto" w:fill="auto"/>
            <w:noWrap/>
            <w:vAlign w:val="bottom"/>
          </w:tcPr>
          <w:p w14:paraId="7B79119A"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c16</w:t>
            </w:r>
          </w:p>
        </w:tc>
        <w:tc>
          <w:tcPr>
            <w:tcW w:w="2505" w:type="dxa"/>
            <w:tcBorders>
              <w:top w:val="single" w:sz="4" w:space="0" w:color="auto"/>
              <w:left w:val="single" w:sz="4" w:space="0" w:color="auto"/>
              <w:right w:val="single" w:sz="4" w:space="0" w:color="auto"/>
            </w:tcBorders>
            <w:shd w:val="clear" w:color="auto" w:fill="auto"/>
            <w:noWrap/>
            <w:vAlign w:val="bottom"/>
          </w:tcPr>
          <w:p w14:paraId="6EA53E26"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top w:val="single" w:sz="4" w:space="0" w:color="auto"/>
              <w:left w:val="single" w:sz="4" w:space="0" w:color="auto"/>
            </w:tcBorders>
            <w:shd w:val="clear" w:color="auto" w:fill="auto"/>
            <w:noWrap/>
            <w:vAlign w:val="bottom"/>
          </w:tcPr>
          <w:p w14:paraId="544E25B9"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9.6</w:t>
            </w:r>
          </w:p>
        </w:tc>
        <w:tc>
          <w:tcPr>
            <w:tcW w:w="1590" w:type="dxa"/>
            <w:tcBorders>
              <w:top w:val="single" w:sz="4" w:space="0" w:color="auto"/>
              <w:right w:val="single" w:sz="4" w:space="0" w:color="auto"/>
            </w:tcBorders>
            <w:shd w:val="clear" w:color="auto" w:fill="auto"/>
            <w:noWrap/>
          </w:tcPr>
          <w:p w14:paraId="550A1607"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top w:val="single" w:sz="4" w:space="0" w:color="auto"/>
              <w:left w:val="single" w:sz="4" w:space="0" w:color="auto"/>
              <w:right w:val="nil"/>
            </w:tcBorders>
            <w:shd w:val="clear" w:color="auto" w:fill="auto"/>
            <w:noWrap/>
            <w:vAlign w:val="bottom"/>
          </w:tcPr>
          <w:p w14:paraId="7EFBF2FD"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46B18C3F" w14:textId="77777777" w:rsidTr="00676C35">
        <w:trPr>
          <w:trHeight w:val="52"/>
          <w:jc w:val="center"/>
        </w:trPr>
        <w:tc>
          <w:tcPr>
            <w:tcW w:w="705" w:type="dxa"/>
            <w:tcBorders>
              <w:left w:val="nil"/>
              <w:right w:val="single" w:sz="4" w:space="0" w:color="auto"/>
            </w:tcBorders>
            <w:shd w:val="clear" w:color="auto" w:fill="auto"/>
            <w:noWrap/>
            <w:vAlign w:val="bottom"/>
          </w:tcPr>
          <w:p w14:paraId="4FF7E093"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c17</w:t>
            </w:r>
          </w:p>
        </w:tc>
        <w:tc>
          <w:tcPr>
            <w:tcW w:w="2505" w:type="dxa"/>
            <w:tcBorders>
              <w:left w:val="single" w:sz="4" w:space="0" w:color="auto"/>
              <w:right w:val="single" w:sz="4" w:space="0" w:color="auto"/>
            </w:tcBorders>
            <w:shd w:val="clear" w:color="auto" w:fill="auto"/>
            <w:noWrap/>
            <w:vAlign w:val="bottom"/>
          </w:tcPr>
          <w:p w14:paraId="736F38EC"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left w:val="single" w:sz="4" w:space="0" w:color="auto"/>
            </w:tcBorders>
            <w:shd w:val="clear" w:color="auto" w:fill="auto"/>
            <w:noWrap/>
            <w:vAlign w:val="bottom"/>
          </w:tcPr>
          <w:p w14:paraId="0CE7A78E"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16.4</w:t>
            </w:r>
          </w:p>
        </w:tc>
        <w:tc>
          <w:tcPr>
            <w:tcW w:w="1590" w:type="dxa"/>
            <w:tcBorders>
              <w:right w:val="single" w:sz="4" w:space="0" w:color="auto"/>
            </w:tcBorders>
            <w:shd w:val="clear" w:color="auto" w:fill="auto"/>
            <w:noWrap/>
          </w:tcPr>
          <w:p w14:paraId="2E13A2C4"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right w:val="nil"/>
            </w:tcBorders>
            <w:shd w:val="clear" w:color="auto" w:fill="auto"/>
            <w:noWrap/>
            <w:vAlign w:val="bottom"/>
          </w:tcPr>
          <w:p w14:paraId="42580B2D"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781F1540" w14:textId="77777777" w:rsidTr="00676C35">
        <w:trPr>
          <w:trHeight w:val="52"/>
          <w:jc w:val="center"/>
        </w:trPr>
        <w:tc>
          <w:tcPr>
            <w:tcW w:w="705" w:type="dxa"/>
            <w:tcBorders>
              <w:left w:val="nil"/>
              <w:bottom w:val="single" w:sz="4" w:space="0" w:color="auto"/>
              <w:right w:val="single" w:sz="4" w:space="0" w:color="auto"/>
            </w:tcBorders>
            <w:shd w:val="clear" w:color="auto" w:fill="auto"/>
            <w:noWrap/>
            <w:vAlign w:val="bottom"/>
          </w:tcPr>
          <w:p w14:paraId="245E30FE"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c18</w:t>
            </w:r>
          </w:p>
        </w:tc>
        <w:tc>
          <w:tcPr>
            <w:tcW w:w="2505" w:type="dxa"/>
            <w:tcBorders>
              <w:left w:val="single" w:sz="4" w:space="0" w:color="auto"/>
              <w:bottom w:val="single" w:sz="4" w:space="0" w:color="auto"/>
              <w:right w:val="single" w:sz="4" w:space="0" w:color="auto"/>
            </w:tcBorders>
            <w:shd w:val="clear" w:color="auto" w:fill="auto"/>
            <w:noWrap/>
            <w:vAlign w:val="bottom"/>
          </w:tcPr>
          <w:p w14:paraId="4C8A4D86"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left w:val="single" w:sz="4" w:space="0" w:color="auto"/>
              <w:bottom w:val="single" w:sz="4" w:space="0" w:color="auto"/>
            </w:tcBorders>
            <w:shd w:val="clear" w:color="auto" w:fill="auto"/>
            <w:noWrap/>
            <w:vAlign w:val="bottom"/>
          </w:tcPr>
          <w:p w14:paraId="70CCF1EE"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48</w:t>
            </w:r>
          </w:p>
        </w:tc>
        <w:tc>
          <w:tcPr>
            <w:tcW w:w="1590" w:type="dxa"/>
            <w:tcBorders>
              <w:bottom w:val="single" w:sz="4" w:space="0" w:color="auto"/>
              <w:right w:val="single" w:sz="4" w:space="0" w:color="auto"/>
            </w:tcBorders>
            <w:shd w:val="clear" w:color="auto" w:fill="auto"/>
            <w:noWrap/>
          </w:tcPr>
          <w:p w14:paraId="016A3904"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631A042D" w14:textId="77777777" w:rsidR="002B362F" w:rsidRPr="005D31A6" w:rsidRDefault="002B362F" w:rsidP="00676C35">
            <w:pPr>
              <w:widowControl/>
              <w:spacing w:after="0" w:line="240" w:lineRule="auto"/>
              <w:rPr>
                <w:rFonts w:eastAsia="MS PGothic" w:cs="Arial"/>
                <w:sz w:val="16"/>
                <w:szCs w:val="16"/>
                <w:lang w:val="en-US" w:eastAsia="ja-JP"/>
              </w:rPr>
            </w:pPr>
          </w:p>
        </w:tc>
      </w:tr>
      <w:tr w:rsidR="002B362F" w:rsidRPr="005D31A6" w14:paraId="279F084F" w14:textId="77777777" w:rsidTr="00676C35">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5B7F3AEC"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MS PGothic" w:cs="Arial"/>
                <w:sz w:val="16"/>
                <w:szCs w:val="16"/>
                <w:lang w:eastAsia="ja-JP"/>
              </w:rPr>
              <w:t>c19</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3B04678C"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single" w:sz="4" w:space="0" w:color="auto"/>
              <w:left w:val="single" w:sz="4" w:space="0" w:color="auto"/>
            </w:tcBorders>
            <w:shd w:val="clear" w:color="auto" w:fill="auto"/>
            <w:noWrap/>
            <w:vAlign w:val="bottom"/>
            <w:hideMark/>
          </w:tcPr>
          <w:p w14:paraId="33052A58"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590" w:type="dxa"/>
            <w:tcBorders>
              <w:top w:val="single" w:sz="4" w:space="0" w:color="auto"/>
              <w:right w:val="single" w:sz="4" w:space="0" w:color="auto"/>
            </w:tcBorders>
            <w:shd w:val="clear" w:color="auto" w:fill="auto"/>
            <w:noWrap/>
            <w:hideMark/>
          </w:tcPr>
          <w:p w14:paraId="68364C8E"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single" w:sz="4" w:space="0" w:color="auto"/>
              <w:left w:val="single" w:sz="4" w:space="0" w:color="auto"/>
              <w:right w:val="nil"/>
            </w:tcBorders>
            <w:shd w:val="clear" w:color="auto" w:fill="auto"/>
            <w:noWrap/>
            <w:vAlign w:val="bottom"/>
            <w:hideMark/>
          </w:tcPr>
          <w:p w14:paraId="0623D49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w:t>
            </w:r>
            <w:r>
              <w:rPr>
                <w:rFonts w:eastAsia="SimSun" w:cs="Arial"/>
                <w:sz w:val="16"/>
                <w:szCs w:val="16"/>
              </w:rPr>
              <w:t>13</w:t>
            </w:r>
          </w:p>
        </w:tc>
      </w:tr>
      <w:tr w:rsidR="002B362F" w:rsidRPr="005D31A6" w14:paraId="27BF1397" w14:textId="77777777" w:rsidTr="00676C35">
        <w:trPr>
          <w:trHeight w:val="52"/>
          <w:jc w:val="center"/>
        </w:trPr>
        <w:tc>
          <w:tcPr>
            <w:tcW w:w="705" w:type="dxa"/>
            <w:tcBorders>
              <w:left w:val="nil"/>
              <w:bottom w:val="nil"/>
              <w:right w:val="single" w:sz="4" w:space="0" w:color="auto"/>
            </w:tcBorders>
            <w:shd w:val="clear" w:color="auto" w:fill="auto"/>
            <w:noWrap/>
            <w:vAlign w:val="bottom"/>
            <w:hideMark/>
          </w:tcPr>
          <w:p w14:paraId="1B0E90AC"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c20</w:t>
            </w:r>
          </w:p>
        </w:tc>
        <w:tc>
          <w:tcPr>
            <w:tcW w:w="2505" w:type="dxa"/>
            <w:tcBorders>
              <w:left w:val="single" w:sz="4" w:space="0" w:color="auto"/>
              <w:bottom w:val="nil"/>
              <w:right w:val="single" w:sz="4" w:space="0" w:color="auto"/>
            </w:tcBorders>
            <w:shd w:val="clear" w:color="auto" w:fill="auto"/>
            <w:noWrap/>
            <w:vAlign w:val="bottom"/>
            <w:hideMark/>
          </w:tcPr>
          <w:p w14:paraId="18D0E563"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left w:val="nil"/>
              <w:bottom w:val="nil"/>
              <w:right w:val="nil"/>
            </w:tcBorders>
            <w:shd w:val="clear" w:color="auto" w:fill="auto"/>
            <w:noWrap/>
            <w:vAlign w:val="bottom"/>
            <w:hideMark/>
          </w:tcPr>
          <w:p w14:paraId="20FCC4B5"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24.4</w:t>
            </w:r>
          </w:p>
        </w:tc>
        <w:tc>
          <w:tcPr>
            <w:tcW w:w="1590" w:type="dxa"/>
            <w:tcBorders>
              <w:left w:val="nil"/>
              <w:bottom w:val="nil"/>
              <w:right w:val="single" w:sz="4" w:space="0" w:color="auto"/>
            </w:tcBorders>
            <w:shd w:val="clear" w:color="auto" w:fill="auto"/>
            <w:noWrap/>
            <w:vAlign w:val="bottom"/>
            <w:hideMark/>
          </w:tcPr>
          <w:p w14:paraId="1C132102"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left w:val="single" w:sz="4" w:space="0" w:color="auto"/>
              <w:bottom w:val="nil"/>
              <w:right w:val="nil"/>
            </w:tcBorders>
            <w:shd w:val="clear" w:color="auto" w:fill="auto"/>
            <w:noWrap/>
            <w:vAlign w:val="bottom"/>
            <w:hideMark/>
          </w:tcPr>
          <w:p w14:paraId="24E6079F"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4</w:t>
            </w:r>
          </w:p>
        </w:tc>
      </w:tr>
      <w:tr w:rsidR="002B362F" w:rsidRPr="005D31A6" w14:paraId="0973F9FB" w14:textId="77777777" w:rsidTr="00676C35">
        <w:trPr>
          <w:trHeight w:val="52"/>
          <w:jc w:val="center"/>
        </w:trPr>
        <w:tc>
          <w:tcPr>
            <w:tcW w:w="705" w:type="dxa"/>
            <w:tcBorders>
              <w:top w:val="nil"/>
              <w:left w:val="nil"/>
              <w:right w:val="single" w:sz="4" w:space="0" w:color="auto"/>
            </w:tcBorders>
            <w:shd w:val="clear" w:color="auto" w:fill="auto"/>
            <w:noWrap/>
            <w:vAlign w:val="bottom"/>
            <w:hideMark/>
          </w:tcPr>
          <w:p w14:paraId="685F3D81"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c21</w:t>
            </w:r>
          </w:p>
        </w:tc>
        <w:tc>
          <w:tcPr>
            <w:tcW w:w="2505" w:type="dxa"/>
            <w:tcBorders>
              <w:top w:val="nil"/>
              <w:left w:val="single" w:sz="4" w:space="0" w:color="auto"/>
              <w:right w:val="single" w:sz="4" w:space="0" w:color="auto"/>
            </w:tcBorders>
            <w:shd w:val="clear" w:color="auto" w:fill="auto"/>
            <w:noWrap/>
            <w:vAlign w:val="bottom"/>
            <w:hideMark/>
          </w:tcPr>
          <w:p w14:paraId="28C759CD"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02CCE272"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48</w:t>
            </w:r>
          </w:p>
        </w:tc>
        <w:tc>
          <w:tcPr>
            <w:tcW w:w="1590" w:type="dxa"/>
            <w:tcBorders>
              <w:top w:val="nil"/>
              <w:left w:val="nil"/>
              <w:right w:val="single" w:sz="4" w:space="0" w:color="auto"/>
            </w:tcBorders>
            <w:shd w:val="clear" w:color="auto" w:fill="auto"/>
            <w:noWrap/>
            <w:vAlign w:val="bottom"/>
          </w:tcPr>
          <w:p w14:paraId="0917E22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744B57CB"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5</w:t>
            </w:r>
          </w:p>
        </w:tc>
      </w:tr>
      <w:tr w:rsidR="002B362F" w:rsidRPr="005D31A6" w14:paraId="3749DFF6" w14:textId="77777777" w:rsidTr="00676C35">
        <w:trPr>
          <w:trHeight w:val="52"/>
          <w:jc w:val="center"/>
        </w:trPr>
        <w:tc>
          <w:tcPr>
            <w:tcW w:w="705" w:type="dxa"/>
            <w:tcBorders>
              <w:top w:val="nil"/>
              <w:left w:val="nil"/>
              <w:right w:val="single" w:sz="4" w:space="0" w:color="auto"/>
            </w:tcBorders>
            <w:shd w:val="clear" w:color="auto" w:fill="auto"/>
            <w:noWrap/>
            <w:vAlign w:val="bottom"/>
            <w:hideMark/>
          </w:tcPr>
          <w:p w14:paraId="4149C476"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c22</w:t>
            </w:r>
          </w:p>
        </w:tc>
        <w:tc>
          <w:tcPr>
            <w:tcW w:w="2505" w:type="dxa"/>
            <w:tcBorders>
              <w:top w:val="nil"/>
              <w:left w:val="single" w:sz="4" w:space="0" w:color="auto"/>
              <w:right w:val="single" w:sz="4" w:space="0" w:color="auto"/>
            </w:tcBorders>
            <w:shd w:val="clear" w:color="auto" w:fill="auto"/>
            <w:noWrap/>
            <w:vAlign w:val="bottom"/>
            <w:hideMark/>
          </w:tcPr>
          <w:p w14:paraId="4602B823"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715EE550"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590" w:type="dxa"/>
            <w:tcBorders>
              <w:top w:val="nil"/>
              <w:left w:val="nil"/>
              <w:right w:val="single" w:sz="4" w:space="0" w:color="auto"/>
            </w:tcBorders>
            <w:shd w:val="clear" w:color="auto" w:fill="auto"/>
            <w:noWrap/>
            <w:vAlign w:val="bottom"/>
          </w:tcPr>
          <w:p w14:paraId="60901CA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13A836C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p>
        </w:tc>
      </w:tr>
      <w:tr w:rsidR="002B362F" w:rsidRPr="005D31A6" w14:paraId="441E4AC6" w14:textId="77777777" w:rsidTr="00676C35">
        <w:trPr>
          <w:trHeight w:val="160"/>
          <w:jc w:val="center"/>
        </w:trPr>
        <w:tc>
          <w:tcPr>
            <w:tcW w:w="705" w:type="dxa"/>
            <w:tcBorders>
              <w:top w:val="nil"/>
              <w:left w:val="nil"/>
              <w:right w:val="single" w:sz="4" w:space="0" w:color="auto"/>
            </w:tcBorders>
            <w:shd w:val="clear" w:color="auto" w:fill="auto"/>
            <w:noWrap/>
            <w:vAlign w:val="bottom"/>
            <w:hideMark/>
          </w:tcPr>
          <w:p w14:paraId="2821A34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c23</w:t>
            </w:r>
          </w:p>
        </w:tc>
        <w:tc>
          <w:tcPr>
            <w:tcW w:w="2505" w:type="dxa"/>
            <w:tcBorders>
              <w:top w:val="nil"/>
              <w:left w:val="single" w:sz="4" w:space="0" w:color="auto"/>
              <w:right w:val="single" w:sz="4" w:space="0" w:color="auto"/>
            </w:tcBorders>
            <w:shd w:val="clear" w:color="auto" w:fill="auto"/>
            <w:noWrap/>
            <w:vAlign w:val="bottom"/>
            <w:hideMark/>
          </w:tcPr>
          <w:p w14:paraId="2D81BC80"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65294EF1"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32</w:t>
            </w:r>
          </w:p>
        </w:tc>
        <w:tc>
          <w:tcPr>
            <w:tcW w:w="1590" w:type="dxa"/>
            <w:tcBorders>
              <w:top w:val="nil"/>
              <w:left w:val="nil"/>
              <w:right w:val="single" w:sz="4" w:space="0" w:color="auto"/>
            </w:tcBorders>
            <w:shd w:val="clear" w:color="auto" w:fill="auto"/>
            <w:noWrap/>
            <w:vAlign w:val="bottom"/>
          </w:tcPr>
          <w:p w14:paraId="7CC66896"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tcPr>
          <w:p w14:paraId="62A7380E"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p>
        </w:tc>
      </w:tr>
      <w:tr w:rsidR="002B362F" w:rsidRPr="005D31A6" w14:paraId="42A06915" w14:textId="77777777" w:rsidTr="00676C35">
        <w:trPr>
          <w:trHeight w:val="52"/>
          <w:jc w:val="center"/>
        </w:trPr>
        <w:tc>
          <w:tcPr>
            <w:tcW w:w="705" w:type="dxa"/>
            <w:tcBorders>
              <w:left w:val="nil"/>
              <w:bottom w:val="single" w:sz="4" w:space="0" w:color="auto"/>
              <w:right w:val="single" w:sz="4" w:space="0" w:color="auto"/>
            </w:tcBorders>
            <w:shd w:val="clear" w:color="auto" w:fill="auto"/>
            <w:noWrap/>
            <w:vAlign w:val="bottom"/>
          </w:tcPr>
          <w:p w14:paraId="5927780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5A34862C"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left w:val="nil"/>
              <w:bottom w:val="single" w:sz="4" w:space="0" w:color="auto"/>
              <w:right w:val="nil"/>
            </w:tcBorders>
            <w:shd w:val="clear" w:color="auto" w:fill="auto"/>
            <w:noWrap/>
            <w:vAlign w:val="bottom"/>
          </w:tcPr>
          <w:p w14:paraId="2C0C39D3"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64</w:t>
            </w:r>
          </w:p>
        </w:tc>
        <w:tc>
          <w:tcPr>
            <w:tcW w:w="1590" w:type="dxa"/>
            <w:tcBorders>
              <w:left w:val="nil"/>
              <w:bottom w:val="single" w:sz="4" w:space="0" w:color="auto"/>
              <w:right w:val="single" w:sz="4" w:space="0" w:color="auto"/>
            </w:tcBorders>
            <w:shd w:val="clear" w:color="auto" w:fill="auto"/>
            <w:noWrap/>
            <w:vAlign w:val="bottom"/>
          </w:tcPr>
          <w:p w14:paraId="6C132672"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35B6D89A"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2B362F" w:rsidRPr="005D31A6" w14:paraId="352E4FAC" w14:textId="77777777" w:rsidTr="00676C35">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1EEC1C01"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t>
            </w:r>
            <w:r w:rsidRPr="005D31A6">
              <w:rPr>
                <w:rFonts w:eastAsia="SimSun" w:cs="Arial"/>
                <w:sz w:val="16"/>
                <w:szCs w:val="16"/>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62FB0FE1"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single" w:sz="4" w:space="0" w:color="auto"/>
              <w:left w:val="nil"/>
              <w:bottom w:val="nil"/>
              <w:right w:val="nil"/>
            </w:tcBorders>
            <w:shd w:val="clear" w:color="auto" w:fill="auto"/>
            <w:noWrap/>
            <w:vAlign w:val="bottom"/>
            <w:hideMark/>
          </w:tcPr>
          <w:p w14:paraId="549D0972"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MS PGothic" w:cs="Arial"/>
                <w:sz w:val="16"/>
                <w:szCs w:val="16"/>
                <w:lang w:eastAsia="ja-JP"/>
              </w:rPr>
              <w:t>13.2</w:t>
            </w:r>
          </w:p>
        </w:tc>
        <w:tc>
          <w:tcPr>
            <w:tcW w:w="1590" w:type="dxa"/>
            <w:tcBorders>
              <w:top w:val="single" w:sz="4" w:space="0" w:color="auto"/>
              <w:left w:val="nil"/>
              <w:bottom w:val="nil"/>
              <w:right w:val="single" w:sz="4" w:space="0" w:color="auto"/>
            </w:tcBorders>
            <w:shd w:val="clear" w:color="auto" w:fill="auto"/>
            <w:noWrap/>
            <w:vAlign w:val="bottom"/>
            <w:hideMark/>
          </w:tcPr>
          <w:p w14:paraId="27804B08"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single" w:sz="4" w:space="0" w:color="auto"/>
              <w:left w:val="single" w:sz="4" w:space="0" w:color="auto"/>
              <w:bottom w:val="nil"/>
              <w:right w:val="nil"/>
            </w:tcBorders>
            <w:shd w:val="clear" w:color="auto" w:fill="auto"/>
            <w:noWrap/>
            <w:vAlign w:val="bottom"/>
          </w:tcPr>
          <w:p w14:paraId="7FCB4BF7"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w:t>
            </w:r>
          </w:p>
        </w:tc>
      </w:tr>
      <w:tr w:rsidR="002B362F" w:rsidRPr="005D31A6" w14:paraId="3212B5C1" w14:textId="77777777" w:rsidTr="00676C35">
        <w:trPr>
          <w:trHeight w:val="125"/>
          <w:jc w:val="center"/>
        </w:trPr>
        <w:tc>
          <w:tcPr>
            <w:tcW w:w="705" w:type="dxa"/>
            <w:tcBorders>
              <w:top w:val="nil"/>
              <w:left w:val="nil"/>
              <w:bottom w:val="nil"/>
              <w:right w:val="single" w:sz="4" w:space="0" w:color="auto"/>
            </w:tcBorders>
            <w:shd w:val="clear" w:color="auto" w:fill="auto"/>
            <w:noWrap/>
            <w:vAlign w:val="bottom"/>
            <w:hideMark/>
          </w:tcPr>
          <w:p w14:paraId="4CB34696"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c26</w:t>
            </w:r>
          </w:p>
        </w:tc>
        <w:tc>
          <w:tcPr>
            <w:tcW w:w="2505" w:type="dxa"/>
            <w:tcBorders>
              <w:top w:val="nil"/>
              <w:left w:val="single" w:sz="4" w:space="0" w:color="auto"/>
              <w:bottom w:val="nil"/>
              <w:right w:val="single" w:sz="4" w:space="0" w:color="auto"/>
            </w:tcBorders>
            <w:shd w:val="clear" w:color="auto" w:fill="auto"/>
            <w:noWrap/>
            <w:hideMark/>
          </w:tcPr>
          <w:p w14:paraId="14A7BED0"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bottom w:val="nil"/>
              <w:right w:val="nil"/>
            </w:tcBorders>
            <w:shd w:val="clear" w:color="auto" w:fill="auto"/>
            <w:noWrap/>
            <w:vAlign w:val="bottom"/>
            <w:hideMark/>
          </w:tcPr>
          <w:p w14:paraId="024FEEA2"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24</w:t>
            </w:r>
            <w:r w:rsidRPr="005D31A6">
              <w:rPr>
                <w:rFonts w:eastAsia="MS PGothic" w:cs="Arial"/>
                <w:sz w:val="16"/>
                <w:szCs w:val="16"/>
                <w:lang w:eastAsia="ja-JP"/>
              </w:rPr>
              <w:t>.4</w:t>
            </w:r>
          </w:p>
        </w:tc>
        <w:tc>
          <w:tcPr>
            <w:tcW w:w="1590" w:type="dxa"/>
            <w:tcBorders>
              <w:top w:val="nil"/>
              <w:left w:val="nil"/>
              <w:bottom w:val="nil"/>
              <w:right w:val="single" w:sz="4" w:space="0" w:color="auto"/>
            </w:tcBorders>
            <w:shd w:val="clear" w:color="auto" w:fill="auto"/>
            <w:noWrap/>
            <w:vAlign w:val="bottom"/>
            <w:hideMark/>
          </w:tcPr>
          <w:p w14:paraId="4F8271C0"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bottom w:val="nil"/>
              <w:right w:val="nil"/>
            </w:tcBorders>
            <w:shd w:val="clear" w:color="auto" w:fill="auto"/>
            <w:noWrap/>
            <w:vAlign w:val="bottom"/>
          </w:tcPr>
          <w:p w14:paraId="5A52B5BB"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2B362F" w:rsidRPr="005D31A6" w14:paraId="1FD5C6D5" w14:textId="77777777" w:rsidTr="00676C35">
        <w:trPr>
          <w:trHeight w:val="127"/>
          <w:jc w:val="center"/>
        </w:trPr>
        <w:tc>
          <w:tcPr>
            <w:tcW w:w="705" w:type="dxa"/>
            <w:tcBorders>
              <w:top w:val="nil"/>
              <w:left w:val="nil"/>
              <w:right w:val="single" w:sz="4" w:space="0" w:color="auto"/>
            </w:tcBorders>
            <w:shd w:val="clear" w:color="auto" w:fill="auto"/>
            <w:noWrap/>
            <w:vAlign w:val="bottom"/>
            <w:hideMark/>
          </w:tcPr>
          <w:p w14:paraId="12D3796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c27</w:t>
            </w:r>
          </w:p>
        </w:tc>
        <w:tc>
          <w:tcPr>
            <w:tcW w:w="2505" w:type="dxa"/>
            <w:tcBorders>
              <w:top w:val="nil"/>
              <w:left w:val="single" w:sz="4" w:space="0" w:color="auto"/>
              <w:right w:val="single" w:sz="4" w:space="0" w:color="auto"/>
            </w:tcBorders>
            <w:shd w:val="clear" w:color="auto" w:fill="auto"/>
            <w:noWrap/>
            <w:hideMark/>
          </w:tcPr>
          <w:p w14:paraId="55E4C7B8"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hideMark/>
          </w:tcPr>
          <w:p w14:paraId="44CEC83E"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right w:val="single" w:sz="4" w:space="0" w:color="auto"/>
            </w:tcBorders>
            <w:shd w:val="clear" w:color="auto" w:fill="auto"/>
            <w:noWrap/>
            <w:vAlign w:val="bottom"/>
            <w:hideMark/>
          </w:tcPr>
          <w:p w14:paraId="4BE4C9AA"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right w:val="nil"/>
            </w:tcBorders>
            <w:shd w:val="clear" w:color="auto" w:fill="auto"/>
            <w:noWrap/>
            <w:vAlign w:val="bottom"/>
          </w:tcPr>
          <w:p w14:paraId="2319621D"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2B362F" w:rsidRPr="005D31A6" w14:paraId="17A55224" w14:textId="77777777" w:rsidTr="00676C35">
        <w:trPr>
          <w:trHeight w:val="130"/>
          <w:jc w:val="center"/>
        </w:trPr>
        <w:tc>
          <w:tcPr>
            <w:tcW w:w="705" w:type="dxa"/>
            <w:tcBorders>
              <w:top w:val="nil"/>
              <w:left w:val="nil"/>
              <w:right w:val="single" w:sz="4" w:space="0" w:color="auto"/>
            </w:tcBorders>
            <w:shd w:val="clear" w:color="auto" w:fill="auto"/>
            <w:noWrap/>
            <w:vAlign w:val="bottom"/>
            <w:hideMark/>
          </w:tcPr>
          <w:p w14:paraId="67399A1D"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c28</w:t>
            </w:r>
          </w:p>
        </w:tc>
        <w:tc>
          <w:tcPr>
            <w:tcW w:w="2505" w:type="dxa"/>
            <w:tcBorders>
              <w:top w:val="nil"/>
              <w:left w:val="single" w:sz="4" w:space="0" w:color="auto"/>
              <w:right w:val="single" w:sz="4" w:space="0" w:color="auto"/>
            </w:tcBorders>
            <w:shd w:val="clear" w:color="auto" w:fill="auto"/>
            <w:noWrap/>
            <w:hideMark/>
          </w:tcPr>
          <w:p w14:paraId="27DA4857"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hideMark/>
          </w:tcPr>
          <w:p w14:paraId="7C160A78"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MS PGothic" w:cs="Arial"/>
                <w:sz w:val="16"/>
                <w:szCs w:val="16"/>
                <w:lang w:eastAsia="ja-JP"/>
              </w:rPr>
              <w:t>32</w:t>
            </w:r>
          </w:p>
        </w:tc>
        <w:tc>
          <w:tcPr>
            <w:tcW w:w="1590" w:type="dxa"/>
            <w:tcBorders>
              <w:top w:val="nil"/>
              <w:left w:val="nil"/>
              <w:right w:val="single" w:sz="4" w:space="0" w:color="auto"/>
            </w:tcBorders>
            <w:shd w:val="clear" w:color="auto" w:fill="auto"/>
            <w:noWrap/>
            <w:vAlign w:val="bottom"/>
            <w:hideMark/>
          </w:tcPr>
          <w:p w14:paraId="749C87C4"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right w:val="nil"/>
            </w:tcBorders>
            <w:shd w:val="clear" w:color="auto" w:fill="auto"/>
            <w:noWrap/>
            <w:vAlign w:val="bottom"/>
          </w:tcPr>
          <w:p w14:paraId="341152E1"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2B362F" w:rsidRPr="005D31A6" w14:paraId="219B7A05" w14:textId="77777777" w:rsidTr="00676C35">
        <w:trPr>
          <w:trHeight w:val="52"/>
          <w:jc w:val="center"/>
        </w:trPr>
        <w:tc>
          <w:tcPr>
            <w:tcW w:w="705" w:type="dxa"/>
            <w:tcBorders>
              <w:left w:val="nil"/>
              <w:right w:val="single" w:sz="4" w:space="0" w:color="auto"/>
            </w:tcBorders>
            <w:shd w:val="clear" w:color="auto" w:fill="auto"/>
            <w:noWrap/>
            <w:vAlign w:val="bottom"/>
          </w:tcPr>
          <w:p w14:paraId="3C4CDEBC"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c29</w:t>
            </w:r>
          </w:p>
        </w:tc>
        <w:tc>
          <w:tcPr>
            <w:tcW w:w="2505" w:type="dxa"/>
            <w:tcBorders>
              <w:left w:val="single" w:sz="4" w:space="0" w:color="auto"/>
              <w:right w:val="single" w:sz="4" w:space="0" w:color="auto"/>
            </w:tcBorders>
            <w:shd w:val="clear" w:color="auto" w:fill="auto"/>
            <w:noWrap/>
          </w:tcPr>
          <w:p w14:paraId="6C0999DA"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IVAS 1TC MASA</w:t>
            </w:r>
          </w:p>
        </w:tc>
        <w:tc>
          <w:tcPr>
            <w:tcW w:w="983" w:type="dxa"/>
            <w:tcBorders>
              <w:left w:val="single" w:sz="4" w:space="0" w:color="auto"/>
            </w:tcBorders>
            <w:shd w:val="clear" w:color="auto" w:fill="auto"/>
            <w:noWrap/>
            <w:vAlign w:val="bottom"/>
          </w:tcPr>
          <w:p w14:paraId="47602BF1" w14:textId="77777777" w:rsidR="002B362F" w:rsidRPr="005D31A6" w:rsidRDefault="002B362F" w:rsidP="00676C35">
            <w:pPr>
              <w:widowControl/>
              <w:spacing w:after="0" w:line="240" w:lineRule="auto"/>
              <w:rPr>
                <w:rFonts w:eastAsia="MS PGothic" w:cs="Arial"/>
                <w:sz w:val="16"/>
                <w:szCs w:val="16"/>
                <w:lang w:eastAsia="ja-JP"/>
              </w:rPr>
            </w:pPr>
            <w:r w:rsidRPr="005D31A6">
              <w:rPr>
                <w:rFonts w:eastAsia="MS PGothic" w:cs="Arial"/>
                <w:sz w:val="16"/>
                <w:szCs w:val="16"/>
                <w:lang w:eastAsia="ja-JP"/>
              </w:rPr>
              <w:t>48</w:t>
            </w:r>
          </w:p>
        </w:tc>
        <w:tc>
          <w:tcPr>
            <w:tcW w:w="1590" w:type="dxa"/>
            <w:tcBorders>
              <w:right w:val="single" w:sz="4" w:space="0" w:color="auto"/>
            </w:tcBorders>
            <w:shd w:val="clear" w:color="auto" w:fill="auto"/>
            <w:noWrap/>
            <w:vAlign w:val="bottom"/>
          </w:tcPr>
          <w:p w14:paraId="4F829E2F"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right w:val="nil"/>
            </w:tcBorders>
            <w:shd w:val="clear" w:color="auto" w:fill="auto"/>
            <w:noWrap/>
            <w:vAlign w:val="bottom"/>
          </w:tcPr>
          <w:p w14:paraId="60FB3E8C"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w:t>
            </w:r>
          </w:p>
        </w:tc>
      </w:tr>
      <w:tr w:rsidR="002B362F" w:rsidRPr="005D31A6" w14:paraId="68911449" w14:textId="77777777" w:rsidTr="00676C35">
        <w:trPr>
          <w:trHeight w:val="52"/>
          <w:jc w:val="center"/>
        </w:trPr>
        <w:tc>
          <w:tcPr>
            <w:tcW w:w="705" w:type="dxa"/>
            <w:tcBorders>
              <w:left w:val="nil"/>
              <w:bottom w:val="single" w:sz="4" w:space="0" w:color="auto"/>
              <w:right w:val="single" w:sz="4" w:space="0" w:color="auto"/>
            </w:tcBorders>
            <w:shd w:val="clear" w:color="auto" w:fill="auto"/>
            <w:noWrap/>
            <w:vAlign w:val="bottom"/>
          </w:tcPr>
          <w:p w14:paraId="64A4E0A4" w14:textId="77777777" w:rsidR="002B362F" w:rsidRPr="005D31A6" w:rsidRDefault="002B362F" w:rsidP="00676C35">
            <w:pPr>
              <w:widowControl/>
              <w:spacing w:after="0" w:line="240" w:lineRule="auto"/>
              <w:rPr>
                <w:rFonts w:eastAsia="SimSun" w:cs="Arial"/>
                <w:sz w:val="16"/>
                <w:szCs w:val="16"/>
              </w:rPr>
            </w:pPr>
            <w:r w:rsidRPr="005D31A6">
              <w:rPr>
                <w:rFonts w:eastAsia="SimSun" w:cs="Arial"/>
                <w:sz w:val="16"/>
                <w:szCs w:val="16"/>
              </w:rPr>
              <w:t>c30</w:t>
            </w:r>
          </w:p>
        </w:tc>
        <w:tc>
          <w:tcPr>
            <w:tcW w:w="2505" w:type="dxa"/>
            <w:tcBorders>
              <w:left w:val="single" w:sz="4" w:space="0" w:color="auto"/>
              <w:bottom w:val="single" w:sz="4" w:space="0" w:color="auto"/>
              <w:right w:val="single" w:sz="4" w:space="0" w:color="auto"/>
            </w:tcBorders>
            <w:shd w:val="clear" w:color="auto" w:fill="auto"/>
            <w:noWrap/>
          </w:tcPr>
          <w:p w14:paraId="244AD0B7"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IVAS 1TC MASA</w:t>
            </w:r>
          </w:p>
        </w:tc>
        <w:tc>
          <w:tcPr>
            <w:tcW w:w="983" w:type="dxa"/>
            <w:tcBorders>
              <w:left w:val="single" w:sz="4" w:space="0" w:color="auto"/>
              <w:bottom w:val="single" w:sz="4" w:space="0" w:color="auto"/>
            </w:tcBorders>
            <w:shd w:val="clear" w:color="auto" w:fill="auto"/>
            <w:noWrap/>
            <w:vAlign w:val="bottom"/>
          </w:tcPr>
          <w:p w14:paraId="6535CDDA" w14:textId="77777777" w:rsidR="002B362F" w:rsidRPr="005D31A6" w:rsidRDefault="002B362F" w:rsidP="00676C35">
            <w:pPr>
              <w:widowControl/>
              <w:spacing w:after="0" w:line="240" w:lineRule="auto"/>
              <w:rPr>
                <w:rFonts w:eastAsia="MS PGothic" w:cs="Arial"/>
                <w:sz w:val="16"/>
                <w:szCs w:val="16"/>
                <w:lang w:eastAsia="ja-JP"/>
              </w:rPr>
            </w:pPr>
            <w:r w:rsidRPr="005D31A6">
              <w:rPr>
                <w:rFonts w:eastAsia="MS PGothic" w:cs="Arial"/>
                <w:sz w:val="16"/>
                <w:szCs w:val="16"/>
                <w:lang w:eastAsia="ja-JP"/>
              </w:rPr>
              <w:t>64</w:t>
            </w:r>
          </w:p>
        </w:tc>
        <w:tc>
          <w:tcPr>
            <w:tcW w:w="1590" w:type="dxa"/>
            <w:tcBorders>
              <w:bottom w:val="single" w:sz="4" w:space="0" w:color="auto"/>
              <w:right w:val="single" w:sz="4" w:space="0" w:color="auto"/>
            </w:tcBorders>
            <w:shd w:val="clear" w:color="auto" w:fill="auto"/>
            <w:noWrap/>
            <w:vAlign w:val="bottom"/>
          </w:tcPr>
          <w:p w14:paraId="5C270813"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bottom w:val="single" w:sz="4" w:space="0" w:color="auto"/>
              <w:right w:val="nil"/>
            </w:tcBorders>
            <w:shd w:val="clear" w:color="auto" w:fill="auto"/>
            <w:noWrap/>
            <w:vAlign w:val="bottom"/>
          </w:tcPr>
          <w:p w14:paraId="606D9F9C"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w:t>
            </w:r>
          </w:p>
        </w:tc>
      </w:tr>
      <w:tr w:rsidR="002B362F" w:rsidRPr="005D31A6" w14:paraId="71A96924" w14:textId="77777777" w:rsidTr="00676C35">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20C434F3"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c31</w:t>
            </w:r>
          </w:p>
        </w:tc>
        <w:tc>
          <w:tcPr>
            <w:tcW w:w="2505" w:type="dxa"/>
            <w:tcBorders>
              <w:top w:val="single" w:sz="4" w:space="0" w:color="auto"/>
              <w:left w:val="single" w:sz="4" w:space="0" w:color="auto"/>
              <w:right w:val="single" w:sz="4" w:space="0" w:color="auto"/>
            </w:tcBorders>
            <w:shd w:val="clear" w:color="auto" w:fill="auto"/>
            <w:noWrap/>
            <w:hideMark/>
          </w:tcPr>
          <w:p w14:paraId="22300E7E"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IVAS 1TC MASA fxd / flt</w:t>
            </w:r>
          </w:p>
        </w:tc>
        <w:tc>
          <w:tcPr>
            <w:tcW w:w="983" w:type="dxa"/>
            <w:tcBorders>
              <w:top w:val="single" w:sz="4" w:space="0" w:color="auto"/>
              <w:left w:val="nil"/>
              <w:right w:val="nil"/>
            </w:tcBorders>
            <w:shd w:val="clear" w:color="auto" w:fill="auto"/>
            <w:noWrap/>
            <w:vAlign w:val="bottom"/>
            <w:hideMark/>
          </w:tcPr>
          <w:p w14:paraId="28A8C4CD"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590" w:type="dxa"/>
            <w:tcBorders>
              <w:top w:val="single" w:sz="4" w:space="0" w:color="auto"/>
              <w:left w:val="nil"/>
              <w:right w:val="single" w:sz="4" w:space="0" w:color="auto"/>
            </w:tcBorders>
            <w:shd w:val="clear" w:color="auto" w:fill="auto"/>
            <w:noWrap/>
            <w:vAlign w:val="bottom"/>
            <w:hideMark/>
          </w:tcPr>
          <w:p w14:paraId="6D92BBD2"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single" w:sz="4" w:space="0" w:color="auto"/>
              <w:left w:val="single" w:sz="4" w:space="0" w:color="auto"/>
              <w:right w:val="nil"/>
            </w:tcBorders>
            <w:shd w:val="clear" w:color="auto" w:fill="auto"/>
            <w:noWrap/>
            <w:vAlign w:val="bottom"/>
            <w:hideMark/>
          </w:tcPr>
          <w:p w14:paraId="313C4ED7"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c25</w:t>
            </w:r>
          </w:p>
        </w:tc>
      </w:tr>
      <w:tr w:rsidR="002B362F" w:rsidRPr="005D31A6" w14:paraId="011A8018" w14:textId="77777777" w:rsidTr="00676C35">
        <w:trPr>
          <w:trHeight w:val="52"/>
          <w:jc w:val="center"/>
        </w:trPr>
        <w:tc>
          <w:tcPr>
            <w:tcW w:w="705" w:type="dxa"/>
            <w:tcBorders>
              <w:left w:val="nil"/>
              <w:bottom w:val="nil"/>
              <w:right w:val="single" w:sz="4" w:space="0" w:color="auto"/>
            </w:tcBorders>
            <w:shd w:val="clear" w:color="auto" w:fill="auto"/>
            <w:noWrap/>
            <w:vAlign w:val="bottom"/>
            <w:hideMark/>
          </w:tcPr>
          <w:p w14:paraId="0B337E85"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c32</w:t>
            </w:r>
          </w:p>
        </w:tc>
        <w:tc>
          <w:tcPr>
            <w:tcW w:w="2505" w:type="dxa"/>
            <w:tcBorders>
              <w:left w:val="single" w:sz="4" w:space="0" w:color="auto"/>
              <w:bottom w:val="nil"/>
              <w:right w:val="single" w:sz="4" w:space="0" w:color="auto"/>
            </w:tcBorders>
            <w:shd w:val="clear" w:color="auto" w:fill="auto"/>
            <w:noWrap/>
            <w:hideMark/>
          </w:tcPr>
          <w:p w14:paraId="51897248" w14:textId="77777777" w:rsidR="002B362F" w:rsidRPr="00A46D4B" w:rsidRDefault="002B362F" w:rsidP="00676C35">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983" w:type="dxa"/>
            <w:tcBorders>
              <w:left w:val="nil"/>
              <w:bottom w:val="nil"/>
              <w:right w:val="nil"/>
            </w:tcBorders>
            <w:shd w:val="clear" w:color="auto" w:fill="auto"/>
            <w:noWrap/>
            <w:vAlign w:val="bottom"/>
            <w:hideMark/>
          </w:tcPr>
          <w:p w14:paraId="20F21651"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590" w:type="dxa"/>
            <w:tcBorders>
              <w:left w:val="nil"/>
              <w:bottom w:val="nil"/>
              <w:right w:val="single" w:sz="4" w:space="0" w:color="auto"/>
            </w:tcBorders>
            <w:shd w:val="clear" w:color="auto" w:fill="auto"/>
            <w:noWrap/>
            <w:vAlign w:val="bottom"/>
            <w:hideMark/>
          </w:tcPr>
          <w:p w14:paraId="024ED2F5"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left w:val="single" w:sz="4" w:space="0" w:color="auto"/>
              <w:bottom w:val="nil"/>
              <w:right w:val="nil"/>
            </w:tcBorders>
            <w:shd w:val="clear" w:color="auto" w:fill="auto"/>
            <w:noWrap/>
            <w:vAlign w:val="bottom"/>
            <w:hideMark/>
          </w:tcPr>
          <w:p w14:paraId="24FFB6F4"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c26</w:t>
            </w:r>
          </w:p>
        </w:tc>
      </w:tr>
      <w:tr w:rsidR="002B362F" w:rsidRPr="005D31A6" w14:paraId="37ABB676" w14:textId="77777777" w:rsidTr="00676C35">
        <w:trPr>
          <w:trHeight w:val="57"/>
          <w:jc w:val="center"/>
        </w:trPr>
        <w:tc>
          <w:tcPr>
            <w:tcW w:w="705" w:type="dxa"/>
            <w:tcBorders>
              <w:top w:val="nil"/>
              <w:left w:val="nil"/>
              <w:bottom w:val="nil"/>
              <w:right w:val="single" w:sz="4" w:space="0" w:color="auto"/>
            </w:tcBorders>
            <w:shd w:val="clear" w:color="auto" w:fill="auto"/>
            <w:noWrap/>
            <w:vAlign w:val="bottom"/>
            <w:hideMark/>
          </w:tcPr>
          <w:p w14:paraId="70B0CDD7"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c33</w:t>
            </w:r>
          </w:p>
        </w:tc>
        <w:tc>
          <w:tcPr>
            <w:tcW w:w="2505" w:type="dxa"/>
            <w:tcBorders>
              <w:top w:val="nil"/>
              <w:left w:val="single" w:sz="4" w:space="0" w:color="auto"/>
              <w:bottom w:val="nil"/>
              <w:right w:val="single" w:sz="4" w:space="0" w:color="auto"/>
            </w:tcBorders>
            <w:shd w:val="clear" w:color="auto" w:fill="auto"/>
            <w:noWrap/>
            <w:hideMark/>
          </w:tcPr>
          <w:p w14:paraId="49D5A8FE"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 xml:space="preserve">IVAS 1TC MASA </w:t>
            </w:r>
            <w:r w:rsidRPr="00D4077E">
              <w:rPr>
                <w:rFonts w:eastAsia="SimSun" w:cs="Arial"/>
                <w:sz w:val="16"/>
                <w:szCs w:val="16"/>
                <w:lang w:val="en-US"/>
              </w:rPr>
              <w:t>fxd / flt</w:t>
            </w:r>
          </w:p>
        </w:tc>
        <w:tc>
          <w:tcPr>
            <w:tcW w:w="983" w:type="dxa"/>
            <w:tcBorders>
              <w:top w:val="nil"/>
              <w:left w:val="nil"/>
              <w:bottom w:val="nil"/>
              <w:right w:val="nil"/>
            </w:tcBorders>
            <w:shd w:val="clear" w:color="auto" w:fill="auto"/>
            <w:noWrap/>
            <w:vAlign w:val="bottom"/>
            <w:hideMark/>
          </w:tcPr>
          <w:p w14:paraId="24C0EF44"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bottom w:val="nil"/>
              <w:right w:val="single" w:sz="4" w:space="0" w:color="auto"/>
            </w:tcBorders>
            <w:shd w:val="clear" w:color="auto" w:fill="auto"/>
            <w:noWrap/>
            <w:vAlign w:val="bottom"/>
            <w:hideMark/>
          </w:tcPr>
          <w:p w14:paraId="18A7D920"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bottom w:val="nil"/>
              <w:right w:val="nil"/>
            </w:tcBorders>
            <w:shd w:val="clear" w:color="auto" w:fill="auto"/>
            <w:noWrap/>
            <w:vAlign w:val="bottom"/>
            <w:hideMark/>
          </w:tcPr>
          <w:p w14:paraId="7A4156CC"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c27</w:t>
            </w:r>
          </w:p>
        </w:tc>
      </w:tr>
      <w:tr w:rsidR="002B362F" w:rsidRPr="005D31A6" w14:paraId="6040F0A8" w14:textId="77777777" w:rsidTr="00676C35">
        <w:trPr>
          <w:trHeight w:val="90"/>
          <w:jc w:val="center"/>
        </w:trPr>
        <w:tc>
          <w:tcPr>
            <w:tcW w:w="705" w:type="dxa"/>
            <w:tcBorders>
              <w:top w:val="nil"/>
              <w:left w:val="nil"/>
              <w:bottom w:val="nil"/>
              <w:right w:val="single" w:sz="4" w:space="0" w:color="auto"/>
            </w:tcBorders>
            <w:shd w:val="clear" w:color="auto" w:fill="auto"/>
            <w:noWrap/>
            <w:vAlign w:val="bottom"/>
            <w:hideMark/>
          </w:tcPr>
          <w:p w14:paraId="5183AB80"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c34</w:t>
            </w:r>
          </w:p>
        </w:tc>
        <w:tc>
          <w:tcPr>
            <w:tcW w:w="2505" w:type="dxa"/>
            <w:tcBorders>
              <w:top w:val="nil"/>
              <w:left w:val="single" w:sz="4" w:space="0" w:color="auto"/>
              <w:bottom w:val="nil"/>
              <w:right w:val="single" w:sz="4" w:space="0" w:color="auto"/>
            </w:tcBorders>
            <w:shd w:val="clear" w:color="auto" w:fill="auto"/>
            <w:noWrap/>
            <w:hideMark/>
          </w:tcPr>
          <w:p w14:paraId="43573726" w14:textId="77777777" w:rsidR="002B362F" w:rsidRPr="00A46D4B" w:rsidRDefault="002B362F" w:rsidP="00676C35">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983" w:type="dxa"/>
            <w:tcBorders>
              <w:top w:val="nil"/>
              <w:left w:val="nil"/>
              <w:bottom w:val="nil"/>
              <w:right w:val="nil"/>
            </w:tcBorders>
            <w:shd w:val="clear" w:color="auto" w:fill="auto"/>
            <w:noWrap/>
            <w:vAlign w:val="bottom"/>
            <w:hideMark/>
          </w:tcPr>
          <w:p w14:paraId="03EB8AFE"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590" w:type="dxa"/>
            <w:tcBorders>
              <w:top w:val="nil"/>
              <w:left w:val="nil"/>
              <w:bottom w:val="nil"/>
              <w:right w:val="single" w:sz="4" w:space="0" w:color="auto"/>
            </w:tcBorders>
            <w:shd w:val="clear" w:color="auto" w:fill="auto"/>
            <w:noWrap/>
            <w:vAlign w:val="bottom"/>
            <w:hideMark/>
          </w:tcPr>
          <w:p w14:paraId="7E3FF21C"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bottom w:val="nil"/>
              <w:right w:val="nil"/>
            </w:tcBorders>
            <w:shd w:val="clear" w:color="auto" w:fill="auto"/>
            <w:noWrap/>
            <w:vAlign w:val="bottom"/>
            <w:hideMark/>
          </w:tcPr>
          <w:p w14:paraId="76381315"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c28</w:t>
            </w:r>
          </w:p>
        </w:tc>
      </w:tr>
      <w:tr w:rsidR="002B362F" w:rsidRPr="005D31A6" w14:paraId="552F61E0" w14:textId="77777777" w:rsidTr="00676C35">
        <w:trPr>
          <w:trHeight w:val="80"/>
          <w:jc w:val="center"/>
        </w:trPr>
        <w:tc>
          <w:tcPr>
            <w:tcW w:w="705" w:type="dxa"/>
            <w:tcBorders>
              <w:top w:val="nil"/>
              <w:left w:val="nil"/>
              <w:right w:val="single" w:sz="4" w:space="0" w:color="auto"/>
            </w:tcBorders>
            <w:shd w:val="clear" w:color="auto" w:fill="auto"/>
            <w:noWrap/>
            <w:vAlign w:val="bottom"/>
            <w:hideMark/>
          </w:tcPr>
          <w:p w14:paraId="365D49C1" w14:textId="77777777" w:rsidR="002B362F" w:rsidRPr="005D31A6" w:rsidRDefault="002B362F" w:rsidP="00676C35">
            <w:pPr>
              <w:widowControl/>
              <w:spacing w:after="0" w:line="240" w:lineRule="auto"/>
              <w:rPr>
                <w:rFonts w:eastAsia="MS PGothic" w:cs="Arial"/>
                <w:sz w:val="16"/>
                <w:szCs w:val="16"/>
                <w:lang w:val="en-US" w:eastAsia="ja-JP"/>
              </w:rPr>
            </w:pPr>
            <w:r w:rsidRPr="005D31A6">
              <w:rPr>
                <w:rFonts w:eastAsia="SimSun" w:cs="Arial"/>
                <w:sz w:val="16"/>
                <w:szCs w:val="16"/>
              </w:rPr>
              <w:t>c35</w:t>
            </w:r>
          </w:p>
        </w:tc>
        <w:tc>
          <w:tcPr>
            <w:tcW w:w="2505" w:type="dxa"/>
            <w:tcBorders>
              <w:top w:val="nil"/>
              <w:left w:val="single" w:sz="4" w:space="0" w:color="auto"/>
              <w:right w:val="single" w:sz="4" w:space="0" w:color="auto"/>
            </w:tcBorders>
            <w:shd w:val="clear" w:color="auto" w:fill="auto"/>
            <w:noWrap/>
            <w:hideMark/>
          </w:tcPr>
          <w:p w14:paraId="33E33A18" w14:textId="77777777" w:rsidR="002B362F" w:rsidRPr="00D4077E" w:rsidRDefault="002B362F" w:rsidP="00676C35">
            <w:pPr>
              <w:widowControl/>
              <w:spacing w:after="0" w:line="240" w:lineRule="auto"/>
              <w:rPr>
                <w:rFonts w:eastAsia="MS PGothic" w:cs="Arial"/>
                <w:sz w:val="16"/>
                <w:szCs w:val="16"/>
                <w:lang w:val="en-US" w:eastAsia="ja-JP"/>
              </w:rPr>
            </w:pPr>
            <w:r w:rsidRPr="00D4077E">
              <w:rPr>
                <w:rFonts w:eastAsia="SimSun" w:cs="Arial"/>
                <w:sz w:val="16"/>
                <w:szCs w:val="16"/>
                <w:lang w:val="en-US"/>
              </w:rPr>
              <w:t>IVAS 1TC MASA fxd / flt</w:t>
            </w:r>
          </w:p>
        </w:tc>
        <w:tc>
          <w:tcPr>
            <w:tcW w:w="983" w:type="dxa"/>
            <w:tcBorders>
              <w:top w:val="nil"/>
              <w:left w:val="nil"/>
              <w:right w:val="nil"/>
            </w:tcBorders>
            <w:shd w:val="clear" w:color="auto" w:fill="auto"/>
            <w:noWrap/>
            <w:vAlign w:val="bottom"/>
            <w:hideMark/>
          </w:tcPr>
          <w:p w14:paraId="2F38816A"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right w:val="single" w:sz="4" w:space="0" w:color="auto"/>
            </w:tcBorders>
            <w:shd w:val="clear" w:color="auto" w:fill="auto"/>
            <w:noWrap/>
            <w:vAlign w:val="bottom"/>
            <w:hideMark/>
          </w:tcPr>
          <w:p w14:paraId="25C9790E" w14:textId="77777777" w:rsidR="002B362F" w:rsidRPr="005D31A6" w:rsidRDefault="002B362F" w:rsidP="00676C35">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right w:val="nil"/>
            </w:tcBorders>
            <w:shd w:val="clear" w:color="auto" w:fill="auto"/>
            <w:noWrap/>
            <w:vAlign w:val="bottom"/>
            <w:hideMark/>
          </w:tcPr>
          <w:p w14:paraId="3D35D4BE" w14:textId="77777777" w:rsidR="002B362F" w:rsidRPr="005D31A6" w:rsidRDefault="002B362F" w:rsidP="00676C35">
            <w:pPr>
              <w:widowControl/>
              <w:spacing w:after="0" w:line="240" w:lineRule="auto"/>
              <w:rPr>
                <w:rFonts w:eastAsia="MS PGothic" w:cs="Arial"/>
                <w:sz w:val="16"/>
                <w:szCs w:val="16"/>
                <w:lang w:val="en-US" w:eastAsia="ja-JP"/>
              </w:rPr>
            </w:pPr>
            <w:r>
              <w:rPr>
                <w:rFonts w:eastAsia="MS PGothic" w:cs="Arial"/>
                <w:sz w:val="16"/>
                <w:szCs w:val="16"/>
                <w:lang w:val="en-US" w:eastAsia="ja-JP"/>
              </w:rPr>
              <w:t>NWT c29</w:t>
            </w:r>
          </w:p>
        </w:tc>
      </w:tr>
      <w:tr w:rsidR="002B362F" w:rsidRPr="00FF640C" w14:paraId="5DC16A88" w14:textId="77777777" w:rsidTr="00676C35">
        <w:trPr>
          <w:trHeight w:val="64"/>
          <w:jc w:val="center"/>
        </w:trPr>
        <w:tc>
          <w:tcPr>
            <w:tcW w:w="705" w:type="dxa"/>
            <w:tcBorders>
              <w:left w:val="nil"/>
              <w:bottom w:val="single" w:sz="4" w:space="0" w:color="auto"/>
              <w:right w:val="single" w:sz="4" w:space="0" w:color="auto"/>
            </w:tcBorders>
            <w:shd w:val="clear" w:color="auto" w:fill="auto"/>
            <w:noWrap/>
            <w:vAlign w:val="bottom"/>
          </w:tcPr>
          <w:p w14:paraId="15CABAF3"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c</w:t>
            </w:r>
            <w:r w:rsidRPr="005D31A6">
              <w:rPr>
                <w:rFonts w:eastAsia="SimSun" w:cs="Arial"/>
                <w:sz w:val="16"/>
                <w:szCs w:val="16"/>
              </w:rPr>
              <w:t>36</w:t>
            </w:r>
          </w:p>
        </w:tc>
        <w:tc>
          <w:tcPr>
            <w:tcW w:w="2505" w:type="dxa"/>
            <w:tcBorders>
              <w:left w:val="single" w:sz="4" w:space="0" w:color="auto"/>
              <w:bottom w:val="single" w:sz="4" w:space="0" w:color="auto"/>
              <w:right w:val="single" w:sz="4" w:space="0" w:color="auto"/>
            </w:tcBorders>
            <w:shd w:val="clear" w:color="auto" w:fill="auto"/>
            <w:noWrap/>
          </w:tcPr>
          <w:p w14:paraId="1D72B753" w14:textId="77777777" w:rsidR="002B362F" w:rsidRPr="00A46D4B" w:rsidRDefault="002B362F" w:rsidP="00676C35">
            <w:pPr>
              <w:widowControl/>
              <w:spacing w:after="0" w:line="240" w:lineRule="auto"/>
              <w:rPr>
                <w:rFonts w:eastAsia="SimSun" w:cs="Arial"/>
                <w:sz w:val="16"/>
                <w:szCs w:val="16"/>
                <w:lang w:val="fr-FR"/>
              </w:rPr>
            </w:pPr>
            <w:r w:rsidRPr="00A46D4B">
              <w:rPr>
                <w:rFonts w:eastAsia="SimSun" w:cs="Arial"/>
                <w:sz w:val="16"/>
                <w:szCs w:val="16"/>
                <w:lang w:val="fr-FR"/>
              </w:rPr>
              <w:t>IVAS 1TC MASA flt / fxd</w:t>
            </w:r>
          </w:p>
        </w:tc>
        <w:tc>
          <w:tcPr>
            <w:tcW w:w="983" w:type="dxa"/>
            <w:tcBorders>
              <w:left w:val="nil"/>
              <w:bottom w:val="single" w:sz="4" w:space="0" w:color="auto"/>
              <w:right w:val="nil"/>
            </w:tcBorders>
            <w:shd w:val="clear" w:color="auto" w:fill="auto"/>
            <w:noWrap/>
            <w:vAlign w:val="bottom"/>
          </w:tcPr>
          <w:p w14:paraId="54EFA3B9"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64</w:t>
            </w:r>
          </w:p>
        </w:tc>
        <w:tc>
          <w:tcPr>
            <w:tcW w:w="1590" w:type="dxa"/>
            <w:tcBorders>
              <w:left w:val="nil"/>
              <w:bottom w:val="single" w:sz="4" w:space="0" w:color="auto"/>
              <w:right w:val="single" w:sz="4" w:space="0" w:color="auto"/>
            </w:tcBorders>
            <w:shd w:val="clear" w:color="auto" w:fill="auto"/>
            <w:noWrap/>
            <w:vAlign w:val="bottom"/>
          </w:tcPr>
          <w:p w14:paraId="0868CF5F" w14:textId="77777777" w:rsidR="002B362F" w:rsidRPr="005D31A6" w:rsidRDefault="002B362F" w:rsidP="00676C35">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bottom w:val="single" w:sz="4" w:space="0" w:color="auto"/>
              <w:right w:val="nil"/>
            </w:tcBorders>
            <w:shd w:val="clear" w:color="auto" w:fill="auto"/>
            <w:noWrap/>
            <w:vAlign w:val="bottom"/>
          </w:tcPr>
          <w:p w14:paraId="37E816DA" w14:textId="77777777" w:rsidR="002B362F" w:rsidRPr="008655B4" w:rsidRDefault="002B362F" w:rsidP="00676C35">
            <w:pPr>
              <w:widowControl/>
              <w:spacing w:after="0" w:line="240" w:lineRule="auto"/>
              <w:rPr>
                <w:rFonts w:eastAsia="SimSun" w:cs="Arial"/>
                <w:sz w:val="16"/>
                <w:szCs w:val="16"/>
              </w:rPr>
            </w:pPr>
            <w:r>
              <w:rPr>
                <w:rFonts w:eastAsia="MS PGothic" w:cs="Arial"/>
                <w:sz w:val="16"/>
                <w:szCs w:val="16"/>
                <w:lang w:val="en-US" w:eastAsia="ja-JP"/>
              </w:rPr>
              <w:t>NWT c30]</w:t>
            </w:r>
          </w:p>
        </w:tc>
      </w:tr>
    </w:tbl>
    <w:p w14:paraId="1B6C704B" w14:textId="77777777" w:rsidR="002B362F" w:rsidRDefault="002B362F" w:rsidP="002B362F">
      <w:pPr>
        <w:spacing w:line="240" w:lineRule="auto"/>
        <w:rPr>
          <w:rFonts w:cs="Arial"/>
          <w:sz w:val="22"/>
          <w:szCs w:val="22"/>
        </w:rPr>
      </w:pPr>
    </w:p>
    <w:p w14:paraId="6020CC3B" w14:textId="1169D92E" w:rsidR="002B362F" w:rsidRPr="00E23E31" w:rsidRDefault="00E23E31" w:rsidP="002B362F">
      <w:pPr>
        <w:spacing w:line="240" w:lineRule="auto"/>
        <w:rPr>
          <w:rStyle w:val="Editorsnote"/>
        </w:rPr>
      </w:pPr>
      <w:r w:rsidRPr="00E23E31">
        <w:rPr>
          <w:rStyle w:val="Editorsnote"/>
          <w:highlight w:val="yellow"/>
        </w:rPr>
        <w:t>Editor’s n</w:t>
      </w:r>
      <w:r w:rsidR="002B362F" w:rsidRPr="00E23E31">
        <w:rPr>
          <w:rStyle w:val="Editorsnote"/>
          <w:highlight w:val="yellow"/>
        </w:rPr>
        <w:t>ote: Conditions 25-36 need further discussion.</w:t>
      </w:r>
    </w:p>
    <w:p w14:paraId="792D3C4C" w14:textId="182A8993" w:rsidR="002B362F" w:rsidRDefault="002B362F" w:rsidP="00ED2538">
      <w:pPr>
        <w:rPr>
          <w:rStyle w:val="Editorsnote"/>
          <w:highlight w:val="yellow"/>
        </w:rPr>
      </w:pPr>
      <w:r w:rsidRPr="002B362F">
        <w:rPr>
          <w:rStyle w:val="Editorsnote"/>
          <w:highlight w:val="yellow"/>
        </w:rPr>
        <w:t>Editor’s note:</w:t>
      </w:r>
      <w:r>
        <w:rPr>
          <w:rStyle w:val="Editorsnote"/>
          <w:highlight w:val="yellow"/>
        </w:rPr>
        <w:t xml:space="preserve"> Concerning the WB IO conditions, it might be better to </w:t>
      </w:r>
      <w:r w:rsidR="00E23E31">
        <w:rPr>
          <w:rStyle w:val="Editorsnote"/>
          <w:highlight w:val="yellow"/>
        </w:rPr>
        <w:t xml:space="preserve">define a WB </w:t>
      </w:r>
      <w:r>
        <w:rPr>
          <w:rStyle w:val="Editorsnote"/>
          <w:highlight w:val="yellow"/>
        </w:rPr>
        <w:t xml:space="preserve">bandwidth </w:t>
      </w:r>
      <w:r w:rsidR="00E23E31">
        <w:rPr>
          <w:rStyle w:val="Editorsnote"/>
          <w:highlight w:val="yellow"/>
        </w:rPr>
        <w:t>input as a separate</w:t>
      </w:r>
      <w:r>
        <w:rPr>
          <w:rStyle w:val="Editorsnote"/>
          <w:highlight w:val="yellow"/>
        </w:rPr>
        <w:t xml:space="preserve"> sample categor</w:t>
      </w:r>
      <w:r w:rsidR="00E23E31">
        <w:rPr>
          <w:rStyle w:val="Editorsnote"/>
          <w:highlight w:val="yellow"/>
        </w:rPr>
        <w:t>y to</w:t>
      </w:r>
      <w:r>
        <w:rPr>
          <w:rStyle w:val="Editorsnote"/>
          <w:highlight w:val="yellow"/>
        </w:rPr>
        <w:t xml:space="preserve"> avoid </w:t>
      </w:r>
      <w:r w:rsidR="00E23E31">
        <w:rPr>
          <w:rStyle w:val="Editorsnote"/>
          <w:highlight w:val="yellow"/>
        </w:rPr>
        <w:t>assessing</w:t>
      </w:r>
      <w:r>
        <w:rPr>
          <w:rStyle w:val="Editorsnote"/>
          <w:highlight w:val="yellow"/>
        </w:rPr>
        <w:t xml:space="preserve"> </w:t>
      </w:r>
      <w:r w:rsidR="00E23E31">
        <w:rPr>
          <w:rStyle w:val="Editorsnote"/>
          <w:highlight w:val="yellow"/>
        </w:rPr>
        <w:t xml:space="preserve">WB conditions wrt </w:t>
      </w:r>
      <w:r>
        <w:rPr>
          <w:rStyle w:val="Editorsnote"/>
          <w:highlight w:val="yellow"/>
        </w:rPr>
        <w:t>FB reference</w:t>
      </w:r>
      <w:r w:rsidR="00E23E31">
        <w:rPr>
          <w:rStyle w:val="Editorsnote"/>
          <w:highlight w:val="yellow"/>
        </w:rPr>
        <w:t>.</w:t>
      </w:r>
    </w:p>
    <w:p w14:paraId="4A3129CE" w14:textId="4A68DDDF" w:rsidR="002B362F" w:rsidRPr="002B362F" w:rsidRDefault="002B362F" w:rsidP="00ED2538">
      <w:pPr>
        <w:rPr>
          <w:rStyle w:val="Editorsnote"/>
        </w:rPr>
      </w:pPr>
      <w:r w:rsidRPr="00E23E31">
        <w:rPr>
          <w:rStyle w:val="Editorsnote"/>
          <w:highlight w:val="yellow"/>
        </w:rPr>
        <w:t xml:space="preserve">Editor’s note: If the proposal in section </w:t>
      </w:r>
      <w:r w:rsidRPr="00E23E31">
        <w:rPr>
          <w:rStyle w:val="Editorsnote"/>
          <w:highlight w:val="yellow"/>
        </w:rPr>
        <w:fldChar w:fldCharType="begin"/>
      </w:r>
      <w:r w:rsidRPr="00E23E31">
        <w:rPr>
          <w:rStyle w:val="Editorsnote"/>
          <w:highlight w:val="yellow"/>
        </w:rPr>
        <w:instrText xml:space="preserve"> REF _Ref153557360 \r \h </w:instrText>
      </w:r>
      <w:r w:rsidR="00E23E31">
        <w:rPr>
          <w:rStyle w:val="Editorsnote"/>
          <w:highlight w:val="yellow"/>
        </w:rPr>
        <w:instrText xml:space="preserve"> \* MERGEFORMAT </w:instrText>
      </w:r>
      <w:r w:rsidRPr="00E23E31">
        <w:rPr>
          <w:rStyle w:val="Editorsnote"/>
          <w:highlight w:val="yellow"/>
        </w:rPr>
      </w:r>
      <w:r w:rsidRPr="00E23E31">
        <w:rPr>
          <w:rStyle w:val="Editorsnote"/>
          <w:highlight w:val="yellow"/>
        </w:rPr>
        <w:fldChar w:fldCharType="separate"/>
      </w:r>
      <w:r w:rsidR="004B1034">
        <w:rPr>
          <w:rStyle w:val="Editorsnote"/>
          <w:highlight w:val="yellow"/>
        </w:rPr>
        <w:t>4.3</w:t>
      </w:r>
      <w:r w:rsidRPr="00E23E31">
        <w:rPr>
          <w:rStyle w:val="Editorsnote"/>
          <w:highlight w:val="yellow"/>
        </w:rPr>
        <w:fldChar w:fldCharType="end"/>
      </w:r>
      <w:r w:rsidRPr="00E23E31">
        <w:rPr>
          <w:rStyle w:val="Editorsnote"/>
          <w:highlight w:val="yellow"/>
        </w:rPr>
        <w:t xml:space="preserve"> is agreed, the description of these experiments has to be aligned with the proposal.</w:t>
      </w:r>
    </w:p>
    <w:p w14:paraId="06CEA244" w14:textId="0D81500B" w:rsidR="00ED2538" w:rsidRDefault="00ED2538" w:rsidP="00ED2538">
      <w:r w:rsidRPr="00ED2538">
        <w:rPr>
          <w:highlight w:val="yellow"/>
        </w:rPr>
        <w:t>]</w:t>
      </w:r>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ins w:id="1499" w:author="Milan Jelinek" w:date="2024-01-31T10:48:00Z">
        <w:r w:rsidRPr="008C3A96">
          <w:rPr>
            <w:rFonts w:eastAsia="Times New Roman" w:cs="Arial"/>
            <w:highlight w:val="yellow"/>
          </w:rPr>
          <w:lastRenderedPageBreak/>
          <w:t>[</w:t>
        </w:r>
      </w:ins>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rPr>
          <w:ins w:id="1500" w:author="Milan Jelinek" w:date="2024-01-31T10:49:00Z"/>
        </w:rPr>
      </w:pPr>
      <w:bookmarkStart w:id="1501" w:name="_Ref157106652"/>
      <w:ins w:id="1502" w:author="Milan Jelinek" w:date="2024-01-31T10:49:00Z">
        <w:r w:rsidRPr="002444A2">
          <w:t>Experiment P800-1</w:t>
        </w:r>
        <w:r w:rsidRPr="002444A2">
          <w:rPr>
            <w:rFonts w:hint="eastAsia"/>
          </w:rPr>
          <w:t xml:space="preserve">: </w:t>
        </w:r>
        <w:r w:rsidRPr="002444A2">
          <w:t>Stereo</w:t>
        </w:r>
        <w:bookmarkEnd w:id="1501"/>
      </w:ins>
    </w:p>
    <w:p w14:paraId="5AF783B2" w14:textId="77777777" w:rsidR="0017593A" w:rsidRDefault="0017593A" w:rsidP="0017593A">
      <w:pPr>
        <w:rPr>
          <w:ins w:id="1503" w:author="Milan Jelinek" w:date="2024-01-31T10:49:00Z"/>
        </w:rPr>
      </w:pPr>
    </w:p>
    <w:p w14:paraId="64842D63" w14:textId="77777777" w:rsidR="0017593A" w:rsidRPr="00E313FB" w:rsidRDefault="0017593A" w:rsidP="0017593A">
      <w:pPr>
        <w:pStyle w:val="h3Annex"/>
        <w:rPr>
          <w:ins w:id="1504" w:author="Milan Jelinek" w:date="2024-01-31T10:49:00Z"/>
        </w:rPr>
      </w:pPr>
      <w:ins w:id="1505" w:author="Milan Jelinek" w:date="2024-01-31T10:49:00Z">
        <w:r w:rsidRPr="00E313FB">
          <w:t>Experiment setup</w:t>
        </w:r>
      </w:ins>
    </w:p>
    <w:p w14:paraId="3DCE141E" w14:textId="77777777" w:rsidR="0017593A" w:rsidRDefault="0017593A" w:rsidP="0017593A">
      <w:pPr>
        <w:widowControl/>
        <w:numPr>
          <w:ilvl w:val="12"/>
          <w:numId w:val="0"/>
        </w:numPr>
        <w:adjustRightInd w:val="0"/>
        <w:snapToGrid w:val="0"/>
        <w:ind w:left="1"/>
        <w:rPr>
          <w:ins w:id="1506" w:author="Milan Jelinek" w:date="2024-01-31T10:49:00Z"/>
          <w:rFonts w:cs="Arial"/>
          <w:color w:val="000000"/>
          <w:lang w:val="en-US" w:eastAsia="ja-JP"/>
        </w:rPr>
      </w:pPr>
      <w:ins w:id="1507" w:author="Milan Jelinek" w:date="2024-01-31T10:4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ins>
    </w:p>
    <w:p w14:paraId="25E6A4FB" w14:textId="77777777" w:rsidR="0017593A" w:rsidRPr="00FF640C" w:rsidRDefault="0017593A" w:rsidP="0017593A">
      <w:pPr>
        <w:widowControl/>
        <w:numPr>
          <w:ilvl w:val="12"/>
          <w:numId w:val="0"/>
        </w:numPr>
        <w:adjustRightInd w:val="0"/>
        <w:snapToGrid w:val="0"/>
        <w:ind w:left="1"/>
        <w:rPr>
          <w:ins w:id="1508" w:author="Milan Jelinek" w:date="2024-01-31T10:49:00Z"/>
          <w:rFonts w:cs="Arial"/>
          <w:color w:val="000000"/>
          <w:lang w:val="en-US" w:eastAsia="ja-JP"/>
        </w:rPr>
      </w:pPr>
    </w:p>
    <w:p w14:paraId="1C54021C" w14:textId="77777777" w:rsidR="0017593A" w:rsidRPr="00B87C92" w:rsidRDefault="0017593A" w:rsidP="0017593A">
      <w:pPr>
        <w:pStyle w:val="Caption"/>
        <w:rPr>
          <w:ins w:id="1509" w:author="Milan Jelinek" w:date="2024-01-31T10:49:00Z"/>
        </w:rPr>
      </w:pPr>
      <w:ins w:id="1510" w:author="Milan Jelinek" w:date="2024-01-31T10:49:00Z">
        <w:r w:rsidRPr="00B87C92">
          <w:rPr>
            <w:rFonts w:hint="eastAsia"/>
          </w:rPr>
          <w:t xml:space="preserve">Table </w:t>
        </w:r>
        <w:r w:rsidRPr="00B87C92">
          <w:t>E.1.1</w:t>
        </w:r>
        <w:r w:rsidRPr="00B87C92">
          <w:rPr>
            <w:rFonts w:hint="eastAsia"/>
          </w:rPr>
          <w:t xml:space="preserve">: </w:t>
        </w:r>
        <w:r>
          <w:t>C</w:t>
        </w:r>
        <w:r w:rsidRPr="00B87C92">
          <w:rPr>
            <w:rFonts w:hint="eastAsia"/>
          </w:rPr>
          <w:t xml:space="preserve">onditions for Experiment </w:t>
        </w:r>
        <w:r w:rsidRPr="00B87C92">
          <w:t>P800-</w:t>
        </w:r>
        <w:r>
          <w:t>1</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206130">
        <w:trPr>
          <w:jc w:val="center"/>
          <w:ins w:id="1511" w:author="Milan Jelinek" w:date="2024-01-31T10:49:00Z"/>
        </w:trPr>
        <w:tc>
          <w:tcPr>
            <w:tcW w:w="2624" w:type="dxa"/>
            <w:tcBorders>
              <w:top w:val="nil"/>
              <w:bottom w:val="single" w:sz="12" w:space="0" w:color="auto"/>
            </w:tcBorders>
          </w:tcPr>
          <w:p w14:paraId="5DE1A63D" w14:textId="77777777" w:rsidR="0017593A" w:rsidRPr="00FF640C" w:rsidRDefault="0017593A" w:rsidP="00206130">
            <w:pPr>
              <w:keepNext/>
              <w:widowControl/>
              <w:numPr>
                <w:ilvl w:val="12"/>
                <w:numId w:val="0"/>
              </w:numPr>
              <w:spacing w:after="0"/>
              <w:rPr>
                <w:ins w:id="1512" w:author="Milan Jelinek" w:date="2024-01-31T10:49:00Z"/>
                <w:rFonts w:cs="Arial"/>
                <w:b/>
                <w:sz w:val="18"/>
                <w:szCs w:val="18"/>
                <w:lang w:val="en-US" w:eastAsia="ja-JP"/>
              </w:rPr>
            </w:pPr>
            <w:ins w:id="1513" w:author="Milan Jelinek" w:date="2024-01-31T10:49:00Z">
              <w:r w:rsidRPr="00FF640C">
                <w:rPr>
                  <w:rFonts w:cs="Arial"/>
                  <w:b/>
                  <w:sz w:val="18"/>
                  <w:szCs w:val="18"/>
                  <w:lang w:val="en-US" w:eastAsia="ja-JP"/>
                </w:rPr>
                <w:t>Main Codec Conditions</w:t>
              </w:r>
            </w:ins>
          </w:p>
        </w:tc>
        <w:tc>
          <w:tcPr>
            <w:tcW w:w="5028" w:type="dxa"/>
            <w:tcBorders>
              <w:top w:val="nil"/>
              <w:bottom w:val="single" w:sz="12" w:space="0" w:color="auto"/>
            </w:tcBorders>
          </w:tcPr>
          <w:p w14:paraId="34B36999" w14:textId="77777777" w:rsidR="0017593A" w:rsidRPr="00FF640C" w:rsidRDefault="0017593A" w:rsidP="00206130">
            <w:pPr>
              <w:keepNext/>
              <w:widowControl/>
              <w:numPr>
                <w:ilvl w:val="12"/>
                <w:numId w:val="0"/>
              </w:numPr>
              <w:spacing w:after="0"/>
              <w:rPr>
                <w:ins w:id="1514" w:author="Milan Jelinek" w:date="2024-01-31T10:49:00Z"/>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ins w:id="1515" w:author="Milan Jelinek" w:date="2024-01-31T10:49:00Z"/>
        </w:trPr>
        <w:tc>
          <w:tcPr>
            <w:tcW w:w="2624" w:type="dxa"/>
          </w:tcPr>
          <w:p w14:paraId="705C9BAF" w14:textId="77777777" w:rsidR="0017593A" w:rsidRPr="00FF640C" w:rsidRDefault="0017593A" w:rsidP="00206130">
            <w:pPr>
              <w:widowControl/>
              <w:spacing w:after="0" w:line="240" w:lineRule="auto"/>
              <w:rPr>
                <w:ins w:id="1516" w:author="Milan Jelinek" w:date="2024-01-31T10:49:00Z"/>
                <w:rFonts w:cs="Arial"/>
                <w:sz w:val="18"/>
                <w:szCs w:val="18"/>
                <w:lang w:val="en-US" w:eastAsia="ja-JP"/>
              </w:rPr>
            </w:pPr>
            <w:ins w:id="1517" w:author="Milan Jelinek" w:date="2024-01-31T10:49:00Z">
              <w:r w:rsidRPr="00FF640C">
                <w:rPr>
                  <w:rFonts w:cs="Arial"/>
                  <w:sz w:val="18"/>
                  <w:szCs w:val="18"/>
                  <w:lang w:val="en-US" w:eastAsia="ja-JP"/>
                </w:rPr>
                <w:t>Candidate</w:t>
              </w:r>
            </w:ins>
          </w:p>
        </w:tc>
        <w:tc>
          <w:tcPr>
            <w:tcW w:w="5028" w:type="dxa"/>
          </w:tcPr>
          <w:p w14:paraId="2BCD77B2" w14:textId="77777777" w:rsidR="0017593A" w:rsidRPr="00FF640C" w:rsidRDefault="0017593A" w:rsidP="00206130">
            <w:pPr>
              <w:widowControl/>
              <w:spacing w:after="0" w:line="240" w:lineRule="auto"/>
              <w:rPr>
                <w:ins w:id="1518" w:author="Milan Jelinek" w:date="2024-01-31T10:49:00Z"/>
                <w:rFonts w:cs="Arial"/>
                <w:sz w:val="18"/>
                <w:szCs w:val="18"/>
                <w:lang w:val="en-US" w:eastAsia="ja-JP"/>
              </w:rPr>
            </w:pPr>
            <w:ins w:id="1519" w:author="Milan Jelinek" w:date="2024-01-31T10:4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7593A" w:rsidRPr="00FF640C" w14:paraId="55958A3C" w14:textId="77777777" w:rsidTr="00206130">
        <w:tblPrEx>
          <w:tblBorders>
            <w:top w:val="none" w:sz="0" w:space="0" w:color="auto"/>
            <w:bottom w:val="none" w:sz="0" w:space="0" w:color="auto"/>
          </w:tblBorders>
        </w:tblPrEx>
        <w:trPr>
          <w:jc w:val="center"/>
          <w:ins w:id="1520" w:author="Milan Jelinek" w:date="2024-01-31T10:49:00Z"/>
        </w:trPr>
        <w:tc>
          <w:tcPr>
            <w:tcW w:w="2624" w:type="dxa"/>
          </w:tcPr>
          <w:p w14:paraId="30F56CEC" w14:textId="77777777" w:rsidR="0017593A" w:rsidRPr="00FF640C" w:rsidRDefault="0017593A" w:rsidP="00206130">
            <w:pPr>
              <w:widowControl/>
              <w:spacing w:after="0" w:line="240" w:lineRule="auto"/>
              <w:rPr>
                <w:ins w:id="1521" w:author="Milan Jelinek" w:date="2024-01-31T10:49:00Z"/>
                <w:rFonts w:cs="Arial"/>
                <w:sz w:val="18"/>
                <w:szCs w:val="18"/>
                <w:lang w:val="en-US" w:eastAsia="ja-JP"/>
              </w:rPr>
            </w:pPr>
            <w:ins w:id="1522" w:author="Milan Jelinek" w:date="2024-01-31T10:49:00Z">
              <w:r>
                <w:rPr>
                  <w:rFonts w:cs="Arial"/>
                  <w:sz w:val="18"/>
                  <w:szCs w:val="18"/>
                  <w:lang w:val="en-US" w:eastAsia="ja-JP"/>
                </w:rPr>
                <w:t>Bitrates</w:t>
              </w:r>
            </w:ins>
          </w:p>
        </w:tc>
        <w:tc>
          <w:tcPr>
            <w:tcW w:w="5028" w:type="dxa"/>
          </w:tcPr>
          <w:p w14:paraId="52605B25" w14:textId="77777777" w:rsidR="0017593A" w:rsidRPr="00FF640C" w:rsidRDefault="0017593A" w:rsidP="00206130">
            <w:pPr>
              <w:widowControl/>
              <w:spacing w:after="0" w:line="240" w:lineRule="auto"/>
              <w:rPr>
                <w:ins w:id="1523" w:author="Milan Jelinek" w:date="2024-01-31T10:49:00Z"/>
                <w:rFonts w:cs="Arial"/>
                <w:sz w:val="18"/>
                <w:szCs w:val="18"/>
                <w:lang w:val="en-US" w:eastAsia="ja-JP"/>
              </w:rPr>
            </w:pPr>
            <w:ins w:id="1524" w:author="Milan Jelinek" w:date="2024-01-31T10:4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7593A" w:rsidRPr="00FF640C" w14:paraId="42A08C6B" w14:textId="77777777" w:rsidTr="00206130">
        <w:tblPrEx>
          <w:tblBorders>
            <w:top w:val="none" w:sz="0" w:space="0" w:color="auto"/>
            <w:bottom w:val="none" w:sz="0" w:space="0" w:color="auto"/>
          </w:tblBorders>
        </w:tblPrEx>
        <w:trPr>
          <w:jc w:val="center"/>
          <w:ins w:id="1525" w:author="Milan Jelinek" w:date="2024-01-31T10:49:00Z"/>
        </w:trPr>
        <w:tc>
          <w:tcPr>
            <w:tcW w:w="2624" w:type="dxa"/>
          </w:tcPr>
          <w:p w14:paraId="64E4F9EF" w14:textId="77777777" w:rsidR="0017593A" w:rsidRPr="00FF640C" w:rsidRDefault="0017593A" w:rsidP="00206130">
            <w:pPr>
              <w:widowControl/>
              <w:spacing w:after="0" w:line="240" w:lineRule="auto"/>
              <w:rPr>
                <w:ins w:id="1526" w:author="Milan Jelinek" w:date="2024-01-31T10:49:00Z"/>
                <w:rFonts w:cs="Arial"/>
                <w:sz w:val="18"/>
                <w:szCs w:val="18"/>
                <w:lang w:val="en-US" w:eastAsia="ja-JP"/>
              </w:rPr>
            </w:pPr>
            <w:ins w:id="1527" w:author="Milan Jelinek" w:date="2024-01-31T10:49:00Z">
              <w:r w:rsidRPr="00FF640C">
                <w:rPr>
                  <w:rFonts w:cs="Arial"/>
                  <w:sz w:val="18"/>
                  <w:szCs w:val="18"/>
                  <w:lang w:val="en-US" w:eastAsia="ja-JP"/>
                </w:rPr>
                <w:t>DTX</w:t>
              </w:r>
            </w:ins>
          </w:p>
        </w:tc>
        <w:tc>
          <w:tcPr>
            <w:tcW w:w="5028" w:type="dxa"/>
          </w:tcPr>
          <w:p w14:paraId="3F55335F" w14:textId="77777777" w:rsidR="0017593A" w:rsidRPr="00FF640C" w:rsidRDefault="0017593A" w:rsidP="00206130">
            <w:pPr>
              <w:widowControl/>
              <w:spacing w:after="0" w:line="240" w:lineRule="auto"/>
              <w:rPr>
                <w:ins w:id="1528" w:author="Milan Jelinek" w:date="2024-01-31T10:49:00Z"/>
                <w:rFonts w:cs="Arial"/>
                <w:sz w:val="18"/>
                <w:szCs w:val="18"/>
                <w:lang w:val="en-US" w:eastAsia="ja-JP"/>
              </w:rPr>
            </w:pPr>
            <w:ins w:id="1529" w:author="Milan Jelinek" w:date="2024-01-31T10:4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7593A" w:rsidRPr="00FF640C" w14:paraId="1E0DD089" w14:textId="77777777" w:rsidTr="00206130">
        <w:tblPrEx>
          <w:tblBorders>
            <w:top w:val="none" w:sz="0" w:space="0" w:color="auto"/>
            <w:bottom w:val="none" w:sz="0" w:space="0" w:color="auto"/>
          </w:tblBorders>
        </w:tblPrEx>
        <w:trPr>
          <w:jc w:val="center"/>
          <w:ins w:id="1530" w:author="Milan Jelinek" w:date="2024-01-31T10:49:00Z"/>
        </w:trPr>
        <w:tc>
          <w:tcPr>
            <w:tcW w:w="2624" w:type="dxa"/>
          </w:tcPr>
          <w:p w14:paraId="2437B499" w14:textId="77777777" w:rsidR="0017593A" w:rsidRPr="00FF640C" w:rsidRDefault="0017593A" w:rsidP="00206130">
            <w:pPr>
              <w:widowControl/>
              <w:spacing w:after="0" w:line="240" w:lineRule="auto"/>
              <w:rPr>
                <w:ins w:id="1531" w:author="Milan Jelinek" w:date="2024-01-31T10:49:00Z"/>
                <w:rFonts w:cs="Arial"/>
                <w:sz w:val="18"/>
                <w:szCs w:val="18"/>
                <w:lang w:val="en-US" w:eastAsia="ja-JP"/>
              </w:rPr>
            </w:pPr>
            <w:ins w:id="1532" w:author="Milan Jelinek" w:date="2024-01-31T10:49:00Z">
              <w:r w:rsidRPr="00FF640C">
                <w:rPr>
                  <w:rFonts w:cs="Arial"/>
                  <w:sz w:val="18"/>
                  <w:szCs w:val="18"/>
                  <w:lang w:val="en-US" w:eastAsia="ja-JP"/>
                </w:rPr>
                <w:t>Input level</w:t>
              </w:r>
            </w:ins>
          </w:p>
        </w:tc>
        <w:tc>
          <w:tcPr>
            <w:tcW w:w="5028" w:type="dxa"/>
          </w:tcPr>
          <w:p w14:paraId="08180F40" w14:textId="77777777" w:rsidR="0017593A" w:rsidRPr="00FF640C" w:rsidRDefault="0017593A" w:rsidP="00206130">
            <w:pPr>
              <w:widowControl/>
              <w:spacing w:after="0" w:line="240" w:lineRule="auto"/>
              <w:rPr>
                <w:ins w:id="1533" w:author="Milan Jelinek" w:date="2024-01-31T10:49:00Z"/>
                <w:rFonts w:cs="Arial"/>
                <w:sz w:val="18"/>
                <w:szCs w:val="18"/>
                <w:lang w:val="en-US" w:eastAsia="ja-JP"/>
              </w:rPr>
            </w:pPr>
            <w:ins w:id="1534"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7593A" w:rsidRPr="00FF640C" w14:paraId="7CCBE320" w14:textId="77777777" w:rsidTr="00206130">
        <w:tblPrEx>
          <w:tblBorders>
            <w:top w:val="none" w:sz="0" w:space="0" w:color="auto"/>
            <w:bottom w:val="none" w:sz="0" w:space="0" w:color="auto"/>
          </w:tblBorders>
        </w:tblPrEx>
        <w:trPr>
          <w:jc w:val="center"/>
          <w:ins w:id="1535" w:author="Milan Jelinek" w:date="2024-01-31T10:49:00Z"/>
        </w:trPr>
        <w:tc>
          <w:tcPr>
            <w:tcW w:w="2624" w:type="dxa"/>
          </w:tcPr>
          <w:p w14:paraId="1305D9C9" w14:textId="77777777" w:rsidR="0017593A" w:rsidRPr="00FF640C" w:rsidRDefault="0017593A" w:rsidP="00206130">
            <w:pPr>
              <w:widowControl/>
              <w:spacing w:after="0" w:line="240" w:lineRule="auto"/>
              <w:rPr>
                <w:ins w:id="1536" w:author="Milan Jelinek" w:date="2024-01-31T10:49:00Z"/>
                <w:rFonts w:cs="Arial"/>
                <w:sz w:val="18"/>
                <w:szCs w:val="18"/>
                <w:lang w:val="en-US" w:eastAsia="ja-JP"/>
              </w:rPr>
            </w:pPr>
            <w:ins w:id="1537" w:author="Milan Jelinek" w:date="2024-01-31T10:49:00Z">
              <w:r w:rsidRPr="00FF640C">
                <w:rPr>
                  <w:rFonts w:cs="Arial" w:hint="eastAsia"/>
                  <w:sz w:val="18"/>
                  <w:szCs w:val="18"/>
                  <w:lang w:val="en-US" w:eastAsia="ja-JP"/>
                </w:rPr>
                <w:t>Input frequency mask</w:t>
              </w:r>
            </w:ins>
          </w:p>
        </w:tc>
        <w:tc>
          <w:tcPr>
            <w:tcW w:w="5028" w:type="dxa"/>
          </w:tcPr>
          <w:p w14:paraId="6280A878" w14:textId="77777777" w:rsidR="0017593A" w:rsidRPr="005A3E07" w:rsidRDefault="0017593A" w:rsidP="00206130">
            <w:pPr>
              <w:widowControl/>
              <w:spacing w:after="0" w:line="240" w:lineRule="auto"/>
              <w:rPr>
                <w:ins w:id="1538" w:author="Milan Jelinek" w:date="2024-01-31T10:49:00Z"/>
                <w:rFonts w:cs="Arial"/>
                <w:sz w:val="18"/>
                <w:szCs w:val="18"/>
                <w:lang w:val="en-US" w:eastAsia="ja-JP"/>
              </w:rPr>
            </w:pPr>
            <w:ins w:id="1539" w:author="Milan Jelinek" w:date="2024-01-31T10:49:00Z">
              <w:r>
                <w:rPr>
                  <w:rStyle w:val="cf01"/>
                </w:rPr>
                <w:t>HP50</w:t>
              </w:r>
            </w:ins>
          </w:p>
        </w:tc>
      </w:tr>
      <w:tr w:rsidR="0017593A" w:rsidRPr="00FF640C" w14:paraId="3C51D5EC" w14:textId="77777777" w:rsidTr="00206130">
        <w:tblPrEx>
          <w:tblBorders>
            <w:top w:val="none" w:sz="0" w:space="0" w:color="auto"/>
            <w:bottom w:val="none" w:sz="0" w:space="0" w:color="auto"/>
          </w:tblBorders>
        </w:tblPrEx>
        <w:trPr>
          <w:jc w:val="center"/>
          <w:ins w:id="1540" w:author="Milan Jelinek" w:date="2024-01-31T10:49:00Z"/>
        </w:trPr>
        <w:tc>
          <w:tcPr>
            <w:tcW w:w="2624" w:type="dxa"/>
          </w:tcPr>
          <w:p w14:paraId="34D5332B" w14:textId="77777777" w:rsidR="0017593A" w:rsidRPr="00FF640C" w:rsidRDefault="0017593A" w:rsidP="00206130">
            <w:pPr>
              <w:widowControl/>
              <w:spacing w:after="0" w:line="240" w:lineRule="auto"/>
              <w:rPr>
                <w:ins w:id="1541" w:author="Milan Jelinek" w:date="2024-01-31T10:49:00Z"/>
                <w:rFonts w:cs="Arial"/>
                <w:sz w:val="18"/>
                <w:szCs w:val="18"/>
                <w:lang w:val="en-US" w:eastAsia="ja-JP"/>
              </w:rPr>
            </w:pPr>
            <w:ins w:id="1542"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7218CBDD" w14:textId="77777777" w:rsidR="0017593A" w:rsidRPr="00FF640C" w:rsidRDefault="0017593A" w:rsidP="00206130">
            <w:pPr>
              <w:widowControl/>
              <w:spacing w:after="0" w:line="240" w:lineRule="auto"/>
              <w:rPr>
                <w:ins w:id="1543" w:author="Milan Jelinek" w:date="2024-01-31T10:49:00Z"/>
                <w:rFonts w:cs="Arial"/>
                <w:sz w:val="18"/>
                <w:szCs w:val="18"/>
                <w:lang w:val="en-US" w:eastAsia="ja-JP"/>
              </w:rPr>
            </w:pPr>
            <w:ins w:id="1544" w:author="Milan Jelinek" w:date="2024-01-31T10:4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7593A" w:rsidRPr="00FF640C" w14:paraId="72486657" w14:textId="77777777" w:rsidTr="00206130">
        <w:tblPrEx>
          <w:tblBorders>
            <w:top w:val="none" w:sz="0" w:space="0" w:color="auto"/>
            <w:bottom w:val="none" w:sz="0" w:space="0" w:color="auto"/>
          </w:tblBorders>
        </w:tblPrEx>
        <w:trPr>
          <w:jc w:val="center"/>
          <w:ins w:id="1545" w:author="Milan Jelinek" w:date="2024-01-31T10:49:00Z"/>
        </w:trPr>
        <w:tc>
          <w:tcPr>
            <w:tcW w:w="2624" w:type="dxa"/>
          </w:tcPr>
          <w:p w14:paraId="2A88834C" w14:textId="77777777" w:rsidR="0017593A" w:rsidRPr="00FF640C" w:rsidRDefault="0017593A" w:rsidP="00206130">
            <w:pPr>
              <w:widowControl/>
              <w:spacing w:after="0" w:line="240" w:lineRule="auto"/>
              <w:rPr>
                <w:ins w:id="1546" w:author="Milan Jelinek" w:date="2024-01-31T10:49:00Z"/>
                <w:rFonts w:cs="Arial"/>
                <w:sz w:val="18"/>
                <w:szCs w:val="18"/>
                <w:lang w:val="en-US" w:eastAsia="ja-JP"/>
              </w:rPr>
            </w:pPr>
            <w:ins w:id="1547" w:author="Milan Jelinek" w:date="2024-01-31T10:49:00Z">
              <w:r w:rsidRPr="00FF640C">
                <w:rPr>
                  <w:rFonts w:cs="Arial"/>
                  <w:sz w:val="18"/>
                  <w:szCs w:val="18"/>
                  <w:lang w:val="en-US" w:eastAsia="ja-JP"/>
                </w:rPr>
                <w:t>Error Conditions</w:t>
              </w:r>
            </w:ins>
          </w:p>
        </w:tc>
        <w:tc>
          <w:tcPr>
            <w:tcW w:w="5028" w:type="dxa"/>
          </w:tcPr>
          <w:p w14:paraId="5221B5CD" w14:textId="77777777" w:rsidR="0017593A" w:rsidRPr="00FF640C" w:rsidRDefault="0017593A" w:rsidP="00206130">
            <w:pPr>
              <w:widowControl/>
              <w:spacing w:after="0" w:line="240" w:lineRule="auto"/>
              <w:rPr>
                <w:ins w:id="1548" w:author="Milan Jelinek" w:date="2024-01-31T10:49:00Z"/>
                <w:rFonts w:cs="Arial"/>
                <w:sz w:val="18"/>
                <w:szCs w:val="18"/>
                <w:lang w:val="en-US" w:eastAsia="ja-JP"/>
              </w:rPr>
            </w:pPr>
            <w:ins w:id="1549" w:author="Milan Jelinek" w:date="2024-01-31T10:49:00Z">
              <w:r w:rsidRPr="00FF640C">
                <w:rPr>
                  <w:rFonts w:cs="Arial"/>
                  <w:sz w:val="18"/>
                  <w:szCs w:val="18"/>
                  <w:lang w:val="en-US" w:eastAsia="ja-JP"/>
                </w:rPr>
                <w:t>0%</w:t>
              </w:r>
            </w:ins>
          </w:p>
        </w:tc>
      </w:tr>
      <w:tr w:rsidR="0017593A" w:rsidRPr="00FF640C" w14:paraId="4354EFAA" w14:textId="77777777" w:rsidTr="00206130">
        <w:tblPrEx>
          <w:tblBorders>
            <w:top w:val="none" w:sz="0" w:space="0" w:color="auto"/>
            <w:bottom w:val="none" w:sz="0" w:space="0" w:color="auto"/>
          </w:tblBorders>
        </w:tblPrEx>
        <w:trPr>
          <w:jc w:val="center"/>
          <w:ins w:id="1550" w:author="Milan Jelinek" w:date="2024-01-31T10:49:00Z"/>
        </w:trPr>
        <w:tc>
          <w:tcPr>
            <w:tcW w:w="2624" w:type="dxa"/>
          </w:tcPr>
          <w:p w14:paraId="5E8B14E2" w14:textId="77777777" w:rsidR="0017593A" w:rsidRPr="00FF640C" w:rsidRDefault="0017593A" w:rsidP="00206130">
            <w:pPr>
              <w:widowControl/>
              <w:spacing w:after="0"/>
              <w:rPr>
                <w:ins w:id="1551" w:author="Milan Jelinek" w:date="2024-01-31T10:49:00Z"/>
                <w:rFonts w:cs="Arial"/>
                <w:sz w:val="18"/>
                <w:szCs w:val="18"/>
                <w:lang w:val="en-US" w:eastAsia="ja-JP"/>
              </w:rPr>
            </w:pPr>
          </w:p>
        </w:tc>
        <w:tc>
          <w:tcPr>
            <w:tcW w:w="5028" w:type="dxa"/>
          </w:tcPr>
          <w:p w14:paraId="18AD16EB" w14:textId="77777777" w:rsidR="0017593A" w:rsidRPr="00FF640C" w:rsidRDefault="0017593A" w:rsidP="00206130">
            <w:pPr>
              <w:widowControl/>
              <w:spacing w:after="0"/>
              <w:rPr>
                <w:ins w:id="1552" w:author="Milan Jelinek" w:date="2024-01-31T10:49:00Z"/>
                <w:rFonts w:cs="Arial"/>
                <w:sz w:val="18"/>
                <w:szCs w:val="18"/>
                <w:lang w:eastAsia="ja-JP"/>
              </w:rPr>
            </w:pPr>
          </w:p>
        </w:tc>
      </w:tr>
      <w:tr w:rsidR="0017593A" w:rsidRPr="00FF640C" w14:paraId="3FBAD24A" w14:textId="77777777" w:rsidTr="00206130">
        <w:trPr>
          <w:jc w:val="center"/>
          <w:ins w:id="1553" w:author="Milan Jelinek" w:date="2024-01-31T10:49:00Z"/>
        </w:trPr>
        <w:tc>
          <w:tcPr>
            <w:tcW w:w="2624" w:type="dxa"/>
            <w:tcBorders>
              <w:top w:val="nil"/>
              <w:bottom w:val="single" w:sz="12" w:space="0" w:color="auto"/>
            </w:tcBorders>
          </w:tcPr>
          <w:p w14:paraId="2C7B32BD" w14:textId="77777777" w:rsidR="0017593A" w:rsidRPr="00FF640C" w:rsidRDefault="0017593A" w:rsidP="00206130">
            <w:pPr>
              <w:keepNext/>
              <w:widowControl/>
              <w:numPr>
                <w:ilvl w:val="12"/>
                <w:numId w:val="0"/>
              </w:numPr>
              <w:spacing w:after="0"/>
              <w:rPr>
                <w:ins w:id="1554" w:author="Milan Jelinek" w:date="2024-01-31T10:49:00Z"/>
                <w:rFonts w:cs="Arial"/>
                <w:b/>
                <w:sz w:val="18"/>
                <w:szCs w:val="18"/>
                <w:lang w:val="en-US" w:eastAsia="ja-JP"/>
              </w:rPr>
            </w:pPr>
            <w:ins w:id="1555" w:author="Milan Jelinek" w:date="2024-01-31T10:49:00Z">
              <w:r w:rsidRPr="00FF640C">
                <w:rPr>
                  <w:rFonts w:cs="Arial"/>
                  <w:b/>
                  <w:sz w:val="18"/>
                  <w:szCs w:val="18"/>
                  <w:lang w:val="en-US" w:eastAsia="ja-JP"/>
                </w:rPr>
                <w:t>Codec references</w:t>
              </w:r>
            </w:ins>
          </w:p>
        </w:tc>
        <w:tc>
          <w:tcPr>
            <w:tcW w:w="5028" w:type="dxa"/>
            <w:tcBorders>
              <w:top w:val="nil"/>
              <w:bottom w:val="single" w:sz="12" w:space="0" w:color="auto"/>
            </w:tcBorders>
          </w:tcPr>
          <w:p w14:paraId="0D56384E" w14:textId="77777777" w:rsidR="0017593A" w:rsidRPr="00FF640C" w:rsidRDefault="0017593A" w:rsidP="00206130">
            <w:pPr>
              <w:keepNext/>
              <w:widowControl/>
              <w:numPr>
                <w:ilvl w:val="12"/>
                <w:numId w:val="0"/>
              </w:numPr>
              <w:spacing w:after="0"/>
              <w:rPr>
                <w:ins w:id="1556" w:author="Milan Jelinek" w:date="2024-01-31T10:49:00Z"/>
                <w:rFonts w:cs="Arial"/>
                <w:b/>
                <w:sz w:val="18"/>
                <w:szCs w:val="18"/>
                <w:lang w:val="en-US" w:eastAsia="ja-JP"/>
              </w:rPr>
            </w:pPr>
          </w:p>
        </w:tc>
      </w:tr>
      <w:tr w:rsidR="0017593A" w:rsidRPr="0007364E" w14:paraId="3CA56664" w14:textId="77777777" w:rsidTr="00206130">
        <w:tblPrEx>
          <w:tblBorders>
            <w:top w:val="none" w:sz="0" w:space="0" w:color="auto"/>
            <w:bottom w:val="none" w:sz="0" w:space="0" w:color="auto"/>
          </w:tblBorders>
        </w:tblPrEx>
        <w:trPr>
          <w:jc w:val="center"/>
          <w:ins w:id="1557" w:author="Milan Jelinek" w:date="2024-01-31T10:49:00Z"/>
        </w:trPr>
        <w:tc>
          <w:tcPr>
            <w:tcW w:w="2624" w:type="dxa"/>
          </w:tcPr>
          <w:p w14:paraId="7D22456F" w14:textId="77777777" w:rsidR="0017593A" w:rsidRDefault="0017593A" w:rsidP="00206130">
            <w:pPr>
              <w:widowControl/>
              <w:spacing w:after="0"/>
              <w:rPr>
                <w:ins w:id="1558" w:author="Milan Jelinek" w:date="2024-01-31T10:49:00Z"/>
                <w:rFonts w:cs="Arial"/>
                <w:sz w:val="18"/>
                <w:szCs w:val="18"/>
                <w:lang w:eastAsia="ja-JP"/>
              </w:rPr>
            </w:pPr>
            <w:ins w:id="1559" w:author="Milan Jelinek" w:date="2024-01-31T10:49:00Z">
              <w:r w:rsidRPr="00FF640C">
                <w:rPr>
                  <w:rFonts w:cs="Arial"/>
                  <w:sz w:val="18"/>
                  <w:szCs w:val="18"/>
                  <w:lang w:eastAsia="ja-JP"/>
                </w:rPr>
                <w:t>Codec references</w:t>
              </w:r>
            </w:ins>
          </w:p>
          <w:p w14:paraId="26CEAA63" w14:textId="77777777" w:rsidR="0017593A" w:rsidRPr="00FF640C" w:rsidRDefault="0017593A" w:rsidP="00206130">
            <w:pPr>
              <w:widowControl/>
              <w:spacing w:after="0"/>
              <w:rPr>
                <w:ins w:id="1560" w:author="Milan Jelinek" w:date="2024-01-31T10:49:00Z"/>
                <w:rFonts w:cs="Arial"/>
                <w:sz w:val="18"/>
                <w:szCs w:val="18"/>
                <w:lang w:eastAsia="ja-JP"/>
              </w:rPr>
            </w:pPr>
            <w:ins w:id="1561" w:author="Milan Jelinek" w:date="2024-01-31T10:49:00Z">
              <w:r>
                <w:rPr>
                  <w:rFonts w:cs="Arial"/>
                  <w:sz w:val="18"/>
                  <w:szCs w:val="18"/>
                  <w:lang w:eastAsia="ja-JP"/>
                </w:rPr>
                <w:t>Bitrates</w:t>
              </w:r>
            </w:ins>
          </w:p>
        </w:tc>
        <w:tc>
          <w:tcPr>
            <w:tcW w:w="5028" w:type="dxa"/>
          </w:tcPr>
          <w:p w14:paraId="616B6391" w14:textId="77777777" w:rsidR="0017593A" w:rsidRPr="00206130" w:rsidRDefault="0017593A" w:rsidP="00206130">
            <w:pPr>
              <w:widowControl/>
              <w:spacing w:after="0"/>
              <w:rPr>
                <w:ins w:id="1562" w:author="Milan Jelinek" w:date="2024-01-31T10:49:00Z"/>
                <w:rFonts w:cs="Arial"/>
                <w:sz w:val="18"/>
                <w:szCs w:val="18"/>
                <w:lang w:val="en-US" w:eastAsia="ja-JP"/>
              </w:rPr>
            </w:pPr>
            <w:ins w:id="1563" w:author="Milan Jelinek" w:date="2024-01-31T10:49:00Z">
              <w:r w:rsidRPr="00206130">
                <w:rPr>
                  <w:rFonts w:cs="Arial"/>
                  <w:sz w:val="18"/>
                  <w:szCs w:val="18"/>
                  <w:lang w:val="en-US" w:eastAsia="ja-JP"/>
                </w:rPr>
                <w:t>EVS - Mono signal generated with IVAS Pre-renderer</w:t>
              </w:r>
            </w:ins>
          </w:p>
          <w:p w14:paraId="6FD79614" w14:textId="77777777" w:rsidR="0017593A" w:rsidRPr="00562F03" w:rsidRDefault="0017593A" w:rsidP="00206130">
            <w:pPr>
              <w:widowControl/>
              <w:spacing w:after="0"/>
              <w:rPr>
                <w:ins w:id="1564" w:author="Milan Jelinek" w:date="2024-01-31T10:49:00Z"/>
                <w:rFonts w:cs="Arial"/>
                <w:sz w:val="18"/>
                <w:szCs w:val="18"/>
                <w:lang w:val="es-ES" w:eastAsia="ja-JP"/>
              </w:rPr>
            </w:pPr>
            <w:ins w:id="1565" w:author="Milan Jelinek" w:date="2024-01-31T10:49: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7593A" w:rsidRPr="00FF640C" w14:paraId="35DD9549" w14:textId="77777777" w:rsidTr="00206130">
        <w:tblPrEx>
          <w:tblBorders>
            <w:top w:val="none" w:sz="0" w:space="0" w:color="auto"/>
            <w:bottom w:val="none" w:sz="0" w:space="0" w:color="auto"/>
          </w:tblBorders>
        </w:tblPrEx>
        <w:trPr>
          <w:jc w:val="center"/>
          <w:ins w:id="1566" w:author="Milan Jelinek" w:date="2024-01-31T10:49:00Z"/>
        </w:trPr>
        <w:tc>
          <w:tcPr>
            <w:tcW w:w="2624" w:type="dxa"/>
          </w:tcPr>
          <w:p w14:paraId="3055DE2D" w14:textId="77777777" w:rsidR="0017593A" w:rsidRPr="00FF640C" w:rsidRDefault="0017593A" w:rsidP="00206130">
            <w:pPr>
              <w:widowControl/>
              <w:spacing w:after="0" w:line="240" w:lineRule="auto"/>
              <w:rPr>
                <w:ins w:id="1567" w:author="Milan Jelinek" w:date="2024-01-31T10:49:00Z"/>
                <w:rFonts w:cs="Arial"/>
                <w:sz w:val="18"/>
                <w:szCs w:val="18"/>
                <w:lang w:val="en-US" w:eastAsia="ja-JP"/>
              </w:rPr>
            </w:pPr>
            <w:ins w:id="1568" w:author="Milan Jelinek" w:date="2024-01-31T10:49:00Z">
              <w:r w:rsidRPr="00FF640C">
                <w:rPr>
                  <w:rFonts w:cs="Arial"/>
                  <w:sz w:val="18"/>
                  <w:szCs w:val="18"/>
                  <w:lang w:val="en-US" w:eastAsia="ja-JP"/>
                </w:rPr>
                <w:t>Input level</w:t>
              </w:r>
            </w:ins>
          </w:p>
          <w:p w14:paraId="693921A3" w14:textId="77777777" w:rsidR="0017593A" w:rsidRPr="00FF640C" w:rsidRDefault="0017593A" w:rsidP="00206130">
            <w:pPr>
              <w:widowControl/>
              <w:spacing w:after="0" w:line="240" w:lineRule="auto"/>
              <w:rPr>
                <w:ins w:id="1569" w:author="Milan Jelinek" w:date="2024-01-31T10:49:00Z"/>
                <w:rFonts w:cs="Arial"/>
                <w:sz w:val="18"/>
                <w:szCs w:val="18"/>
                <w:lang w:val="en-US" w:eastAsia="ja-JP"/>
              </w:rPr>
            </w:pPr>
            <w:ins w:id="1570" w:author="Milan Jelinek" w:date="2024-01-31T10:49:00Z">
              <w:r w:rsidRPr="00FF640C">
                <w:rPr>
                  <w:rFonts w:cs="Arial"/>
                  <w:sz w:val="18"/>
                  <w:szCs w:val="18"/>
                  <w:lang w:val="en-US" w:eastAsia="ja-JP"/>
                </w:rPr>
                <w:t>DTX</w:t>
              </w:r>
            </w:ins>
          </w:p>
        </w:tc>
        <w:tc>
          <w:tcPr>
            <w:tcW w:w="5028" w:type="dxa"/>
          </w:tcPr>
          <w:p w14:paraId="4FCC5A62" w14:textId="77777777" w:rsidR="0017593A" w:rsidRPr="00FF640C" w:rsidRDefault="0017593A" w:rsidP="00206130">
            <w:pPr>
              <w:widowControl/>
              <w:spacing w:after="0" w:line="240" w:lineRule="auto"/>
              <w:rPr>
                <w:ins w:id="1571" w:author="Milan Jelinek" w:date="2024-01-31T10:49:00Z"/>
                <w:rFonts w:cs="Arial"/>
                <w:sz w:val="18"/>
                <w:szCs w:val="18"/>
                <w:lang w:val="en-US" w:eastAsia="ja-JP"/>
              </w:rPr>
            </w:pPr>
            <w:ins w:id="1572"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p w14:paraId="6DB43837" w14:textId="77777777" w:rsidR="0017593A" w:rsidRPr="00FF640C" w:rsidRDefault="0017593A" w:rsidP="00206130">
            <w:pPr>
              <w:widowControl/>
              <w:spacing w:after="0" w:line="240" w:lineRule="auto"/>
              <w:rPr>
                <w:ins w:id="1573" w:author="Milan Jelinek" w:date="2024-01-31T10:49:00Z"/>
                <w:rFonts w:cs="Arial"/>
                <w:sz w:val="18"/>
                <w:szCs w:val="18"/>
                <w:lang w:val="en-US" w:eastAsia="ja-JP"/>
              </w:rPr>
            </w:pPr>
            <w:ins w:id="1574" w:author="Milan Jelinek" w:date="2024-01-31T10:49:00Z">
              <w:r w:rsidRPr="00FF640C">
                <w:rPr>
                  <w:rFonts w:cs="Arial"/>
                  <w:sz w:val="18"/>
                  <w:szCs w:val="18"/>
                  <w:lang w:val="en-US" w:eastAsia="ja-JP"/>
                </w:rPr>
                <w:t>DTX off</w:t>
              </w:r>
            </w:ins>
          </w:p>
        </w:tc>
      </w:tr>
      <w:tr w:rsidR="0017593A" w:rsidRPr="00FF640C" w14:paraId="444589FA" w14:textId="77777777" w:rsidTr="00206130">
        <w:tblPrEx>
          <w:tblBorders>
            <w:top w:val="none" w:sz="0" w:space="0" w:color="auto"/>
            <w:bottom w:val="none" w:sz="0" w:space="0" w:color="auto"/>
          </w:tblBorders>
        </w:tblPrEx>
        <w:trPr>
          <w:jc w:val="center"/>
          <w:ins w:id="1575" w:author="Milan Jelinek" w:date="2024-01-31T10:49:00Z"/>
        </w:trPr>
        <w:tc>
          <w:tcPr>
            <w:tcW w:w="2624" w:type="dxa"/>
          </w:tcPr>
          <w:p w14:paraId="10B4DC60" w14:textId="77777777" w:rsidR="0017593A" w:rsidRPr="00FF640C" w:rsidRDefault="0017593A" w:rsidP="00206130">
            <w:pPr>
              <w:widowControl/>
              <w:spacing w:after="0"/>
              <w:rPr>
                <w:ins w:id="1576" w:author="Milan Jelinek" w:date="2024-01-31T10:49:00Z"/>
                <w:rFonts w:cs="Arial"/>
                <w:sz w:val="18"/>
                <w:szCs w:val="18"/>
                <w:lang w:val="en-US" w:eastAsia="ja-JP"/>
              </w:rPr>
            </w:pPr>
            <w:ins w:id="1577" w:author="Milan Jelinek" w:date="2024-01-31T10:49:00Z">
              <w:r w:rsidRPr="00FF640C">
                <w:rPr>
                  <w:rFonts w:cs="Arial" w:hint="eastAsia"/>
                  <w:sz w:val="18"/>
                  <w:szCs w:val="18"/>
                  <w:lang w:val="en-US" w:eastAsia="ja-JP"/>
                </w:rPr>
                <w:t>Input frequency mask</w:t>
              </w:r>
            </w:ins>
          </w:p>
        </w:tc>
        <w:tc>
          <w:tcPr>
            <w:tcW w:w="5028" w:type="dxa"/>
          </w:tcPr>
          <w:p w14:paraId="057713F6" w14:textId="77777777" w:rsidR="0017593A" w:rsidRPr="005A3E07" w:rsidRDefault="0017593A" w:rsidP="00206130">
            <w:pPr>
              <w:widowControl/>
              <w:spacing w:after="0"/>
              <w:rPr>
                <w:ins w:id="1578" w:author="Milan Jelinek" w:date="2024-01-31T10:49:00Z"/>
                <w:rFonts w:cs="Arial"/>
                <w:sz w:val="18"/>
                <w:szCs w:val="18"/>
                <w:lang w:eastAsia="ja-JP"/>
              </w:rPr>
            </w:pPr>
            <w:ins w:id="1579" w:author="Milan Jelinek" w:date="2024-01-31T10:49:00Z">
              <w:r>
                <w:rPr>
                  <w:rStyle w:val="cf01"/>
                </w:rPr>
                <w:t>HP50</w:t>
              </w:r>
            </w:ins>
          </w:p>
        </w:tc>
      </w:tr>
      <w:tr w:rsidR="0017593A" w:rsidRPr="00FF640C" w14:paraId="765523E3" w14:textId="77777777" w:rsidTr="00206130">
        <w:tblPrEx>
          <w:tblBorders>
            <w:top w:val="none" w:sz="0" w:space="0" w:color="auto"/>
            <w:bottom w:val="none" w:sz="0" w:space="0" w:color="auto"/>
          </w:tblBorders>
        </w:tblPrEx>
        <w:trPr>
          <w:jc w:val="center"/>
          <w:ins w:id="1580" w:author="Milan Jelinek" w:date="2024-01-31T10:49:00Z"/>
        </w:trPr>
        <w:tc>
          <w:tcPr>
            <w:tcW w:w="2624" w:type="dxa"/>
          </w:tcPr>
          <w:p w14:paraId="3ACB0BD8" w14:textId="77777777" w:rsidR="0017593A" w:rsidRPr="00FF640C" w:rsidRDefault="0017593A" w:rsidP="00206130">
            <w:pPr>
              <w:widowControl/>
              <w:spacing w:after="0" w:line="240" w:lineRule="auto"/>
              <w:rPr>
                <w:ins w:id="1581" w:author="Milan Jelinek" w:date="2024-01-31T10:49:00Z"/>
                <w:rFonts w:cs="Arial"/>
                <w:sz w:val="18"/>
                <w:szCs w:val="18"/>
                <w:lang w:val="en-US" w:eastAsia="ja-JP"/>
              </w:rPr>
            </w:pPr>
            <w:ins w:id="1582"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A923703" w14:textId="77777777" w:rsidR="0017593A" w:rsidRPr="00FF640C" w:rsidRDefault="0017593A" w:rsidP="00206130">
            <w:pPr>
              <w:widowControl/>
              <w:spacing w:after="0" w:line="240" w:lineRule="auto"/>
              <w:rPr>
                <w:ins w:id="1583" w:author="Milan Jelinek" w:date="2024-01-31T10:49:00Z"/>
                <w:rFonts w:cs="Arial"/>
                <w:sz w:val="18"/>
                <w:szCs w:val="18"/>
                <w:lang w:val="en-US" w:eastAsia="ja-JP"/>
              </w:rPr>
            </w:pPr>
            <w:ins w:id="1584" w:author="Milan Jelinek" w:date="2024-01-31T10:4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7593A" w:rsidRPr="00FF640C" w14:paraId="04D3C198" w14:textId="77777777" w:rsidTr="00206130">
        <w:tblPrEx>
          <w:tblBorders>
            <w:top w:val="none" w:sz="0" w:space="0" w:color="auto"/>
            <w:bottom w:val="none" w:sz="0" w:space="0" w:color="auto"/>
          </w:tblBorders>
        </w:tblPrEx>
        <w:trPr>
          <w:jc w:val="center"/>
          <w:ins w:id="1585" w:author="Milan Jelinek" w:date="2024-01-31T10:49:00Z"/>
        </w:trPr>
        <w:tc>
          <w:tcPr>
            <w:tcW w:w="2624" w:type="dxa"/>
          </w:tcPr>
          <w:p w14:paraId="3B4EA557" w14:textId="77777777" w:rsidR="0017593A" w:rsidRPr="00FF640C" w:rsidRDefault="0017593A" w:rsidP="00206130">
            <w:pPr>
              <w:widowControl/>
              <w:spacing w:after="0" w:line="240" w:lineRule="auto"/>
              <w:rPr>
                <w:ins w:id="1586" w:author="Milan Jelinek" w:date="2024-01-31T10:49:00Z"/>
                <w:rFonts w:cs="Arial"/>
                <w:sz w:val="18"/>
                <w:szCs w:val="18"/>
                <w:lang w:val="en-US" w:eastAsia="ja-JP"/>
              </w:rPr>
            </w:pPr>
            <w:ins w:id="1587" w:author="Milan Jelinek" w:date="2024-01-31T10:49:00Z">
              <w:r w:rsidRPr="00FF640C">
                <w:rPr>
                  <w:rFonts w:cs="Arial"/>
                  <w:sz w:val="18"/>
                  <w:szCs w:val="18"/>
                  <w:lang w:val="en-US" w:eastAsia="ja-JP"/>
                </w:rPr>
                <w:t>Error Conditions</w:t>
              </w:r>
            </w:ins>
          </w:p>
        </w:tc>
        <w:tc>
          <w:tcPr>
            <w:tcW w:w="5028" w:type="dxa"/>
          </w:tcPr>
          <w:p w14:paraId="5329C768" w14:textId="77777777" w:rsidR="0017593A" w:rsidRPr="00FF640C" w:rsidRDefault="0017593A" w:rsidP="00206130">
            <w:pPr>
              <w:widowControl/>
              <w:spacing w:after="0" w:line="240" w:lineRule="auto"/>
              <w:rPr>
                <w:ins w:id="1588" w:author="Milan Jelinek" w:date="2024-01-31T10:49:00Z"/>
                <w:rFonts w:cs="Arial"/>
                <w:sz w:val="18"/>
                <w:szCs w:val="18"/>
                <w:lang w:val="en-US" w:eastAsia="ja-JP"/>
              </w:rPr>
            </w:pPr>
            <w:ins w:id="1589" w:author="Milan Jelinek" w:date="2024-01-31T10:49:00Z">
              <w:r w:rsidRPr="00FF640C">
                <w:rPr>
                  <w:rFonts w:cs="Arial"/>
                  <w:sz w:val="18"/>
                  <w:szCs w:val="18"/>
                  <w:lang w:val="en-US" w:eastAsia="ja-JP"/>
                </w:rPr>
                <w:t>0%</w:t>
              </w:r>
              <w:r>
                <w:rPr>
                  <w:rFonts w:cs="Arial"/>
                  <w:sz w:val="18"/>
                  <w:szCs w:val="18"/>
                  <w:lang w:val="en-US" w:eastAsia="ja-JP"/>
                </w:rPr>
                <w:t xml:space="preserve"> </w:t>
              </w:r>
            </w:ins>
          </w:p>
        </w:tc>
      </w:tr>
      <w:tr w:rsidR="0017593A" w:rsidRPr="00FF640C" w14:paraId="4FE23B90" w14:textId="77777777" w:rsidTr="00206130">
        <w:tblPrEx>
          <w:tblBorders>
            <w:top w:val="none" w:sz="0" w:space="0" w:color="auto"/>
            <w:bottom w:val="none" w:sz="0" w:space="0" w:color="auto"/>
          </w:tblBorders>
        </w:tblPrEx>
        <w:trPr>
          <w:jc w:val="center"/>
          <w:ins w:id="1590" w:author="Milan Jelinek" w:date="2024-01-31T10:49:00Z"/>
        </w:trPr>
        <w:tc>
          <w:tcPr>
            <w:tcW w:w="2624" w:type="dxa"/>
          </w:tcPr>
          <w:p w14:paraId="4AB68B68" w14:textId="77777777" w:rsidR="0017593A" w:rsidRPr="00FF640C" w:rsidRDefault="0017593A" w:rsidP="00206130">
            <w:pPr>
              <w:widowControl/>
              <w:spacing w:after="0" w:line="240" w:lineRule="auto"/>
              <w:rPr>
                <w:ins w:id="1591" w:author="Milan Jelinek" w:date="2024-01-31T10:49:00Z"/>
                <w:rFonts w:cs="Arial"/>
                <w:sz w:val="18"/>
                <w:szCs w:val="18"/>
                <w:lang w:val="en-US" w:eastAsia="ja-JP"/>
              </w:rPr>
            </w:pPr>
          </w:p>
        </w:tc>
        <w:tc>
          <w:tcPr>
            <w:tcW w:w="5028" w:type="dxa"/>
          </w:tcPr>
          <w:p w14:paraId="580EEE8B" w14:textId="77777777" w:rsidR="0017593A" w:rsidRPr="00FF640C" w:rsidRDefault="0017593A" w:rsidP="00206130">
            <w:pPr>
              <w:widowControl/>
              <w:spacing w:after="0" w:line="240" w:lineRule="auto"/>
              <w:rPr>
                <w:ins w:id="1592" w:author="Milan Jelinek" w:date="2024-01-31T10:49:00Z"/>
                <w:rFonts w:cs="Arial"/>
                <w:sz w:val="18"/>
                <w:szCs w:val="18"/>
                <w:lang w:val="en-US" w:eastAsia="ja-JP"/>
              </w:rPr>
            </w:pPr>
          </w:p>
        </w:tc>
      </w:tr>
      <w:tr w:rsidR="0017593A" w:rsidRPr="00FF640C" w14:paraId="0B464024" w14:textId="77777777" w:rsidTr="00206130">
        <w:trPr>
          <w:jc w:val="center"/>
          <w:ins w:id="1593" w:author="Milan Jelinek" w:date="2024-01-31T10:49:00Z"/>
        </w:trPr>
        <w:tc>
          <w:tcPr>
            <w:tcW w:w="2624" w:type="dxa"/>
            <w:tcBorders>
              <w:top w:val="nil"/>
              <w:bottom w:val="single" w:sz="12" w:space="0" w:color="auto"/>
            </w:tcBorders>
          </w:tcPr>
          <w:p w14:paraId="3513E0D3" w14:textId="77777777" w:rsidR="0017593A" w:rsidRPr="00FF640C" w:rsidRDefault="0017593A" w:rsidP="00206130">
            <w:pPr>
              <w:keepNext/>
              <w:widowControl/>
              <w:numPr>
                <w:ilvl w:val="12"/>
                <w:numId w:val="0"/>
              </w:numPr>
              <w:spacing w:after="0"/>
              <w:rPr>
                <w:ins w:id="1594" w:author="Milan Jelinek" w:date="2024-01-31T10:49:00Z"/>
                <w:rFonts w:cs="Arial"/>
                <w:sz w:val="18"/>
                <w:szCs w:val="18"/>
                <w:lang w:val="en-US" w:eastAsia="ja-JP"/>
              </w:rPr>
            </w:pPr>
            <w:ins w:id="1595" w:author="Milan Jelinek" w:date="2024-01-31T10:49:00Z">
              <w:r w:rsidRPr="00FF640C">
                <w:rPr>
                  <w:rFonts w:cs="Arial"/>
                  <w:b/>
                  <w:sz w:val="18"/>
                  <w:szCs w:val="18"/>
                  <w:lang w:val="en-US" w:eastAsia="ja-JP"/>
                </w:rPr>
                <w:t>Other references</w:t>
              </w:r>
            </w:ins>
          </w:p>
        </w:tc>
        <w:tc>
          <w:tcPr>
            <w:tcW w:w="5028" w:type="dxa"/>
            <w:tcBorders>
              <w:top w:val="nil"/>
              <w:bottom w:val="single" w:sz="12" w:space="0" w:color="auto"/>
            </w:tcBorders>
          </w:tcPr>
          <w:p w14:paraId="56A4CC80" w14:textId="77777777" w:rsidR="0017593A" w:rsidRPr="00FF640C" w:rsidRDefault="0017593A" w:rsidP="00206130">
            <w:pPr>
              <w:keepNext/>
              <w:widowControl/>
              <w:numPr>
                <w:ilvl w:val="12"/>
                <w:numId w:val="0"/>
              </w:numPr>
              <w:spacing w:after="0"/>
              <w:rPr>
                <w:ins w:id="1596" w:author="Milan Jelinek" w:date="2024-01-31T10:49:00Z"/>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ins w:id="1597" w:author="Milan Jelinek" w:date="2024-01-31T10:49:00Z"/>
        </w:trPr>
        <w:tc>
          <w:tcPr>
            <w:tcW w:w="2624" w:type="dxa"/>
          </w:tcPr>
          <w:p w14:paraId="21175F4D" w14:textId="77777777" w:rsidR="0017593A" w:rsidRPr="00FF640C" w:rsidRDefault="0017593A" w:rsidP="00206130">
            <w:pPr>
              <w:widowControl/>
              <w:spacing w:after="0"/>
              <w:rPr>
                <w:ins w:id="1598" w:author="Milan Jelinek" w:date="2024-01-31T10:49:00Z"/>
                <w:rFonts w:cs="Arial"/>
                <w:sz w:val="18"/>
                <w:szCs w:val="18"/>
                <w:lang w:eastAsia="ja-JP"/>
              </w:rPr>
            </w:pPr>
            <w:ins w:id="1599" w:author="Milan Jelinek" w:date="2024-01-31T10:49:00Z">
              <w:r w:rsidRPr="00FF640C">
                <w:rPr>
                  <w:rFonts w:cs="Arial"/>
                  <w:sz w:val="18"/>
                  <w:szCs w:val="18"/>
                  <w:lang w:eastAsia="ja-JP"/>
                </w:rPr>
                <w:t>Direct</w:t>
              </w:r>
            </w:ins>
          </w:p>
        </w:tc>
        <w:tc>
          <w:tcPr>
            <w:tcW w:w="5028" w:type="dxa"/>
          </w:tcPr>
          <w:p w14:paraId="18AFC59F" w14:textId="77777777" w:rsidR="0017593A" w:rsidRPr="00FF640C" w:rsidRDefault="0017593A" w:rsidP="00206130">
            <w:pPr>
              <w:widowControl/>
              <w:spacing w:after="0"/>
              <w:rPr>
                <w:ins w:id="1600" w:author="Milan Jelinek" w:date="2024-01-31T10:49:00Z"/>
                <w:rFonts w:cs="Arial"/>
                <w:sz w:val="18"/>
                <w:szCs w:val="18"/>
                <w:lang w:eastAsia="ja-JP"/>
              </w:rPr>
            </w:pPr>
            <w:ins w:id="1601" w:author="Milan Jelinek" w:date="2024-01-31T10:49:00Z">
              <w:r w:rsidRPr="00FF640C">
                <w:rPr>
                  <w:rFonts w:cs="Arial"/>
                  <w:sz w:val="18"/>
                  <w:szCs w:val="18"/>
                  <w:lang w:eastAsia="ja-JP"/>
                </w:rPr>
                <w:t>-26 LKFS</w:t>
              </w:r>
            </w:ins>
          </w:p>
        </w:tc>
      </w:tr>
      <w:tr w:rsidR="0017593A" w:rsidRPr="00211670" w14:paraId="2DB10E23" w14:textId="77777777" w:rsidTr="00206130">
        <w:tblPrEx>
          <w:tblBorders>
            <w:top w:val="none" w:sz="0" w:space="0" w:color="auto"/>
            <w:bottom w:val="none" w:sz="0" w:space="0" w:color="auto"/>
          </w:tblBorders>
        </w:tblPrEx>
        <w:trPr>
          <w:jc w:val="center"/>
          <w:ins w:id="1602" w:author="Milan Jelinek" w:date="2024-01-31T10:49:00Z"/>
        </w:trPr>
        <w:tc>
          <w:tcPr>
            <w:tcW w:w="2624" w:type="dxa"/>
          </w:tcPr>
          <w:p w14:paraId="06AF18A0" w14:textId="77777777" w:rsidR="0017593A" w:rsidRPr="00FF640C" w:rsidRDefault="0017593A" w:rsidP="00206130">
            <w:pPr>
              <w:widowControl/>
              <w:spacing w:after="0"/>
              <w:rPr>
                <w:ins w:id="1603" w:author="Milan Jelinek" w:date="2024-01-31T10:49:00Z"/>
                <w:rFonts w:cs="Arial"/>
                <w:sz w:val="18"/>
                <w:szCs w:val="18"/>
                <w:lang w:eastAsia="ja-JP"/>
              </w:rPr>
            </w:pPr>
            <w:ins w:id="1604" w:author="Milan Jelinek" w:date="2024-01-31T10:49:00Z">
              <w:r w:rsidRPr="00FF640C">
                <w:rPr>
                  <w:rFonts w:cs="Arial"/>
                  <w:sz w:val="18"/>
                  <w:szCs w:val="18"/>
                  <w:lang w:eastAsia="ja-JP"/>
                </w:rPr>
                <w:t>P.50 MNRU</w:t>
              </w:r>
            </w:ins>
          </w:p>
          <w:p w14:paraId="065073D7" w14:textId="77777777" w:rsidR="0017593A" w:rsidRPr="00FF640C" w:rsidRDefault="0017593A" w:rsidP="00206130">
            <w:pPr>
              <w:widowControl/>
              <w:spacing w:after="0"/>
              <w:rPr>
                <w:ins w:id="1605" w:author="Milan Jelinek" w:date="2024-01-31T10:49:00Z"/>
                <w:rFonts w:cs="Arial"/>
                <w:sz w:val="18"/>
                <w:szCs w:val="18"/>
                <w:lang w:eastAsia="ja-JP"/>
              </w:rPr>
            </w:pPr>
            <w:ins w:id="1606" w:author="Milan Jelinek" w:date="2024-01-31T10:49:00Z">
              <w:r w:rsidRPr="00FF640C">
                <w:rPr>
                  <w:rFonts w:cs="Arial"/>
                  <w:sz w:val="18"/>
                  <w:szCs w:val="18"/>
                  <w:lang w:eastAsia="ja-JP"/>
                </w:rPr>
                <w:t>ESDRU</w:t>
              </w:r>
            </w:ins>
          </w:p>
        </w:tc>
        <w:tc>
          <w:tcPr>
            <w:tcW w:w="5028" w:type="dxa"/>
          </w:tcPr>
          <w:p w14:paraId="5778BE0B" w14:textId="77777777" w:rsidR="0017593A" w:rsidRPr="00211670" w:rsidRDefault="0017593A" w:rsidP="00206130">
            <w:pPr>
              <w:widowControl/>
              <w:spacing w:after="0"/>
              <w:rPr>
                <w:ins w:id="1607" w:author="Milan Jelinek" w:date="2024-01-31T10:49:00Z"/>
                <w:rFonts w:cs="Arial"/>
                <w:sz w:val="18"/>
                <w:szCs w:val="18"/>
                <w:lang w:val="fr-FR" w:eastAsia="ja-JP"/>
              </w:rPr>
            </w:pPr>
            <w:ins w:id="1608" w:author="Milan Jelinek" w:date="2024-01-31T10:49:00Z">
              <w:r w:rsidRPr="00211670">
                <w:rPr>
                  <w:rFonts w:cs="Arial"/>
                  <w:sz w:val="18"/>
                  <w:szCs w:val="18"/>
                  <w:highlight w:val="yellow"/>
                  <w:lang w:val="fr-FR" w:eastAsia="ja-JP"/>
                </w:rPr>
                <w:t>Q= xx, xx, xx, xx dB</w:t>
              </w:r>
              <w:r w:rsidRPr="00211670">
                <w:rPr>
                  <w:rFonts w:cs="Arial"/>
                  <w:sz w:val="18"/>
                  <w:szCs w:val="18"/>
                  <w:lang w:val="fr-FR" w:eastAsia="ja-JP"/>
                </w:rPr>
                <w:t xml:space="preserve"> </w:t>
              </w:r>
            </w:ins>
          </w:p>
          <w:p w14:paraId="4E1F9C03" w14:textId="77777777" w:rsidR="0017593A" w:rsidRPr="00211670" w:rsidRDefault="0017593A" w:rsidP="00206130">
            <w:pPr>
              <w:widowControl/>
              <w:spacing w:after="0"/>
              <w:rPr>
                <w:ins w:id="1609" w:author="Milan Jelinek" w:date="2024-01-31T10:49:00Z"/>
                <w:rFonts w:cs="Arial"/>
                <w:sz w:val="18"/>
                <w:szCs w:val="18"/>
                <w:lang w:val="fr-FR" w:eastAsia="ja-JP"/>
              </w:rPr>
            </w:pPr>
            <m:oMath>
              <m:r>
                <w:ins w:id="1610" w:author="Milan Jelinek" w:date="2024-01-31T10:49:00Z">
                  <w:rPr>
                    <w:rFonts w:ascii="Cambria Math" w:eastAsiaTheme="minorHAnsi" w:hAnsi="Cambria Math" w:cs="Arial"/>
                    <w:sz w:val="22"/>
                    <w:szCs w:val="22"/>
                    <w:lang w:val="fr-FR"/>
                  </w:rPr>
                  <m:t xml:space="preserve"> </m:t>
                </w:ins>
              </m:r>
            </m:oMath>
            <w:ins w:id="1611" w:author="Milan Jelinek" w:date="2024-01-31T10:49:00Z">
              <w:r w:rsidRPr="00416487">
                <w:rPr>
                  <w:rFonts w:cs="Arial"/>
                  <w:i/>
                  <w:iCs/>
                  <w:sz w:val="18"/>
                  <w:szCs w:val="18"/>
                  <w:highlight w:val="yellow"/>
                  <w:lang w:val="en-US"/>
                </w:rPr>
                <w:t>α</w:t>
              </w:r>
              <w:r w:rsidRPr="00211670">
                <w:rPr>
                  <w:rFonts w:cs="Arial"/>
                  <w:sz w:val="18"/>
                  <w:szCs w:val="18"/>
                  <w:highlight w:val="yellow"/>
                  <w:lang w:val="fr-FR"/>
                </w:rPr>
                <w:t xml:space="preserve"> = xx, xx, xx, xx</w:t>
              </w:r>
            </w:ins>
          </w:p>
        </w:tc>
      </w:tr>
      <w:tr w:rsidR="0017593A" w:rsidRPr="00FF640C" w14:paraId="76A2B1A1" w14:textId="77777777" w:rsidTr="00206130">
        <w:tblPrEx>
          <w:tblBorders>
            <w:top w:val="none" w:sz="0" w:space="0" w:color="auto"/>
            <w:bottom w:val="none" w:sz="0" w:space="0" w:color="auto"/>
          </w:tblBorders>
        </w:tblPrEx>
        <w:trPr>
          <w:jc w:val="center"/>
          <w:ins w:id="1612" w:author="Milan Jelinek" w:date="2024-01-31T10:49:00Z"/>
        </w:trPr>
        <w:tc>
          <w:tcPr>
            <w:tcW w:w="2624" w:type="dxa"/>
          </w:tcPr>
          <w:p w14:paraId="7C780F88" w14:textId="77777777" w:rsidR="0017593A" w:rsidRPr="00FF640C" w:rsidRDefault="0017593A" w:rsidP="00206130">
            <w:pPr>
              <w:widowControl/>
              <w:spacing w:after="0"/>
              <w:rPr>
                <w:ins w:id="1613" w:author="Milan Jelinek" w:date="2024-01-31T10:49:00Z"/>
                <w:rFonts w:cs="Arial"/>
                <w:sz w:val="18"/>
                <w:szCs w:val="18"/>
                <w:lang w:eastAsia="ja-JP"/>
              </w:rPr>
            </w:pPr>
            <w:ins w:id="1614" w:author="Milan Jelinek" w:date="2024-01-31T10:49:00Z">
              <w:r w:rsidRPr="00FF640C">
                <w:rPr>
                  <w:rFonts w:cs="Arial" w:hint="eastAsia"/>
                  <w:sz w:val="18"/>
                  <w:szCs w:val="18"/>
                  <w:lang w:val="en-US" w:eastAsia="ja-JP"/>
                </w:rPr>
                <w:t>Input frequency mask</w:t>
              </w:r>
            </w:ins>
          </w:p>
        </w:tc>
        <w:tc>
          <w:tcPr>
            <w:tcW w:w="5028" w:type="dxa"/>
          </w:tcPr>
          <w:p w14:paraId="24F8C4CD" w14:textId="77777777" w:rsidR="0017593A" w:rsidRPr="005A3E07" w:rsidRDefault="0017593A" w:rsidP="00206130">
            <w:pPr>
              <w:widowControl/>
              <w:spacing w:after="0"/>
              <w:rPr>
                <w:ins w:id="1615" w:author="Milan Jelinek" w:date="2024-01-31T10:49:00Z"/>
                <w:rFonts w:cs="Arial"/>
                <w:sz w:val="18"/>
                <w:szCs w:val="18"/>
                <w:lang w:eastAsia="ja-JP"/>
              </w:rPr>
            </w:pPr>
            <w:ins w:id="1616" w:author="Milan Jelinek" w:date="2024-01-31T10:49:00Z">
              <w:r>
                <w:rPr>
                  <w:rStyle w:val="cf01"/>
                </w:rPr>
                <w:t>HP50</w:t>
              </w:r>
            </w:ins>
          </w:p>
        </w:tc>
      </w:tr>
      <w:tr w:rsidR="0017593A" w:rsidRPr="00FF640C" w14:paraId="222707F3" w14:textId="77777777" w:rsidTr="00206130">
        <w:trPr>
          <w:jc w:val="center"/>
          <w:ins w:id="1617" w:author="Milan Jelinek" w:date="2024-01-31T10:49:00Z"/>
        </w:trPr>
        <w:tc>
          <w:tcPr>
            <w:tcW w:w="2624" w:type="dxa"/>
            <w:tcBorders>
              <w:top w:val="nil"/>
              <w:bottom w:val="single" w:sz="12" w:space="0" w:color="auto"/>
            </w:tcBorders>
          </w:tcPr>
          <w:p w14:paraId="5A85606D" w14:textId="77777777" w:rsidR="0017593A" w:rsidRPr="00FF640C" w:rsidRDefault="0017593A" w:rsidP="00206130">
            <w:pPr>
              <w:keepNext/>
              <w:widowControl/>
              <w:numPr>
                <w:ilvl w:val="12"/>
                <w:numId w:val="0"/>
              </w:numPr>
              <w:spacing w:after="0"/>
              <w:rPr>
                <w:ins w:id="1618" w:author="Milan Jelinek" w:date="2024-01-31T10:49:00Z"/>
                <w:rFonts w:cs="Arial"/>
                <w:b/>
                <w:sz w:val="18"/>
                <w:szCs w:val="18"/>
                <w:lang w:val="en-US" w:eastAsia="ja-JP"/>
              </w:rPr>
            </w:pPr>
          </w:p>
          <w:p w14:paraId="49D12803" w14:textId="77777777" w:rsidR="0017593A" w:rsidRPr="00FF640C" w:rsidRDefault="0017593A" w:rsidP="00206130">
            <w:pPr>
              <w:keepNext/>
              <w:widowControl/>
              <w:numPr>
                <w:ilvl w:val="12"/>
                <w:numId w:val="0"/>
              </w:numPr>
              <w:spacing w:after="0"/>
              <w:rPr>
                <w:ins w:id="1619" w:author="Milan Jelinek" w:date="2024-01-31T10:49:00Z"/>
                <w:rFonts w:cs="Arial"/>
                <w:sz w:val="18"/>
                <w:szCs w:val="18"/>
                <w:lang w:val="en-US" w:eastAsia="ja-JP"/>
              </w:rPr>
            </w:pPr>
            <w:ins w:id="1620" w:author="Milan Jelinek" w:date="2024-01-31T10:49:00Z">
              <w:r w:rsidRPr="00FF640C">
                <w:rPr>
                  <w:rFonts w:cs="Arial"/>
                  <w:b/>
                  <w:sz w:val="18"/>
                  <w:szCs w:val="18"/>
                  <w:lang w:val="en-US" w:eastAsia="ja-JP"/>
                </w:rPr>
                <w:t>Common Conditions</w:t>
              </w:r>
            </w:ins>
          </w:p>
        </w:tc>
        <w:tc>
          <w:tcPr>
            <w:tcW w:w="5028" w:type="dxa"/>
            <w:tcBorders>
              <w:top w:val="nil"/>
              <w:bottom w:val="single" w:sz="12" w:space="0" w:color="auto"/>
            </w:tcBorders>
          </w:tcPr>
          <w:p w14:paraId="77F8E2F0" w14:textId="77777777" w:rsidR="0017593A" w:rsidRPr="00FF640C" w:rsidRDefault="0017593A" w:rsidP="00206130">
            <w:pPr>
              <w:keepNext/>
              <w:widowControl/>
              <w:numPr>
                <w:ilvl w:val="12"/>
                <w:numId w:val="0"/>
              </w:numPr>
              <w:spacing w:after="0"/>
              <w:rPr>
                <w:ins w:id="1621" w:author="Milan Jelinek" w:date="2024-01-31T10:49:00Z"/>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ins w:id="1622" w:author="Milan Jelinek" w:date="2024-01-31T10:49:00Z"/>
        </w:trPr>
        <w:tc>
          <w:tcPr>
            <w:tcW w:w="2624" w:type="dxa"/>
            <w:vAlign w:val="center"/>
          </w:tcPr>
          <w:p w14:paraId="4E68CB5F" w14:textId="77777777" w:rsidR="0017593A" w:rsidRDefault="0017593A" w:rsidP="00206130">
            <w:pPr>
              <w:widowControl/>
              <w:spacing w:after="0"/>
              <w:rPr>
                <w:ins w:id="1623" w:author="Milan Jelinek" w:date="2024-01-31T10:49:00Z"/>
                <w:rFonts w:cs="Arial"/>
                <w:sz w:val="18"/>
                <w:szCs w:val="18"/>
                <w:lang w:val="en-US" w:eastAsia="ja-JP"/>
              </w:rPr>
            </w:pPr>
            <w:ins w:id="1624" w:author="Milan Jelinek" w:date="2024-01-31T10:49:00Z">
              <w:r w:rsidRPr="00D904D4">
                <w:rPr>
                  <w:rFonts w:cs="Arial"/>
                  <w:sz w:val="18"/>
                  <w:szCs w:val="18"/>
                  <w:lang w:val="en-US" w:eastAsia="ja-JP"/>
                </w:rPr>
                <w:t xml:space="preserve">Test item generation: </w:t>
              </w:r>
            </w:ins>
          </w:p>
          <w:p w14:paraId="254ECA0A" w14:textId="77777777" w:rsidR="0017593A" w:rsidRPr="00FF640C" w:rsidRDefault="0017593A" w:rsidP="00206130">
            <w:pPr>
              <w:widowControl/>
              <w:spacing w:after="0"/>
              <w:rPr>
                <w:ins w:id="1625" w:author="Milan Jelinek" w:date="2024-01-31T10:49:00Z"/>
                <w:rFonts w:cs="Arial"/>
                <w:sz w:val="18"/>
                <w:szCs w:val="18"/>
                <w:lang w:val="en-US" w:eastAsia="ja-JP"/>
              </w:rPr>
            </w:pPr>
          </w:p>
        </w:tc>
        <w:tc>
          <w:tcPr>
            <w:tcW w:w="5028" w:type="dxa"/>
            <w:vAlign w:val="center"/>
          </w:tcPr>
          <w:p w14:paraId="5AA9A2E5" w14:textId="77777777" w:rsidR="0017593A" w:rsidRPr="00FF640C" w:rsidDel="00D904D4" w:rsidRDefault="0017593A" w:rsidP="00206130">
            <w:pPr>
              <w:widowControl/>
              <w:spacing w:after="0"/>
              <w:rPr>
                <w:ins w:id="1626" w:author="Milan Jelinek" w:date="2024-01-31T10:49:00Z"/>
                <w:rFonts w:cs="Arial"/>
                <w:sz w:val="18"/>
                <w:szCs w:val="18"/>
                <w:lang w:val="en-US" w:eastAsia="ja-JP"/>
              </w:rPr>
            </w:pPr>
            <w:ins w:id="1627" w:author="Milan Jelinek" w:date="2024-01-31T10:49:00Z">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ins>
            <w:r w:rsidRPr="00D904D4">
              <w:rPr>
                <w:rFonts w:cs="Arial"/>
                <w:sz w:val="18"/>
                <w:szCs w:val="18"/>
                <w:lang w:val="en-US" w:eastAsia="ja-JP"/>
              </w:rPr>
            </w:r>
            <w:ins w:id="1628" w:author="Milan Jelinek" w:date="2024-01-31T10:49:00Z">
              <w:r w:rsidRPr="00D904D4">
                <w:rPr>
                  <w:rFonts w:cs="Arial"/>
                  <w:sz w:val="18"/>
                  <w:szCs w:val="18"/>
                  <w:lang w:val="en-US" w:eastAsia="ja-JP"/>
                </w:rPr>
                <w:fldChar w:fldCharType="separate"/>
              </w:r>
              <w:r>
                <w:rPr>
                  <w:rFonts w:cs="Arial"/>
                  <w:sz w:val="18"/>
                  <w:szCs w:val="18"/>
                  <w:lang w:val="en-US" w:eastAsia="ja-JP"/>
                </w:rPr>
                <w:t>[27]</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ins>
          </w:p>
        </w:tc>
      </w:tr>
      <w:tr w:rsidR="0017593A" w:rsidRPr="00FF640C" w14:paraId="74E01A73" w14:textId="77777777" w:rsidTr="00206130">
        <w:tblPrEx>
          <w:tblBorders>
            <w:top w:val="none" w:sz="0" w:space="0" w:color="auto"/>
            <w:bottom w:val="none" w:sz="0" w:space="0" w:color="auto"/>
          </w:tblBorders>
        </w:tblPrEx>
        <w:trPr>
          <w:jc w:val="center"/>
          <w:ins w:id="1629" w:author="Milan Jelinek" w:date="2024-01-31T10:49:00Z"/>
        </w:trPr>
        <w:tc>
          <w:tcPr>
            <w:tcW w:w="2624" w:type="dxa"/>
            <w:vAlign w:val="center"/>
          </w:tcPr>
          <w:p w14:paraId="469067BD" w14:textId="77777777" w:rsidR="0017593A" w:rsidRPr="00FF640C" w:rsidRDefault="0017593A" w:rsidP="00206130">
            <w:pPr>
              <w:widowControl/>
              <w:spacing w:after="0"/>
              <w:rPr>
                <w:ins w:id="1630" w:author="Milan Jelinek" w:date="2024-01-31T10:49:00Z"/>
                <w:rFonts w:cs="Arial"/>
                <w:sz w:val="18"/>
                <w:szCs w:val="18"/>
                <w:lang w:val="en-US" w:eastAsia="ja-JP"/>
              </w:rPr>
            </w:pPr>
            <w:ins w:id="1631" w:author="Milan Jelinek" w:date="2024-01-31T10:49:00Z">
              <w:r w:rsidRPr="00D904D4">
                <w:rPr>
                  <w:rFonts w:cs="Arial"/>
                  <w:sz w:val="18"/>
                  <w:szCs w:val="18"/>
                  <w:lang w:val="en-US" w:eastAsia="ja-JP"/>
                </w:rPr>
                <w:t>Audio sampling frequency/bandwidth</w:t>
              </w:r>
            </w:ins>
          </w:p>
        </w:tc>
        <w:tc>
          <w:tcPr>
            <w:tcW w:w="5028" w:type="dxa"/>
            <w:vAlign w:val="center"/>
          </w:tcPr>
          <w:p w14:paraId="2CE8AA75" w14:textId="77777777" w:rsidR="0017593A" w:rsidRPr="00D904D4" w:rsidRDefault="0017593A" w:rsidP="00206130">
            <w:pPr>
              <w:widowControl/>
              <w:spacing w:after="0"/>
              <w:rPr>
                <w:ins w:id="1632" w:author="Milan Jelinek" w:date="2024-01-31T10:49:00Z"/>
                <w:rFonts w:cs="Arial"/>
                <w:sz w:val="18"/>
                <w:szCs w:val="18"/>
                <w:lang w:val="en-US" w:eastAsia="ja-JP"/>
              </w:rPr>
            </w:pPr>
            <w:ins w:id="1633" w:author="Milan Jelinek" w:date="2024-01-31T10:49:00Z">
              <w:r>
                <w:rPr>
                  <w:rFonts w:cs="Arial"/>
                  <w:sz w:val="18"/>
                  <w:szCs w:val="18"/>
                  <w:lang w:val="en-US" w:eastAsia="ja-JP"/>
                </w:rPr>
                <w:t>48</w:t>
              </w:r>
              <w:r w:rsidRPr="00D904D4">
                <w:rPr>
                  <w:rFonts w:cs="Arial"/>
                  <w:sz w:val="18"/>
                  <w:szCs w:val="18"/>
                  <w:lang w:val="en-US" w:eastAsia="ja-JP"/>
                </w:rPr>
                <w:t xml:space="preserve"> kHz/maximum available audio bandwidth up to SWB</w:t>
              </w:r>
            </w:ins>
          </w:p>
        </w:tc>
      </w:tr>
      <w:tr w:rsidR="0017593A" w:rsidRPr="00FF640C" w14:paraId="1C27164C" w14:textId="77777777" w:rsidTr="00206130">
        <w:tblPrEx>
          <w:tblBorders>
            <w:top w:val="none" w:sz="0" w:space="0" w:color="auto"/>
            <w:bottom w:val="none" w:sz="0" w:space="0" w:color="auto"/>
          </w:tblBorders>
        </w:tblPrEx>
        <w:trPr>
          <w:jc w:val="center"/>
          <w:ins w:id="1634" w:author="Milan Jelinek" w:date="2024-01-31T10:49:00Z"/>
        </w:trPr>
        <w:tc>
          <w:tcPr>
            <w:tcW w:w="2624" w:type="dxa"/>
            <w:vAlign w:val="center"/>
          </w:tcPr>
          <w:p w14:paraId="5463A6B6" w14:textId="77777777" w:rsidR="0017593A" w:rsidRPr="00D904D4" w:rsidRDefault="0017593A" w:rsidP="00206130">
            <w:pPr>
              <w:widowControl/>
              <w:spacing w:after="0"/>
              <w:rPr>
                <w:ins w:id="1635" w:author="Milan Jelinek" w:date="2024-01-31T10:49:00Z"/>
                <w:rFonts w:cs="Arial"/>
                <w:sz w:val="18"/>
                <w:szCs w:val="18"/>
                <w:lang w:val="en-US" w:eastAsia="ja-JP"/>
              </w:rPr>
            </w:pPr>
            <w:ins w:id="1636" w:author="Milan Jelinek" w:date="2024-01-31T10:49:00Z">
              <w:r w:rsidRPr="00D904D4">
                <w:rPr>
                  <w:rFonts w:cs="Arial"/>
                  <w:sz w:val="18"/>
                  <w:szCs w:val="18"/>
                  <w:lang w:val="en-US" w:eastAsia="ja-JP"/>
                </w:rPr>
                <w:t>Kind of samples</w:t>
              </w:r>
            </w:ins>
          </w:p>
        </w:tc>
        <w:tc>
          <w:tcPr>
            <w:tcW w:w="5028" w:type="dxa"/>
            <w:vAlign w:val="center"/>
          </w:tcPr>
          <w:p w14:paraId="0DFF748E" w14:textId="77777777" w:rsidR="0017593A" w:rsidRPr="00D904D4" w:rsidRDefault="0017593A" w:rsidP="00206130">
            <w:pPr>
              <w:widowControl/>
              <w:spacing w:after="0"/>
              <w:rPr>
                <w:ins w:id="1637" w:author="Milan Jelinek" w:date="2024-01-31T10:49:00Z"/>
                <w:rFonts w:cs="Arial"/>
                <w:sz w:val="18"/>
                <w:szCs w:val="18"/>
                <w:lang w:val="en-US" w:eastAsia="ja-JP"/>
              </w:rPr>
            </w:pPr>
            <w:ins w:id="1638" w:author="Milan Jelinek" w:date="2024-01-31T10:49:00Z">
              <w:r w:rsidRPr="00D904D4">
                <w:rPr>
                  <w:rFonts w:cs="Arial"/>
                  <w:sz w:val="18"/>
                  <w:szCs w:val="18"/>
                  <w:lang w:val="en-US" w:eastAsia="ja-JP"/>
                </w:rPr>
                <w:t>Sentence pair uttered by different talkers and genders (3 male and 3 female)</w:t>
              </w:r>
            </w:ins>
          </w:p>
        </w:tc>
      </w:tr>
      <w:tr w:rsidR="0017593A" w:rsidRPr="00FF640C" w14:paraId="4B84AF30" w14:textId="77777777" w:rsidTr="00206130">
        <w:tblPrEx>
          <w:tblBorders>
            <w:top w:val="none" w:sz="0" w:space="0" w:color="auto"/>
            <w:bottom w:val="none" w:sz="0" w:space="0" w:color="auto"/>
          </w:tblBorders>
        </w:tblPrEx>
        <w:trPr>
          <w:jc w:val="center"/>
          <w:ins w:id="1639" w:author="Milan Jelinek" w:date="2024-01-31T10:49:00Z"/>
        </w:trPr>
        <w:tc>
          <w:tcPr>
            <w:tcW w:w="2624" w:type="dxa"/>
          </w:tcPr>
          <w:p w14:paraId="228F299E" w14:textId="77777777" w:rsidR="0017593A" w:rsidRPr="00FF640C" w:rsidRDefault="0017593A" w:rsidP="00206130">
            <w:pPr>
              <w:widowControl/>
              <w:spacing w:after="0"/>
              <w:rPr>
                <w:ins w:id="1640" w:author="Milan Jelinek" w:date="2024-01-31T10:49:00Z"/>
                <w:rFonts w:cs="Arial"/>
                <w:sz w:val="18"/>
                <w:szCs w:val="18"/>
                <w:lang w:val="en-US" w:eastAsia="ja-JP"/>
              </w:rPr>
            </w:pPr>
            <w:ins w:id="1641" w:author="Milan Jelinek" w:date="2024-01-31T10:49:00Z">
              <w:r w:rsidRPr="00FF640C">
                <w:rPr>
                  <w:rFonts w:cs="Arial"/>
                  <w:sz w:val="18"/>
                  <w:szCs w:val="18"/>
                  <w:lang w:val="en-US" w:eastAsia="ja-JP"/>
                </w:rPr>
                <w:t>Number of categories</w:t>
              </w:r>
            </w:ins>
          </w:p>
        </w:tc>
        <w:tc>
          <w:tcPr>
            <w:tcW w:w="5028" w:type="dxa"/>
          </w:tcPr>
          <w:p w14:paraId="693C5B3A" w14:textId="77777777" w:rsidR="0017593A" w:rsidRPr="00FF640C" w:rsidRDefault="0017593A" w:rsidP="00206130">
            <w:pPr>
              <w:widowControl/>
              <w:spacing w:after="0"/>
              <w:rPr>
                <w:ins w:id="1642" w:author="Milan Jelinek" w:date="2024-01-31T10:49:00Z"/>
                <w:rFonts w:cs="Arial"/>
                <w:sz w:val="18"/>
                <w:szCs w:val="18"/>
                <w:lang w:val="en-US" w:eastAsia="ja-JP"/>
              </w:rPr>
            </w:pPr>
            <w:ins w:id="1643" w:author="Milan Jelinek" w:date="2024-01-31T10:49:00Z">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ins>
          </w:p>
        </w:tc>
      </w:tr>
      <w:tr w:rsidR="0017593A" w:rsidRPr="00FF640C" w14:paraId="57B63EBC" w14:textId="77777777" w:rsidTr="00206130">
        <w:tblPrEx>
          <w:tblBorders>
            <w:top w:val="none" w:sz="0" w:space="0" w:color="auto"/>
            <w:bottom w:val="none" w:sz="0" w:space="0" w:color="auto"/>
          </w:tblBorders>
        </w:tblPrEx>
        <w:trPr>
          <w:jc w:val="center"/>
          <w:ins w:id="1644" w:author="Milan Jelinek" w:date="2024-01-31T10:49:00Z"/>
        </w:trPr>
        <w:tc>
          <w:tcPr>
            <w:tcW w:w="2624" w:type="dxa"/>
          </w:tcPr>
          <w:p w14:paraId="3C41AC97" w14:textId="77777777" w:rsidR="0017593A" w:rsidRPr="00FF640C" w:rsidRDefault="0017593A" w:rsidP="00206130">
            <w:pPr>
              <w:widowControl/>
              <w:spacing w:after="0"/>
              <w:rPr>
                <w:ins w:id="1645" w:author="Milan Jelinek" w:date="2024-01-31T10:49:00Z"/>
                <w:rFonts w:cs="Arial"/>
                <w:sz w:val="18"/>
                <w:szCs w:val="18"/>
                <w:lang w:eastAsia="ja-JP"/>
              </w:rPr>
            </w:pPr>
            <w:ins w:id="1646" w:author="Milan Jelinek" w:date="2024-01-31T10:49:00Z">
              <w:r w:rsidRPr="00FF640C">
                <w:rPr>
                  <w:rFonts w:cs="Arial"/>
                  <w:sz w:val="18"/>
                  <w:szCs w:val="18"/>
                  <w:lang w:eastAsia="ja-JP"/>
                </w:rPr>
                <w:t>Number of samples</w:t>
              </w:r>
            </w:ins>
          </w:p>
        </w:tc>
        <w:tc>
          <w:tcPr>
            <w:tcW w:w="5028" w:type="dxa"/>
          </w:tcPr>
          <w:p w14:paraId="3E86E2C4" w14:textId="77777777" w:rsidR="0017593A" w:rsidRPr="00FF640C" w:rsidRDefault="0017593A" w:rsidP="00206130">
            <w:pPr>
              <w:widowControl/>
              <w:spacing w:after="0"/>
              <w:rPr>
                <w:ins w:id="1647" w:author="Milan Jelinek" w:date="2024-01-31T10:49:00Z"/>
                <w:rFonts w:cs="Arial"/>
                <w:sz w:val="18"/>
                <w:szCs w:val="18"/>
                <w:lang w:eastAsia="ja-JP"/>
              </w:rPr>
            </w:pPr>
            <w:ins w:id="1648" w:author="Milan Jelinek" w:date="2024-01-31T10:4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7593A" w:rsidRPr="00FF640C" w14:paraId="75E58BDD" w14:textId="77777777" w:rsidTr="00206130">
        <w:tblPrEx>
          <w:tblBorders>
            <w:top w:val="none" w:sz="0" w:space="0" w:color="auto"/>
            <w:bottom w:val="none" w:sz="0" w:space="0" w:color="auto"/>
          </w:tblBorders>
        </w:tblPrEx>
        <w:trPr>
          <w:jc w:val="center"/>
          <w:ins w:id="1649" w:author="Milan Jelinek" w:date="2024-01-31T10:49:00Z"/>
        </w:trPr>
        <w:tc>
          <w:tcPr>
            <w:tcW w:w="2624" w:type="dxa"/>
          </w:tcPr>
          <w:p w14:paraId="0591A1B8" w14:textId="77777777" w:rsidR="0017593A" w:rsidRPr="00FF640C" w:rsidRDefault="0017593A" w:rsidP="00206130">
            <w:pPr>
              <w:widowControl/>
              <w:spacing w:after="0"/>
              <w:rPr>
                <w:ins w:id="1650" w:author="Milan Jelinek" w:date="2024-01-31T10:49:00Z"/>
                <w:rFonts w:cs="Arial"/>
                <w:sz w:val="18"/>
                <w:szCs w:val="18"/>
                <w:lang w:eastAsia="ja-JP"/>
              </w:rPr>
            </w:pPr>
            <w:ins w:id="1651" w:author="Milan Jelinek" w:date="2024-01-31T10:49:00Z">
              <w:r w:rsidRPr="00FF640C">
                <w:rPr>
                  <w:rFonts w:cs="Arial"/>
                  <w:sz w:val="18"/>
                  <w:szCs w:val="18"/>
                  <w:lang w:eastAsia="ja-JP"/>
                </w:rPr>
                <w:t>Listening Level</w:t>
              </w:r>
            </w:ins>
          </w:p>
        </w:tc>
        <w:tc>
          <w:tcPr>
            <w:tcW w:w="5028" w:type="dxa"/>
          </w:tcPr>
          <w:p w14:paraId="3EF5C724" w14:textId="77777777" w:rsidR="0017593A" w:rsidRPr="00FF640C" w:rsidRDefault="0017593A" w:rsidP="00206130">
            <w:pPr>
              <w:widowControl/>
              <w:spacing w:after="0"/>
              <w:rPr>
                <w:ins w:id="1652" w:author="Milan Jelinek" w:date="2024-01-31T10:49:00Z"/>
                <w:rFonts w:cs="Arial"/>
                <w:sz w:val="18"/>
                <w:szCs w:val="18"/>
                <w:lang w:eastAsia="ja-JP"/>
              </w:rPr>
            </w:pPr>
            <w:ins w:id="1653" w:author="Milan Jelinek" w:date="2024-01-31T10:4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7593A" w:rsidRPr="00FF640C" w14:paraId="7DD9AA76" w14:textId="77777777" w:rsidTr="00206130">
        <w:tblPrEx>
          <w:tblBorders>
            <w:top w:val="none" w:sz="0" w:space="0" w:color="auto"/>
            <w:bottom w:val="none" w:sz="0" w:space="0" w:color="auto"/>
          </w:tblBorders>
        </w:tblPrEx>
        <w:trPr>
          <w:jc w:val="center"/>
          <w:ins w:id="1654" w:author="Milan Jelinek" w:date="2024-01-31T10:49:00Z"/>
        </w:trPr>
        <w:tc>
          <w:tcPr>
            <w:tcW w:w="2624" w:type="dxa"/>
          </w:tcPr>
          <w:p w14:paraId="02338AAF" w14:textId="77777777" w:rsidR="0017593A" w:rsidRPr="00FF640C" w:rsidRDefault="0017593A" w:rsidP="00206130">
            <w:pPr>
              <w:widowControl/>
              <w:spacing w:after="0"/>
              <w:rPr>
                <w:ins w:id="1655" w:author="Milan Jelinek" w:date="2024-01-31T10:49:00Z"/>
                <w:rFonts w:cs="Arial"/>
                <w:sz w:val="18"/>
                <w:szCs w:val="18"/>
                <w:lang w:eastAsia="ja-JP"/>
              </w:rPr>
            </w:pPr>
            <w:ins w:id="1656" w:author="Milan Jelinek" w:date="2024-01-31T10:49:00Z">
              <w:r w:rsidRPr="00FF640C">
                <w:rPr>
                  <w:rFonts w:cs="Arial"/>
                  <w:sz w:val="18"/>
                  <w:szCs w:val="18"/>
                  <w:lang w:eastAsia="ja-JP"/>
                </w:rPr>
                <w:t>Listeners</w:t>
              </w:r>
            </w:ins>
          </w:p>
        </w:tc>
        <w:tc>
          <w:tcPr>
            <w:tcW w:w="5028" w:type="dxa"/>
          </w:tcPr>
          <w:p w14:paraId="0E5C168C" w14:textId="77777777" w:rsidR="0017593A" w:rsidRPr="00FF640C" w:rsidRDefault="0017593A" w:rsidP="00206130">
            <w:pPr>
              <w:widowControl/>
              <w:spacing w:after="0"/>
              <w:rPr>
                <w:ins w:id="1657" w:author="Milan Jelinek" w:date="2024-01-31T10:49:00Z"/>
                <w:rFonts w:cs="Arial"/>
                <w:sz w:val="18"/>
                <w:szCs w:val="18"/>
                <w:lang w:eastAsia="ja-JP"/>
              </w:rPr>
            </w:pPr>
            <w:ins w:id="1658" w:author="Milan Jelinek" w:date="2024-01-31T10:49:00Z">
              <w:r w:rsidRPr="00FF640C">
                <w:rPr>
                  <w:rFonts w:cs="Arial"/>
                  <w:sz w:val="18"/>
                  <w:szCs w:val="18"/>
                  <w:lang w:eastAsia="ja-JP"/>
                </w:rPr>
                <w:t>Naïve listeners</w:t>
              </w:r>
            </w:ins>
          </w:p>
        </w:tc>
      </w:tr>
      <w:tr w:rsidR="0017593A" w:rsidRPr="00FF640C" w14:paraId="58EFF0A5" w14:textId="77777777" w:rsidTr="00206130">
        <w:tblPrEx>
          <w:tblBorders>
            <w:top w:val="none" w:sz="0" w:space="0" w:color="auto"/>
            <w:bottom w:val="none" w:sz="0" w:space="0" w:color="auto"/>
          </w:tblBorders>
        </w:tblPrEx>
        <w:trPr>
          <w:jc w:val="center"/>
          <w:ins w:id="1659" w:author="Milan Jelinek" w:date="2024-01-31T10:49:00Z"/>
        </w:trPr>
        <w:tc>
          <w:tcPr>
            <w:tcW w:w="2624" w:type="dxa"/>
          </w:tcPr>
          <w:p w14:paraId="226D6B27" w14:textId="77777777" w:rsidR="0017593A" w:rsidRPr="00FF640C" w:rsidRDefault="0017593A" w:rsidP="00206130">
            <w:pPr>
              <w:widowControl/>
              <w:spacing w:after="0"/>
              <w:rPr>
                <w:ins w:id="1660" w:author="Milan Jelinek" w:date="2024-01-31T10:49:00Z"/>
                <w:rFonts w:cs="Arial"/>
                <w:sz w:val="18"/>
                <w:szCs w:val="18"/>
                <w:lang w:eastAsia="ja-JP"/>
              </w:rPr>
            </w:pPr>
            <w:ins w:id="1661" w:author="Milan Jelinek" w:date="2024-01-31T10:49:00Z">
              <w:r w:rsidRPr="00FF640C">
                <w:rPr>
                  <w:rFonts w:cs="Arial"/>
                  <w:sz w:val="18"/>
                  <w:szCs w:val="18"/>
                  <w:lang w:eastAsia="ja-JP"/>
                </w:rPr>
                <w:t>Randomizations</w:t>
              </w:r>
            </w:ins>
          </w:p>
        </w:tc>
        <w:tc>
          <w:tcPr>
            <w:tcW w:w="5028" w:type="dxa"/>
          </w:tcPr>
          <w:p w14:paraId="5AB47B6D" w14:textId="77777777" w:rsidR="0017593A" w:rsidRPr="00FF640C" w:rsidRDefault="0017593A" w:rsidP="00206130">
            <w:pPr>
              <w:widowControl/>
              <w:spacing w:after="0"/>
              <w:rPr>
                <w:ins w:id="1662" w:author="Milan Jelinek" w:date="2024-01-31T10:49:00Z"/>
                <w:rFonts w:cs="Arial"/>
                <w:sz w:val="18"/>
                <w:szCs w:val="18"/>
                <w:lang w:eastAsia="ja-JP"/>
              </w:rPr>
            </w:pPr>
            <w:ins w:id="1663" w:author="Milan Jelinek" w:date="2024-01-31T10:4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7593A" w:rsidRPr="00FF640C" w14:paraId="30643510" w14:textId="77777777" w:rsidTr="00206130">
        <w:tblPrEx>
          <w:tblBorders>
            <w:top w:val="none" w:sz="0" w:space="0" w:color="auto"/>
            <w:bottom w:val="none" w:sz="0" w:space="0" w:color="auto"/>
          </w:tblBorders>
        </w:tblPrEx>
        <w:trPr>
          <w:jc w:val="center"/>
          <w:ins w:id="1664" w:author="Milan Jelinek" w:date="2024-01-31T10:49:00Z"/>
        </w:trPr>
        <w:tc>
          <w:tcPr>
            <w:tcW w:w="2624" w:type="dxa"/>
          </w:tcPr>
          <w:p w14:paraId="07EFC0F0" w14:textId="77777777" w:rsidR="0017593A" w:rsidRPr="00FF640C" w:rsidRDefault="0017593A" w:rsidP="00206130">
            <w:pPr>
              <w:widowControl/>
              <w:spacing w:after="0"/>
              <w:rPr>
                <w:ins w:id="1665" w:author="Milan Jelinek" w:date="2024-01-31T10:49:00Z"/>
                <w:rFonts w:cs="Arial"/>
                <w:sz w:val="18"/>
                <w:szCs w:val="18"/>
                <w:lang w:eastAsia="ja-JP"/>
              </w:rPr>
            </w:pPr>
            <w:ins w:id="1666" w:author="Milan Jelinek" w:date="2024-01-31T10:49:00Z">
              <w:r w:rsidRPr="00FF640C">
                <w:rPr>
                  <w:rFonts w:cs="Arial"/>
                  <w:sz w:val="18"/>
                  <w:szCs w:val="18"/>
                  <w:lang w:eastAsia="ja-JP"/>
                </w:rPr>
                <w:t>Rating Scale</w:t>
              </w:r>
            </w:ins>
          </w:p>
        </w:tc>
        <w:tc>
          <w:tcPr>
            <w:tcW w:w="5028" w:type="dxa"/>
          </w:tcPr>
          <w:p w14:paraId="13C9663F" w14:textId="77777777" w:rsidR="0017593A" w:rsidRPr="00FF640C" w:rsidRDefault="0017593A" w:rsidP="00206130">
            <w:pPr>
              <w:widowControl/>
              <w:spacing w:after="0"/>
              <w:rPr>
                <w:ins w:id="1667" w:author="Milan Jelinek" w:date="2024-01-31T10:49:00Z"/>
                <w:rFonts w:cs="Arial"/>
                <w:sz w:val="18"/>
                <w:szCs w:val="18"/>
                <w:lang w:eastAsia="ja-JP"/>
              </w:rPr>
            </w:pPr>
            <w:ins w:id="1668" w:author="Milan Jelinek" w:date="2024-01-31T10:49:00Z">
              <w:r>
                <w:rPr>
                  <w:rFonts w:cs="Arial"/>
                  <w:sz w:val="18"/>
                  <w:szCs w:val="18"/>
                  <w:lang w:eastAsia="ja-JP"/>
                </w:rPr>
                <w:t>Following clause XX</w:t>
              </w:r>
            </w:ins>
          </w:p>
        </w:tc>
      </w:tr>
      <w:tr w:rsidR="0017593A" w:rsidRPr="00FF640C" w14:paraId="64DD26B7" w14:textId="77777777" w:rsidTr="00206130">
        <w:tblPrEx>
          <w:tblBorders>
            <w:top w:val="none" w:sz="0" w:space="0" w:color="auto"/>
          </w:tblBorders>
        </w:tblPrEx>
        <w:trPr>
          <w:jc w:val="center"/>
          <w:ins w:id="1669" w:author="Milan Jelinek" w:date="2024-01-31T10:49:00Z"/>
        </w:trPr>
        <w:tc>
          <w:tcPr>
            <w:tcW w:w="2624" w:type="dxa"/>
          </w:tcPr>
          <w:p w14:paraId="0F5466CE" w14:textId="77777777" w:rsidR="0017593A" w:rsidRPr="00FF640C" w:rsidRDefault="0017593A" w:rsidP="00206130">
            <w:pPr>
              <w:widowControl/>
              <w:spacing w:after="0"/>
              <w:rPr>
                <w:ins w:id="1670" w:author="Milan Jelinek" w:date="2024-01-31T10:49:00Z"/>
                <w:rFonts w:cs="Arial"/>
                <w:sz w:val="18"/>
                <w:szCs w:val="18"/>
                <w:lang w:eastAsia="ja-JP"/>
              </w:rPr>
            </w:pPr>
            <w:ins w:id="1671" w:author="Milan Jelinek" w:date="2024-01-31T10:49:00Z">
              <w:r w:rsidRPr="00FF640C">
                <w:rPr>
                  <w:rFonts w:cs="Arial"/>
                  <w:sz w:val="18"/>
                  <w:szCs w:val="18"/>
                  <w:lang w:eastAsia="ja-JP"/>
                </w:rPr>
                <w:t>Listening System</w:t>
              </w:r>
            </w:ins>
          </w:p>
        </w:tc>
        <w:tc>
          <w:tcPr>
            <w:tcW w:w="5028" w:type="dxa"/>
          </w:tcPr>
          <w:p w14:paraId="33F8A4F5" w14:textId="77777777" w:rsidR="0017593A" w:rsidRPr="00FF640C" w:rsidRDefault="0017593A" w:rsidP="00206130">
            <w:pPr>
              <w:widowControl/>
              <w:spacing w:after="0"/>
              <w:rPr>
                <w:ins w:id="1672" w:author="Milan Jelinek" w:date="2024-01-31T10:49:00Z"/>
                <w:rFonts w:cs="Arial"/>
                <w:sz w:val="18"/>
                <w:szCs w:val="18"/>
                <w:lang w:eastAsia="ja-JP"/>
              </w:rPr>
            </w:pPr>
            <w:ins w:id="1673" w:author="Milan Jelinek" w:date="2024-01-31T10:49:00Z">
              <w:r w:rsidRPr="00FF640C">
                <w:rPr>
                  <w:rFonts w:cs="Arial"/>
                  <w:sz w:val="18"/>
                  <w:szCs w:val="18"/>
                  <w:lang w:eastAsia="ja-JP"/>
                </w:rPr>
                <w:t xml:space="preserve">Headphones, in accordance with clause </w:t>
              </w:r>
              <w:r>
                <w:rPr>
                  <w:rFonts w:cs="Arial"/>
                  <w:sz w:val="18"/>
                  <w:szCs w:val="18"/>
                  <w:lang w:eastAsia="ja-JP"/>
                </w:rPr>
                <w:t>XX</w:t>
              </w:r>
            </w:ins>
          </w:p>
        </w:tc>
      </w:tr>
      <w:tr w:rsidR="0017593A" w:rsidRPr="00FF640C" w14:paraId="63C388E3" w14:textId="77777777" w:rsidTr="00206130">
        <w:tblPrEx>
          <w:tblBorders>
            <w:top w:val="none" w:sz="0" w:space="0" w:color="auto"/>
          </w:tblBorders>
        </w:tblPrEx>
        <w:trPr>
          <w:jc w:val="center"/>
          <w:ins w:id="1674" w:author="Milan Jelinek" w:date="2024-01-31T10:49:00Z"/>
        </w:trPr>
        <w:tc>
          <w:tcPr>
            <w:tcW w:w="2624" w:type="dxa"/>
          </w:tcPr>
          <w:p w14:paraId="132320E9" w14:textId="77777777" w:rsidR="0017593A" w:rsidRPr="00FF640C" w:rsidRDefault="0017593A" w:rsidP="00206130">
            <w:pPr>
              <w:widowControl/>
              <w:spacing w:after="0"/>
              <w:rPr>
                <w:ins w:id="1675" w:author="Milan Jelinek" w:date="2024-01-31T10:49:00Z"/>
                <w:rFonts w:cs="Arial"/>
                <w:sz w:val="18"/>
                <w:szCs w:val="18"/>
                <w:lang w:eastAsia="ja-JP"/>
              </w:rPr>
            </w:pPr>
            <w:ins w:id="1676" w:author="Milan Jelinek" w:date="2024-01-31T10:49:00Z">
              <w:r w:rsidRPr="00FF640C">
                <w:rPr>
                  <w:rFonts w:cs="Arial"/>
                  <w:sz w:val="18"/>
                  <w:szCs w:val="18"/>
                  <w:lang w:eastAsia="ja-JP"/>
                </w:rPr>
                <w:t>Listening Environment</w:t>
              </w:r>
            </w:ins>
          </w:p>
        </w:tc>
        <w:tc>
          <w:tcPr>
            <w:tcW w:w="5028" w:type="dxa"/>
          </w:tcPr>
          <w:p w14:paraId="45B249BC" w14:textId="77777777" w:rsidR="0017593A" w:rsidRPr="00FF640C" w:rsidRDefault="0017593A" w:rsidP="00206130">
            <w:pPr>
              <w:widowControl/>
              <w:spacing w:after="0"/>
              <w:rPr>
                <w:ins w:id="1677" w:author="Milan Jelinek" w:date="2024-01-31T10:49:00Z"/>
                <w:rFonts w:cs="Arial"/>
                <w:sz w:val="18"/>
                <w:szCs w:val="18"/>
                <w:lang w:eastAsia="ja-JP"/>
              </w:rPr>
            </w:pPr>
            <w:ins w:id="1678" w:author="Milan Jelinek" w:date="2024-01-31T10:49:00Z">
              <w:r w:rsidRPr="00FF640C">
                <w:rPr>
                  <w:rFonts w:cs="Arial"/>
                  <w:sz w:val="18"/>
                  <w:szCs w:val="18"/>
                  <w:lang w:eastAsia="ja-JP"/>
                </w:rPr>
                <w:t xml:space="preserve">No room noise, in accordance with clause </w:t>
              </w:r>
              <w:r>
                <w:rPr>
                  <w:rFonts w:cs="Arial"/>
                  <w:sz w:val="18"/>
                  <w:szCs w:val="18"/>
                  <w:lang w:eastAsia="ja-JP"/>
                </w:rPr>
                <w:t>XX</w:t>
              </w:r>
            </w:ins>
          </w:p>
        </w:tc>
      </w:tr>
      <w:tr w:rsidR="0017593A" w:rsidRPr="00FF640C" w14:paraId="7C99E533" w14:textId="77777777" w:rsidTr="00206130">
        <w:tblPrEx>
          <w:tblBorders>
            <w:top w:val="none" w:sz="0" w:space="0" w:color="auto"/>
          </w:tblBorders>
        </w:tblPrEx>
        <w:trPr>
          <w:jc w:val="center"/>
          <w:ins w:id="1679" w:author="Milan Jelinek" w:date="2024-01-31T10:49:00Z"/>
        </w:trPr>
        <w:tc>
          <w:tcPr>
            <w:tcW w:w="2624" w:type="dxa"/>
            <w:vAlign w:val="center"/>
          </w:tcPr>
          <w:p w14:paraId="5F675344" w14:textId="77777777" w:rsidR="0017593A" w:rsidRPr="00FF640C" w:rsidRDefault="0017593A" w:rsidP="00206130">
            <w:pPr>
              <w:widowControl/>
              <w:spacing w:after="0"/>
              <w:rPr>
                <w:ins w:id="1680" w:author="Milan Jelinek" w:date="2024-01-31T10:49:00Z"/>
                <w:rFonts w:cs="Arial"/>
                <w:sz w:val="18"/>
                <w:szCs w:val="18"/>
                <w:lang w:eastAsia="ja-JP"/>
              </w:rPr>
            </w:pPr>
            <w:ins w:id="1681" w:author="Milan Jelinek" w:date="2024-01-31T10:49:00Z">
              <w:r w:rsidRPr="00D904D4">
                <w:rPr>
                  <w:rFonts w:cs="Arial"/>
                  <w:sz w:val="18"/>
                  <w:szCs w:val="18"/>
                  <w:lang w:eastAsia="ja-JP"/>
                </w:rPr>
                <w:t>Languages</w:t>
              </w:r>
            </w:ins>
          </w:p>
        </w:tc>
        <w:tc>
          <w:tcPr>
            <w:tcW w:w="5028" w:type="dxa"/>
            <w:vAlign w:val="center"/>
          </w:tcPr>
          <w:p w14:paraId="19F239A3" w14:textId="77777777" w:rsidR="0017593A" w:rsidRPr="00FF640C" w:rsidRDefault="0017593A" w:rsidP="00206130">
            <w:pPr>
              <w:widowControl/>
              <w:spacing w:after="0"/>
              <w:rPr>
                <w:ins w:id="1682" w:author="Milan Jelinek" w:date="2024-01-31T10:49:00Z"/>
                <w:rFonts w:cs="Arial"/>
                <w:sz w:val="18"/>
                <w:szCs w:val="18"/>
                <w:lang w:eastAsia="ja-JP"/>
              </w:rPr>
            </w:pPr>
            <w:ins w:id="1683" w:author="Milan Jelinek" w:date="2024-01-31T10:49:00Z">
              <w:r>
                <w:rPr>
                  <w:rFonts w:cs="Arial"/>
                  <w:sz w:val="18"/>
                  <w:szCs w:val="18"/>
                  <w:lang w:eastAsia="ja-JP"/>
                </w:rPr>
                <w:t>TBD</w:t>
              </w:r>
            </w:ins>
          </w:p>
        </w:tc>
      </w:tr>
    </w:tbl>
    <w:p w14:paraId="36FABE34" w14:textId="77777777" w:rsidR="0017593A" w:rsidRPr="00FF640C" w:rsidRDefault="0017593A" w:rsidP="0017593A">
      <w:pPr>
        <w:pStyle w:val="Caption"/>
        <w:rPr>
          <w:ins w:id="1684" w:author="Milan Jelinek" w:date="2024-01-31T10:49:00Z"/>
          <w:lang w:eastAsia="ja-JP"/>
        </w:rPr>
      </w:pPr>
      <w:ins w:id="1685" w:author="Milan Jelinek" w:date="2024-01-31T10:49:00Z">
        <w:r>
          <w:rPr>
            <w:lang w:eastAsia="ja-JP"/>
          </w:rPr>
          <w:br/>
        </w:r>
        <w:r>
          <w:rPr>
            <w:lang w:eastAsia="ja-JP"/>
          </w:rPr>
          <w:br/>
        </w:r>
        <w:r>
          <w:rPr>
            <w:lang w:eastAsia="ja-JP"/>
          </w:rPr>
          <w:br/>
        </w:r>
        <w:r>
          <w:rPr>
            <w:lang w:eastAsia="ja-JP"/>
          </w:rPr>
          <w:lastRenderedPageBreak/>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.2: Preliminaries for Experiment P800-</w:t>
        </w:r>
        <w:r>
          <w:rPr>
            <w:lang w:eastAsia="ja-JP"/>
          </w:rPr>
          <w:t>1</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ins w:id="1686" w:author="Milan Jelinek" w:date="2024-01-31T10:4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ins w:id="1687" w:author="Milan Jelinek" w:date="2024-01-31T10:49:00Z"/>
                <w:rFonts w:eastAsia="MS PGothic" w:cs="Arial"/>
                <w:b/>
                <w:bCs/>
                <w:color w:val="000000"/>
                <w:sz w:val="18"/>
                <w:szCs w:val="18"/>
                <w:lang w:val="en-US" w:eastAsia="ja-JP"/>
              </w:rPr>
            </w:pPr>
            <w:ins w:id="1688" w:author="Milan Jelinek" w:date="2024-01-31T10:4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ins w:id="1689" w:author="Milan Jelinek" w:date="2024-01-31T10:49:00Z"/>
                <w:rFonts w:eastAsia="MS PGothic" w:cs="Arial"/>
                <w:b/>
                <w:bCs/>
                <w:sz w:val="18"/>
                <w:szCs w:val="18"/>
                <w:lang w:val="en-US" w:eastAsia="ja-JP"/>
              </w:rPr>
            </w:pPr>
            <w:ins w:id="1690" w:author="Milan Jelinek" w:date="2024-01-31T10:4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ins w:id="1691" w:author="Milan Jelinek" w:date="2024-01-31T10:49:00Z"/>
                <w:rFonts w:eastAsia="MS PGothic" w:cs="Arial"/>
                <w:b/>
                <w:bCs/>
                <w:sz w:val="18"/>
                <w:szCs w:val="18"/>
                <w:lang w:val="en-US" w:eastAsia="ja-JP"/>
              </w:rPr>
            </w:pPr>
            <w:ins w:id="1692" w:author="Milan Jelinek" w:date="2024-01-31T10:4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ins w:id="1693" w:author="Milan Jelinek" w:date="2024-01-31T10:49:00Z"/>
                <w:rFonts w:eastAsia="MS PGothic" w:cs="Arial"/>
                <w:b/>
                <w:bCs/>
                <w:sz w:val="18"/>
                <w:szCs w:val="18"/>
                <w:lang w:val="en-US" w:eastAsia="ja-JP"/>
              </w:rPr>
            </w:pPr>
            <w:ins w:id="1694" w:author="Milan Jelinek" w:date="2024-01-31T10:4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ins w:id="1695" w:author="Milan Jelinek" w:date="2024-01-31T10:49:00Z"/>
                <w:rFonts w:eastAsia="MS PGothic" w:cs="Arial"/>
                <w:b/>
                <w:bCs/>
                <w:sz w:val="18"/>
                <w:szCs w:val="18"/>
                <w:lang w:val="en-US" w:eastAsia="ja-JP"/>
              </w:rPr>
            </w:pPr>
            <w:ins w:id="1696" w:author="Milan Jelinek" w:date="2024-01-31T10:4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ins w:id="1697" w:author="Milan Jelinek" w:date="2024-01-31T10:49:00Z"/>
                <w:rFonts w:eastAsia="MS PGothic" w:cs="Arial"/>
                <w:b/>
                <w:bCs/>
                <w:sz w:val="18"/>
                <w:szCs w:val="18"/>
                <w:lang w:val="en-US" w:eastAsia="ja-JP"/>
              </w:rPr>
            </w:pPr>
            <w:ins w:id="1698" w:author="Milan Jelinek" w:date="2024-01-31T10:49:00Z">
              <w:r w:rsidRPr="00FF640C">
                <w:rPr>
                  <w:rFonts w:eastAsia="MS PGothic" w:cs="Arial"/>
                  <w:b/>
                  <w:bCs/>
                  <w:sz w:val="18"/>
                  <w:szCs w:val="18"/>
                  <w:lang w:val="en-US" w:eastAsia="ja-JP"/>
                </w:rPr>
                <w:t>FER/Profile</w:t>
              </w:r>
            </w:ins>
          </w:p>
        </w:tc>
      </w:tr>
      <w:tr w:rsidR="0017593A" w:rsidRPr="00FF640C" w14:paraId="2BACAA11" w14:textId="77777777" w:rsidTr="00206130">
        <w:trPr>
          <w:trHeight w:val="51"/>
          <w:jc w:val="center"/>
          <w:ins w:id="1699" w:author="Milan Jelinek" w:date="2024-01-31T10:49:00Z"/>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ins w:id="1700" w:author="Milan Jelinek" w:date="2024-01-31T10:49:00Z"/>
                <w:rFonts w:eastAsia="MS PGothic" w:cs="Arial"/>
                <w:color w:val="000000"/>
                <w:sz w:val="18"/>
                <w:szCs w:val="18"/>
                <w:lang w:val="en-US" w:eastAsia="ja-JP"/>
              </w:rPr>
            </w:pPr>
            <w:ins w:id="1701" w:author="Milan Jelinek" w:date="2024-01-31T10:4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ins w:id="1702" w:author="Milan Jelinek" w:date="2024-01-31T10:49:00Z"/>
                <w:rFonts w:eastAsia="MS PGothic" w:cs="Arial"/>
                <w:sz w:val="18"/>
                <w:szCs w:val="18"/>
                <w:lang w:val="en-US" w:eastAsia="ja-JP"/>
              </w:rPr>
            </w:pPr>
            <w:ins w:id="1703" w:author="Milan Jelinek" w:date="2024-01-31T10:4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ins w:id="1704" w:author="Milan Jelinek" w:date="2024-01-31T10:4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ins w:id="1705" w:author="Milan Jelinek" w:date="2024-01-31T10:49:00Z"/>
                <w:rFonts w:eastAsia="MS PGothic" w:cs="Arial"/>
                <w:sz w:val="18"/>
                <w:szCs w:val="18"/>
                <w:lang w:val="en-US" w:eastAsia="ja-JP"/>
              </w:rPr>
            </w:pPr>
            <w:ins w:id="1706" w:author="Milan Jelinek" w:date="2024-01-31T10:4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ins w:id="1707" w:author="Milan Jelinek" w:date="2024-01-31T10:49:00Z"/>
                <w:rFonts w:eastAsia="MS PGothic" w:cs="Arial"/>
                <w:sz w:val="18"/>
                <w:szCs w:val="18"/>
                <w:lang w:val="en-US" w:eastAsia="ja-JP"/>
              </w:rPr>
            </w:pPr>
            <w:ins w:id="1708" w:author="Milan Jelinek" w:date="2024-01-31T10:4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ins w:id="1709" w:author="Milan Jelinek" w:date="2024-01-31T10:49:00Z"/>
                <w:rFonts w:eastAsia="MS PGothic" w:cs="Arial"/>
                <w:sz w:val="18"/>
                <w:szCs w:val="18"/>
                <w:lang w:val="en-US" w:eastAsia="ja-JP"/>
              </w:rPr>
            </w:pPr>
            <w:ins w:id="1710" w:author="Milan Jelinek" w:date="2024-01-31T10:49:00Z">
              <w:r>
                <w:rPr>
                  <w:rFonts w:cs="Arial"/>
                  <w:sz w:val="18"/>
                  <w:szCs w:val="18"/>
                </w:rPr>
                <w:t>No errors</w:t>
              </w:r>
            </w:ins>
          </w:p>
        </w:tc>
      </w:tr>
      <w:tr w:rsidR="0017593A" w:rsidRPr="00FF640C" w14:paraId="6F916C28" w14:textId="77777777" w:rsidTr="00206130">
        <w:trPr>
          <w:trHeight w:val="79"/>
          <w:jc w:val="center"/>
          <w:ins w:id="1711" w:author="Milan Jelinek" w:date="2024-01-31T10:49:00Z"/>
        </w:trPr>
        <w:tc>
          <w:tcPr>
            <w:tcW w:w="911" w:type="dxa"/>
            <w:tcBorders>
              <w:top w:val="nil"/>
              <w:left w:val="nil"/>
              <w:bottom w:val="nil"/>
              <w:right w:val="single" w:sz="4" w:space="0" w:color="auto"/>
            </w:tcBorders>
            <w:shd w:val="clear" w:color="auto" w:fill="auto"/>
            <w:noWrap/>
            <w:vAlign w:val="center"/>
            <w:hideMark/>
          </w:tcPr>
          <w:p w14:paraId="1A0525D8" w14:textId="77777777" w:rsidR="0017593A" w:rsidRPr="00FF640C" w:rsidRDefault="0017593A" w:rsidP="00206130">
            <w:pPr>
              <w:keepNext/>
              <w:keepLines/>
              <w:widowControl/>
              <w:spacing w:after="0" w:line="240" w:lineRule="auto"/>
              <w:jc w:val="center"/>
              <w:rPr>
                <w:ins w:id="1712" w:author="Milan Jelinek" w:date="2024-01-31T10:49:00Z"/>
                <w:rFonts w:eastAsia="MS PGothic" w:cs="Arial"/>
                <w:color w:val="000000"/>
                <w:sz w:val="18"/>
                <w:szCs w:val="18"/>
                <w:lang w:val="en-US" w:eastAsia="ja-JP"/>
              </w:rPr>
            </w:pPr>
            <w:ins w:id="1713" w:author="Milan Jelinek" w:date="2024-01-31T10:4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77777777" w:rsidR="0017593A" w:rsidRPr="00FF640C" w:rsidRDefault="0017593A" w:rsidP="00206130">
            <w:pPr>
              <w:keepNext/>
              <w:keepLines/>
              <w:widowControl/>
              <w:spacing w:after="0" w:line="240" w:lineRule="auto"/>
              <w:jc w:val="center"/>
              <w:rPr>
                <w:ins w:id="1714" w:author="Milan Jelinek" w:date="2024-01-31T10:49:00Z"/>
                <w:rFonts w:eastAsia="MS PGothic" w:cs="Arial"/>
                <w:sz w:val="18"/>
                <w:szCs w:val="18"/>
                <w:lang w:val="en-US" w:eastAsia="ja-JP"/>
              </w:rPr>
            </w:pPr>
            <w:ins w:id="1715" w:author="Milan Jelinek" w:date="2024-01-31T10:49: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17593A" w:rsidRPr="00FF640C" w:rsidRDefault="0017593A" w:rsidP="00206130">
            <w:pPr>
              <w:keepNext/>
              <w:keepLines/>
              <w:widowControl/>
              <w:spacing w:after="0" w:line="240" w:lineRule="auto"/>
              <w:jc w:val="center"/>
              <w:rPr>
                <w:ins w:id="1716"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77777777" w:rsidR="0017593A" w:rsidRPr="00FF640C" w:rsidRDefault="0017593A" w:rsidP="00206130">
            <w:pPr>
              <w:keepNext/>
              <w:keepLines/>
              <w:widowControl/>
              <w:spacing w:after="0" w:line="240" w:lineRule="auto"/>
              <w:rPr>
                <w:ins w:id="1717" w:author="Milan Jelinek" w:date="2024-01-31T10:49:00Z"/>
                <w:rFonts w:eastAsia="MS PGothic" w:cs="Arial"/>
                <w:sz w:val="18"/>
                <w:szCs w:val="18"/>
                <w:lang w:val="en-US" w:eastAsia="ja-JP"/>
              </w:rPr>
            </w:pPr>
            <w:ins w:id="1718" w:author="Milan Jelinek" w:date="2024-01-31T10:49: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77777777" w:rsidR="0017593A" w:rsidRPr="00FF640C" w:rsidRDefault="0017593A" w:rsidP="00206130">
            <w:pPr>
              <w:keepNext/>
              <w:keepLines/>
              <w:widowControl/>
              <w:spacing w:after="0" w:line="240" w:lineRule="auto"/>
              <w:jc w:val="center"/>
              <w:rPr>
                <w:ins w:id="1719" w:author="Milan Jelinek" w:date="2024-01-31T10:49:00Z"/>
                <w:rFonts w:eastAsia="MS PGothic" w:cs="Arial"/>
                <w:sz w:val="18"/>
                <w:szCs w:val="18"/>
                <w:lang w:val="en-US" w:eastAsia="ja-JP"/>
              </w:rPr>
            </w:pPr>
            <w:ins w:id="1720"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0A75C6C" w14:textId="77777777" w:rsidR="0017593A" w:rsidRPr="00FF640C" w:rsidRDefault="0017593A" w:rsidP="00206130">
            <w:pPr>
              <w:keepNext/>
              <w:keepLines/>
              <w:widowControl/>
              <w:spacing w:after="0" w:line="240" w:lineRule="auto"/>
              <w:jc w:val="center"/>
              <w:rPr>
                <w:ins w:id="1721" w:author="Milan Jelinek" w:date="2024-01-31T10:49:00Z"/>
                <w:rFonts w:eastAsia="MS PGothic" w:cs="Arial"/>
                <w:sz w:val="18"/>
                <w:szCs w:val="18"/>
                <w:lang w:val="en-US" w:eastAsia="ja-JP"/>
              </w:rPr>
            </w:pPr>
            <w:ins w:id="1722" w:author="Milan Jelinek" w:date="2024-01-31T10:49:00Z">
              <w:r w:rsidRPr="00FF640C">
                <w:rPr>
                  <w:rFonts w:cs="Arial"/>
                  <w:sz w:val="18"/>
                  <w:szCs w:val="18"/>
                </w:rPr>
                <w:t>-</w:t>
              </w:r>
            </w:ins>
          </w:p>
        </w:tc>
      </w:tr>
      <w:tr w:rsidR="0017593A" w:rsidRPr="00FF640C" w14:paraId="600EA24E" w14:textId="77777777" w:rsidTr="00206130">
        <w:trPr>
          <w:trHeight w:val="79"/>
          <w:jc w:val="center"/>
          <w:ins w:id="1723" w:author="Milan Jelinek" w:date="2024-01-31T10:49:00Z"/>
        </w:trPr>
        <w:tc>
          <w:tcPr>
            <w:tcW w:w="911" w:type="dxa"/>
            <w:tcBorders>
              <w:top w:val="nil"/>
              <w:left w:val="nil"/>
              <w:bottom w:val="nil"/>
              <w:right w:val="single" w:sz="4" w:space="0" w:color="auto"/>
            </w:tcBorders>
            <w:shd w:val="clear" w:color="auto" w:fill="auto"/>
            <w:noWrap/>
            <w:vAlign w:val="center"/>
            <w:hideMark/>
          </w:tcPr>
          <w:p w14:paraId="38EF1AF7" w14:textId="77777777" w:rsidR="0017593A" w:rsidRPr="00FF640C" w:rsidRDefault="0017593A" w:rsidP="00206130">
            <w:pPr>
              <w:keepNext/>
              <w:keepLines/>
              <w:widowControl/>
              <w:spacing w:after="0" w:line="240" w:lineRule="auto"/>
              <w:jc w:val="center"/>
              <w:rPr>
                <w:ins w:id="1724" w:author="Milan Jelinek" w:date="2024-01-31T10:49:00Z"/>
                <w:rFonts w:eastAsia="MS PGothic" w:cs="Arial"/>
                <w:color w:val="000000"/>
                <w:sz w:val="18"/>
                <w:szCs w:val="18"/>
                <w:lang w:val="en-US" w:eastAsia="ja-JP"/>
              </w:rPr>
            </w:pPr>
            <w:ins w:id="1725" w:author="Milan Jelinek" w:date="2024-01-31T10:4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77777777" w:rsidR="0017593A" w:rsidRPr="00FF640C" w:rsidRDefault="0017593A" w:rsidP="00206130">
            <w:pPr>
              <w:keepNext/>
              <w:keepLines/>
              <w:widowControl/>
              <w:spacing w:after="0" w:line="240" w:lineRule="auto"/>
              <w:jc w:val="center"/>
              <w:rPr>
                <w:ins w:id="1726" w:author="Milan Jelinek" w:date="2024-01-31T10:49:00Z"/>
                <w:rFonts w:eastAsia="MS PGothic" w:cs="Arial"/>
                <w:sz w:val="18"/>
                <w:szCs w:val="18"/>
                <w:lang w:val="en-US" w:eastAsia="ja-JP"/>
              </w:rPr>
            </w:pPr>
            <w:ins w:id="1727"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17593A" w:rsidRPr="00FF640C" w:rsidRDefault="0017593A" w:rsidP="00206130">
            <w:pPr>
              <w:keepNext/>
              <w:keepLines/>
              <w:widowControl/>
              <w:spacing w:after="0" w:line="240" w:lineRule="auto"/>
              <w:jc w:val="center"/>
              <w:rPr>
                <w:ins w:id="1728"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77777777" w:rsidR="0017593A" w:rsidRPr="00FF640C" w:rsidRDefault="0017593A" w:rsidP="00206130">
            <w:pPr>
              <w:keepNext/>
              <w:keepLines/>
              <w:widowControl/>
              <w:spacing w:after="0" w:line="240" w:lineRule="auto"/>
              <w:rPr>
                <w:ins w:id="1729" w:author="Milan Jelinek" w:date="2024-01-31T10:49:00Z"/>
                <w:rFonts w:eastAsia="MS PGothic" w:cs="Arial"/>
                <w:sz w:val="18"/>
                <w:szCs w:val="18"/>
                <w:lang w:val="en-US" w:eastAsia="ja-JP"/>
              </w:rPr>
            </w:pPr>
            <w:ins w:id="1730" w:author="Milan Jelinek" w:date="2024-01-31T10:49:00Z">
              <w:r w:rsidRPr="00FF640C">
                <w:rPr>
                  <w:rFonts w:cs="Arial"/>
                  <w:sz w:val="18"/>
                  <w:szCs w:val="18"/>
                </w:rPr>
                <w:t xml:space="preserve">ESDRU </w:t>
              </w:r>
            </w:ins>
            <m:oMath>
              <m:r>
                <w:ins w:id="1731" w:author="Milan Jelinek" w:date="2024-01-31T10:49:00Z">
                  <w:rPr>
                    <w:rFonts w:ascii="Cambria Math" w:hAnsi="Cambria Math" w:cs="Arial"/>
                    <w:sz w:val="18"/>
                    <w:szCs w:val="18"/>
                    <w:lang w:eastAsia="ja-JP"/>
                  </w:rPr>
                  <m:t>α</m:t>
                </w:ins>
              </m:r>
            </m:oMath>
            <w:ins w:id="1732"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17593A" w:rsidRPr="00FF640C" w:rsidRDefault="0017593A" w:rsidP="00206130">
            <w:pPr>
              <w:keepNext/>
              <w:keepLines/>
              <w:widowControl/>
              <w:spacing w:after="0" w:line="240" w:lineRule="auto"/>
              <w:jc w:val="center"/>
              <w:rPr>
                <w:ins w:id="1733" w:author="Milan Jelinek" w:date="2024-01-31T10:49:00Z"/>
                <w:rFonts w:eastAsia="MS PGothic" w:cs="Arial"/>
                <w:sz w:val="18"/>
                <w:szCs w:val="18"/>
                <w:lang w:val="en-US" w:eastAsia="ja-JP"/>
              </w:rPr>
            </w:pPr>
            <w:ins w:id="1734"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7018316" w14:textId="77777777" w:rsidR="0017593A" w:rsidRPr="00FF640C" w:rsidRDefault="0017593A" w:rsidP="00206130">
            <w:pPr>
              <w:keepNext/>
              <w:keepLines/>
              <w:widowControl/>
              <w:spacing w:after="0" w:line="240" w:lineRule="auto"/>
              <w:jc w:val="center"/>
              <w:rPr>
                <w:ins w:id="1735" w:author="Milan Jelinek" w:date="2024-01-31T10:49:00Z"/>
                <w:rFonts w:eastAsia="MS PGothic" w:cs="Arial"/>
                <w:sz w:val="18"/>
                <w:szCs w:val="18"/>
                <w:lang w:val="en-US" w:eastAsia="ja-JP"/>
              </w:rPr>
            </w:pPr>
            <w:ins w:id="1736" w:author="Milan Jelinek" w:date="2024-01-31T10:49:00Z">
              <w:r w:rsidRPr="00FF640C">
                <w:rPr>
                  <w:rFonts w:eastAsia="MS PGothic" w:cs="Arial"/>
                  <w:sz w:val="18"/>
                  <w:szCs w:val="18"/>
                  <w:lang w:val="en-US" w:eastAsia="ja-JP"/>
                </w:rPr>
                <w:t>-</w:t>
              </w:r>
            </w:ins>
          </w:p>
        </w:tc>
      </w:tr>
      <w:tr w:rsidR="0017593A" w:rsidRPr="00FF640C" w14:paraId="033E472E" w14:textId="77777777" w:rsidTr="00206130">
        <w:trPr>
          <w:trHeight w:val="79"/>
          <w:jc w:val="center"/>
          <w:ins w:id="1737" w:author="Milan Jelinek" w:date="2024-01-31T10:49:00Z"/>
        </w:trPr>
        <w:tc>
          <w:tcPr>
            <w:tcW w:w="911" w:type="dxa"/>
            <w:tcBorders>
              <w:top w:val="nil"/>
              <w:left w:val="nil"/>
              <w:bottom w:val="nil"/>
              <w:right w:val="single" w:sz="4" w:space="0" w:color="auto"/>
            </w:tcBorders>
            <w:shd w:val="clear" w:color="auto" w:fill="auto"/>
            <w:noWrap/>
            <w:vAlign w:val="center"/>
            <w:hideMark/>
          </w:tcPr>
          <w:p w14:paraId="2C7576D5" w14:textId="77777777" w:rsidR="0017593A" w:rsidRPr="00FF640C" w:rsidRDefault="0017593A" w:rsidP="00206130">
            <w:pPr>
              <w:keepNext/>
              <w:keepLines/>
              <w:widowControl/>
              <w:spacing w:after="0" w:line="240" w:lineRule="auto"/>
              <w:jc w:val="center"/>
              <w:rPr>
                <w:ins w:id="1738" w:author="Milan Jelinek" w:date="2024-01-31T10:49:00Z"/>
                <w:rFonts w:eastAsia="MS PGothic" w:cs="Arial"/>
                <w:color w:val="000000"/>
                <w:sz w:val="18"/>
                <w:szCs w:val="18"/>
                <w:lang w:val="en-US" w:eastAsia="ja-JP"/>
              </w:rPr>
            </w:pPr>
            <w:ins w:id="1739" w:author="Milan Jelinek" w:date="2024-01-31T10:4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17593A" w:rsidRPr="00FF640C" w:rsidRDefault="0017593A" w:rsidP="00206130">
            <w:pPr>
              <w:keepNext/>
              <w:keepLines/>
              <w:widowControl/>
              <w:spacing w:after="0" w:line="240" w:lineRule="auto"/>
              <w:jc w:val="center"/>
              <w:rPr>
                <w:ins w:id="1740" w:author="Milan Jelinek" w:date="2024-01-31T10:49:00Z"/>
                <w:rFonts w:eastAsia="MS PGothic" w:cs="Arial"/>
                <w:sz w:val="18"/>
                <w:szCs w:val="18"/>
                <w:lang w:val="en-US" w:eastAsia="ja-JP"/>
              </w:rPr>
            </w:pPr>
            <w:ins w:id="1741" w:author="Milan Jelinek" w:date="2024-01-31T10:4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17593A" w:rsidRPr="00FF640C" w:rsidRDefault="0017593A" w:rsidP="00206130">
            <w:pPr>
              <w:keepNext/>
              <w:keepLines/>
              <w:widowControl/>
              <w:spacing w:after="0" w:line="240" w:lineRule="auto"/>
              <w:jc w:val="center"/>
              <w:rPr>
                <w:ins w:id="1742"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17593A" w:rsidRPr="00FF640C" w:rsidRDefault="0017593A" w:rsidP="00206130">
            <w:pPr>
              <w:keepNext/>
              <w:keepLines/>
              <w:widowControl/>
              <w:spacing w:after="0" w:line="240" w:lineRule="auto"/>
              <w:rPr>
                <w:ins w:id="1743" w:author="Milan Jelinek" w:date="2024-01-31T10:49:00Z"/>
                <w:rFonts w:eastAsia="MS PGothic" w:cs="Arial"/>
                <w:sz w:val="18"/>
                <w:szCs w:val="18"/>
                <w:lang w:val="en-US" w:eastAsia="ja-JP"/>
              </w:rPr>
            </w:pPr>
            <w:ins w:id="1744" w:author="Milan Jelinek" w:date="2024-01-31T10:4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17593A" w:rsidRPr="00FF640C" w:rsidRDefault="0017593A" w:rsidP="00206130">
            <w:pPr>
              <w:keepNext/>
              <w:keepLines/>
              <w:widowControl/>
              <w:spacing w:after="0" w:line="240" w:lineRule="auto"/>
              <w:jc w:val="center"/>
              <w:rPr>
                <w:ins w:id="1745" w:author="Milan Jelinek" w:date="2024-01-31T10:49:00Z"/>
                <w:rFonts w:eastAsia="MS PGothic" w:cs="Arial"/>
                <w:sz w:val="18"/>
                <w:szCs w:val="18"/>
                <w:lang w:val="en-US" w:eastAsia="ja-JP"/>
              </w:rPr>
            </w:pPr>
            <w:ins w:id="1746" w:author="Milan Jelinek" w:date="2024-01-31T10:4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AA7D25F" w14:textId="77777777" w:rsidR="0017593A" w:rsidRPr="00FF640C" w:rsidRDefault="0017593A" w:rsidP="00206130">
            <w:pPr>
              <w:keepNext/>
              <w:keepLines/>
              <w:widowControl/>
              <w:spacing w:after="0" w:line="240" w:lineRule="auto"/>
              <w:jc w:val="center"/>
              <w:rPr>
                <w:ins w:id="1747" w:author="Milan Jelinek" w:date="2024-01-31T10:49:00Z"/>
                <w:rFonts w:eastAsia="MS PGothic" w:cs="Arial"/>
                <w:sz w:val="18"/>
                <w:szCs w:val="18"/>
                <w:lang w:val="en-US" w:eastAsia="ja-JP"/>
              </w:rPr>
            </w:pPr>
            <w:ins w:id="1748" w:author="Milan Jelinek" w:date="2024-01-31T10:49:00Z">
              <w:r w:rsidRPr="00FF640C">
                <w:rPr>
                  <w:rFonts w:cs="Arial"/>
                  <w:sz w:val="18"/>
                  <w:szCs w:val="18"/>
                </w:rPr>
                <w:t>No errors</w:t>
              </w:r>
            </w:ins>
          </w:p>
        </w:tc>
      </w:tr>
      <w:tr w:rsidR="0017593A" w:rsidRPr="00FF640C" w14:paraId="6D9545B0" w14:textId="77777777" w:rsidTr="00206130">
        <w:trPr>
          <w:trHeight w:val="79"/>
          <w:jc w:val="center"/>
          <w:ins w:id="1749" w:author="Milan Jelinek" w:date="2024-01-31T10:49:00Z"/>
        </w:trPr>
        <w:tc>
          <w:tcPr>
            <w:tcW w:w="911" w:type="dxa"/>
            <w:tcBorders>
              <w:top w:val="nil"/>
              <w:left w:val="nil"/>
              <w:bottom w:val="nil"/>
              <w:right w:val="single" w:sz="4" w:space="0" w:color="auto"/>
            </w:tcBorders>
            <w:shd w:val="clear" w:color="auto" w:fill="auto"/>
            <w:noWrap/>
            <w:vAlign w:val="center"/>
            <w:hideMark/>
          </w:tcPr>
          <w:p w14:paraId="073D59D3" w14:textId="77777777" w:rsidR="0017593A" w:rsidRPr="00FF640C" w:rsidRDefault="0017593A" w:rsidP="00206130">
            <w:pPr>
              <w:keepNext/>
              <w:keepLines/>
              <w:widowControl/>
              <w:spacing w:after="0" w:line="240" w:lineRule="auto"/>
              <w:jc w:val="center"/>
              <w:rPr>
                <w:ins w:id="1750" w:author="Milan Jelinek" w:date="2024-01-31T10:49:00Z"/>
                <w:rFonts w:eastAsia="MS PGothic" w:cs="Arial"/>
                <w:color w:val="000000"/>
                <w:sz w:val="18"/>
                <w:szCs w:val="18"/>
                <w:lang w:val="en-US" w:eastAsia="ja-JP"/>
              </w:rPr>
            </w:pPr>
            <w:ins w:id="1751" w:author="Milan Jelinek" w:date="2024-01-31T10:4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57ABAA47" w14:textId="77777777" w:rsidR="0017593A" w:rsidRPr="00FF640C" w:rsidRDefault="0017593A" w:rsidP="00206130">
            <w:pPr>
              <w:keepNext/>
              <w:keepLines/>
              <w:widowControl/>
              <w:spacing w:after="0" w:line="240" w:lineRule="auto"/>
              <w:jc w:val="center"/>
              <w:rPr>
                <w:ins w:id="1752" w:author="Milan Jelinek" w:date="2024-01-31T10:49:00Z"/>
                <w:rFonts w:eastAsia="MS PGothic" w:cs="Arial"/>
                <w:sz w:val="18"/>
                <w:szCs w:val="18"/>
                <w:lang w:val="en-US" w:eastAsia="ja-JP"/>
              </w:rPr>
            </w:pPr>
            <w:ins w:id="1753" w:author="Milan Jelinek" w:date="2024-01-31T10:49: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17593A" w:rsidRPr="00FF640C" w:rsidRDefault="0017593A" w:rsidP="00206130">
            <w:pPr>
              <w:keepNext/>
              <w:keepLines/>
              <w:widowControl/>
              <w:spacing w:after="0" w:line="240" w:lineRule="auto"/>
              <w:jc w:val="center"/>
              <w:rPr>
                <w:ins w:id="1754"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77777777" w:rsidR="0017593A" w:rsidRPr="00FF640C" w:rsidRDefault="0017593A" w:rsidP="00206130">
            <w:pPr>
              <w:keepNext/>
              <w:keepLines/>
              <w:widowControl/>
              <w:spacing w:after="0" w:line="240" w:lineRule="auto"/>
              <w:rPr>
                <w:ins w:id="1755" w:author="Milan Jelinek" w:date="2024-01-31T10:49:00Z"/>
                <w:rFonts w:eastAsia="MS PGothic" w:cs="Arial"/>
                <w:sz w:val="18"/>
                <w:szCs w:val="18"/>
                <w:lang w:val="en-US" w:eastAsia="ja-JP"/>
              </w:rPr>
            </w:pPr>
            <w:ins w:id="1756" w:author="Milan Jelinek" w:date="2024-01-31T10:49:00Z">
              <w:r w:rsidRPr="00FF640C">
                <w:rPr>
                  <w:rFonts w:cs="Arial"/>
                  <w:sz w:val="18"/>
                  <w:szCs w:val="18"/>
                </w:rPr>
                <w:t xml:space="preserve">ESDRU </w:t>
              </w:r>
            </w:ins>
            <m:oMath>
              <m:r>
                <w:ins w:id="1757" w:author="Milan Jelinek" w:date="2024-01-31T10:49:00Z">
                  <w:rPr>
                    <w:rFonts w:ascii="Cambria Math" w:hAnsi="Cambria Math" w:cs="Arial"/>
                    <w:sz w:val="18"/>
                    <w:szCs w:val="18"/>
                    <w:lang w:eastAsia="ja-JP"/>
                  </w:rPr>
                  <m:t>α</m:t>
                </w:ins>
              </m:r>
            </m:oMath>
            <w:ins w:id="1758"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17593A" w:rsidRPr="00FF640C" w:rsidRDefault="0017593A" w:rsidP="00206130">
            <w:pPr>
              <w:keepNext/>
              <w:keepLines/>
              <w:widowControl/>
              <w:spacing w:after="0" w:line="240" w:lineRule="auto"/>
              <w:jc w:val="center"/>
              <w:rPr>
                <w:ins w:id="1759" w:author="Milan Jelinek" w:date="2024-01-31T10:49:00Z"/>
                <w:rFonts w:eastAsia="MS PGothic" w:cs="Arial"/>
                <w:sz w:val="18"/>
                <w:szCs w:val="18"/>
                <w:lang w:val="en-US" w:eastAsia="ja-JP"/>
              </w:rPr>
            </w:pPr>
            <w:ins w:id="1760"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17F5964" w14:textId="77777777" w:rsidR="0017593A" w:rsidRPr="00FF640C" w:rsidRDefault="0017593A" w:rsidP="00206130">
            <w:pPr>
              <w:keepNext/>
              <w:keepLines/>
              <w:widowControl/>
              <w:spacing w:after="0" w:line="240" w:lineRule="auto"/>
              <w:jc w:val="center"/>
              <w:rPr>
                <w:ins w:id="1761" w:author="Milan Jelinek" w:date="2024-01-31T10:49:00Z"/>
                <w:rFonts w:eastAsia="MS PGothic" w:cs="Arial"/>
                <w:sz w:val="18"/>
                <w:szCs w:val="18"/>
                <w:lang w:val="en-US" w:eastAsia="ja-JP"/>
              </w:rPr>
            </w:pPr>
            <w:ins w:id="1762" w:author="Milan Jelinek" w:date="2024-01-31T10:49:00Z">
              <w:r w:rsidRPr="00FF640C">
                <w:rPr>
                  <w:rFonts w:cs="Arial"/>
                  <w:sz w:val="18"/>
                  <w:szCs w:val="18"/>
                </w:rPr>
                <w:t>-</w:t>
              </w:r>
            </w:ins>
          </w:p>
        </w:tc>
      </w:tr>
      <w:tr w:rsidR="0017593A" w:rsidRPr="00FF640C" w14:paraId="23AC1BB7" w14:textId="77777777" w:rsidTr="00206130">
        <w:trPr>
          <w:trHeight w:val="79"/>
          <w:jc w:val="center"/>
          <w:ins w:id="1763" w:author="Milan Jelinek" w:date="2024-01-31T10:49:00Z"/>
        </w:trPr>
        <w:tc>
          <w:tcPr>
            <w:tcW w:w="911" w:type="dxa"/>
            <w:tcBorders>
              <w:top w:val="nil"/>
              <w:left w:val="nil"/>
              <w:bottom w:val="nil"/>
              <w:right w:val="single" w:sz="4" w:space="0" w:color="auto"/>
            </w:tcBorders>
            <w:shd w:val="clear" w:color="auto" w:fill="auto"/>
            <w:noWrap/>
            <w:vAlign w:val="center"/>
            <w:hideMark/>
          </w:tcPr>
          <w:p w14:paraId="129F7484" w14:textId="77777777" w:rsidR="0017593A" w:rsidRPr="00FF640C" w:rsidRDefault="0017593A" w:rsidP="00206130">
            <w:pPr>
              <w:keepNext/>
              <w:keepLines/>
              <w:widowControl/>
              <w:spacing w:after="0" w:line="240" w:lineRule="auto"/>
              <w:jc w:val="center"/>
              <w:rPr>
                <w:ins w:id="1764" w:author="Milan Jelinek" w:date="2024-01-31T10:49:00Z"/>
                <w:rFonts w:eastAsia="MS PGothic" w:cs="Arial"/>
                <w:color w:val="000000"/>
                <w:sz w:val="18"/>
                <w:szCs w:val="18"/>
                <w:lang w:val="en-US" w:eastAsia="ja-JP"/>
              </w:rPr>
            </w:pPr>
            <w:ins w:id="1765" w:author="Milan Jelinek" w:date="2024-01-31T10:4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A459DEF" w14:textId="77777777" w:rsidR="0017593A" w:rsidRPr="00FF640C" w:rsidRDefault="0017593A" w:rsidP="00206130">
            <w:pPr>
              <w:keepNext/>
              <w:keepLines/>
              <w:widowControl/>
              <w:spacing w:after="0" w:line="240" w:lineRule="auto"/>
              <w:jc w:val="center"/>
              <w:rPr>
                <w:ins w:id="1766" w:author="Milan Jelinek" w:date="2024-01-31T10:49:00Z"/>
                <w:rFonts w:eastAsia="MS PGothic" w:cs="Arial"/>
                <w:sz w:val="18"/>
                <w:szCs w:val="18"/>
                <w:lang w:val="en-US" w:eastAsia="ja-JP"/>
              </w:rPr>
            </w:pPr>
            <w:ins w:id="1767" w:author="Milan Jelinek" w:date="2024-01-31T10:49: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17593A" w:rsidRPr="00FF640C" w:rsidRDefault="0017593A" w:rsidP="00206130">
            <w:pPr>
              <w:keepNext/>
              <w:keepLines/>
              <w:widowControl/>
              <w:spacing w:after="0" w:line="240" w:lineRule="auto"/>
              <w:jc w:val="center"/>
              <w:rPr>
                <w:ins w:id="1768"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77777777" w:rsidR="0017593A" w:rsidRPr="00FF640C" w:rsidRDefault="0017593A" w:rsidP="00206130">
            <w:pPr>
              <w:keepNext/>
              <w:keepLines/>
              <w:widowControl/>
              <w:spacing w:after="0" w:line="240" w:lineRule="auto"/>
              <w:rPr>
                <w:ins w:id="1769" w:author="Milan Jelinek" w:date="2024-01-31T10:49:00Z"/>
                <w:rFonts w:eastAsia="MS PGothic" w:cs="Arial"/>
                <w:sz w:val="18"/>
                <w:szCs w:val="18"/>
                <w:lang w:val="en-US" w:eastAsia="ja-JP"/>
              </w:rPr>
            </w:pPr>
            <w:ins w:id="1770"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3BCB04B2" w14:textId="77777777" w:rsidR="0017593A" w:rsidRPr="00FF640C" w:rsidRDefault="0017593A" w:rsidP="00206130">
            <w:pPr>
              <w:keepNext/>
              <w:keepLines/>
              <w:widowControl/>
              <w:spacing w:after="0" w:line="240" w:lineRule="auto"/>
              <w:jc w:val="center"/>
              <w:rPr>
                <w:ins w:id="1771" w:author="Milan Jelinek" w:date="2024-01-31T10:49:00Z"/>
                <w:rFonts w:eastAsia="MS PGothic" w:cs="Arial"/>
                <w:sz w:val="18"/>
                <w:szCs w:val="18"/>
                <w:lang w:val="en-US" w:eastAsia="ja-JP"/>
              </w:rPr>
            </w:pPr>
            <w:ins w:id="1772" w:author="Milan Jelinek" w:date="2024-01-31T10:49: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767FE61F" w14:textId="77777777" w:rsidR="0017593A" w:rsidRPr="00FF640C" w:rsidRDefault="0017593A" w:rsidP="00206130">
            <w:pPr>
              <w:keepNext/>
              <w:keepLines/>
              <w:widowControl/>
              <w:spacing w:after="0" w:line="240" w:lineRule="auto"/>
              <w:jc w:val="center"/>
              <w:rPr>
                <w:ins w:id="1773" w:author="Milan Jelinek" w:date="2024-01-31T10:49:00Z"/>
                <w:rFonts w:eastAsia="MS PGothic" w:cs="Arial"/>
                <w:sz w:val="18"/>
                <w:szCs w:val="18"/>
                <w:lang w:val="en-US" w:eastAsia="ja-JP"/>
              </w:rPr>
            </w:pPr>
            <w:ins w:id="1774" w:author="Milan Jelinek" w:date="2024-01-31T10:49:00Z">
              <w:r w:rsidRPr="00FF640C">
                <w:rPr>
                  <w:rFonts w:cs="Arial"/>
                  <w:sz w:val="18"/>
                  <w:szCs w:val="18"/>
                </w:rPr>
                <w:t>No errors</w:t>
              </w:r>
            </w:ins>
          </w:p>
        </w:tc>
      </w:tr>
      <w:tr w:rsidR="0017593A" w:rsidRPr="00FF640C" w14:paraId="39327F01" w14:textId="77777777" w:rsidTr="00206130">
        <w:trPr>
          <w:trHeight w:val="79"/>
          <w:jc w:val="center"/>
          <w:ins w:id="1775" w:author="Milan Jelinek" w:date="2024-01-31T10:49:00Z"/>
        </w:trPr>
        <w:tc>
          <w:tcPr>
            <w:tcW w:w="911" w:type="dxa"/>
            <w:tcBorders>
              <w:top w:val="nil"/>
              <w:left w:val="nil"/>
              <w:bottom w:val="nil"/>
              <w:right w:val="single" w:sz="4" w:space="0" w:color="auto"/>
            </w:tcBorders>
            <w:shd w:val="clear" w:color="auto" w:fill="auto"/>
            <w:noWrap/>
            <w:vAlign w:val="center"/>
            <w:hideMark/>
          </w:tcPr>
          <w:p w14:paraId="1CAFF70D" w14:textId="77777777" w:rsidR="0017593A" w:rsidRPr="00FF640C" w:rsidRDefault="0017593A" w:rsidP="00206130">
            <w:pPr>
              <w:keepNext/>
              <w:keepLines/>
              <w:widowControl/>
              <w:spacing w:after="0" w:line="240" w:lineRule="auto"/>
              <w:jc w:val="center"/>
              <w:rPr>
                <w:ins w:id="1776" w:author="Milan Jelinek" w:date="2024-01-31T10:49:00Z"/>
                <w:rFonts w:eastAsia="MS PGothic" w:cs="Arial"/>
                <w:color w:val="000000"/>
                <w:sz w:val="18"/>
                <w:szCs w:val="18"/>
                <w:lang w:val="en-US" w:eastAsia="ja-JP"/>
              </w:rPr>
            </w:pPr>
            <w:ins w:id="1777" w:author="Milan Jelinek" w:date="2024-01-31T10:4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25A570B6" w14:textId="77777777" w:rsidR="0017593A" w:rsidRPr="00FF640C" w:rsidRDefault="0017593A" w:rsidP="00206130">
            <w:pPr>
              <w:keepNext/>
              <w:keepLines/>
              <w:widowControl/>
              <w:spacing w:after="0" w:line="240" w:lineRule="auto"/>
              <w:jc w:val="center"/>
              <w:rPr>
                <w:ins w:id="1778" w:author="Milan Jelinek" w:date="2024-01-31T10:49:00Z"/>
                <w:rFonts w:eastAsia="MS PGothic" w:cs="Arial"/>
                <w:sz w:val="18"/>
                <w:szCs w:val="18"/>
                <w:lang w:val="en-US" w:eastAsia="ja-JP"/>
              </w:rPr>
            </w:pPr>
            <w:ins w:id="1779" w:author="Milan Jelinek" w:date="2024-01-31T10:49: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17593A" w:rsidRPr="00FF640C" w:rsidRDefault="0017593A" w:rsidP="00206130">
            <w:pPr>
              <w:keepNext/>
              <w:keepLines/>
              <w:widowControl/>
              <w:spacing w:after="0" w:line="240" w:lineRule="auto"/>
              <w:jc w:val="center"/>
              <w:rPr>
                <w:ins w:id="1780"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77777777" w:rsidR="0017593A" w:rsidRPr="00FF640C" w:rsidRDefault="0017593A" w:rsidP="00206130">
            <w:pPr>
              <w:keepNext/>
              <w:keepLines/>
              <w:widowControl/>
              <w:spacing w:after="0" w:line="240" w:lineRule="auto"/>
              <w:rPr>
                <w:ins w:id="1781" w:author="Milan Jelinek" w:date="2024-01-31T10:49:00Z"/>
                <w:rFonts w:eastAsia="MS PGothic" w:cs="Arial"/>
                <w:sz w:val="18"/>
                <w:szCs w:val="18"/>
                <w:lang w:val="en-US" w:eastAsia="ja-JP"/>
              </w:rPr>
            </w:pPr>
            <w:ins w:id="1782" w:author="Milan Jelinek" w:date="2024-01-31T10:4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17593A" w:rsidRPr="00FF640C" w:rsidRDefault="0017593A" w:rsidP="00206130">
            <w:pPr>
              <w:keepNext/>
              <w:keepLines/>
              <w:widowControl/>
              <w:spacing w:after="0" w:line="240" w:lineRule="auto"/>
              <w:jc w:val="center"/>
              <w:rPr>
                <w:ins w:id="1783" w:author="Milan Jelinek" w:date="2024-01-31T10:49:00Z"/>
                <w:rFonts w:eastAsia="MS PGothic" w:cs="Arial"/>
                <w:sz w:val="18"/>
                <w:szCs w:val="18"/>
                <w:lang w:val="en-US" w:eastAsia="ja-JP"/>
              </w:rPr>
            </w:pPr>
            <w:ins w:id="1784"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A6253B7" w14:textId="77777777" w:rsidR="0017593A" w:rsidRPr="00FF640C" w:rsidRDefault="0017593A" w:rsidP="00206130">
            <w:pPr>
              <w:keepNext/>
              <w:keepLines/>
              <w:widowControl/>
              <w:spacing w:after="0" w:line="240" w:lineRule="auto"/>
              <w:jc w:val="center"/>
              <w:rPr>
                <w:ins w:id="1785" w:author="Milan Jelinek" w:date="2024-01-31T10:49:00Z"/>
                <w:rFonts w:eastAsia="MS PGothic" w:cs="Arial"/>
                <w:sz w:val="18"/>
                <w:szCs w:val="18"/>
                <w:lang w:val="en-US" w:eastAsia="ja-JP"/>
              </w:rPr>
            </w:pPr>
            <w:ins w:id="1786" w:author="Milan Jelinek" w:date="2024-01-31T10:49:00Z">
              <w:r w:rsidRPr="00FF640C">
                <w:rPr>
                  <w:rFonts w:cs="Arial"/>
                  <w:sz w:val="18"/>
                  <w:szCs w:val="18"/>
                </w:rPr>
                <w:t>-</w:t>
              </w:r>
            </w:ins>
          </w:p>
        </w:tc>
      </w:tr>
      <w:tr w:rsidR="0017593A" w:rsidRPr="00FF640C" w14:paraId="1842DCFD" w14:textId="77777777" w:rsidTr="00206130">
        <w:trPr>
          <w:trHeight w:val="79"/>
          <w:jc w:val="center"/>
          <w:ins w:id="1787" w:author="Milan Jelinek" w:date="2024-01-31T10:49:00Z"/>
        </w:trPr>
        <w:tc>
          <w:tcPr>
            <w:tcW w:w="911" w:type="dxa"/>
            <w:tcBorders>
              <w:top w:val="nil"/>
              <w:left w:val="nil"/>
              <w:bottom w:val="nil"/>
              <w:right w:val="single" w:sz="4" w:space="0" w:color="auto"/>
            </w:tcBorders>
            <w:shd w:val="clear" w:color="auto" w:fill="auto"/>
            <w:noWrap/>
            <w:vAlign w:val="center"/>
            <w:hideMark/>
          </w:tcPr>
          <w:p w14:paraId="613F15F0" w14:textId="77777777" w:rsidR="0017593A" w:rsidRPr="00FF640C" w:rsidRDefault="0017593A" w:rsidP="00206130">
            <w:pPr>
              <w:keepNext/>
              <w:keepLines/>
              <w:widowControl/>
              <w:spacing w:after="0" w:line="240" w:lineRule="auto"/>
              <w:jc w:val="center"/>
              <w:rPr>
                <w:ins w:id="1788" w:author="Milan Jelinek" w:date="2024-01-31T10:49:00Z"/>
                <w:rFonts w:eastAsia="MS PGothic" w:cs="Arial"/>
                <w:color w:val="000000"/>
                <w:sz w:val="18"/>
                <w:szCs w:val="18"/>
                <w:lang w:val="en-US" w:eastAsia="ja-JP"/>
              </w:rPr>
            </w:pPr>
            <w:ins w:id="1789" w:author="Milan Jelinek" w:date="2024-01-31T10:4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17593A" w:rsidRPr="00FF640C" w:rsidRDefault="0017593A" w:rsidP="00206130">
            <w:pPr>
              <w:keepNext/>
              <w:keepLines/>
              <w:widowControl/>
              <w:spacing w:after="0" w:line="240" w:lineRule="auto"/>
              <w:jc w:val="center"/>
              <w:rPr>
                <w:ins w:id="1790" w:author="Milan Jelinek" w:date="2024-01-31T10:49:00Z"/>
                <w:rFonts w:eastAsia="MS PGothic" w:cs="Arial"/>
                <w:sz w:val="18"/>
                <w:szCs w:val="18"/>
                <w:lang w:val="en-US" w:eastAsia="ja-JP"/>
              </w:rPr>
            </w:pPr>
            <w:ins w:id="1791" w:author="Milan Jelinek" w:date="2024-01-31T10:4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17593A" w:rsidRPr="00FF640C" w:rsidRDefault="0017593A" w:rsidP="00206130">
            <w:pPr>
              <w:keepNext/>
              <w:keepLines/>
              <w:widowControl/>
              <w:spacing w:after="0" w:line="240" w:lineRule="auto"/>
              <w:jc w:val="center"/>
              <w:rPr>
                <w:ins w:id="1792"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17593A" w:rsidRPr="00FF640C" w:rsidRDefault="0017593A" w:rsidP="00206130">
            <w:pPr>
              <w:keepNext/>
              <w:keepLines/>
              <w:widowControl/>
              <w:spacing w:after="0" w:line="240" w:lineRule="auto"/>
              <w:rPr>
                <w:ins w:id="1793" w:author="Milan Jelinek" w:date="2024-01-31T10:49:00Z"/>
                <w:rFonts w:eastAsia="MS PGothic" w:cs="Arial"/>
                <w:sz w:val="18"/>
                <w:szCs w:val="18"/>
                <w:lang w:val="en-US" w:eastAsia="ja-JP"/>
              </w:rPr>
            </w:pPr>
            <w:ins w:id="1794" w:author="Milan Jelinek" w:date="2024-01-31T10:4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17593A" w:rsidRPr="00FF640C" w:rsidRDefault="0017593A" w:rsidP="00206130">
            <w:pPr>
              <w:keepNext/>
              <w:keepLines/>
              <w:widowControl/>
              <w:spacing w:after="0" w:line="240" w:lineRule="auto"/>
              <w:jc w:val="center"/>
              <w:rPr>
                <w:ins w:id="1795" w:author="Milan Jelinek" w:date="2024-01-31T10:49:00Z"/>
                <w:rFonts w:eastAsia="MS PGothic" w:cs="Arial"/>
                <w:sz w:val="18"/>
                <w:szCs w:val="18"/>
                <w:lang w:val="en-US" w:eastAsia="ja-JP"/>
              </w:rPr>
            </w:pPr>
            <w:ins w:id="1796"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54D79B4" w14:textId="77777777" w:rsidR="0017593A" w:rsidRPr="00FF640C" w:rsidRDefault="0017593A" w:rsidP="00206130">
            <w:pPr>
              <w:keepNext/>
              <w:keepLines/>
              <w:widowControl/>
              <w:spacing w:after="0" w:line="240" w:lineRule="auto"/>
              <w:jc w:val="center"/>
              <w:rPr>
                <w:ins w:id="1797" w:author="Milan Jelinek" w:date="2024-01-31T10:49:00Z"/>
                <w:rFonts w:eastAsia="MS PGothic" w:cs="Arial"/>
                <w:sz w:val="18"/>
                <w:szCs w:val="18"/>
                <w:lang w:val="en-US" w:eastAsia="ja-JP"/>
              </w:rPr>
            </w:pPr>
            <w:ins w:id="1798" w:author="Milan Jelinek" w:date="2024-01-31T10:49:00Z">
              <w:r w:rsidRPr="00FF640C">
                <w:rPr>
                  <w:rFonts w:cs="Arial"/>
                  <w:sz w:val="18"/>
                  <w:szCs w:val="18"/>
                </w:rPr>
                <w:t>-</w:t>
              </w:r>
            </w:ins>
          </w:p>
        </w:tc>
      </w:tr>
      <w:tr w:rsidR="0017593A" w:rsidRPr="00FF640C" w14:paraId="3BAAEAF2" w14:textId="77777777" w:rsidTr="00206130">
        <w:trPr>
          <w:trHeight w:val="79"/>
          <w:jc w:val="center"/>
          <w:ins w:id="1799" w:author="Milan Jelinek" w:date="2024-01-31T10:49:00Z"/>
        </w:trPr>
        <w:tc>
          <w:tcPr>
            <w:tcW w:w="911" w:type="dxa"/>
            <w:tcBorders>
              <w:top w:val="nil"/>
              <w:left w:val="nil"/>
              <w:bottom w:val="nil"/>
              <w:right w:val="single" w:sz="4" w:space="0" w:color="auto"/>
            </w:tcBorders>
            <w:shd w:val="clear" w:color="auto" w:fill="auto"/>
            <w:noWrap/>
            <w:vAlign w:val="center"/>
            <w:hideMark/>
          </w:tcPr>
          <w:p w14:paraId="58248D48" w14:textId="77777777" w:rsidR="0017593A" w:rsidRPr="00FF640C" w:rsidRDefault="0017593A" w:rsidP="00206130">
            <w:pPr>
              <w:keepNext/>
              <w:keepLines/>
              <w:widowControl/>
              <w:spacing w:after="0" w:line="240" w:lineRule="auto"/>
              <w:jc w:val="center"/>
              <w:rPr>
                <w:ins w:id="1800" w:author="Milan Jelinek" w:date="2024-01-31T10:49:00Z"/>
                <w:rFonts w:eastAsia="MS PGothic" w:cs="Arial"/>
                <w:color w:val="000000"/>
                <w:sz w:val="18"/>
                <w:szCs w:val="18"/>
                <w:lang w:val="en-US" w:eastAsia="ja-JP"/>
              </w:rPr>
            </w:pPr>
            <w:ins w:id="1801" w:author="Milan Jelinek" w:date="2024-01-31T10:4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77777777" w:rsidR="0017593A" w:rsidRPr="00FF640C" w:rsidRDefault="0017593A" w:rsidP="00206130">
            <w:pPr>
              <w:keepNext/>
              <w:keepLines/>
              <w:widowControl/>
              <w:spacing w:after="0" w:line="240" w:lineRule="auto"/>
              <w:jc w:val="center"/>
              <w:rPr>
                <w:ins w:id="1802" w:author="Milan Jelinek" w:date="2024-01-31T10:49:00Z"/>
                <w:rFonts w:eastAsia="MS PGothic" w:cs="Arial"/>
                <w:sz w:val="18"/>
                <w:szCs w:val="18"/>
                <w:lang w:val="en-US" w:eastAsia="ja-JP"/>
              </w:rPr>
            </w:pPr>
            <w:ins w:id="1803" w:author="Milan Jelinek" w:date="2024-01-31T10:49: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17593A" w:rsidRPr="00FF640C" w:rsidRDefault="0017593A" w:rsidP="00206130">
            <w:pPr>
              <w:keepNext/>
              <w:keepLines/>
              <w:widowControl/>
              <w:spacing w:after="0" w:line="240" w:lineRule="auto"/>
              <w:jc w:val="center"/>
              <w:rPr>
                <w:ins w:id="1804"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77777777" w:rsidR="0017593A" w:rsidRPr="00FF640C" w:rsidRDefault="0017593A" w:rsidP="00206130">
            <w:pPr>
              <w:keepNext/>
              <w:keepLines/>
              <w:widowControl/>
              <w:spacing w:after="0" w:line="240" w:lineRule="auto"/>
              <w:rPr>
                <w:ins w:id="1805" w:author="Milan Jelinek" w:date="2024-01-31T10:49:00Z"/>
                <w:rFonts w:eastAsia="MS PGothic" w:cs="Arial"/>
                <w:sz w:val="18"/>
                <w:szCs w:val="18"/>
                <w:lang w:val="en-US" w:eastAsia="ja-JP"/>
              </w:rPr>
            </w:pPr>
            <w:ins w:id="1806"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17593A" w:rsidRPr="00FF640C" w:rsidRDefault="0017593A" w:rsidP="00206130">
            <w:pPr>
              <w:keepNext/>
              <w:keepLines/>
              <w:widowControl/>
              <w:spacing w:after="0" w:line="240" w:lineRule="auto"/>
              <w:jc w:val="center"/>
              <w:rPr>
                <w:ins w:id="1807" w:author="Milan Jelinek" w:date="2024-01-31T10:49:00Z"/>
                <w:rFonts w:eastAsia="MS PGothic" w:cs="Arial"/>
                <w:sz w:val="18"/>
                <w:szCs w:val="18"/>
                <w:lang w:val="en-US" w:eastAsia="ja-JP"/>
              </w:rPr>
            </w:pPr>
            <w:ins w:id="1808" w:author="Milan Jelinek" w:date="2024-01-31T10:4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052370CC" w14:textId="77777777" w:rsidR="0017593A" w:rsidRPr="00FF640C" w:rsidRDefault="0017593A" w:rsidP="00206130">
            <w:pPr>
              <w:keepNext/>
              <w:keepLines/>
              <w:widowControl/>
              <w:spacing w:after="0" w:line="240" w:lineRule="auto"/>
              <w:jc w:val="center"/>
              <w:rPr>
                <w:ins w:id="1809" w:author="Milan Jelinek" w:date="2024-01-31T10:49:00Z"/>
                <w:rFonts w:eastAsia="MS PGothic" w:cs="Arial"/>
                <w:sz w:val="18"/>
                <w:szCs w:val="18"/>
                <w:lang w:val="en-US" w:eastAsia="ja-JP"/>
              </w:rPr>
            </w:pPr>
            <w:ins w:id="1810" w:author="Milan Jelinek" w:date="2024-01-31T10:49:00Z">
              <w:r w:rsidRPr="00FF640C">
                <w:rPr>
                  <w:rFonts w:cs="Arial"/>
                  <w:sz w:val="18"/>
                  <w:szCs w:val="18"/>
                </w:rPr>
                <w:t>No errors</w:t>
              </w:r>
            </w:ins>
          </w:p>
        </w:tc>
      </w:tr>
      <w:tr w:rsidR="0017593A" w:rsidRPr="00FF640C" w14:paraId="2F0DC001" w14:textId="77777777" w:rsidTr="00206130">
        <w:trPr>
          <w:trHeight w:val="79"/>
          <w:jc w:val="center"/>
          <w:ins w:id="1811" w:author="Milan Jelinek" w:date="2024-01-31T10:49:00Z"/>
        </w:trPr>
        <w:tc>
          <w:tcPr>
            <w:tcW w:w="911" w:type="dxa"/>
            <w:tcBorders>
              <w:top w:val="nil"/>
              <w:left w:val="nil"/>
              <w:bottom w:val="nil"/>
              <w:right w:val="single" w:sz="4" w:space="0" w:color="auto"/>
            </w:tcBorders>
            <w:shd w:val="clear" w:color="auto" w:fill="auto"/>
            <w:noWrap/>
            <w:vAlign w:val="center"/>
            <w:hideMark/>
          </w:tcPr>
          <w:p w14:paraId="27041F88" w14:textId="77777777" w:rsidR="0017593A" w:rsidRPr="00FF640C" w:rsidRDefault="0017593A" w:rsidP="00206130">
            <w:pPr>
              <w:keepNext/>
              <w:keepLines/>
              <w:widowControl/>
              <w:spacing w:after="0" w:line="240" w:lineRule="auto"/>
              <w:jc w:val="center"/>
              <w:rPr>
                <w:ins w:id="1812" w:author="Milan Jelinek" w:date="2024-01-31T10:49:00Z"/>
                <w:rFonts w:eastAsia="MS PGothic" w:cs="Arial"/>
                <w:color w:val="000000"/>
                <w:sz w:val="18"/>
                <w:szCs w:val="18"/>
                <w:lang w:val="en-US" w:eastAsia="ja-JP"/>
              </w:rPr>
            </w:pPr>
            <w:ins w:id="1813" w:author="Milan Jelinek" w:date="2024-01-31T10:4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17593A" w:rsidRPr="00FF640C" w:rsidRDefault="0017593A" w:rsidP="00206130">
            <w:pPr>
              <w:keepNext/>
              <w:keepLines/>
              <w:widowControl/>
              <w:spacing w:after="0" w:line="240" w:lineRule="auto"/>
              <w:jc w:val="center"/>
              <w:rPr>
                <w:ins w:id="1814" w:author="Milan Jelinek" w:date="2024-01-31T10:49:00Z"/>
                <w:rFonts w:eastAsia="MS PGothic" w:cs="Arial"/>
                <w:sz w:val="18"/>
                <w:szCs w:val="18"/>
                <w:lang w:val="en-US" w:eastAsia="ja-JP"/>
              </w:rPr>
            </w:pPr>
            <w:ins w:id="1815"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17593A" w:rsidRPr="00FF640C" w:rsidRDefault="0017593A" w:rsidP="00206130">
            <w:pPr>
              <w:keepNext/>
              <w:keepLines/>
              <w:widowControl/>
              <w:spacing w:after="0" w:line="240" w:lineRule="auto"/>
              <w:jc w:val="center"/>
              <w:rPr>
                <w:ins w:id="1816"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7777777" w:rsidR="0017593A" w:rsidRPr="00FF640C" w:rsidRDefault="0017593A" w:rsidP="00206130">
            <w:pPr>
              <w:keepNext/>
              <w:keepLines/>
              <w:widowControl/>
              <w:spacing w:after="0" w:line="240" w:lineRule="auto"/>
              <w:rPr>
                <w:ins w:id="1817" w:author="Milan Jelinek" w:date="2024-01-31T10:49:00Z"/>
                <w:rFonts w:eastAsia="MS PGothic" w:cs="Arial"/>
                <w:sz w:val="18"/>
                <w:szCs w:val="18"/>
                <w:lang w:val="en-US" w:eastAsia="ja-JP"/>
              </w:rPr>
            </w:pPr>
            <w:ins w:id="1818" w:author="Milan Jelinek" w:date="2024-01-31T10:49:00Z">
              <w:r w:rsidRPr="00FF640C">
                <w:rPr>
                  <w:rFonts w:cs="Arial"/>
                  <w:sz w:val="18"/>
                  <w:szCs w:val="18"/>
                </w:rPr>
                <w:t xml:space="preserve">ESDRU </w:t>
              </w:r>
            </w:ins>
            <m:oMath>
              <m:r>
                <w:ins w:id="1819" w:author="Milan Jelinek" w:date="2024-01-31T10:49:00Z">
                  <w:rPr>
                    <w:rFonts w:ascii="Cambria Math" w:hAnsi="Cambria Math" w:cs="Arial"/>
                    <w:sz w:val="18"/>
                    <w:szCs w:val="18"/>
                    <w:lang w:eastAsia="ja-JP"/>
                  </w:rPr>
                  <m:t>α</m:t>
                </w:ins>
              </m:r>
            </m:oMath>
            <w:ins w:id="1820" w:author="Milan Jelinek" w:date="2024-01-31T10:4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17593A" w:rsidRPr="00FF640C" w:rsidRDefault="0017593A" w:rsidP="00206130">
            <w:pPr>
              <w:keepNext/>
              <w:keepLines/>
              <w:widowControl/>
              <w:spacing w:after="0" w:line="240" w:lineRule="auto"/>
              <w:jc w:val="center"/>
              <w:rPr>
                <w:ins w:id="1821" w:author="Milan Jelinek" w:date="2024-01-31T10:49:00Z"/>
                <w:rFonts w:eastAsia="MS PGothic" w:cs="Arial"/>
                <w:sz w:val="18"/>
                <w:szCs w:val="18"/>
                <w:lang w:val="en-US" w:eastAsia="ja-JP"/>
              </w:rPr>
            </w:pPr>
            <w:ins w:id="1822"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07A4DF6" w14:textId="77777777" w:rsidR="0017593A" w:rsidRPr="00FF640C" w:rsidRDefault="0017593A" w:rsidP="00206130">
            <w:pPr>
              <w:keepNext/>
              <w:keepLines/>
              <w:widowControl/>
              <w:spacing w:after="0" w:line="240" w:lineRule="auto"/>
              <w:jc w:val="center"/>
              <w:rPr>
                <w:ins w:id="1823" w:author="Milan Jelinek" w:date="2024-01-31T10:49:00Z"/>
                <w:rFonts w:eastAsia="MS PGothic" w:cs="Arial"/>
                <w:sz w:val="18"/>
                <w:szCs w:val="18"/>
                <w:lang w:val="en-US" w:eastAsia="ja-JP"/>
              </w:rPr>
            </w:pPr>
            <w:ins w:id="1824" w:author="Milan Jelinek" w:date="2024-01-31T10:49:00Z">
              <w:r w:rsidRPr="00FF640C">
                <w:rPr>
                  <w:rFonts w:eastAsia="MS PGothic" w:cs="Arial"/>
                  <w:sz w:val="18"/>
                  <w:szCs w:val="18"/>
                  <w:lang w:eastAsia="ja-JP"/>
                </w:rPr>
                <w:t>-</w:t>
              </w:r>
            </w:ins>
          </w:p>
        </w:tc>
      </w:tr>
      <w:tr w:rsidR="0017593A" w:rsidRPr="00FF640C" w14:paraId="478CB497" w14:textId="77777777" w:rsidTr="00206130">
        <w:trPr>
          <w:trHeight w:val="81"/>
          <w:jc w:val="center"/>
          <w:ins w:id="1825" w:author="Milan Jelinek" w:date="2024-01-31T10:49:00Z"/>
        </w:trPr>
        <w:tc>
          <w:tcPr>
            <w:tcW w:w="911" w:type="dxa"/>
            <w:tcBorders>
              <w:top w:val="nil"/>
              <w:left w:val="nil"/>
              <w:right w:val="single" w:sz="4" w:space="0" w:color="auto"/>
            </w:tcBorders>
            <w:shd w:val="clear" w:color="auto" w:fill="auto"/>
            <w:noWrap/>
            <w:vAlign w:val="center"/>
            <w:hideMark/>
          </w:tcPr>
          <w:p w14:paraId="3D8BBEEE" w14:textId="77777777" w:rsidR="0017593A" w:rsidRPr="00FF640C" w:rsidRDefault="0017593A" w:rsidP="00206130">
            <w:pPr>
              <w:keepNext/>
              <w:keepLines/>
              <w:widowControl/>
              <w:spacing w:after="0" w:line="240" w:lineRule="auto"/>
              <w:jc w:val="center"/>
              <w:rPr>
                <w:ins w:id="1826" w:author="Milan Jelinek" w:date="2024-01-31T10:49:00Z"/>
                <w:rFonts w:eastAsia="MS PGothic" w:cs="Arial"/>
                <w:color w:val="000000"/>
                <w:sz w:val="18"/>
                <w:szCs w:val="18"/>
                <w:lang w:val="en-US" w:eastAsia="ja-JP"/>
              </w:rPr>
            </w:pPr>
            <w:ins w:id="1827" w:author="Milan Jelinek" w:date="2024-01-31T10:4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35287EC3" w14:textId="77777777" w:rsidR="0017593A" w:rsidRPr="00FF640C" w:rsidRDefault="0017593A" w:rsidP="00206130">
            <w:pPr>
              <w:keepNext/>
              <w:keepLines/>
              <w:widowControl/>
              <w:spacing w:after="0" w:line="240" w:lineRule="auto"/>
              <w:jc w:val="center"/>
              <w:rPr>
                <w:ins w:id="1828" w:author="Milan Jelinek" w:date="2024-01-31T10:49:00Z"/>
                <w:rFonts w:eastAsia="MS PGothic" w:cs="Arial"/>
                <w:sz w:val="18"/>
                <w:szCs w:val="18"/>
                <w:lang w:val="en-US" w:eastAsia="ja-JP"/>
              </w:rPr>
            </w:pPr>
            <w:ins w:id="1829" w:author="Milan Jelinek" w:date="2024-01-31T10:4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D93D18F" w14:textId="77777777" w:rsidR="0017593A" w:rsidRPr="00FF640C" w:rsidRDefault="0017593A" w:rsidP="00206130">
            <w:pPr>
              <w:keepNext/>
              <w:keepLines/>
              <w:widowControl/>
              <w:spacing w:after="0" w:line="240" w:lineRule="auto"/>
              <w:jc w:val="center"/>
              <w:rPr>
                <w:ins w:id="1830" w:author="Milan Jelinek" w:date="2024-01-31T10:4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77777777" w:rsidR="0017593A" w:rsidRPr="00FF640C" w:rsidRDefault="0017593A" w:rsidP="00206130">
            <w:pPr>
              <w:keepNext/>
              <w:keepLines/>
              <w:widowControl/>
              <w:spacing w:after="0" w:line="240" w:lineRule="auto"/>
              <w:rPr>
                <w:ins w:id="1831" w:author="Milan Jelinek" w:date="2024-01-31T10:49:00Z"/>
                <w:rFonts w:eastAsia="MS PGothic" w:cs="Arial"/>
                <w:sz w:val="18"/>
                <w:szCs w:val="18"/>
                <w:lang w:val="en-US" w:eastAsia="ja-JP"/>
              </w:rPr>
            </w:pPr>
            <w:ins w:id="1832" w:author="Milan Jelinek" w:date="2024-01-31T10:4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2992D7F4" w14:textId="77777777" w:rsidR="0017593A" w:rsidRPr="00FF640C" w:rsidRDefault="0017593A" w:rsidP="00206130">
            <w:pPr>
              <w:keepNext/>
              <w:keepLines/>
              <w:widowControl/>
              <w:spacing w:after="0" w:line="240" w:lineRule="auto"/>
              <w:jc w:val="center"/>
              <w:rPr>
                <w:ins w:id="1833" w:author="Milan Jelinek" w:date="2024-01-31T10:49:00Z"/>
                <w:rFonts w:eastAsia="MS PGothic" w:cs="Arial"/>
                <w:sz w:val="18"/>
                <w:szCs w:val="18"/>
                <w:lang w:val="en-US" w:eastAsia="ja-JP"/>
              </w:rPr>
            </w:pPr>
            <w:ins w:id="1834" w:author="Milan Jelinek" w:date="2024-01-31T10:4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0173839C" w14:textId="77777777" w:rsidR="0017593A" w:rsidRPr="00FF640C" w:rsidRDefault="0017593A" w:rsidP="00206130">
            <w:pPr>
              <w:keepNext/>
              <w:keepLines/>
              <w:widowControl/>
              <w:spacing w:after="0" w:line="240" w:lineRule="auto"/>
              <w:jc w:val="center"/>
              <w:rPr>
                <w:ins w:id="1835" w:author="Milan Jelinek" w:date="2024-01-31T10:49:00Z"/>
                <w:rFonts w:eastAsia="MS PGothic" w:cs="Arial"/>
                <w:sz w:val="18"/>
                <w:szCs w:val="18"/>
                <w:lang w:val="en-US" w:eastAsia="ja-JP"/>
              </w:rPr>
            </w:pPr>
            <w:ins w:id="1836" w:author="Milan Jelinek" w:date="2024-01-31T10:49:00Z">
              <w:r w:rsidRPr="00FF640C">
                <w:rPr>
                  <w:rFonts w:cs="Arial"/>
                  <w:sz w:val="18"/>
                  <w:szCs w:val="18"/>
                </w:rPr>
                <w:t>-</w:t>
              </w:r>
            </w:ins>
          </w:p>
        </w:tc>
      </w:tr>
      <w:tr w:rsidR="0017593A" w:rsidRPr="00FF640C" w14:paraId="01200A86" w14:textId="77777777" w:rsidTr="00206130">
        <w:trPr>
          <w:trHeight w:val="79"/>
          <w:jc w:val="center"/>
          <w:ins w:id="1837" w:author="Milan Jelinek" w:date="2024-01-31T10:49:00Z"/>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17593A" w:rsidRPr="00FF640C" w:rsidRDefault="0017593A" w:rsidP="00206130">
            <w:pPr>
              <w:keepNext/>
              <w:keepLines/>
              <w:widowControl/>
              <w:spacing w:after="0" w:line="240" w:lineRule="auto"/>
              <w:jc w:val="center"/>
              <w:rPr>
                <w:ins w:id="1838" w:author="Milan Jelinek" w:date="2024-01-31T10:49:00Z"/>
                <w:rFonts w:eastAsia="MS PGothic" w:cs="Arial"/>
                <w:color w:val="000000"/>
                <w:sz w:val="18"/>
                <w:szCs w:val="18"/>
                <w:lang w:val="en-US" w:eastAsia="ja-JP"/>
              </w:rPr>
            </w:pPr>
            <w:ins w:id="1839" w:author="Milan Jelinek" w:date="2024-01-31T10:4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17593A" w:rsidRPr="00FF640C" w:rsidRDefault="0017593A" w:rsidP="00206130">
            <w:pPr>
              <w:keepNext/>
              <w:keepLines/>
              <w:widowControl/>
              <w:spacing w:after="0" w:line="240" w:lineRule="auto"/>
              <w:jc w:val="center"/>
              <w:rPr>
                <w:ins w:id="1840" w:author="Milan Jelinek" w:date="2024-01-31T10:49:00Z"/>
                <w:rFonts w:eastAsia="MS PGothic" w:cs="Arial"/>
                <w:sz w:val="18"/>
                <w:szCs w:val="18"/>
                <w:lang w:val="en-US" w:eastAsia="ja-JP"/>
              </w:rPr>
            </w:pPr>
            <w:ins w:id="1841" w:author="Milan Jelinek" w:date="2024-01-31T10:4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17593A" w:rsidRPr="00FF640C" w:rsidRDefault="0017593A" w:rsidP="00206130">
            <w:pPr>
              <w:keepNext/>
              <w:keepLines/>
              <w:widowControl/>
              <w:spacing w:after="0" w:line="240" w:lineRule="auto"/>
              <w:jc w:val="center"/>
              <w:rPr>
                <w:ins w:id="1842" w:author="Milan Jelinek" w:date="2024-01-31T10:4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17593A" w:rsidRPr="00FF640C" w:rsidRDefault="0017593A" w:rsidP="00206130">
            <w:pPr>
              <w:keepNext/>
              <w:keepLines/>
              <w:widowControl/>
              <w:spacing w:after="0" w:line="240" w:lineRule="auto"/>
              <w:rPr>
                <w:ins w:id="1843" w:author="Milan Jelinek" w:date="2024-01-31T10:49:00Z"/>
                <w:rFonts w:eastAsia="MS PGothic" w:cs="Arial"/>
                <w:sz w:val="18"/>
                <w:szCs w:val="18"/>
                <w:lang w:val="en-US" w:eastAsia="ja-JP"/>
              </w:rPr>
            </w:pPr>
            <w:ins w:id="1844" w:author="Milan Jelinek" w:date="2024-01-31T10:4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17593A" w:rsidRPr="00FF640C" w:rsidRDefault="0017593A" w:rsidP="00206130">
            <w:pPr>
              <w:keepNext/>
              <w:keepLines/>
              <w:widowControl/>
              <w:spacing w:after="0" w:line="240" w:lineRule="auto"/>
              <w:jc w:val="center"/>
              <w:rPr>
                <w:ins w:id="1845" w:author="Milan Jelinek" w:date="2024-01-31T10:49:00Z"/>
                <w:rFonts w:eastAsia="MS PGothic" w:cs="Arial"/>
                <w:sz w:val="18"/>
                <w:szCs w:val="18"/>
                <w:lang w:val="en-US" w:eastAsia="ja-JP"/>
              </w:rPr>
            </w:pPr>
            <w:ins w:id="1846" w:author="Milan Jelinek" w:date="2024-01-31T10:4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17593A" w:rsidRPr="00FF640C" w:rsidRDefault="0017593A" w:rsidP="00206130">
            <w:pPr>
              <w:keepNext/>
              <w:keepLines/>
              <w:widowControl/>
              <w:spacing w:after="0" w:line="240" w:lineRule="auto"/>
              <w:jc w:val="center"/>
              <w:rPr>
                <w:ins w:id="1847" w:author="Milan Jelinek" w:date="2024-01-31T10:49:00Z"/>
                <w:rFonts w:eastAsia="MS PGothic" w:cs="Arial"/>
                <w:sz w:val="18"/>
                <w:szCs w:val="18"/>
                <w:lang w:val="en-US" w:eastAsia="ja-JP"/>
              </w:rPr>
            </w:pPr>
            <w:ins w:id="1848" w:author="Milan Jelinek" w:date="2024-01-31T10:49:00Z">
              <w:r>
                <w:rPr>
                  <w:rFonts w:cs="Arial"/>
                  <w:sz w:val="18"/>
                  <w:szCs w:val="18"/>
                </w:rPr>
                <w:t>No errors</w:t>
              </w:r>
            </w:ins>
          </w:p>
        </w:tc>
      </w:tr>
    </w:tbl>
    <w:p w14:paraId="4540697B" w14:textId="77777777" w:rsidR="0017593A" w:rsidRPr="00FF640C" w:rsidRDefault="0017593A" w:rsidP="0017593A">
      <w:pPr>
        <w:widowControl/>
        <w:numPr>
          <w:ilvl w:val="12"/>
          <w:numId w:val="1"/>
        </w:numPr>
        <w:tabs>
          <w:tab w:val="clear" w:pos="360"/>
        </w:tabs>
        <w:adjustRightInd w:val="0"/>
        <w:snapToGrid w:val="0"/>
        <w:spacing w:afterLines="50" w:line="240" w:lineRule="auto"/>
        <w:rPr>
          <w:ins w:id="1849" w:author="Milan Jelinek" w:date="2024-01-31T10:49:00Z"/>
          <w:rFonts w:cs="Arial"/>
          <w:lang w:val="en-US" w:eastAsia="ja-JP"/>
        </w:rPr>
      </w:pPr>
    </w:p>
    <w:p w14:paraId="531B735E" w14:textId="77777777" w:rsidR="0017593A" w:rsidRPr="00FF640C" w:rsidRDefault="0017593A" w:rsidP="0017593A">
      <w:pPr>
        <w:pStyle w:val="Caption"/>
        <w:rPr>
          <w:ins w:id="1850" w:author="Milan Jelinek" w:date="2024-01-31T10:49:00Z"/>
          <w:rFonts w:ascii="Palatino" w:hAnsi="Palatino"/>
          <w:lang w:eastAsia="ja-JP"/>
        </w:rPr>
      </w:pPr>
      <w:ins w:id="1851" w:author="Milan Jelinek" w:date="2024-01-31T10:49: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7593A" w:rsidRPr="00FF640C" w14:paraId="6E8BDC37" w14:textId="77777777" w:rsidTr="00206130">
        <w:trPr>
          <w:trHeight w:val="255"/>
          <w:jc w:val="center"/>
          <w:ins w:id="1852" w:author="Milan Jelinek" w:date="2024-01-31T10:49:00Z"/>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ins w:id="1853" w:author="Milan Jelinek" w:date="2024-01-31T10:49:00Z"/>
                <w:rFonts w:eastAsia="MS PGothic" w:cs="Arial"/>
                <w:b/>
                <w:bCs/>
                <w:sz w:val="16"/>
                <w:szCs w:val="16"/>
                <w:lang w:val="en-US" w:eastAsia="ja-JP"/>
              </w:rPr>
            </w:pPr>
            <w:ins w:id="1854" w:author="Milan Jelinek" w:date="2024-01-31T10: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ins w:id="1855" w:author="Milan Jelinek" w:date="2024-01-31T10:49:00Z"/>
                <w:rFonts w:eastAsia="MS PGothic" w:cs="Arial"/>
                <w:b/>
                <w:bCs/>
                <w:sz w:val="16"/>
                <w:szCs w:val="16"/>
                <w:lang w:val="en-US" w:eastAsia="ja-JP"/>
              </w:rPr>
            </w:pPr>
            <w:ins w:id="1856" w:author="Milan Jelinek" w:date="2024-01-31T10: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ins w:id="1857" w:author="Milan Jelinek" w:date="2024-01-31T10:49:00Z"/>
                <w:rFonts w:eastAsia="MS PGothic" w:cs="Arial"/>
                <w:b/>
                <w:bCs/>
                <w:sz w:val="16"/>
                <w:szCs w:val="16"/>
                <w:lang w:val="en-US" w:eastAsia="ja-JP"/>
              </w:rPr>
            </w:pPr>
            <w:ins w:id="1858" w:author="Milan Jelinek" w:date="2024-01-31T10:4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ins w:id="1859" w:author="Milan Jelinek" w:date="2024-01-31T10:49:00Z"/>
                <w:rFonts w:eastAsia="MS PGothic" w:cs="Arial"/>
                <w:b/>
                <w:bCs/>
                <w:sz w:val="16"/>
                <w:szCs w:val="16"/>
                <w:lang w:val="en-US" w:eastAsia="ja-JP"/>
              </w:rPr>
            </w:pPr>
            <w:ins w:id="1860" w:author="Milan Jelinek" w:date="2024-01-31T10:49:00Z">
              <w:r>
                <w:rPr>
                  <w:rFonts w:eastAsia="MS PGothic" w:cs="Arial"/>
                  <w:b/>
                  <w:bCs/>
                  <w:sz w:val="16"/>
                  <w:szCs w:val="16"/>
                  <w:lang w:val="en-US" w:eastAsia="ja-JP"/>
                </w:rPr>
                <w:t>DTX</w:t>
              </w:r>
            </w:ins>
          </w:p>
        </w:tc>
      </w:tr>
      <w:tr w:rsidR="0017593A" w:rsidRPr="00FF640C" w14:paraId="2D6BBC17" w14:textId="77777777" w:rsidTr="00206130">
        <w:trPr>
          <w:trHeight w:val="26"/>
          <w:jc w:val="center"/>
          <w:ins w:id="1861" w:author="Milan Jelinek" w:date="2024-01-31T10:49:00Z"/>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ins w:id="1862" w:author="Milan Jelinek" w:date="2024-01-31T10:49:00Z"/>
                <w:rFonts w:eastAsia="MS PGothic" w:cs="Arial"/>
                <w:sz w:val="16"/>
                <w:szCs w:val="16"/>
                <w:lang w:val="en-US" w:eastAsia="ja-JP"/>
              </w:rPr>
            </w:pPr>
            <w:ins w:id="1863" w:author="Milan Jelinek" w:date="2024-01-31T10: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ins w:id="1864" w:author="Milan Jelinek" w:date="2024-01-31T10:49:00Z"/>
                <w:rFonts w:eastAsia="MS PGothic" w:cs="Arial"/>
                <w:sz w:val="16"/>
                <w:szCs w:val="16"/>
                <w:lang w:val="en-US" w:eastAsia="ja-JP"/>
              </w:rPr>
            </w:pPr>
            <w:ins w:id="1865" w:author="Milan Jelinek" w:date="2024-01-31T10: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ins w:id="1866" w:author="Milan Jelinek" w:date="2024-01-31T10:49:00Z"/>
                <w:rFonts w:eastAsia="MS PGothic" w:cs="Arial"/>
                <w:sz w:val="16"/>
                <w:szCs w:val="16"/>
                <w:lang w:val="en-US" w:eastAsia="ja-JP"/>
              </w:rPr>
            </w:pPr>
            <w:ins w:id="1867" w:author="Milan Jelinek" w:date="2024-01-31T10:4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ins w:id="1868" w:author="Milan Jelinek" w:date="2024-01-31T10:49:00Z"/>
                <w:rFonts w:eastAsia="MS PGothic" w:cs="Arial"/>
                <w:sz w:val="16"/>
                <w:szCs w:val="16"/>
                <w:lang w:val="en-US" w:eastAsia="ja-JP"/>
              </w:rPr>
            </w:pPr>
            <w:ins w:id="1869" w:author="Milan Jelinek" w:date="2024-01-31T10:49:00Z">
              <w:r w:rsidRPr="00FF640C">
                <w:rPr>
                  <w:rFonts w:cs="Arial"/>
                  <w:sz w:val="16"/>
                  <w:szCs w:val="16"/>
                </w:rPr>
                <w:t>-</w:t>
              </w:r>
            </w:ins>
          </w:p>
        </w:tc>
      </w:tr>
      <w:tr w:rsidR="0017593A" w:rsidRPr="00FF640C" w14:paraId="7DB53770" w14:textId="77777777" w:rsidTr="00206130">
        <w:trPr>
          <w:trHeight w:val="60"/>
          <w:jc w:val="center"/>
          <w:ins w:id="1870" w:author="Milan Jelinek" w:date="2024-01-31T10:49:00Z"/>
        </w:trPr>
        <w:tc>
          <w:tcPr>
            <w:tcW w:w="0" w:type="auto"/>
            <w:tcBorders>
              <w:top w:val="single" w:sz="4" w:space="0" w:color="auto"/>
              <w:left w:val="nil"/>
              <w:right w:val="single" w:sz="4" w:space="0" w:color="auto"/>
            </w:tcBorders>
            <w:shd w:val="clear" w:color="auto" w:fill="auto"/>
            <w:noWrap/>
          </w:tcPr>
          <w:p w14:paraId="191B9247" w14:textId="77777777" w:rsidR="0017593A" w:rsidRPr="00FF640C" w:rsidRDefault="0017593A" w:rsidP="00206130">
            <w:pPr>
              <w:widowControl/>
              <w:spacing w:after="0" w:line="240" w:lineRule="auto"/>
              <w:rPr>
                <w:ins w:id="1871" w:author="Milan Jelinek" w:date="2024-01-31T10:49:00Z"/>
                <w:rFonts w:cs="Arial"/>
                <w:sz w:val="16"/>
                <w:szCs w:val="16"/>
              </w:rPr>
            </w:pPr>
            <w:ins w:id="1872" w:author="Milan Jelinek" w:date="2024-01-31T10:49: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51C7720D" w14:textId="77777777" w:rsidR="0017593A" w:rsidRPr="00FF640C" w:rsidRDefault="0017593A" w:rsidP="00206130">
            <w:pPr>
              <w:widowControl/>
              <w:spacing w:after="0" w:line="240" w:lineRule="auto"/>
              <w:rPr>
                <w:ins w:id="1873" w:author="Milan Jelinek" w:date="2024-01-31T10:49:00Z"/>
                <w:rFonts w:cs="Arial"/>
                <w:sz w:val="16"/>
                <w:szCs w:val="16"/>
              </w:rPr>
            </w:pPr>
            <w:ins w:id="1874" w:author="Milan Jelinek" w:date="2024-01-31T10:49:00Z">
              <w:r>
                <w:rPr>
                  <w:rFonts w:cs="Arial"/>
                  <w:sz w:val="16"/>
                  <w:szCs w:val="16"/>
                </w:rPr>
                <w:t>Mono</w:t>
              </w:r>
            </w:ins>
          </w:p>
        </w:tc>
        <w:tc>
          <w:tcPr>
            <w:tcW w:w="0" w:type="auto"/>
            <w:tcBorders>
              <w:top w:val="single" w:sz="4" w:space="0" w:color="auto"/>
              <w:left w:val="nil"/>
              <w:right w:val="nil"/>
            </w:tcBorders>
            <w:shd w:val="clear" w:color="auto" w:fill="auto"/>
            <w:noWrap/>
          </w:tcPr>
          <w:p w14:paraId="6B6F48C4" w14:textId="77777777" w:rsidR="0017593A" w:rsidRPr="00FF640C" w:rsidRDefault="0017593A" w:rsidP="00206130">
            <w:pPr>
              <w:widowControl/>
              <w:spacing w:after="0" w:line="240" w:lineRule="auto"/>
              <w:rPr>
                <w:ins w:id="1875" w:author="Milan Jelinek" w:date="2024-01-31T10:49:00Z"/>
                <w:rFonts w:cs="Arial"/>
                <w:sz w:val="16"/>
                <w:szCs w:val="16"/>
              </w:rPr>
            </w:pPr>
            <w:ins w:id="1876" w:author="Milan Jelinek" w:date="2024-01-31T10:49:00Z">
              <w:r>
                <w:rPr>
                  <w:rFonts w:cs="Arial"/>
                  <w:sz w:val="16"/>
                  <w:szCs w:val="16"/>
                </w:rPr>
                <w:t>-</w:t>
              </w:r>
            </w:ins>
          </w:p>
        </w:tc>
        <w:tc>
          <w:tcPr>
            <w:tcW w:w="1707" w:type="dxa"/>
            <w:tcBorders>
              <w:top w:val="single" w:sz="4" w:space="0" w:color="auto"/>
              <w:left w:val="nil"/>
            </w:tcBorders>
            <w:shd w:val="clear" w:color="auto" w:fill="auto"/>
            <w:noWrap/>
          </w:tcPr>
          <w:p w14:paraId="2747848F" w14:textId="77777777" w:rsidR="0017593A" w:rsidRPr="00FF640C" w:rsidRDefault="0017593A" w:rsidP="00206130">
            <w:pPr>
              <w:widowControl/>
              <w:spacing w:after="0" w:line="240" w:lineRule="auto"/>
              <w:rPr>
                <w:ins w:id="1877" w:author="Milan Jelinek" w:date="2024-01-31T10:49:00Z"/>
                <w:rFonts w:cs="Arial"/>
                <w:sz w:val="16"/>
                <w:szCs w:val="16"/>
              </w:rPr>
            </w:pPr>
            <w:ins w:id="1878" w:author="Milan Jelinek" w:date="2024-01-31T10:49:00Z">
              <w:r>
                <w:rPr>
                  <w:rFonts w:cs="Arial"/>
                  <w:sz w:val="16"/>
                  <w:szCs w:val="16"/>
                </w:rPr>
                <w:t>-</w:t>
              </w:r>
            </w:ins>
          </w:p>
        </w:tc>
      </w:tr>
      <w:tr w:rsidR="0017593A" w:rsidRPr="00FF640C" w14:paraId="5C2D7E70" w14:textId="77777777" w:rsidTr="00206130">
        <w:trPr>
          <w:trHeight w:val="60"/>
          <w:jc w:val="center"/>
          <w:ins w:id="1879" w:author="Milan Jelinek" w:date="2024-01-31T10:49:00Z"/>
        </w:trPr>
        <w:tc>
          <w:tcPr>
            <w:tcW w:w="0" w:type="auto"/>
            <w:tcBorders>
              <w:top w:val="single" w:sz="4" w:space="0" w:color="auto"/>
              <w:left w:val="nil"/>
              <w:bottom w:val="nil"/>
              <w:right w:val="single" w:sz="4" w:space="0" w:color="auto"/>
            </w:tcBorders>
            <w:shd w:val="clear" w:color="auto" w:fill="auto"/>
            <w:noWrap/>
            <w:hideMark/>
          </w:tcPr>
          <w:p w14:paraId="2C1CCD8F" w14:textId="77777777" w:rsidR="0017593A" w:rsidRPr="00FF640C" w:rsidRDefault="0017593A" w:rsidP="00206130">
            <w:pPr>
              <w:widowControl/>
              <w:spacing w:after="0" w:line="240" w:lineRule="auto"/>
              <w:rPr>
                <w:ins w:id="1880" w:author="Milan Jelinek" w:date="2024-01-31T10:49:00Z"/>
                <w:rFonts w:eastAsia="MS PGothic" w:cs="Arial"/>
                <w:sz w:val="16"/>
                <w:szCs w:val="16"/>
                <w:lang w:val="en-US" w:eastAsia="ja-JP"/>
              </w:rPr>
            </w:pPr>
            <w:ins w:id="1881" w:author="Milan Jelinek" w:date="2024-01-31T10:4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6806A2D1" w14:textId="77777777" w:rsidR="0017593A" w:rsidRPr="00FF640C" w:rsidRDefault="0017593A" w:rsidP="00206130">
            <w:pPr>
              <w:widowControl/>
              <w:spacing w:after="0" w:line="240" w:lineRule="auto"/>
              <w:rPr>
                <w:ins w:id="1882" w:author="Milan Jelinek" w:date="2024-01-31T10:49:00Z"/>
                <w:rFonts w:eastAsia="MS PGothic" w:cs="Arial"/>
                <w:sz w:val="16"/>
                <w:szCs w:val="16"/>
                <w:lang w:val="en-US" w:eastAsia="ja-JP"/>
              </w:rPr>
            </w:pPr>
            <w:ins w:id="1883"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ins w:id="1884" w:author="Milan Jelinek" w:date="2024-01-31T10:49:00Z"/>
                <w:rFonts w:eastAsia="MS PGothic" w:cs="Arial"/>
                <w:sz w:val="16"/>
                <w:szCs w:val="16"/>
                <w:lang w:val="en-US" w:eastAsia="ja-JP"/>
              </w:rPr>
            </w:pPr>
            <w:ins w:id="1885" w:author="Milan Jelinek" w:date="2024-01-31T10:4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ins w:id="1886" w:author="Milan Jelinek" w:date="2024-01-31T10:49:00Z"/>
                <w:rFonts w:eastAsia="MS PGothic" w:cs="Arial"/>
                <w:sz w:val="16"/>
                <w:szCs w:val="16"/>
                <w:lang w:val="en-US" w:eastAsia="ja-JP"/>
              </w:rPr>
            </w:pPr>
            <w:ins w:id="1887" w:author="Milan Jelinek" w:date="2024-01-31T10:49:00Z">
              <w:r w:rsidRPr="00FF640C">
                <w:rPr>
                  <w:rFonts w:cs="Arial"/>
                  <w:sz w:val="16"/>
                  <w:szCs w:val="16"/>
                </w:rPr>
                <w:t>-</w:t>
              </w:r>
            </w:ins>
          </w:p>
        </w:tc>
      </w:tr>
      <w:tr w:rsidR="0017593A" w:rsidRPr="00FF640C" w14:paraId="78076454" w14:textId="77777777" w:rsidTr="00206130">
        <w:trPr>
          <w:trHeight w:val="92"/>
          <w:jc w:val="center"/>
          <w:ins w:id="1888" w:author="Milan Jelinek" w:date="2024-01-31T10:49:00Z"/>
        </w:trPr>
        <w:tc>
          <w:tcPr>
            <w:tcW w:w="0" w:type="auto"/>
            <w:tcBorders>
              <w:top w:val="nil"/>
              <w:left w:val="nil"/>
              <w:bottom w:val="nil"/>
              <w:right w:val="single" w:sz="4" w:space="0" w:color="auto"/>
            </w:tcBorders>
            <w:shd w:val="clear" w:color="auto" w:fill="auto"/>
            <w:noWrap/>
            <w:hideMark/>
          </w:tcPr>
          <w:p w14:paraId="58587603" w14:textId="77777777" w:rsidR="0017593A" w:rsidRPr="00FF640C" w:rsidRDefault="0017593A" w:rsidP="00206130">
            <w:pPr>
              <w:widowControl/>
              <w:spacing w:after="0" w:line="240" w:lineRule="auto"/>
              <w:rPr>
                <w:ins w:id="1889" w:author="Milan Jelinek" w:date="2024-01-31T10:49:00Z"/>
                <w:rFonts w:eastAsia="MS PGothic" w:cs="Arial"/>
                <w:sz w:val="16"/>
                <w:szCs w:val="16"/>
                <w:lang w:val="en-US" w:eastAsia="ja-JP"/>
              </w:rPr>
            </w:pPr>
            <w:ins w:id="1890" w:author="Milan Jelinek" w:date="2024-01-31T10: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54B43D6F" w14:textId="77777777" w:rsidR="0017593A" w:rsidRPr="00FF640C" w:rsidRDefault="0017593A" w:rsidP="00206130">
            <w:pPr>
              <w:widowControl/>
              <w:spacing w:after="0" w:line="240" w:lineRule="auto"/>
              <w:rPr>
                <w:ins w:id="1891" w:author="Milan Jelinek" w:date="2024-01-31T10:49:00Z"/>
                <w:rFonts w:eastAsia="MS PGothic" w:cs="Arial"/>
                <w:sz w:val="16"/>
                <w:szCs w:val="16"/>
                <w:lang w:val="en-US" w:eastAsia="ja-JP"/>
              </w:rPr>
            </w:pPr>
            <w:ins w:id="1892"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ins w:id="1893" w:author="Milan Jelinek" w:date="2024-01-31T10:49:00Z"/>
                <w:rFonts w:eastAsia="MS PGothic" w:cs="Arial"/>
                <w:sz w:val="16"/>
                <w:szCs w:val="16"/>
                <w:lang w:val="en-US" w:eastAsia="ja-JP"/>
              </w:rPr>
            </w:pPr>
            <w:ins w:id="1894"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ins w:id="1895" w:author="Milan Jelinek" w:date="2024-01-31T10:49:00Z"/>
                <w:rFonts w:eastAsia="MS PGothic" w:cs="Arial"/>
                <w:sz w:val="16"/>
                <w:szCs w:val="16"/>
                <w:lang w:val="en-US" w:eastAsia="ja-JP"/>
              </w:rPr>
            </w:pPr>
            <w:ins w:id="1896" w:author="Milan Jelinek" w:date="2024-01-31T10:49:00Z">
              <w:r w:rsidRPr="00FF640C">
                <w:rPr>
                  <w:rFonts w:cs="Arial"/>
                  <w:sz w:val="16"/>
                  <w:szCs w:val="16"/>
                </w:rPr>
                <w:t>-</w:t>
              </w:r>
            </w:ins>
          </w:p>
        </w:tc>
      </w:tr>
      <w:tr w:rsidR="0017593A" w:rsidRPr="00FF640C" w14:paraId="01DF73D2" w14:textId="77777777" w:rsidTr="00206130">
        <w:trPr>
          <w:trHeight w:val="124"/>
          <w:jc w:val="center"/>
          <w:ins w:id="1897" w:author="Milan Jelinek" w:date="2024-01-31T10:49:00Z"/>
        </w:trPr>
        <w:tc>
          <w:tcPr>
            <w:tcW w:w="0" w:type="auto"/>
            <w:tcBorders>
              <w:top w:val="nil"/>
              <w:left w:val="nil"/>
              <w:bottom w:val="nil"/>
              <w:right w:val="single" w:sz="4" w:space="0" w:color="auto"/>
            </w:tcBorders>
            <w:shd w:val="clear" w:color="auto" w:fill="auto"/>
            <w:noWrap/>
            <w:hideMark/>
          </w:tcPr>
          <w:p w14:paraId="4EA0E938" w14:textId="77777777" w:rsidR="0017593A" w:rsidRPr="00FF640C" w:rsidRDefault="0017593A" w:rsidP="00206130">
            <w:pPr>
              <w:widowControl/>
              <w:spacing w:after="0" w:line="240" w:lineRule="auto"/>
              <w:rPr>
                <w:ins w:id="1898" w:author="Milan Jelinek" w:date="2024-01-31T10:49:00Z"/>
                <w:rFonts w:eastAsia="MS PGothic" w:cs="Arial"/>
                <w:sz w:val="16"/>
                <w:szCs w:val="16"/>
                <w:lang w:val="en-US" w:eastAsia="ja-JP"/>
              </w:rPr>
            </w:pPr>
            <w:ins w:id="1899" w:author="Milan Jelinek" w:date="2024-01-31T10:49: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0E1FE92E" w14:textId="77777777" w:rsidR="0017593A" w:rsidRPr="00FF640C" w:rsidRDefault="0017593A" w:rsidP="00206130">
            <w:pPr>
              <w:widowControl/>
              <w:spacing w:after="0" w:line="240" w:lineRule="auto"/>
              <w:rPr>
                <w:ins w:id="1900" w:author="Milan Jelinek" w:date="2024-01-31T10:49:00Z"/>
                <w:rFonts w:eastAsia="MS PGothic" w:cs="Arial"/>
                <w:sz w:val="16"/>
                <w:szCs w:val="16"/>
                <w:lang w:val="en-US" w:eastAsia="ja-JP"/>
              </w:rPr>
            </w:pPr>
            <w:ins w:id="1901"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ins w:id="1902" w:author="Milan Jelinek" w:date="2024-01-31T10:49:00Z"/>
                <w:rFonts w:eastAsia="MS PGothic" w:cs="Arial"/>
                <w:sz w:val="16"/>
                <w:szCs w:val="16"/>
                <w:lang w:val="en-US" w:eastAsia="ja-JP"/>
              </w:rPr>
            </w:pPr>
            <w:ins w:id="1903"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ins w:id="1904" w:author="Milan Jelinek" w:date="2024-01-31T10:49:00Z"/>
                <w:rFonts w:eastAsia="MS PGothic" w:cs="Arial"/>
                <w:sz w:val="16"/>
                <w:szCs w:val="16"/>
                <w:lang w:val="en-US" w:eastAsia="ja-JP"/>
              </w:rPr>
            </w:pPr>
            <w:ins w:id="1905" w:author="Milan Jelinek" w:date="2024-01-31T10:49:00Z">
              <w:r w:rsidRPr="00FF640C">
                <w:rPr>
                  <w:rFonts w:cs="Arial"/>
                  <w:sz w:val="16"/>
                  <w:szCs w:val="16"/>
                </w:rPr>
                <w:t>-</w:t>
              </w:r>
            </w:ins>
          </w:p>
        </w:tc>
      </w:tr>
      <w:tr w:rsidR="0017593A" w:rsidRPr="00FF640C" w14:paraId="07FE5C27" w14:textId="77777777" w:rsidTr="00206130">
        <w:trPr>
          <w:trHeight w:val="70"/>
          <w:jc w:val="center"/>
          <w:ins w:id="1906" w:author="Milan Jelinek" w:date="2024-01-31T10:49:00Z"/>
        </w:trPr>
        <w:tc>
          <w:tcPr>
            <w:tcW w:w="0" w:type="auto"/>
            <w:tcBorders>
              <w:top w:val="nil"/>
              <w:left w:val="nil"/>
              <w:right w:val="single" w:sz="4" w:space="0" w:color="auto"/>
            </w:tcBorders>
            <w:shd w:val="clear" w:color="auto" w:fill="auto"/>
            <w:noWrap/>
            <w:hideMark/>
          </w:tcPr>
          <w:p w14:paraId="746ADE75" w14:textId="77777777" w:rsidR="0017593A" w:rsidRPr="00FF640C" w:rsidRDefault="0017593A" w:rsidP="00206130">
            <w:pPr>
              <w:widowControl/>
              <w:spacing w:after="0" w:line="240" w:lineRule="auto"/>
              <w:rPr>
                <w:ins w:id="1907" w:author="Milan Jelinek" w:date="2024-01-31T10:49:00Z"/>
                <w:rFonts w:cs="Arial"/>
                <w:sz w:val="16"/>
                <w:szCs w:val="16"/>
              </w:rPr>
            </w:pPr>
            <w:ins w:id="1908" w:author="Milan Jelinek" w:date="2024-01-31T10:49: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42E51DED" w14:textId="77777777" w:rsidR="0017593A" w:rsidRPr="00FF640C" w:rsidRDefault="0017593A" w:rsidP="00206130">
            <w:pPr>
              <w:widowControl/>
              <w:spacing w:after="0" w:line="240" w:lineRule="auto"/>
              <w:rPr>
                <w:ins w:id="1909" w:author="Milan Jelinek" w:date="2024-01-31T10:49:00Z"/>
                <w:rFonts w:cs="Arial"/>
                <w:sz w:val="16"/>
                <w:szCs w:val="16"/>
              </w:rPr>
            </w:pPr>
            <w:ins w:id="1910"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ins w:id="1911" w:author="Milan Jelinek" w:date="2024-01-31T10:49:00Z"/>
                <w:rFonts w:eastAsia="MS PGothic" w:cs="Arial"/>
                <w:sz w:val="16"/>
                <w:szCs w:val="16"/>
                <w:lang w:val="en-US" w:eastAsia="ja-JP"/>
              </w:rPr>
            </w:pPr>
            <w:ins w:id="1912" w:author="Milan Jelinek" w:date="2024-01-31T10:49:00Z">
              <w:r w:rsidRPr="00FF640C">
                <w:rPr>
                  <w:rFonts w:cs="Arial"/>
                  <w:sz w:val="16"/>
                  <w:szCs w:val="16"/>
                </w:rPr>
                <w:t>-</w:t>
              </w:r>
            </w:ins>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ins w:id="1913" w:author="Milan Jelinek" w:date="2024-01-31T10:49:00Z"/>
                <w:rFonts w:eastAsia="MS PGothic" w:cs="Arial"/>
                <w:sz w:val="16"/>
                <w:szCs w:val="16"/>
                <w:lang w:val="en-US" w:eastAsia="ja-JP"/>
              </w:rPr>
            </w:pPr>
            <w:ins w:id="1914" w:author="Milan Jelinek" w:date="2024-01-31T10:49:00Z">
              <w:r w:rsidRPr="00FF640C">
                <w:rPr>
                  <w:rFonts w:cs="Arial"/>
                  <w:sz w:val="16"/>
                  <w:szCs w:val="16"/>
                </w:rPr>
                <w:t>-</w:t>
              </w:r>
            </w:ins>
          </w:p>
        </w:tc>
      </w:tr>
      <w:tr w:rsidR="0017593A" w:rsidRPr="00FF640C" w14:paraId="40A7004E" w14:textId="77777777" w:rsidTr="00206130">
        <w:trPr>
          <w:trHeight w:val="70"/>
          <w:jc w:val="center"/>
          <w:ins w:id="1915" w:author="Milan Jelinek" w:date="2024-01-31T10:49:00Z"/>
        </w:trPr>
        <w:tc>
          <w:tcPr>
            <w:tcW w:w="0" w:type="auto"/>
            <w:tcBorders>
              <w:top w:val="single" w:sz="4" w:space="0" w:color="auto"/>
              <w:left w:val="nil"/>
              <w:right w:val="single" w:sz="4" w:space="0" w:color="auto"/>
            </w:tcBorders>
            <w:shd w:val="clear" w:color="auto" w:fill="auto"/>
            <w:noWrap/>
            <w:hideMark/>
          </w:tcPr>
          <w:p w14:paraId="4421FF23" w14:textId="77777777" w:rsidR="0017593A" w:rsidRPr="00FF640C" w:rsidRDefault="0017593A" w:rsidP="00206130">
            <w:pPr>
              <w:widowControl/>
              <w:spacing w:after="0" w:line="240" w:lineRule="auto"/>
              <w:rPr>
                <w:ins w:id="1916" w:author="Milan Jelinek" w:date="2024-01-31T10:49:00Z"/>
                <w:rFonts w:eastAsia="MS PGothic" w:cs="Arial"/>
                <w:sz w:val="16"/>
                <w:szCs w:val="16"/>
                <w:lang w:val="en-US" w:eastAsia="ja-JP"/>
              </w:rPr>
            </w:pPr>
            <w:ins w:id="1917" w:author="Milan Jelinek" w:date="2024-01-31T10:49: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6745B9AE" w14:textId="77777777" w:rsidR="0017593A" w:rsidRPr="00FF640C" w:rsidRDefault="0017593A" w:rsidP="00206130">
            <w:pPr>
              <w:widowControl/>
              <w:spacing w:after="0" w:line="240" w:lineRule="auto"/>
              <w:rPr>
                <w:ins w:id="1918" w:author="Milan Jelinek" w:date="2024-01-31T10:49:00Z"/>
                <w:rFonts w:eastAsia="MS PGothic" w:cs="Arial"/>
                <w:sz w:val="16"/>
                <w:szCs w:val="16"/>
                <w:lang w:val="en-US" w:eastAsia="ja-JP"/>
              </w:rPr>
            </w:pPr>
            <w:ins w:id="1919" w:author="Milan Jelinek" w:date="2024-01-31T10:49:00Z">
              <w:r w:rsidRPr="00FF640C">
                <w:rPr>
                  <w:rFonts w:cs="Arial"/>
                  <w:sz w:val="16"/>
                  <w:szCs w:val="16"/>
                </w:rPr>
                <w:t xml:space="preserve">ESDRU </w:t>
              </w:r>
            </w:ins>
            <m:oMath>
              <m:r>
                <w:ins w:id="1920" w:author="Milan Jelinek" w:date="2024-01-31T10:49:00Z">
                  <w:rPr>
                    <w:rFonts w:ascii="Cambria Math" w:hAnsi="Cambria Math" w:cs="Arial"/>
                    <w:sz w:val="16"/>
                    <w:szCs w:val="16"/>
                  </w:rPr>
                  <m:t>α=</m:t>
                </w:ins>
              </m:r>
              <m:r>
                <w:ins w:id="1921" w:author="Milan Jelinek" w:date="2024-01-31T10: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ins w:id="1922" w:author="Milan Jelinek" w:date="2024-01-31T10:49:00Z"/>
                <w:rFonts w:eastAsia="MS PGothic" w:cs="Arial"/>
                <w:sz w:val="16"/>
                <w:szCs w:val="16"/>
                <w:lang w:val="en-US" w:eastAsia="ja-JP"/>
              </w:rPr>
            </w:pPr>
            <w:ins w:id="1923" w:author="Milan Jelinek" w:date="2024-01-31T10:49:00Z">
              <w:r w:rsidRPr="00FF640C">
                <w:rPr>
                  <w:rFonts w:cs="Arial"/>
                  <w:sz w:val="16"/>
                  <w:szCs w:val="16"/>
                </w:rPr>
                <w:t>-</w:t>
              </w:r>
            </w:ins>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ins w:id="1924" w:author="Milan Jelinek" w:date="2024-01-31T10:49:00Z"/>
                <w:rFonts w:eastAsia="MS PGothic" w:cs="Arial"/>
                <w:sz w:val="16"/>
                <w:szCs w:val="16"/>
                <w:lang w:val="en-US" w:eastAsia="ja-JP"/>
              </w:rPr>
            </w:pPr>
            <w:ins w:id="1925" w:author="Milan Jelinek" w:date="2024-01-31T10:49:00Z">
              <w:r w:rsidRPr="00FF640C">
                <w:rPr>
                  <w:rFonts w:cs="Arial"/>
                  <w:sz w:val="16"/>
                  <w:szCs w:val="16"/>
                </w:rPr>
                <w:t>-</w:t>
              </w:r>
            </w:ins>
          </w:p>
        </w:tc>
      </w:tr>
      <w:tr w:rsidR="0017593A" w:rsidRPr="00FF640C" w14:paraId="3C7117DC" w14:textId="77777777" w:rsidTr="00206130">
        <w:trPr>
          <w:trHeight w:val="53"/>
          <w:jc w:val="center"/>
          <w:ins w:id="1926" w:author="Milan Jelinek" w:date="2024-01-31T10:49:00Z"/>
        </w:trPr>
        <w:tc>
          <w:tcPr>
            <w:tcW w:w="0" w:type="auto"/>
            <w:tcBorders>
              <w:left w:val="nil"/>
              <w:bottom w:val="nil"/>
              <w:right w:val="single" w:sz="4" w:space="0" w:color="auto"/>
            </w:tcBorders>
            <w:shd w:val="clear" w:color="auto" w:fill="auto"/>
            <w:noWrap/>
            <w:vAlign w:val="bottom"/>
            <w:hideMark/>
          </w:tcPr>
          <w:p w14:paraId="61C38767" w14:textId="77777777" w:rsidR="0017593A" w:rsidRPr="00FF640C" w:rsidRDefault="0017593A" w:rsidP="00206130">
            <w:pPr>
              <w:widowControl/>
              <w:spacing w:after="0" w:line="240" w:lineRule="auto"/>
              <w:rPr>
                <w:ins w:id="1927" w:author="Milan Jelinek" w:date="2024-01-31T10:49:00Z"/>
                <w:rFonts w:eastAsia="MS PGothic" w:cs="Arial"/>
                <w:sz w:val="16"/>
                <w:szCs w:val="16"/>
                <w:lang w:val="en-US" w:eastAsia="ja-JP"/>
              </w:rPr>
            </w:pPr>
            <w:ins w:id="1928" w:author="Milan Jelinek" w:date="2024-01-31T10:49: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252E56CE" w14:textId="77777777" w:rsidR="0017593A" w:rsidRPr="00FF640C" w:rsidRDefault="0017593A" w:rsidP="00206130">
            <w:pPr>
              <w:widowControl/>
              <w:spacing w:after="0" w:line="240" w:lineRule="auto"/>
              <w:rPr>
                <w:ins w:id="1929" w:author="Milan Jelinek" w:date="2024-01-31T10:49:00Z"/>
                <w:rFonts w:eastAsia="MS PGothic" w:cs="Arial"/>
                <w:sz w:val="16"/>
                <w:szCs w:val="16"/>
                <w:lang w:val="en-US" w:eastAsia="ja-JP"/>
              </w:rPr>
            </w:pPr>
            <w:ins w:id="1930" w:author="Milan Jelinek" w:date="2024-01-31T10:49:00Z">
              <w:r w:rsidRPr="00FF640C">
                <w:rPr>
                  <w:rFonts w:cs="Arial"/>
                  <w:sz w:val="16"/>
                  <w:szCs w:val="16"/>
                </w:rPr>
                <w:t xml:space="preserve">ESDRU </w:t>
              </w:r>
            </w:ins>
            <m:oMath>
              <m:r>
                <w:ins w:id="1931" w:author="Milan Jelinek" w:date="2024-01-31T10:49:00Z">
                  <w:rPr>
                    <w:rFonts w:ascii="Cambria Math" w:hAnsi="Cambria Math" w:cs="Arial"/>
                    <w:sz w:val="16"/>
                    <w:szCs w:val="16"/>
                  </w:rPr>
                  <m:t>α=</m:t>
                </w:ins>
              </m:r>
              <m:r>
                <w:ins w:id="1932" w:author="Milan Jelinek" w:date="2024-01-31T10:4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ins w:id="1933" w:author="Milan Jelinek" w:date="2024-01-31T10:49:00Z"/>
                <w:rFonts w:eastAsia="MS PGothic" w:cs="Arial"/>
                <w:sz w:val="16"/>
                <w:szCs w:val="16"/>
                <w:lang w:val="en-US" w:eastAsia="ja-JP"/>
              </w:rPr>
            </w:pPr>
            <w:ins w:id="1934" w:author="Milan Jelinek" w:date="2024-01-31T10:49:00Z">
              <w:r w:rsidRPr="00FF640C">
                <w:rPr>
                  <w:rFonts w:cs="Arial"/>
                  <w:sz w:val="16"/>
                  <w:szCs w:val="16"/>
                </w:rPr>
                <w:t>-</w:t>
              </w:r>
            </w:ins>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ins w:id="1935" w:author="Milan Jelinek" w:date="2024-01-31T10:49:00Z"/>
                <w:rFonts w:eastAsia="MS PGothic" w:cs="Arial"/>
                <w:sz w:val="16"/>
                <w:szCs w:val="16"/>
                <w:lang w:val="en-US" w:eastAsia="ja-JP"/>
              </w:rPr>
            </w:pPr>
            <w:ins w:id="1936" w:author="Milan Jelinek" w:date="2024-01-31T10:49:00Z">
              <w:r w:rsidRPr="00FF640C">
                <w:rPr>
                  <w:rFonts w:cs="Arial"/>
                  <w:sz w:val="16"/>
                  <w:szCs w:val="16"/>
                </w:rPr>
                <w:t>-</w:t>
              </w:r>
            </w:ins>
          </w:p>
        </w:tc>
      </w:tr>
      <w:tr w:rsidR="0017593A" w:rsidRPr="00FF640C" w14:paraId="34F439F7" w14:textId="77777777" w:rsidTr="00206130">
        <w:trPr>
          <w:trHeight w:val="66"/>
          <w:jc w:val="center"/>
          <w:ins w:id="1937" w:author="Milan Jelinek" w:date="2024-01-31T10:49:00Z"/>
        </w:trPr>
        <w:tc>
          <w:tcPr>
            <w:tcW w:w="0" w:type="auto"/>
            <w:tcBorders>
              <w:top w:val="nil"/>
              <w:left w:val="nil"/>
              <w:bottom w:val="nil"/>
              <w:right w:val="single" w:sz="4" w:space="0" w:color="auto"/>
            </w:tcBorders>
            <w:shd w:val="clear" w:color="auto" w:fill="auto"/>
            <w:noWrap/>
            <w:vAlign w:val="bottom"/>
          </w:tcPr>
          <w:p w14:paraId="59AD20FF" w14:textId="77777777" w:rsidR="0017593A" w:rsidRDefault="0017593A" w:rsidP="00206130">
            <w:pPr>
              <w:widowControl/>
              <w:spacing w:after="0" w:line="240" w:lineRule="auto"/>
              <w:rPr>
                <w:ins w:id="1938" w:author="Milan Jelinek" w:date="2024-01-31T10:49:00Z"/>
                <w:rFonts w:cs="Arial"/>
                <w:sz w:val="16"/>
                <w:szCs w:val="16"/>
              </w:rPr>
            </w:pPr>
            <w:ins w:id="1939" w:author="Milan Jelinek" w:date="2024-01-31T10:49: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61D7BAD0" w14:textId="77777777" w:rsidR="0017593A" w:rsidRPr="00FF640C" w:rsidRDefault="0017593A" w:rsidP="00206130">
            <w:pPr>
              <w:widowControl/>
              <w:spacing w:after="0" w:line="240" w:lineRule="auto"/>
              <w:rPr>
                <w:ins w:id="1940" w:author="Milan Jelinek" w:date="2024-01-31T10:49:00Z"/>
                <w:rFonts w:cs="Arial"/>
                <w:sz w:val="16"/>
                <w:szCs w:val="16"/>
              </w:rPr>
            </w:pPr>
            <w:ins w:id="1941"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1942" w:author="Milan Jelinek" w:date="2024-01-31T10:49:00Z">
                  <w:rPr>
                    <w:rFonts w:ascii="Cambria Math" w:hAnsi="Cambria Math" w:cs="Arial"/>
                    <w:sz w:val="16"/>
                    <w:szCs w:val="16"/>
                  </w:rPr>
                  <m:t>α</m:t>
                </w:ins>
              </m:r>
              <m:r>
                <w:ins w:id="1943" w:author="Milan Jelinek" w:date="2024-01-31T10:49:00Z">
                  <w:rPr>
                    <w:rFonts w:ascii="Cambria Math" w:eastAsia="MS PGothic" w:hAnsi="Cambria Math" w:cs="Arial"/>
                    <w:sz w:val="16"/>
                    <w:szCs w:val="16"/>
                  </w:rPr>
                  <m:t>=</m:t>
                </w:ins>
              </m:r>
              <m:r>
                <w:ins w:id="1944"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ins w:id="1945" w:author="Milan Jelinek" w:date="2024-01-31T10:49:00Z"/>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ins w:id="1946" w:author="Milan Jelinek" w:date="2024-01-31T10:49:00Z"/>
                <w:rFonts w:cs="Arial"/>
                <w:sz w:val="16"/>
                <w:szCs w:val="16"/>
              </w:rPr>
            </w:pPr>
          </w:p>
        </w:tc>
      </w:tr>
      <w:tr w:rsidR="0017593A" w:rsidRPr="00FF640C" w14:paraId="36159141" w14:textId="77777777" w:rsidTr="00206130">
        <w:trPr>
          <w:trHeight w:val="66"/>
          <w:jc w:val="center"/>
          <w:ins w:id="1947" w:author="Milan Jelinek" w:date="2024-01-31T10:49:00Z"/>
        </w:trPr>
        <w:tc>
          <w:tcPr>
            <w:tcW w:w="0" w:type="auto"/>
            <w:tcBorders>
              <w:top w:val="nil"/>
              <w:left w:val="nil"/>
              <w:bottom w:val="nil"/>
              <w:right w:val="single" w:sz="4" w:space="0" w:color="auto"/>
            </w:tcBorders>
            <w:shd w:val="clear" w:color="auto" w:fill="auto"/>
            <w:noWrap/>
            <w:vAlign w:val="bottom"/>
            <w:hideMark/>
          </w:tcPr>
          <w:p w14:paraId="18609139" w14:textId="77777777" w:rsidR="0017593A" w:rsidRPr="00FF640C" w:rsidRDefault="0017593A" w:rsidP="00206130">
            <w:pPr>
              <w:widowControl/>
              <w:spacing w:after="0" w:line="240" w:lineRule="auto"/>
              <w:rPr>
                <w:ins w:id="1948" w:author="Milan Jelinek" w:date="2024-01-31T10:49:00Z"/>
                <w:rFonts w:eastAsia="MS PGothic" w:cs="Arial"/>
                <w:sz w:val="16"/>
                <w:szCs w:val="16"/>
                <w:lang w:val="en-US" w:eastAsia="ja-JP"/>
              </w:rPr>
            </w:pPr>
            <w:ins w:id="1949" w:author="Milan Jelinek" w:date="2024-01-31T10:49: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4BAFFF0A" w14:textId="77777777" w:rsidR="0017593A" w:rsidRPr="00FF640C" w:rsidRDefault="0017593A" w:rsidP="00206130">
            <w:pPr>
              <w:widowControl/>
              <w:spacing w:after="0" w:line="240" w:lineRule="auto"/>
              <w:rPr>
                <w:ins w:id="1950" w:author="Milan Jelinek" w:date="2024-01-31T10:49:00Z"/>
                <w:rFonts w:eastAsia="MS PGothic" w:cs="Arial"/>
                <w:sz w:val="16"/>
                <w:szCs w:val="16"/>
                <w:lang w:val="en-US" w:eastAsia="ja-JP"/>
              </w:rPr>
            </w:pPr>
            <w:ins w:id="1951"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1952" w:author="Milan Jelinek" w:date="2024-01-31T10:49:00Z">
                  <w:rPr>
                    <w:rFonts w:ascii="Cambria Math" w:hAnsi="Cambria Math" w:cs="Arial"/>
                    <w:sz w:val="16"/>
                    <w:szCs w:val="16"/>
                  </w:rPr>
                  <m:t>α</m:t>
                </w:ins>
              </m:r>
              <m:r>
                <w:ins w:id="1953" w:author="Milan Jelinek" w:date="2024-01-31T10:49:00Z">
                  <w:rPr>
                    <w:rFonts w:ascii="Cambria Math" w:eastAsia="MS PGothic" w:hAnsi="Cambria Math" w:cs="Arial"/>
                    <w:sz w:val="16"/>
                    <w:szCs w:val="16"/>
                  </w:rPr>
                  <m:t>=</m:t>
                </w:ins>
              </m:r>
              <m:r>
                <w:ins w:id="1954"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39D7F97A" w14:textId="77777777" w:rsidR="0017593A" w:rsidRPr="00FF640C" w:rsidRDefault="0017593A" w:rsidP="00206130">
            <w:pPr>
              <w:widowControl/>
              <w:spacing w:after="0" w:line="240" w:lineRule="auto"/>
              <w:rPr>
                <w:ins w:id="1955" w:author="Milan Jelinek" w:date="2024-01-31T10:49:00Z"/>
                <w:rFonts w:eastAsia="MS PGothic" w:cs="Arial"/>
                <w:sz w:val="16"/>
                <w:szCs w:val="16"/>
                <w:lang w:val="en-US" w:eastAsia="ja-JP"/>
              </w:rPr>
            </w:pPr>
            <w:ins w:id="1956" w:author="Milan Jelinek" w:date="2024-01-31T10:49: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2D8A84CE" w14:textId="77777777" w:rsidR="0017593A" w:rsidRPr="00FF640C" w:rsidRDefault="0017593A" w:rsidP="00206130">
            <w:pPr>
              <w:widowControl/>
              <w:spacing w:after="0" w:line="240" w:lineRule="auto"/>
              <w:rPr>
                <w:ins w:id="1957" w:author="Milan Jelinek" w:date="2024-01-31T10:49:00Z"/>
                <w:rFonts w:eastAsia="MS PGothic" w:cs="Arial"/>
                <w:sz w:val="16"/>
                <w:szCs w:val="16"/>
                <w:lang w:val="en-US" w:eastAsia="ja-JP"/>
              </w:rPr>
            </w:pPr>
            <w:ins w:id="1958" w:author="Milan Jelinek" w:date="2024-01-31T10:49:00Z">
              <w:r w:rsidRPr="00FF640C">
                <w:rPr>
                  <w:rFonts w:cs="Arial"/>
                  <w:sz w:val="16"/>
                  <w:szCs w:val="16"/>
                </w:rPr>
                <w:t>-</w:t>
              </w:r>
            </w:ins>
          </w:p>
        </w:tc>
      </w:tr>
      <w:tr w:rsidR="0017593A" w:rsidRPr="00FF640C" w14:paraId="10E49F4D" w14:textId="77777777" w:rsidTr="00206130">
        <w:trPr>
          <w:trHeight w:val="56"/>
          <w:jc w:val="center"/>
          <w:ins w:id="1959" w:author="Milan Jelinek" w:date="2024-01-31T10:49:00Z"/>
        </w:trPr>
        <w:tc>
          <w:tcPr>
            <w:tcW w:w="0" w:type="auto"/>
            <w:tcBorders>
              <w:top w:val="single" w:sz="4" w:space="0" w:color="auto"/>
              <w:left w:val="nil"/>
              <w:bottom w:val="nil"/>
              <w:right w:val="single" w:sz="4" w:space="0" w:color="auto"/>
            </w:tcBorders>
            <w:shd w:val="clear" w:color="auto" w:fill="auto"/>
            <w:noWrap/>
            <w:vAlign w:val="bottom"/>
            <w:hideMark/>
          </w:tcPr>
          <w:p w14:paraId="747229DA" w14:textId="77777777" w:rsidR="0017593A" w:rsidRPr="00FF640C" w:rsidRDefault="0017593A" w:rsidP="00206130">
            <w:pPr>
              <w:widowControl/>
              <w:spacing w:after="0" w:line="240" w:lineRule="auto"/>
              <w:rPr>
                <w:ins w:id="1960" w:author="Milan Jelinek" w:date="2024-01-31T10:49:00Z"/>
                <w:rFonts w:eastAsia="MS PGothic" w:cs="Arial"/>
                <w:sz w:val="16"/>
                <w:szCs w:val="16"/>
                <w:lang w:val="en-US" w:eastAsia="ja-JP"/>
              </w:rPr>
            </w:pPr>
            <w:ins w:id="1961" w:author="Milan Jelinek" w:date="2024-01-31T10:49: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ABC75B9" w14:textId="77777777" w:rsidR="0017593A" w:rsidRPr="00FF640C" w:rsidRDefault="0017593A" w:rsidP="00206130">
            <w:pPr>
              <w:widowControl/>
              <w:spacing w:after="0" w:line="240" w:lineRule="auto"/>
              <w:rPr>
                <w:ins w:id="1962" w:author="Milan Jelinek" w:date="2024-01-31T10:49:00Z"/>
                <w:rFonts w:eastAsia="MS PGothic" w:cs="Arial"/>
                <w:sz w:val="16"/>
                <w:szCs w:val="16"/>
                <w:lang w:val="en-US" w:eastAsia="ja-JP"/>
              </w:rPr>
            </w:pPr>
            <w:ins w:id="1963" w:author="Milan Jelinek" w:date="2024-01-31T10:49: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0AFD18D8" w14:textId="77777777" w:rsidR="0017593A" w:rsidRPr="00FF640C" w:rsidRDefault="0017593A" w:rsidP="00206130">
            <w:pPr>
              <w:widowControl/>
              <w:spacing w:after="0" w:line="240" w:lineRule="auto"/>
              <w:rPr>
                <w:ins w:id="1964" w:author="Milan Jelinek" w:date="2024-01-31T10:49:00Z"/>
                <w:rFonts w:eastAsia="MS PGothic" w:cs="Arial"/>
                <w:sz w:val="16"/>
                <w:szCs w:val="16"/>
                <w:lang w:val="en-US" w:eastAsia="ja-JP"/>
              </w:rPr>
            </w:pPr>
            <w:ins w:id="1965" w:author="Milan Jelinek" w:date="2024-01-31T10:49: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2AAED9C2" w14:textId="77777777" w:rsidR="0017593A" w:rsidRPr="00FF640C" w:rsidRDefault="0017593A" w:rsidP="00206130">
            <w:pPr>
              <w:widowControl/>
              <w:spacing w:after="0" w:line="240" w:lineRule="auto"/>
              <w:rPr>
                <w:ins w:id="1966" w:author="Milan Jelinek" w:date="2024-01-31T10:49:00Z"/>
                <w:rFonts w:eastAsia="MS PGothic" w:cs="Arial"/>
                <w:sz w:val="16"/>
                <w:szCs w:val="16"/>
                <w:lang w:val="en-US" w:eastAsia="ja-JP"/>
              </w:rPr>
            </w:pPr>
          </w:p>
        </w:tc>
      </w:tr>
      <w:tr w:rsidR="0017593A" w:rsidRPr="00FF640C" w14:paraId="0FCDC179" w14:textId="77777777" w:rsidTr="00206130">
        <w:trPr>
          <w:trHeight w:val="52"/>
          <w:jc w:val="center"/>
          <w:ins w:id="1967" w:author="Milan Jelinek" w:date="2024-01-31T10:49:00Z"/>
        </w:trPr>
        <w:tc>
          <w:tcPr>
            <w:tcW w:w="0" w:type="auto"/>
            <w:tcBorders>
              <w:top w:val="nil"/>
              <w:left w:val="nil"/>
              <w:bottom w:val="nil"/>
              <w:right w:val="single" w:sz="4" w:space="0" w:color="auto"/>
            </w:tcBorders>
            <w:shd w:val="clear" w:color="auto" w:fill="auto"/>
            <w:noWrap/>
            <w:vAlign w:val="bottom"/>
          </w:tcPr>
          <w:p w14:paraId="2DC00CD0" w14:textId="77777777" w:rsidR="0017593A" w:rsidRPr="00FF640C" w:rsidRDefault="0017593A" w:rsidP="00206130">
            <w:pPr>
              <w:widowControl/>
              <w:spacing w:after="0" w:line="240" w:lineRule="auto"/>
              <w:rPr>
                <w:ins w:id="1968" w:author="Milan Jelinek" w:date="2024-01-31T10:49:00Z"/>
                <w:rFonts w:cs="Arial"/>
                <w:sz w:val="16"/>
                <w:szCs w:val="16"/>
              </w:rPr>
            </w:pPr>
            <w:ins w:id="1969" w:author="Milan Jelinek" w:date="2024-01-31T10:49: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3BB8581C" w14:textId="77777777" w:rsidR="0017593A" w:rsidRPr="00FF640C" w:rsidRDefault="0017593A" w:rsidP="00206130">
            <w:pPr>
              <w:widowControl/>
              <w:spacing w:after="0" w:line="240" w:lineRule="auto"/>
              <w:rPr>
                <w:ins w:id="1970" w:author="Milan Jelinek" w:date="2024-01-31T10:49:00Z"/>
                <w:rFonts w:cs="Arial"/>
                <w:sz w:val="16"/>
                <w:szCs w:val="16"/>
              </w:rPr>
            </w:pPr>
            <w:ins w:id="1971"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2A190E21" w14:textId="77777777" w:rsidR="0017593A" w:rsidRDefault="0017593A" w:rsidP="00206130">
            <w:pPr>
              <w:widowControl/>
              <w:spacing w:after="0" w:line="240" w:lineRule="auto"/>
              <w:rPr>
                <w:ins w:id="1972" w:author="Milan Jelinek" w:date="2024-01-31T10:49:00Z"/>
                <w:rFonts w:cs="Arial"/>
                <w:sz w:val="16"/>
                <w:szCs w:val="16"/>
              </w:rPr>
            </w:pPr>
            <w:ins w:id="1973" w:author="Milan Jelinek" w:date="2024-01-31T10:49: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1E3FC74E" w14:textId="77777777" w:rsidR="0017593A" w:rsidRPr="001600CD" w:rsidRDefault="0017593A" w:rsidP="00206130">
            <w:pPr>
              <w:widowControl/>
              <w:spacing w:after="0" w:line="240" w:lineRule="auto"/>
              <w:rPr>
                <w:ins w:id="1974" w:author="Milan Jelinek" w:date="2024-01-31T10:49:00Z"/>
                <w:rFonts w:eastAsia="MS PGothic" w:cs="Arial"/>
                <w:sz w:val="16"/>
                <w:szCs w:val="16"/>
                <w:lang w:eastAsia="ja-JP"/>
              </w:rPr>
            </w:pPr>
          </w:p>
        </w:tc>
      </w:tr>
      <w:tr w:rsidR="0017593A" w:rsidRPr="00FF640C" w14:paraId="17FE9F46" w14:textId="77777777" w:rsidTr="00206130">
        <w:trPr>
          <w:trHeight w:val="52"/>
          <w:jc w:val="center"/>
          <w:ins w:id="1975" w:author="Milan Jelinek" w:date="2024-01-31T10:49:00Z"/>
        </w:trPr>
        <w:tc>
          <w:tcPr>
            <w:tcW w:w="0" w:type="auto"/>
            <w:tcBorders>
              <w:top w:val="nil"/>
              <w:left w:val="nil"/>
              <w:bottom w:val="nil"/>
              <w:right w:val="single" w:sz="4" w:space="0" w:color="auto"/>
            </w:tcBorders>
            <w:shd w:val="clear" w:color="auto" w:fill="auto"/>
            <w:noWrap/>
            <w:vAlign w:val="bottom"/>
            <w:hideMark/>
          </w:tcPr>
          <w:p w14:paraId="6383F308" w14:textId="77777777" w:rsidR="0017593A" w:rsidRPr="00FF640C" w:rsidRDefault="0017593A" w:rsidP="00206130">
            <w:pPr>
              <w:widowControl/>
              <w:spacing w:after="0" w:line="240" w:lineRule="auto"/>
              <w:rPr>
                <w:ins w:id="1976" w:author="Milan Jelinek" w:date="2024-01-31T10:49:00Z"/>
                <w:rFonts w:eastAsia="MS PGothic" w:cs="Arial"/>
                <w:sz w:val="16"/>
                <w:szCs w:val="16"/>
                <w:lang w:val="en-US" w:eastAsia="ja-JP"/>
              </w:rPr>
            </w:pPr>
            <w:ins w:id="1977" w:author="Milan Jelinek" w:date="2024-01-31T10:49: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580F5CF6" w14:textId="77777777" w:rsidR="0017593A" w:rsidRPr="00FF640C" w:rsidRDefault="0017593A" w:rsidP="00206130">
            <w:pPr>
              <w:widowControl/>
              <w:spacing w:after="0" w:line="240" w:lineRule="auto"/>
              <w:rPr>
                <w:ins w:id="1978" w:author="Milan Jelinek" w:date="2024-01-31T10:49:00Z"/>
                <w:rFonts w:eastAsia="MS PGothic" w:cs="Arial"/>
                <w:sz w:val="16"/>
                <w:szCs w:val="16"/>
                <w:lang w:val="en-US" w:eastAsia="ja-JP"/>
              </w:rPr>
            </w:pPr>
            <w:ins w:id="1979"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06E2826" w14:textId="77777777" w:rsidR="0017593A" w:rsidRPr="00FF640C" w:rsidRDefault="0017593A" w:rsidP="00206130">
            <w:pPr>
              <w:widowControl/>
              <w:spacing w:after="0" w:line="240" w:lineRule="auto"/>
              <w:rPr>
                <w:ins w:id="1980" w:author="Milan Jelinek" w:date="2024-01-31T10:49:00Z"/>
                <w:rFonts w:eastAsia="MS PGothic" w:cs="Arial"/>
                <w:sz w:val="16"/>
                <w:szCs w:val="16"/>
                <w:lang w:val="en-US" w:eastAsia="ja-JP"/>
              </w:rPr>
            </w:pPr>
            <w:ins w:id="1981" w:author="Milan Jelinek" w:date="2024-01-31T10:49:00Z">
              <w:r>
                <w:rPr>
                  <w:rFonts w:cs="Arial"/>
                  <w:sz w:val="16"/>
                  <w:szCs w:val="16"/>
                </w:rPr>
                <w:t>1x24.4</w:t>
              </w:r>
            </w:ins>
          </w:p>
        </w:tc>
        <w:tc>
          <w:tcPr>
            <w:tcW w:w="1707" w:type="dxa"/>
            <w:tcBorders>
              <w:top w:val="nil"/>
              <w:left w:val="nil"/>
              <w:bottom w:val="nil"/>
            </w:tcBorders>
            <w:shd w:val="clear" w:color="auto" w:fill="auto"/>
            <w:noWrap/>
          </w:tcPr>
          <w:p w14:paraId="7D073163" w14:textId="77777777" w:rsidR="0017593A" w:rsidRPr="00FF640C" w:rsidRDefault="0017593A" w:rsidP="00206130">
            <w:pPr>
              <w:widowControl/>
              <w:spacing w:after="0" w:line="240" w:lineRule="auto"/>
              <w:rPr>
                <w:ins w:id="1982" w:author="Milan Jelinek" w:date="2024-01-31T10:49:00Z"/>
                <w:rFonts w:eastAsia="MS PGothic" w:cs="Arial"/>
                <w:sz w:val="16"/>
                <w:szCs w:val="16"/>
                <w:lang w:val="en-US" w:eastAsia="ja-JP"/>
              </w:rPr>
            </w:pPr>
          </w:p>
        </w:tc>
      </w:tr>
      <w:tr w:rsidR="0017593A" w:rsidRPr="00FF640C" w14:paraId="3801D80D" w14:textId="77777777" w:rsidTr="00206130">
        <w:trPr>
          <w:trHeight w:val="66"/>
          <w:jc w:val="center"/>
          <w:ins w:id="1983" w:author="Milan Jelinek" w:date="2024-01-31T10:49:00Z"/>
        </w:trPr>
        <w:tc>
          <w:tcPr>
            <w:tcW w:w="0" w:type="auto"/>
            <w:tcBorders>
              <w:top w:val="nil"/>
              <w:left w:val="nil"/>
              <w:bottom w:val="nil"/>
              <w:right w:val="single" w:sz="4" w:space="0" w:color="auto"/>
            </w:tcBorders>
            <w:shd w:val="clear" w:color="auto" w:fill="auto"/>
            <w:noWrap/>
            <w:vAlign w:val="bottom"/>
            <w:hideMark/>
          </w:tcPr>
          <w:p w14:paraId="1E310118" w14:textId="77777777" w:rsidR="0017593A" w:rsidRPr="00FF640C" w:rsidRDefault="0017593A" w:rsidP="00206130">
            <w:pPr>
              <w:widowControl/>
              <w:spacing w:after="0" w:line="240" w:lineRule="auto"/>
              <w:rPr>
                <w:ins w:id="1984" w:author="Milan Jelinek" w:date="2024-01-31T10:49:00Z"/>
                <w:rFonts w:eastAsia="MS PGothic" w:cs="Arial"/>
                <w:sz w:val="16"/>
                <w:szCs w:val="16"/>
                <w:lang w:val="en-US" w:eastAsia="ja-JP"/>
              </w:rPr>
            </w:pPr>
            <w:ins w:id="1985" w:author="Milan Jelinek" w:date="2024-01-31T10:49: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5903C631" w14:textId="77777777" w:rsidR="0017593A" w:rsidRPr="00FF640C" w:rsidRDefault="0017593A" w:rsidP="00206130">
            <w:pPr>
              <w:widowControl/>
              <w:spacing w:after="0" w:line="240" w:lineRule="auto"/>
              <w:rPr>
                <w:ins w:id="1986" w:author="Milan Jelinek" w:date="2024-01-31T10:49:00Z"/>
                <w:rFonts w:eastAsia="MS PGothic" w:cs="Arial"/>
                <w:sz w:val="16"/>
                <w:szCs w:val="16"/>
                <w:lang w:val="en-US" w:eastAsia="ja-JP"/>
              </w:rPr>
            </w:pPr>
            <w:ins w:id="1987"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00D722CA" w14:textId="77777777" w:rsidR="0017593A" w:rsidRPr="00FF640C" w:rsidRDefault="0017593A" w:rsidP="00206130">
            <w:pPr>
              <w:widowControl/>
              <w:spacing w:after="0" w:line="240" w:lineRule="auto"/>
              <w:rPr>
                <w:ins w:id="1988" w:author="Milan Jelinek" w:date="2024-01-31T10:49:00Z"/>
                <w:rFonts w:eastAsia="MS PGothic" w:cs="Arial"/>
                <w:sz w:val="16"/>
                <w:szCs w:val="16"/>
                <w:lang w:val="en-US" w:eastAsia="ja-JP"/>
              </w:rPr>
            </w:pPr>
            <w:ins w:id="1989" w:author="Milan Jelinek" w:date="2024-01-31T10:49: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585E62D1" w14:textId="77777777" w:rsidR="0017593A" w:rsidRPr="00FF640C" w:rsidRDefault="0017593A" w:rsidP="00206130">
            <w:pPr>
              <w:widowControl/>
              <w:spacing w:after="0" w:line="240" w:lineRule="auto"/>
              <w:rPr>
                <w:ins w:id="1990" w:author="Milan Jelinek" w:date="2024-01-31T10:49:00Z"/>
                <w:rFonts w:eastAsia="MS PGothic" w:cs="Arial"/>
                <w:sz w:val="16"/>
                <w:szCs w:val="16"/>
                <w:lang w:val="en-US" w:eastAsia="ja-JP"/>
              </w:rPr>
            </w:pPr>
          </w:p>
        </w:tc>
      </w:tr>
      <w:tr w:rsidR="0017593A" w:rsidRPr="00FF640C" w14:paraId="2B0C7816" w14:textId="77777777" w:rsidTr="00206130">
        <w:trPr>
          <w:trHeight w:val="84"/>
          <w:jc w:val="center"/>
          <w:ins w:id="1991" w:author="Milan Jelinek" w:date="2024-01-31T10:49:00Z"/>
        </w:trPr>
        <w:tc>
          <w:tcPr>
            <w:tcW w:w="0" w:type="auto"/>
            <w:tcBorders>
              <w:top w:val="nil"/>
              <w:left w:val="nil"/>
              <w:bottom w:val="nil"/>
              <w:right w:val="single" w:sz="4" w:space="0" w:color="auto"/>
            </w:tcBorders>
            <w:shd w:val="clear" w:color="auto" w:fill="auto"/>
            <w:noWrap/>
            <w:vAlign w:val="bottom"/>
            <w:hideMark/>
          </w:tcPr>
          <w:p w14:paraId="39CA2DC9" w14:textId="77777777" w:rsidR="0017593A" w:rsidRPr="00FF640C" w:rsidRDefault="0017593A" w:rsidP="00206130">
            <w:pPr>
              <w:widowControl/>
              <w:spacing w:after="0" w:line="240" w:lineRule="auto"/>
              <w:rPr>
                <w:ins w:id="1992" w:author="Milan Jelinek" w:date="2024-01-31T10:49:00Z"/>
                <w:rFonts w:eastAsia="MS PGothic" w:cs="Arial"/>
                <w:sz w:val="16"/>
                <w:szCs w:val="16"/>
                <w:lang w:val="en-US" w:eastAsia="ja-JP"/>
              </w:rPr>
            </w:pPr>
            <w:ins w:id="1993" w:author="Milan Jelinek" w:date="2024-01-31T10:49: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1C4B414D" w14:textId="77777777" w:rsidR="0017593A" w:rsidRPr="00FF640C" w:rsidRDefault="0017593A" w:rsidP="00206130">
            <w:pPr>
              <w:widowControl/>
              <w:spacing w:after="0" w:line="240" w:lineRule="auto"/>
              <w:rPr>
                <w:ins w:id="1994" w:author="Milan Jelinek" w:date="2024-01-31T10:49:00Z"/>
                <w:rFonts w:eastAsia="MS PGothic" w:cs="Arial"/>
                <w:sz w:val="16"/>
                <w:szCs w:val="16"/>
                <w:lang w:val="en-US" w:eastAsia="ja-JP"/>
              </w:rPr>
            </w:pPr>
            <w:ins w:id="1995"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0E14F32E" w14:textId="77777777" w:rsidR="0017593A" w:rsidRPr="00FF640C" w:rsidRDefault="0017593A" w:rsidP="00206130">
            <w:pPr>
              <w:widowControl/>
              <w:spacing w:after="0" w:line="240" w:lineRule="auto"/>
              <w:rPr>
                <w:ins w:id="1996" w:author="Milan Jelinek" w:date="2024-01-31T10:49:00Z"/>
                <w:rFonts w:eastAsia="MS PGothic" w:cs="Arial"/>
                <w:sz w:val="16"/>
                <w:szCs w:val="16"/>
                <w:lang w:val="en-US" w:eastAsia="ja-JP"/>
              </w:rPr>
            </w:pPr>
            <w:ins w:id="1997" w:author="Milan Jelinek" w:date="2024-01-31T10:49: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54C1D4C5" w14:textId="77777777" w:rsidR="0017593A" w:rsidRPr="00FF640C" w:rsidRDefault="0017593A" w:rsidP="00206130">
            <w:pPr>
              <w:widowControl/>
              <w:spacing w:after="0" w:line="240" w:lineRule="auto"/>
              <w:rPr>
                <w:ins w:id="1998" w:author="Milan Jelinek" w:date="2024-01-31T10:49:00Z"/>
                <w:rFonts w:eastAsia="MS PGothic" w:cs="Arial"/>
                <w:sz w:val="16"/>
                <w:szCs w:val="16"/>
                <w:lang w:val="en-US" w:eastAsia="ja-JP"/>
              </w:rPr>
            </w:pPr>
          </w:p>
        </w:tc>
      </w:tr>
      <w:tr w:rsidR="0017593A" w:rsidRPr="00FF640C" w14:paraId="57C47E76" w14:textId="77777777" w:rsidTr="00206130">
        <w:trPr>
          <w:trHeight w:val="52"/>
          <w:jc w:val="center"/>
          <w:ins w:id="1999" w:author="Milan Jelinek" w:date="2024-01-31T10:49:00Z"/>
        </w:trPr>
        <w:tc>
          <w:tcPr>
            <w:tcW w:w="0" w:type="auto"/>
            <w:tcBorders>
              <w:top w:val="nil"/>
              <w:left w:val="nil"/>
              <w:bottom w:val="nil"/>
              <w:right w:val="single" w:sz="4" w:space="0" w:color="auto"/>
            </w:tcBorders>
            <w:shd w:val="clear" w:color="auto" w:fill="auto"/>
            <w:noWrap/>
            <w:vAlign w:val="bottom"/>
            <w:hideMark/>
          </w:tcPr>
          <w:p w14:paraId="1867BAC3" w14:textId="77777777" w:rsidR="0017593A" w:rsidRPr="00FF640C" w:rsidRDefault="0017593A" w:rsidP="00206130">
            <w:pPr>
              <w:widowControl/>
              <w:spacing w:after="0" w:line="240" w:lineRule="auto"/>
              <w:rPr>
                <w:ins w:id="2000" w:author="Milan Jelinek" w:date="2024-01-31T10:49:00Z"/>
                <w:rFonts w:eastAsia="MS PGothic" w:cs="Arial"/>
                <w:sz w:val="16"/>
                <w:szCs w:val="16"/>
                <w:lang w:val="en-US" w:eastAsia="ja-JP"/>
              </w:rPr>
            </w:pPr>
            <w:ins w:id="2001" w:author="Milan Jelinek" w:date="2024-01-31T10:49: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5E748B5A" w14:textId="77777777" w:rsidR="0017593A" w:rsidRPr="00FF640C" w:rsidRDefault="0017593A" w:rsidP="00206130">
            <w:pPr>
              <w:widowControl/>
              <w:spacing w:after="0" w:line="240" w:lineRule="auto"/>
              <w:rPr>
                <w:ins w:id="2002" w:author="Milan Jelinek" w:date="2024-01-31T10:49:00Z"/>
                <w:rFonts w:eastAsia="MS PGothic" w:cs="Arial"/>
                <w:sz w:val="16"/>
                <w:szCs w:val="16"/>
                <w:lang w:val="en-US" w:eastAsia="ja-JP"/>
              </w:rPr>
            </w:pPr>
            <w:ins w:id="2003"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812E499" w14:textId="77777777" w:rsidR="0017593A" w:rsidRPr="00FF640C" w:rsidRDefault="0017593A" w:rsidP="00206130">
            <w:pPr>
              <w:widowControl/>
              <w:spacing w:after="0" w:line="240" w:lineRule="auto"/>
              <w:rPr>
                <w:ins w:id="2004" w:author="Milan Jelinek" w:date="2024-01-31T10:49:00Z"/>
                <w:rFonts w:eastAsia="MS PGothic" w:cs="Arial"/>
                <w:sz w:val="16"/>
                <w:szCs w:val="16"/>
                <w:lang w:val="en-US" w:eastAsia="ja-JP"/>
              </w:rPr>
            </w:pPr>
            <w:ins w:id="2005" w:author="Milan Jelinek" w:date="2024-01-31T10:49: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47D88072" w14:textId="77777777" w:rsidR="0017593A" w:rsidRPr="00FF640C" w:rsidRDefault="0017593A" w:rsidP="00206130">
            <w:pPr>
              <w:widowControl/>
              <w:spacing w:after="0" w:line="240" w:lineRule="auto"/>
              <w:rPr>
                <w:ins w:id="2006" w:author="Milan Jelinek" w:date="2024-01-31T10:49:00Z"/>
                <w:rFonts w:eastAsia="MS PGothic" w:cs="Arial"/>
                <w:sz w:val="16"/>
                <w:szCs w:val="16"/>
                <w:lang w:val="en-US" w:eastAsia="ja-JP"/>
              </w:rPr>
            </w:pPr>
          </w:p>
        </w:tc>
      </w:tr>
      <w:tr w:rsidR="0017593A" w:rsidRPr="00FF640C" w14:paraId="68329E0E" w14:textId="77777777" w:rsidTr="00206130">
        <w:trPr>
          <w:trHeight w:val="52"/>
          <w:jc w:val="center"/>
          <w:ins w:id="2007" w:author="Milan Jelinek" w:date="2024-01-31T10:49:00Z"/>
        </w:trPr>
        <w:tc>
          <w:tcPr>
            <w:tcW w:w="0" w:type="auto"/>
            <w:tcBorders>
              <w:top w:val="nil"/>
              <w:left w:val="nil"/>
              <w:right w:val="single" w:sz="4" w:space="0" w:color="auto"/>
            </w:tcBorders>
            <w:shd w:val="clear" w:color="auto" w:fill="auto"/>
            <w:noWrap/>
            <w:vAlign w:val="bottom"/>
            <w:hideMark/>
          </w:tcPr>
          <w:p w14:paraId="28346809" w14:textId="77777777" w:rsidR="0017593A" w:rsidRPr="00FF640C" w:rsidRDefault="0017593A" w:rsidP="00206130">
            <w:pPr>
              <w:widowControl/>
              <w:spacing w:after="0" w:line="240" w:lineRule="auto"/>
              <w:rPr>
                <w:ins w:id="2008" w:author="Milan Jelinek" w:date="2024-01-31T10:49:00Z"/>
                <w:rFonts w:eastAsia="MS PGothic" w:cs="Arial"/>
                <w:sz w:val="16"/>
                <w:szCs w:val="16"/>
                <w:lang w:val="en-US" w:eastAsia="ja-JP"/>
              </w:rPr>
            </w:pPr>
            <w:ins w:id="2009" w:author="Milan Jelinek" w:date="2024-01-31T10:49: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7D87DBB6" w14:textId="77777777" w:rsidR="0017593A" w:rsidRPr="00FF640C" w:rsidRDefault="0017593A" w:rsidP="00206130">
            <w:pPr>
              <w:widowControl/>
              <w:spacing w:after="0" w:line="240" w:lineRule="auto"/>
              <w:rPr>
                <w:ins w:id="2010" w:author="Milan Jelinek" w:date="2024-01-31T10:49:00Z"/>
                <w:rFonts w:eastAsia="MS PGothic" w:cs="Arial"/>
                <w:sz w:val="16"/>
                <w:szCs w:val="16"/>
                <w:lang w:val="en-US" w:eastAsia="ja-JP"/>
              </w:rPr>
            </w:pPr>
            <w:ins w:id="2011" w:author="Milan Jelinek" w:date="2024-01-31T10:49: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6004C908" w14:textId="77777777" w:rsidR="0017593A" w:rsidRPr="00FF640C" w:rsidRDefault="0017593A" w:rsidP="00206130">
            <w:pPr>
              <w:widowControl/>
              <w:spacing w:after="0" w:line="240" w:lineRule="auto"/>
              <w:rPr>
                <w:ins w:id="2012" w:author="Milan Jelinek" w:date="2024-01-31T10:49:00Z"/>
                <w:rFonts w:eastAsia="MS PGothic" w:cs="Arial"/>
                <w:sz w:val="16"/>
                <w:szCs w:val="16"/>
                <w:lang w:val="en-US" w:eastAsia="ja-JP"/>
              </w:rPr>
            </w:pPr>
            <w:ins w:id="2013" w:author="Milan Jelinek" w:date="2024-01-31T10:49: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32A111BF" w14:textId="77777777" w:rsidR="0017593A" w:rsidRPr="00FF640C" w:rsidRDefault="0017593A" w:rsidP="00206130">
            <w:pPr>
              <w:widowControl/>
              <w:spacing w:after="0" w:line="240" w:lineRule="auto"/>
              <w:rPr>
                <w:ins w:id="2014" w:author="Milan Jelinek" w:date="2024-01-31T10:49:00Z"/>
                <w:rFonts w:eastAsia="MS PGothic" w:cs="Arial"/>
                <w:sz w:val="16"/>
                <w:szCs w:val="16"/>
                <w:lang w:val="en-US" w:eastAsia="ja-JP"/>
              </w:rPr>
            </w:pPr>
          </w:p>
        </w:tc>
      </w:tr>
      <w:tr w:rsidR="0017593A" w:rsidRPr="00FF640C" w14:paraId="6833F3E5" w14:textId="77777777" w:rsidTr="00206130">
        <w:trPr>
          <w:trHeight w:val="52"/>
          <w:jc w:val="center"/>
          <w:ins w:id="2015"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78E67ED6" w14:textId="77777777" w:rsidR="0017593A" w:rsidRPr="00FF640C" w:rsidRDefault="0017593A" w:rsidP="00206130">
            <w:pPr>
              <w:widowControl/>
              <w:spacing w:after="0" w:line="240" w:lineRule="auto"/>
              <w:rPr>
                <w:ins w:id="2016" w:author="Milan Jelinek" w:date="2024-01-31T10:49:00Z"/>
                <w:rFonts w:eastAsia="MS PGothic" w:cs="Arial"/>
                <w:sz w:val="16"/>
                <w:szCs w:val="16"/>
                <w:lang w:val="en-US" w:eastAsia="ja-JP"/>
              </w:rPr>
            </w:pPr>
            <w:ins w:id="2017" w:author="Milan Jelinek" w:date="2024-01-31T10:49: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9CCC55" w14:textId="77777777" w:rsidR="0017593A" w:rsidRPr="00FF640C" w:rsidRDefault="0017593A" w:rsidP="00206130">
            <w:pPr>
              <w:widowControl/>
              <w:spacing w:after="0" w:line="240" w:lineRule="auto"/>
              <w:rPr>
                <w:ins w:id="2018" w:author="Milan Jelinek" w:date="2024-01-31T10:49:00Z"/>
                <w:rFonts w:eastAsia="MS PGothic" w:cs="Arial"/>
                <w:sz w:val="16"/>
                <w:szCs w:val="16"/>
                <w:lang w:val="en-US" w:eastAsia="ja-JP"/>
              </w:rPr>
            </w:pPr>
            <w:ins w:id="2019" w:author="Milan Jelinek" w:date="2024-01-31T10:49: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4357A4A2" w14:textId="77777777" w:rsidR="0017593A" w:rsidRPr="00FF640C" w:rsidRDefault="0017593A" w:rsidP="00206130">
            <w:pPr>
              <w:widowControl/>
              <w:spacing w:after="0" w:line="240" w:lineRule="auto"/>
              <w:rPr>
                <w:ins w:id="2020" w:author="Milan Jelinek" w:date="2024-01-31T10:49:00Z"/>
                <w:rFonts w:eastAsia="MS PGothic" w:cs="Arial"/>
                <w:sz w:val="16"/>
                <w:szCs w:val="16"/>
                <w:lang w:val="en-US" w:eastAsia="ja-JP"/>
              </w:rPr>
            </w:pPr>
            <w:ins w:id="2021" w:author="Milan Jelinek" w:date="2024-01-31T10:49: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1453A6D5" w14:textId="77777777" w:rsidR="0017593A" w:rsidRPr="00FF640C" w:rsidRDefault="0017593A" w:rsidP="00206130">
            <w:pPr>
              <w:widowControl/>
              <w:spacing w:after="0" w:line="240" w:lineRule="auto"/>
              <w:rPr>
                <w:ins w:id="2022" w:author="Milan Jelinek" w:date="2024-01-31T10:49:00Z"/>
                <w:rFonts w:eastAsia="MS PGothic" w:cs="Arial"/>
                <w:sz w:val="16"/>
                <w:szCs w:val="16"/>
                <w:lang w:val="en-US" w:eastAsia="ja-JP"/>
              </w:rPr>
            </w:pPr>
          </w:p>
        </w:tc>
      </w:tr>
      <w:tr w:rsidR="0017593A" w:rsidRPr="00FF640C" w14:paraId="24CB60B3" w14:textId="77777777" w:rsidTr="00206130">
        <w:trPr>
          <w:trHeight w:val="52"/>
          <w:jc w:val="center"/>
          <w:ins w:id="2023" w:author="Milan Jelinek" w:date="2024-01-31T10:49:00Z"/>
        </w:trPr>
        <w:tc>
          <w:tcPr>
            <w:tcW w:w="0" w:type="auto"/>
            <w:tcBorders>
              <w:top w:val="single" w:sz="4" w:space="0" w:color="auto"/>
              <w:left w:val="nil"/>
              <w:bottom w:val="nil"/>
              <w:right w:val="single" w:sz="4" w:space="0" w:color="auto"/>
            </w:tcBorders>
            <w:shd w:val="clear" w:color="auto" w:fill="auto"/>
            <w:noWrap/>
            <w:vAlign w:val="bottom"/>
          </w:tcPr>
          <w:p w14:paraId="2C209313" w14:textId="77777777" w:rsidR="0017593A" w:rsidRPr="00FF640C" w:rsidRDefault="0017593A" w:rsidP="00206130">
            <w:pPr>
              <w:widowControl/>
              <w:spacing w:after="0" w:line="240" w:lineRule="auto"/>
              <w:rPr>
                <w:ins w:id="2024" w:author="Milan Jelinek" w:date="2024-01-31T10:49:00Z"/>
                <w:rFonts w:eastAsia="MS PGothic" w:cs="Arial"/>
                <w:sz w:val="16"/>
                <w:szCs w:val="16"/>
                <w:lang w:val="en-US" w:eastAsia="ja-JP"/>
              </w:rPr>
            </w:pPr>
            <w:ins w:id="2025" w:author="Milan Jelinek" w:date="2024-01-31T10:4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8B7158B" w14:textId="77777777" w:rsidR="0017593A" w:rsidRPr="00FF640C" w:rsidRDefault="0017593A" w:rsidP="00206130">
            <w:pPr>
              <w:widowControl/>
              <w:spacing w:after="0" w:line="240" w:lineRule="auto"/>
              <w:rPr>
                <w:ins w:id="2026" w:author="Milan Jelinek" w:date="2024-01-31T10:49:00Z"/>
                <w:rFonts w:eastAsia="MS PGothic" w:cs="Arial"/>
                <w:sz w:val="16"/>
                <w:szCs w:val="16"/>
                <w:lang w:val="en-US" w:eastAsia="ja-JP"/>
              </w:rPr>
            </w:pPr>
            <w:ins w:id="2027" w:author="Milan Jelinek" w:date="2024-01-31T10:4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2C266F1" w14:textId="77777777" w:rsidR="0017593A" w:rsidRPr="00FF640C" w:rsidRDefault="0017593A" w:rsidP="00206130">
            <w:pPr>
              <w:widowControl/>
              <w:spacing w:after="0" w:line="240" w:lineRule="auto"/>
              <w:rPr>
                <w:ins w:id="2028" w:author="Milan Jelinek" w:date="2024-01-31T10:49:00Z"/>
                <w:rFonts w:eastAsia="MS PGothic" w:cs="Arial"/>
                <w:sz w:val="16"/>
                <w:szCs w:val="16"/>
                <w:lang w:val="en-US" w:eastAsia="ja-JP"/>
              </w:rPr>
            </w:pPr>
            <w:ins w:id="2029" w:author="Milan Jelinek" w:date="2024-01-31T10:4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16F3DF54" w14:textId="77777777" w:rsidR="0017593A" w:rsidRPr="00FF640C" w:rsidRDefault="0017593A" w:rsidP="00206130">
            <w:pPr>
              <w:widowControl/>
              <w:spacing w:after="0" w:line="240" w:lineRule="auto"/>
              <w:rPr>
                <w:ins w:id="2030" w:author="Milan Jelinek" w:date="2024-01-31T10:49:00Z"/>
                <w:rFonts w:eastAsia="MS PGothic" w:cs="Arial"/>
                <w:sz w:val="16"/>
                <w:szCs w:val="16"/>
                <w:lang w:val="en-US" w:eastAsia="ja-JP"/>
              </w:rPr>
            </w:pPr>
          </w:p>
        </w:tc>
      </w:tr>
      <w:tr w:rsidR="0017593A" w:rsidRPr="00FF640C" w14:paraId="6DCF978C" w14:textId="77777777" w:rsidTr="00206130">
        <w:trPr>
          <w:trHeight w:val="52"/>
          <w:jc w:val="center"/>
          <w:ins w:id="2031" w:author="Milan Jelinek" w:date="2024-01-31T10:49:00Z"/>
        </w:trPr>
        <w:tc>
          <w:tcPr>
            <w:tcW w:w="0" w:type="auto"/>
            <w:tcBorders>
              <w:top w:val="nil"/>
              <w:left w:val="nil"/>
              <w:right w:val="single" w:sz="4" w:space="0" w:color="auto"/>
            </w:tcBorders>
            <w:shd w:val="clear" w:color="auto" w:fill="auto"/>
            <w:noWrap/>
            <w:vAlign w:val="bottom"/>
          </w:tcPr>
          <w:p w14:paraId="29497BEF" w14:textId="77777777" w:rsidR="0017593A" w:rsidRDefault="0017593A" w:rsidP="00206130">
            <w:pPr>
              <w:widowControl/>
              <w:spacing w:after="0" w:line="240" w:lineRule="auto"/>
              <w:rPr>
                <w:ins w:id="2032" w:author="Milan Jelinek" w:date="2024-01-31T10:49:00Z"/>
                <w:rFonts w:cs="Arial"/>
                <w:sz w:val="16"/>
                <w:szCs w:val="16"/>
              </w:rPr>
            </w:pPr>
            <w:ins w:id="2033" w:author="Milan Jelinek" w:date="2024-01-31T10: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3244F8D" w14:textId="77777777" w:rsidR="0017593A" w:rsidRPr="00FF640C" w:rsidRDefault="0017593A" w:rsidP="00206130">
            <w:pPr>
              <w:widowControl/>
              <w:spacing w:after="0" w:line="240" w:lineRule="auto"/>
              <w:rPr>
                <w:ins w:id="2034" w:author="Milan Jelinek" w:date="2024-01-31T10:49:00Z"/>
                <w:rFonts w:cs="Arial"/>
                <w:sz w:val="16"/>
                <w:szCs w:val="16"/>
              </w:rPr>
            </w:pPr>
            <w:ins w:id="2035"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30C91E4" w14:textId="77777777" w:rsidR="0017593A" w:rsidRDefault="0017593A" w:rsidP="00206130">
            <w:pPr>
              <w:widowControl/>
              <w:spacing w:after="0" w:line="240" w:lineRule="auto"/>
              <w:rPr>
                <w:ins w:id="2036" w:author="Milan Jelinek" w:date="2024-01-31T10:49:00Z"/>
                <w:rFonts w:cs="Arial"/>
                <w:sz w:val="16"/>
                <w:szCs w:val="16"/>
              </w:rPr>
            </w:pPr>
            <w:ins w:id="2037" w:author="Milan Jelinek" w:date="2024-01-31T10:49:00Z">
              <w:r>
                <w:rPr>
                  <w:rFonts w:cs="Arial"/>
                  <w:sz w:val="16"/>
                  <w:szCs w:val="16"/>
                </w:rPr>
                <w:t>16.4</w:t>
              </w:r>
            </w:ins>
          </w:p>
        </w:tc>
        <w:tc>
          <w:tcPr>
            <w:tcW w:w="1707" w:type="dxa"/>
            <w:tcBorders>
              <w:top w:val="nil"/>
              <w:left w:val="nil"/>
            </w:tcBorders>
            <w:shd w:val="clear" w:color="auto" w:fill="auto"/>
            <w:noWrap/>
          </w:tcPr>
          <w:p w14:paraId="34459E1D" w14:textId="77777777" w:rsidR="0017593A" w:rsidRPr="00B912FA" w:rsidRDefault="0017593A" w:rsidP="00206130">
            <w:pPr>
              <w:widowControl/>
              <w:spacing w:after="0" w:line="240" w:lineRule="auto"/>
              <w:rPr>
                <w:ins w:id="2038" w:author="Milan Jelinek" w:date="2024-01-31T10:49:00Z"/>
                <w:rFonts w:eastAsia="MS PGothic" w:cs="Arial"/>
                <w:sz w:val="16"/>
                <w:szCs w:val="16"/>
                <w:lang w:eastAsia="ja-JP"/>
              </w:rPr>
            </w:pPr>
          </w:p>
        </w:tc>
      </w:tr>
      <w:tr w:rsidR="0017593A" w:rsidRPr="00FF640C" w14:paraId="5299F61C" w14:textId="77777777" w:rsidTr="00206130">
        <w:trPr>
          <w:trHeight w:val="52"/>
          <w:jc w:val="center"/>
          <w:ins w:id="2039" w:author="Milan Jelinek" w:date="2024-01-31T10:49:00Z"/>
        </w:trPr>
        <w:tc>
          <w:tcPr>
            <w:tcW w:w="0" w:type="auto"/>
            <w:tcBorders>
              <w:top w:val="nil"/>
              <w:left w:val="nil"/>
              <w:right w:val="single" w:sz="4" w:space="0" w:color="auto"/>
            </w:tcBorders>
            <w:shd w:val="clear" w:color="auto" w:fill="auto"/>
            <w:noWrap/>
            <w:vAlign w:val="bottom"/>
            <w:hideMark/>
          </w:tcPr>
          <w:p w14:paraId="4FF5CDF8" w14:textId="77777777" w:rsidR="0017593A" w:rsidRPr="00FF640C" w:rsidRDefault="0017593A" w:rsidP="00206130">
            <w:pPr>
              <w:widowControl/>
              <w:spacing w:after="0" w:line="240" w:lineRule="auto"/>
              <w:rPr>
                <w:ins w:id="2040" w:author="Milan Jelinek" w:date="2024-01-31T10:49:00Z"/>
                <w:rFonts w:eastAsia="MS PGothic" w:cs="Arial"/>
                <w:sz w:val="16"/>
                <w:szCs w:val="16"/>
                <w:lang w:val="en-US" w:eastAsia="ja-JP"/>
              </w:rPr>
            </w:pPr>
            <w:ins w:id="2041" w:author="Milan Jelinek" w:date="2024-01-31T10:49: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23EB8387" w14:textId="77777777" w:rsidR="0017593A" w:rsidRPr="00FF640C" w:rsidRDefault="0017593A" w:rsidP="00206130">
            <w:pPr>
              <w:widowControl/>
              <w:spacing w:after="0" w:line="240" w:lineRule="auto"/>
              <w:rPr>
                <w:ins w:id="2042" w:author="Milan Jelinek" w:date="2024-01-31T10:49:00Z"/>
                <w:rFonts w:eastAsia="MS PGothic" w:cs="Arial"/>
                <w:sz w:val="16"/>
                <w:szCs w:val="16"/>
                <w:lang w:val="en-US" w:eastAsia="ja-JP"/>
              </w:rPr>
            </w:pPr>
            <w:ins w:id="2043"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D21A31E" w14:textId="77777777" w:rsidR="0017593A" w:rsidRPr="00FF640C" w:rsidRDefault="0017593A" w:rsidP="00206130">
            <w:pPr>
              <w:widowControl/>
              <w:spacing w:after="0" w:line="240" w:lineRule="auto"/>
              <w:rPr>
                <w:ins w:id="2044" w:author="Milan Jelinek" w:date="2024-01-31T10:49:00Z"/>
                <w:rFonts w:eastAsia="MS PGothic" w:cs="Arial"/>
                <w:sz w:val="16"/>
                <w:szCs w:val="16"/>
                <w:lang w:val="en-US" w:eastAsia="ja-JP"/>
              </w:rPr>
            </w:pPr>
            <w:ins w:id="2045" w:author="Milan Jelinek" w:date="2024-01-31T10:49:00Z">
              <w:r>
                <w:rPr>
                  <w:rFonts w:eastAsia="MS PGothic" w:cs="Arial"/>
                  <w:sz w:val="16"/>
                  <w:szCs w:val="16"/>
                  <w:lang w:eastAsia="ja-JP"/>
                </w:rPr>
                <w:t>24.4</w:t>
              </w:r>
            </w:ins>
          </w:p>
        </w:tc>
        <w:tc>
          <w:tcPr>
            <w:tcW w:w="1707" w:type="dxa"/>
            <w:tcBorders>
              <w:top w:val="nil"/>
              <w:left w:val="nil"/>
            </w:tcBorders>
            <w:shd w:val="clear" w:color="auto" w:fill="auto"/>
            <w:noWrap/>
          </w:tcPr>
          <w:p w14:paraId="2E7B7DE8" w14:textId="77777777" w:rsidR="0017593A" w:rsidRPr="00FF640C" w:rsidRDefault="0017593A" w:rsidP="00206130">
            <w:pPr>
              <w:widowControl/>
              <w:spacing w:after="0" w:line="240" w:lineRule="auto"/>
              <w:rPr>
                <w:ins w:id="2046" w:author="Milan Jelinek" w:date="2024-01-31T10:49:00Z"/>
                <w:rFonts w:eastAsia="MS PGothic" w:cs="Arial"/>
                <w:sz w:val="16"/>
                <w:szCs w:val="16"/>
                <w:lang w:val="en-US" w:eastAsia="ja-JP"/>
              </w:rPr>
            </w:pPr>
          </w:p>
        </w:tc>
      </w:tr>
      <w:tr w:rsidR="0017593A" w:rsidRPr="00FF640C" w14:paraId="5320D0B9" w14:textId="77777777" w:rsidTr="00206130">
        <w:trPr>
          <w:trHeight w:val="52"/>
          <w:jc w:val="center"/>
          <w:ins w:id="2047" w:author="Milan Jelinek" w:date="2024-01-31T10:49:00Z"/>
        </w:trPr>
        <w:tc>
          <w:tcPr>
            <w:tcW w:w="0" w:type="auto"/>
            <w:tcBorders>
              <w:top w:val="nil"/>
              <w:left w:val="nil"/>
              <w:right w:val="single" w:sz="4" w:space="0" w:color="auto"/>
            </w:tcBorders>
            <w:shd w:val="clear" w:color="auto" w:fill="auto"/>
            <w:noWrap/>
            <w:vAlign w:val="bottom"/>
            <w:hideMark/>
          </w:tcPr>
          <w:p w14:paraId="77837F4A" w14:textId="77777777" w:rsidR="0017593A" w:rsidRPr="00FF640C" w:rsidRDefault="0017593A" w:rsidP="00206130">
            <w:pPr>
              <w:widowControl/>
              <w:spacing w:after="0" w:line="240" w:lineRule="auto"/>
              <w:rPr>
                <w:ins w:id="2048" w:author="Milan Jelinek" w:date="2024-01-31T10:49:00Z"/>
                <w:rFonts w:eastAsia="MS PGothic" w:cs="Arial"/>
                <w:sz w:val="16"/>
                <w:szCs w:val="16"/>
                <w:lang w:val="en-US" w:eastAsia="ja-JP"/>
              </w:rPr>
            </w:pPr>
            <w:ins w:id="2049" w:author="Milan Jelinek" w:date="2024-01-31T10:49: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0AB72209" w14:textId="77777777" w:rsidR="0017593A" w:rsidRPr="00FF640C" w:rsidRDefault="0017593A" w:rsidP="00206130">
            <w:pPr>
              <w:widowControl/>
              <w:spacing w:after="0" w:line="240" w:lineRule="auto"/>
              <w:rPr>
                <w:ins w:id="2050" w:author="Milan Jelinek" w:date="2024-01-31T10:49:00Z"/>
                <w:rFonts w:eastAsia="MS PGothic" w:cs="Arial"/>
                <w:sz w:val="16"/>
                <w:szCs w:val="16"/>
                <w:lang w:val="en-US" w:eastAsia="ja-JP"/>
              </w:rPr>
            </w:pPr>
            <w:ins w:id="2051"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2EA17954" w14:textId="77777777" w:rsidR="0017593A" w:rsidRPr="00FF640C" w:rsidRDefault="0017593A" w:rsidP="00206130">
            <w:pPr>
              <w:widowControl/>
              <w:spacing w:after="0" w:line="240" w:lineRule="auto"/>
              <w:rPr>
                <w:ins w:id="2052" w:author="Milan Jelinek" w:date="2024-01-31T10:49:00Z"/>
                <w:rFonts w:eastAsia="MS PGothic" w:cs="Arial"/>
                <w:sz w:val="16"/>
                <w:szCs w:val="16"/>
                <w:lang w:val="en-US" w:eastAsia="ja-JP"/>
              </w:rPr>
            </w:pPr>
            <w:ins w:id="2053" w:author="Milan Jelinek" w:date="2024-01-31T10:49:00Z">
              <w:r>
                <w:rPr>
                  <w:rFonts w:eastAsia="MS PGothic" w:cs="Arial"/>
                  <w:sz w:val="16"/>
                  <w:szCs w:val="16"/>
                  <w:lang w:eastAsia="ja-JP"/>
                </w:rPr>
                <w:t>32.0</w:t>
              </w:r>
            </w:ins>
          </w:p>
        </w:tc>
        <w:tc>
          <w:tcPr>
            <w:tcW w:w="1707" w:type="dxa"/>
            <w:tcBorders>
              <w:top w:val="nil"/>
              <w:left w:val="nil"/>
            </w:tcBorders>
            <w:shd w:val="clear" w:color="auto" w:fill="auto"/>
            <w:noWrap/>
          </w:tcPr>
          <w:p w14:paraId="03B85EFD" w14:textId="77777777" w:rsidR="0017593A" w:rsidRPr="00FF640C" w:rsidRDefault="0017593A" w:rsidP="00206130">
            <w:pPr>
              <w:widowControl/>
              <w:spacing w:after="0" w:line="240" w:lineRule="auto"/>
              <w:rPr>
                <w:ins w:id="2054" w:author="Milan Jelinek" w:date="2024-01-31T10:49:00Z"/>
                <w:rFonts w:eastAsia="MS PGothic" w:cs="Arial"/>
                <w:sz w:val="16"/>
                <w:szCs w:val="16"/>
                <w:lang w:val="en-US" w:eastAsia="ja-JP"/>
              </w:rPr>
            </w:pPr>
          </w:p>
        </w:tc>
      </w:tr>
      <w:tr w:rsidR="0017593A" w:rsidRPr="00FF640C" w14:paraId="29921101" w14:textId="77777777" w:rsidTr="00206130">
        <w:trPr>
          <w:trHeight w:val="42"/>
          <w:jc w:val="center"/>
          <w:ins w:id="2055" w:author="Milan Jelinek" w:date="2024-01-31T10:49:00Z"/>
        </w:trPr>
        <w:tc>
          <w:tcPr>
            <w:tcW w:w="0" w:type="auto"/>
            <w:tcBorders>
              <w:left w:val="nil"/>
              <w:right w:val="single" w:sz="4" w:space="0" w:color="auto"/>
            </w:tcBorders>
            <w:shd w:val="clear" w:color="auto" w:fill="auto"/>
            <w:noWrap/>
            <w:vAlign w:val="bottom"/>
            <w:hideMark/>
          </w:tcPr>
          <w:p w14:paraId="2CF4279E" w14:textId="77777777" w:rsidR="0017593A" w:rsidRPr="00FF640C" w:rsidRDefault="0017593A" w:rsidP="00206130">
            <w:pPr>
              <w:widowControl/>
              <w:spacing w:after="0" w:line="240" w:lineRule="auto"/>
              <w:rPr>
                <w:ins w:id="2056" w:author="Milan Jelinek" w:date="2024-01-31T10:49:00Z"/>
                <w:rFonts w:eastAsia="MS PGothic" w:cs="Arial"/>
                <w:sz w:val="16"/>
                <w:szCs w:val="16"/>
                <w:lang w:val="en-US" w:eastAsia="ja-JP"/>
              </w:rPr>
            </w:pPr>
            <w:ins w:id="2057" w:author="Milan Jelinek" w:date="2024-01-31T10:49: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2DA0AD25" w14:textId="77777777" w:rsidR="0017593A" w:rsidRPr="00FF640C" w:rsidRDefault="0017593A" w:rsidP="00206130">
            <w:pPr>
              <w:widowControl/>
              <w:spacing w:after="0" w:line="240" w:lineRule="auto"/>
              <w:rPr>
                <w:ins w:id="2058" w:author="Milan Jelinek" w:date="2024-01-31T10:49:00Z"/>
                <w:rFonts w:eastAsia="MS PGothic" w:cs="Arial"/>
                <w:sz w:val="16"/>
                <w:szCs w:val="16"/>
                <w:lang w:val="en-US" w:eastAsia="ja-JP"/>
              </w:rPr>
            </w:pPr>
            <w:ins w:id="2059"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081F28A1" w14:textId="77777777" w:rsidR="0017593A" w:rsidRPr="00FF640C" w:rsidRDefault="0017593A" w:rsidP="00206130">
            <w:pPr>
              <w:widowControl/>
              <w:spacing w:after="0" w:line="240" w:lineRule="auto"/>
              <w:rPr>
                <w:ins w:id="2060" w:author="Milan Jelinek" w:date="2024-01-31T10:49:00Z"/>
                <w:rFonts w:eastAsia="MS PGothic" w:cs="Arial"/>
                <w:sz w:val="16"/>
                <w:szCs w:val="16"/>
                <w:lang w:val="en-US" w:eastAsia="ja-JP"/>
              </w:rPr>
            </w:pPr>
            <w:ins w:id="2061" w:author="Milan Jelinek" w:date="2024-01-31T10:49:00Z">
              <w:r>
                <w:rPr>
                  <w:rFonts w:eastAsia="MS PGothic" w:cs="Arial"/>
                  <w:sz w:val="16"/>
                  <w:szCs w:val="16"/>
                  <w:lang w:eastAsia="ja-JP"/>
                </w:rPr>
                <w:t>48.0</w:t>
              </w:r>
            </w:ins>
          </w:p>
        </w:tc>
        <w:tc>
          <w:tcPr>
            <w:tcW w:w="1707" w:type="dxa"/>
            <w:tcBorders>
              <w:left w:val="nil"/>
            </w:tcBorders>
            <w:shd w:val="clear" w:color="auto" w:fill="auto"/>
            <w:noWrap/>
          </w:tcPr>
          <w:p w14:paraId="2E666734" w14:textId="77777777" w:rsidR="0017593A" w:rsidRPr="00FF640C" w:rsidRDefault="0017593A" w:rsidP="00206130">
            <w:pPr>
              <w:widowControl/>
              <w:spacing w:after="0" w:line="240" w:lineRule="auto"/>
              <w:rPr>
                <w:ins w:id="2062" w:author="Milan Jelinek" w:date="2024-01-31T10:49:00Z"/>
                <w:rFonts w:eastAsia="MS PGothic" w:cs="Arial"/>
                <w:sz w:val="16"/>
                <w:szCs w:val="16"/>
                <w:lang w:val="en-US" w:eastAsia="ja-JP"/>
              </w:rPr>
            </w:pPr>
          </w:p>
        </w:tc>
      </w:tr>
      <w:tr w:rsidR="0017593A" w:rsidRPr="00FF640C" w14:paraId="18064A8A" w14:textId="77777777" w:rsidTr="00206130">
        <w:trPr>
          <w:trHeight w:val="52"/>
          <w:jc w:val="center"/>
          <w:ins w:id="2063" w:author="Milan Jelinek" w:date="2024-01-31T10:49:00Z"/>
        </w:trPr>
        <w:tc>
          <w:tcPr>
            <w:tcW w:w="0" w:type="auto"/>
            <w:tcBorders>
              <w:left w:val="nil"/>
              <w:right w:val="single" w:sz="4" w:space="0" w:color="auto"/>
            </w:tcBorders>
            <w:shd w:val="clear" w:color="auto" w:fill="auto"/>
            <w:noWrap/>
            <w:vAlign w:val="bottom"/>
            <w:hideMark/>
          </w:tcPr>
          <w:p w14:paraId="63A32868" w14:textId="77777777" w:rsidR="0017593A" w:rsidRPr="00FF640C" w:rsidRDefault="0017593A" w:rsidP="00206130">
            <w:pPr>
              <w:widowControl/>
              <w:spacing w:after="0" w:line="240" w:lineRule="auto"/>
              <w:rPr>
                <w:ins w:id="2064" w:author="Milan Jelinek" w:date="2024-01-31T10:49:00Z"/>
                <w:rFonts w:eastAsia="MS PGothic" w:cs="Arial"/>
                <w:sz w:val="16"/>
                <w:szCs w:val="16"/>
                <w:lang w:val="en-US" w:eastAsia="ja-JP"/>
              </w:rPr>
            </w:pPr>
            <w:ins w:id="2065" w:author="Milan Jelinek" w:date="2024-01-31T10: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0551FDD8" w14:textId="77777777" w:rsidR="0017593A" w:rsidRPr="00FF640C" w:rsidRDefault="0017593A" w:rsidP="00206130">
            <w:pPr>
              <w:widowControl/>
              <w:spacing w:after="0" w:line="240" w:lineRule="auto"/>
              <w:rPr>
                <w:ins w:id="2066" w:author="Milan Jelinek" w:date="2024-01-31T10:49:00Z"/>
                <w:rFonts w:eastAsia="MS PGothic" w:cs="Arial"/>
                <w:sz w:val="16"/>
                <w:szCs w:val="16"/>
                <w:lang w:val="en-US" w:eastAsia="ja-JP"/>
              </w:rPr>
            </w:pPr>
            <w:ins w:id="2067"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3583F5B3" w14:textId="77777777" w:rsidR="0017593A" w:rsidRPr="00FF640C" w:rsidRDefault="0017593A" w:rsidP="00206130">
            <w:pPr>
              <w:widowControl/>
              <w:spacing w:after="0" w:line="240" w:lineRule="auto"/>
              <w:rPr>
                <w:ins w:id="2068" w:author="Milan Jelinek" w:date="2024-01-31T10:49:00Z"/>
                <w:rFonts w:eastAsia="MS PGothic" w:cs="Arial"/>
                <w:sz w:val="16"/>
                <w:szCs w:val="16"/>
                <w:lang w:val="en-US" w:eastAsia="ja-JP"/>
              </w:rPr>
            </w:pPr>
            <w:ins w:id="2069" w:author="Milan Jelinek" w:date="2024-01-31T10:49:00Z">
              <w:r>
                <w:rPr>
                  <w:rFonts w:eastAsia="MS PGothic" w:cs="Arial"/>
                  <w:sz w:val="16"/>
                  <w:szCs w:val="16"/>
                  <w:lang w:eastAsia="ja-JP"/>
                </w:rPr>
                <w:t>64.0</w:t>
              </w:r>
            </w:ins>
          </w:p>
        </w:tc>
        <w:tc>
          <w:tcPr>
            <w:tcW w:w="1707" w:type="dxa"/>
            <w:tcBorders>
              <w:left w:val="nil"/>
            </w:tcBorders>
            <w:shd w:val="clear" w:color="auto" w:fill="auto"/>
            <w:noWrap/>
          </w:tcPr>
          <w:p w14:paraId="2275B0A4" w14:textId="77777777" w:rsidR="0017593A" w:rsidRPr="00FF640C" w:rsidRDefault="0017593A" w:rsidP="00206130">
            <w:pPr>
              <w:widowControl/>
              <w:spacing w:after="0" w:line="240" w:lineRule="auto"/>
              <w:rPr>
                <w:ins w:id="2070" w:author="Milan Jelinek" w:date="2024-01-31T10:49:00Z"/>
                <w:rFonts w:eastAsia="MS PGothic" w:cs="Arial"/>
                <w:sz w:val="16"/>
                <w:szCs w:val="16"/>
                <w:lang w:val="en-US" w:eastAsia="ja-JP"/>
              </w:rPr>
            </w:pPr>
          </w:p>
        </w:tc>
      </w:tr>
      <w:tr w:rsidR="0017593A" w:rsidRPr="00FF640C" w14:paraId="2CEB28A4" w14:textId="77777777" w:rsidTr="00206130">
        <w:trPr>
          <w:trHeight w:val="52"/>
          <w:jc w:val="center"/>
          <w:ins w:id="2071" w:author="Milan Jelinek" w:date="2024-01-31T10:49:00Z"/>
        </w:trPr>
        <w:tc>
          <w:tcPr>
            <w:tcW w:w="0" w:type="auto"/>
            <w:tcBorders>
              <w:left w:val="nil"/>
              <w:right w:val="single" w:sz="4" w:space="0" w:color="auto"/>
            </w:tcBorders>
            <w:shd w:val="clear" w:color="auto" w:fill="auto"/>
            <w:noWrap/>
            <w:vAlign w:val="bottom"/>
          </w:tcPr>
          <w:p w14:paraId="44664422" w14:textId="77777777" w:rsidR="0017593A" w:rsidRPr="00FF640C" w:rsidRDefault="0017593A" w:rsidP="00206130">
            <w:pPr>
              <w:widowControl/>
              <w:spacing w:after="0" w:line="240" w:lineRule="auto"/>
              <w:rPr>
                <w:ins w:id="2072" w:author="Milan Jelinek" w:date="2024-01-31T10:49:00Z"/>
                <w:rFonts w:cs="Arial"/>
                <w:sz w:val="16"/>
                <w:szCs w:val="16"/>
              </w:rPr>
            </w:pPr>
            <w:ins w:id="2073" w:author="Milan Jelinek" w:date="2024-01-31T10:49:00Z">
              <w:r>
                <w:rPr>
                  <w:rFonts w:cs="Arial"/>
                  <w:sz w:val="16"/>
                  <w:szCs w:val="16"/>
                </w:rPr>
                <w:t>c25</w:t>
              </w:r>
            </w:ins>
          </w:p>
        </w:tc>
        <w:tc>
          <w:tcPr>
            <w:tcW w:w="0" w:type="auto"/>
            <w:tcBorders>
              <w:left w:val="single" w:sz="4" w:space="0" w:color="auto"/>
              <w:right w:val="single" w:sz="4" w:space="0" w:color="auto"/>
            </w:tcBorders>
            <w:shd w:val="clear" w:color="auto" w:fill="auto"/>
            <w:noWrap/>
          </w:tcPr>
          <w:p w14:paraId="2250A871" w14:textId="77777777" w:rsidR="0017593A" w:rsidRDefault="0017593A" w:rsidP="00206130">
            <w:pPr>
              <w:widowControl/>
              <w:spacing w:after="0" w:line="240" w:lineRule="auto"/>
              <w:rPr>
                <w:ins w:id="2074" w:author="Milan Jelinek" w:date="2024-01-31T10:49:00Z"/>
                <w:rFonts w:eastAsia="MS PGothic" w:cs="Arial"/>
                <w:sz w:val="16"/>
                <w:szCs w:val="16"/>
                <w:lang w:eastAsia="ja-JP"/>
              </w:rPr>
            </w:pPr>
            <w:ins w:id="2075"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B5AB399" w14:textId="77777777" w:rsidR="0017593A" w:rsidRDefault="0017593A" w:rsidP="00206130">
            <w:pPr>
              <w:widowControl/>
              <w:spacing w:after="0" w:line="240" w:lineRule="auto"/>
              <w:rPr>
                <w:ins w:id="2076" w:author="Milan Jelinek" w:date="2024-01-31T10:49:00Z"/>
                <w:rFonts w:eastAsia="MS PGothic" w:cs="Arial"/>
                <w:sz w:val="16"/>
                <w:szCs w:val="16"/>
                <w:lang w:eastAsia="ja-JP"/>
              </w:rPr>
            </w:pPr>
            <w:ins w:id="2077" w:author="Milan Jelinek" w:date="2024-01-31T10:49:00Z">
              <w:r>
                <w:rPr>
                  <w:rFonts w:eastAsia="MS PGothic" w:cs="Arial"/>
                  <w:sz w:val="16"/>
                  <w:szCs w:val="16"/>
                  <w:lang w:eastAsia="ja-JP"/>
                </w:rPr>
                <w:t>80.0</w:t>
              </w:r>
            </w:ins>
          </w:p>
        </w:tc>
        <w:tc>
          <w:tcPr>
            <w:tcW w:w="1707" w:type="dxa"/>
            <w:tcBorders>
              <w:left w:val="nil"/>
            </w:tcBorders>
            <w:shd w:val="clear" w:color="auto" w:fill="auto"/>
            <w:noWrap/>
          </w:tcPr>
          <w:p w14:paraId="31A89F11" w14:textId="77777777" w:rsidR="0017593A" w:rsidRPr="00FF640C" w:rsidRDefault="0017593A" w:rsidP="00206130">
            <w:pPr>
              <w:widowControl/>
              <w:spacing w:after="0" w:line="240" w:lineRule="auto"/>
              <w:rPr>
                <w:ins w:id="2078" w:author="Milan Jelinek" w:date="2024-01-31T10:49:00Z"/>
                <w:rFonts w:eastAsia="MS PGothic" w:cs="Arial"/>
                <w:sz w:val="16"/>
                <w:szCs w:val="16"/>
                <w:lang w:val="en-US" w:eastAsia="ja-JP"/>
              </w:rPr>
            </w:pPr>
          </w:p>
        </w:tc>
      </w:tr>
      <w:tr w:rsidR="0017593A" w:rsidRPr="00FF640C" w14:paraId="1FE88F2E" w14:textId="77777777" w:rsidTr="00206130">
        <w:trPr>
          <w:trHeight w:val="52"/>
          <w:jc w:val="center"/>
          <w:ins w:id="2079" w:author="Milan Jelinek" w:date="2024-01-31T10:49:00Z"/>
        </w:trPr>
        <w:tc>
          <w:tcPr>
            <w:tcW w:w="0" w:type="auto"/>
            <w:tcBorders>
              <w:left w:val="nil"/>
              <w:right w:val="single" w:sz="4" w:space="0" w:color="auto"/>
            </w:tcBorders>
            <w:shd w:val="clear" w:color="auto" w:fill="auto"/>
            <w:noWrap/>
            <w:vAlign w:val="bottom"/>
          </w:tcPr>
          <w:p w14:paraId="5482F0C5" w14:textId="77777777" w:rsidR="0017593A" w:rsidRDefault="0017593A" w:rsidP="00206130">
            <w:pPr>
              <w:widowControl/>
              <w:spacing w:after="0" w:line="240" w:lineRule="auto"/>
              <w:rPr>
                <w:ins w:id="2080" w:author="Milan Jelinek" w:date="2024-01-31T10:49:00Z"/>
                <w:rFonts w:cs="Arial"/>
                <w:sz w:val="16"/>
                <w:szCs w:val="16"/>
              </w:rPr>
            </w:pPr>
            <w:ins w:id="2081" w:author="Milan Jelinek" w:date="2024-01-31T10:49:00Z">
              <w:r>
                <w:rPr>
                  <w:rFonts w:cs="Arial"/>
                  <w:sz w:val="16"/>
                  <w:szCs w:val="16"/>
                </w:rPr>
                <w:t>c26</w:t>
              </w:r>
            </w:ins>
          </w:p>
        </w:tc>
        <w:tc>
          <w:tcPr>
            <w:tcW w:w="0" w:type="auto"/>
            <w:tcBorders>
              <w:left w:val="single" w:sz="4" w:space="0" w:color="auto"/>
              <w:right w:val="single" w:sz="4" w:space="0" w:color="auto"/>
            </w:tcBorders>
            <w:shd w:val="clear" w:color="auto" w:fill="auto"/>
            <w:noWrap/>
          </w:tcPr>
          <w:p w14:paraId="3E5BA390" w14:textId="77777777" w:rsidR="0017593A" w:rsidRDefault="0017593A" w:rsidP="00206130">
            <w:pPr>
              <w:widowControl/>
              <w:spacing w:after="0" w:line="240" w:lineRule="auto"/>
              <w:rPr>
                <w:ins w:id="2082" w:author="Milan Jelinek" w:date="2024-01-31T10:49:00Z"/>
                <w:rFonts w:eastAsia="MS PGothic" w:cs="Arial"/>
                <w:sz w:val="16"/>
                <w:szCs w:val="16"/>
                <w:lang w:eastAsia="ja-JP"/>
              </w:rPr>
            </w:pPr>
            <w:ins w:id="2083" w:author="Milan Jelinek" w:date="2024-01-31T10:4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5C9E97AA" w14:textId="77777777" w:rsidR="0017593A" w:rsidRDefault="0017593A" w:rsidP="00206130">
            <w:pPr>
              <w:widowControl/>
              <w:spacing w:after="0" w:line="240" w:lineRule="auto"/>
              <w:rPr>
                <w:ins w:id="2084" w:author="Milan Jelinek" w:date="2024-01-31T10:49:00Z"/>
                <w:rFonts w:eastAsia="MS PGothic" w:cs="Arial"/>
                <w:sz w:val="16"/>
                <w:szCs w:val="16"/>
                <w:lang w:eastAsia="ja-JP"/>
              </w:rPr>
            </w:pPr>
            <w:ins w:id="2085" w:author="Milan Jelinek" w:date="2024-01-31T10:49:00Z">
              <w:r>
                <w:rPr>
                  <w:rFonts w:eastAsia="MS PGothic" w:cs="Arial"/>
                  <w:sz w:val="16"/>
                  <w:szCs w:val="16"/>
                  <w:lang w:eastAsia="ja-JP"/>
                </w:rPr>
                <w:t>96.0</w:t>
              </w:r>
            </w:ins>
          </w:p>
        </w:tc>
        <w:tc>
          <w:tcPr>
            <w:tcW w:w="1707" w:type="dxa"/>
            <w:tcBorders>
              <w:left w:val="nil"/>
            </w:tcBorders>
            <w:shd w:val="clear" w:color="auto" w:fill="auto"/>
            <w:noWrap/>
          </w:tcPr>
          <w:p w14:paraId="4B2D321E" w14:textId="77777777" w:rsidR="0017593A" w:rsidRPr="00FF640C" w:rsidRDefault="0017593A" w:rsidP="00206130">
            <w:pPr>
              <w:widowControl/>
              <w:spacing w:after="0" w:line="240" w:lineRule="auto"/>
              <w:rPr>
                <w:ins w:id="2086" w:author="Milan Jelinek" w:date="2024-01-31T10:49:00Z"/>
                <w:rFonts w:eastAsia="MS PGothic" w:cs="Arial"/>
                <w:sz w:val="16"/>
                <w:szCs w:val="16"/>
                <w:lang w:val="en-US" w:eastAsia="ja-JP"/>
              </w:rPr>
            </w:pPr>
          </w:p>
        </w:tc>
      </w:tr>
      <w:tr w:rsidR="0017593A" w:rsidRPr="00FF640C" w14:paraId="73652C72" w14:textId="77777777" w:rsidTr="00206130">
        <w:trPr>
          <w:trHeight w:val="160"/>
          <w:jc w:val="center"/>
          <w:ins w:id="2087"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37C988DD" w14:textId="77777777" w:rsidR="0017593A" w:rsidRPr="00FF640C" w:rsidRDefault="0017593A" w:rsidP="00206130">
            <w:pPr>
              <w:widowControl/>
              <w:spacing w:after="0" w:line="240" w:lineRule="auto"/>
              <w:rPr>
                <w:ins w:id="2088" w:author="Milan Jelinek" w:date="2024-01-31T10:49:00Z"/>
                <w:rFonts w:eastAsia="MS PGothic" w:cs="Arial"/>
                <w:sz w:val="16"/>
                <w:szCs w:val="16"/>
                <w:lang w:val="en-US" w:eastAsia="ja-JP"/>
              </w:rPr>
            </w:pPr>
            <w:ins w:id="2089" w:author="Milan Jelinek" w:date="2024-01-31T10:4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4994661E" w14:textId="77777777" w:rsidR="0017593A" w:rsidRPr="00FF640C" w:rsidRDefault="0017593A" w:rsidP="00206130">
            <w:pPr>
              <w:widowControl/>
              <w:spacing w:after="0" w:line="240" w:lineRule="auto"/>
              <w:rPr>
                <w:ins w:id="2090" w:author="Milan Jelinek" w:date="2024-01-31T10:49:00Z"/>
                <w:rFonts w:eastAsia="MS PGothic" w:cs="Arial"/>
                <w:sz w:val="16"/>
                <w:szCs w:val="16"/>
                <w:lang w:val="en-US" w:eastAsia="ja-JP"/>
              </w:rPr>
            </w:pPr>
            <w:ins w:id="2091" w:author="Milan Jelinek" w:date="2024-01-31T10:4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5D1E72F3" w14:textId="77777777" w:rsidR="0017593A" w:rsidRPr="00FF640C" w:rsidRDefault="0017593A" w:rsidP="00206130">
            <w:pPr>
              <w:widowControl/>
              <w:spacing w:after="0" w:line="240" w:lineRule="auto"/>
              <w:rPr>
                <w:ins w:id="2092" w:author="Milan Jelinek" w:date="2024-01-31T10:49:00Z"/>
                <w:rFonts w:eastAsia="MS PGothic" w:cs="Arial"/>
                <w:sz w:val="16"/>
                <w:szCs w:val="16"/>
                <w:lang w:val="en-US" w:eastAsia="ja-JP"/>
              </w:rPr>
            </w:pPr>
            <w:ins w:id="2093" w:author="Milan Jelinek" w:date="2024-01-31T10:4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742CBD40" w14:textId="77777777" w:rsidR="0017593A" w:rsidRPr="00FF640C" w:rsidRDefault="0017593A" w:rsidP="00206130">
            <w:pPr>
              <w:widowControl/>
              <w:spacing w:after="0" w:line="240" w:lineRule="auto"/>
              <w:rPr>
                <w:ins w:id="2094" w:author="Milan Jelinek" w:date="2024-01-31T10:49:00Z"/>
                <w:rFonts w:eastAsia="MS PGothic" w:cs="Arial"/>
                <w:sz w:val="16"/>
                <w:szCs w:val="16"/>
                <w:lang w:val="en-US" w:eastAsia="ja-JP"/>
              </w:rPr>
            </w:pPr>
          </w:p>
        </w:tc>
      </w:tr>
      <w:tr w:rsidR="0017593A" w:rsidRPr="00FF640C" w14:paraId="50EA5894" w14:textId="77777777" w:rsidTr="00206130">
        <w:trPr>
          <w:trHeight w:val="125"/>
          <w:jc w:val="center"/>
          <w:ins w:id="2095" w:author="Milan Jelinek" w:date="2024-01-31T10:49:00Z"/>
        </w:trPr>
        <w:tc>
          <w:tcPr>
            <w:tcW w:w="0" w:type="auto"/>
            <w:tcBorders>
              <w:top w:val="nil"/>
              <w:left w:val="nil"/>
              <w:bottom w:val="nil"/>
              <w:right w:val="single" w:sz="4" w:space="0" w:color="auto"/>
            </w:tcBorders>
            <w:shd w:val="clear" w:color="auto" w:fill="auto"/>
            <w:noWrap/>
            <w:vAlign w:val="bottom"/>
          </w:tcPr>
          <w:p w14:paraId="0B66F659" w14:textId="77777777" w:rsidR="0017593A" w:rsidRPr="00FF640C" w:rsidRDefault="0017593A" w:rsidP="00206130">
            <w:pPr>
              <w:widowControl/>
              <w:spacing w:after="0" w:line="240" w:lineRule="auto"/>
              <w:rPr>
                <w:ins w:id="2096" w:author="Milan Jelinek" w:date="2024-01-31T10:49:00Z"/>
                <w:rFonts w:cs="Arial"/>
                <w:sz w:val="16"/>
                <w:szCs w:val="16"/>
              </w:rPr>
            </w:pPr>
            <w:ins w:id="2097" w:author="Milan Jelinek" w:date="2024-01-31T10:4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8055B39" w14:textId="77777777" w:rsidR="0017593A" w:rsidRDefault="0017593A" w:rsidP="00206130">
            <w:pPr>
              <w:widowControl/>
              <w:spacing w:after="0" w:line="240" w:lineRule="auto"/>
              <w:rPr>
                <w:ins w:id="2098" w:author="Milan Jelinek" w:date="2024-01-31T10:49:00Z"/>
                <w:rFonts w:eastAsia="MS PGothic" w:cs="Arial"/>
                <w:sz w:val="16"/>
                <w:szCs w:val="16"/>
                <w:lang w:eastAsia="ja-JP"/>
              </w:rPr>
            </w:pPr>
            <w:ins w:id="2099"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0895799" w14:textId="77777777" w:rsidR="0017593A" w:rsidRPr="00FF640C" w:rsidRDefault="0017593A" w:rsidP="00206130">
            <w:pPr>
              <w:widowControl/>
              <w:spacing w:after="0" w:line="240" w:lineRule="auto"/>
              <w:rPr>
                <w:ins w:id="2100" w:author="Milan Jelinek" w:date="2024-01-31T10:49:00Z"/>
                <w:rFonts w:cs="Arial"/>
                <w:sz w:val="16"/>
                <w:szCs w:val="16"/>
              </w:rPr>
            </w:pPr>
            <w:ins w:id="2101" w:author="Milan Jelinek" w:date="2024-01-31T10:49:00Z">
              <w:r>
                <w:rPr>
                  <w:rFonts w:cs="Arial"/>
                  <w:sz w:val="16"/>
                  <w:szCs w:val="16"/>
                </w:rPr>
                <w:t>13.2</w:t>
              </w:r>
            </w:ins>
          </w:p>
        </w:tc>
        <w:tc>
          <w:tcPr>
            <w:tcW w:w="1707" w:type="dxa"/>
            <w:tcBorders>
              <w:top w:val="nil"/>
              <w:left w:val="nil"/>
              <w:bottom w:val="nil"/>
            </w:tcBorders>
            <w:shd w:val="clear" w:color="auto" w:fill="auto"/>
            <w:noWrap/>
          </w:tcPr>
          <w:p w14:paraId="3FF263C5" w14:textId="77777777" w:rsidR="0017593A" w:rsidRPr="00FF640C" w:rsidRDefault="0017593A" w:rsidP="00206130">
            <w:pPr>
              <w:widowControl/>
              <w:spacing w:after="0" w:line="240" w:lineRule="auto"/>
              <w:rPr>
                <w:ins w:id="2102" w:author="Milan Jelinek" w:date="2024-01-31T10:49:00Z"/>
                <w:rFonts w:eastAsia="MS PGothic" w:cs="Arial"/>
                <w:sz w:val="16"/>
                <w:szCs w:val="16"/>
                <w:lang w:val="en-US" w:eastAsia="ja-JP"/>
              </w:rPr>
            </w:pPr>
          </w:p>
        </w:tc>
      </w:tr>
      <w:tr w:rsidR="0017593A" w:rsidRPr="00FF640C" w14:paraId="3407E793" w14:textId="77777777" w:rsidTr="00206130">
        <w:trPr>
          <w:trHeight w:val="125"/>
          <w:jc w:val="center"/>
          <w:ins w:id="2103" w:author="Milan Jelinek" w:date="2024-01-31T10:49:00Z"/>
        </w:trPr>
        <w:tc>
          <w:tcPr>
            <w:tcW w:w="0" w:type="auto"/>
            <w:tcBorders>
              <w:top w:val="nil"/>
              <w:left w:val="nil"/>
              <w:bottom w:val="nil"/>
              <w:right w:val="single" w:sz="4" w:space="0" w:color="auto"/>
            </w:tcBorders>
            <w:shd w:val="clear" w:color="auto" w:fill="auto"/>
            <w:noWrap/>
            <w:vAlign w:val="bottom"/>
            <w:hideMark/>
          </w:tcPr>
          <w:p w14:paraId="495501B4" w14:textId="77777777" w:rsidR="0017593A" w:rsidRPr="00FF640C" w:rsidRDefault="0017593A" w:rsidP="00206130">
            <w:pPr>
              <w:widowControl/>
              <w:spacing w:after="0" w:line="240" w:lineRule="auto"/>
              <w:rPr>
                <w:ins w:id="2104" w:author="Milan Jelinek" w:date="2024-01-31T10:49:00Z"/>
                <w:rFonts w:eastAsia="MS PGothic" w:cs="Arial"/>
                <w:sz w:val="16"/>
                <w:szCs w:val="16"/>
                <w:lang w:val="en-US" w:eastAsia="ja-JP"/>
              </w:rPr>
            </w:pPr>
            <w:ins w:id="2105" w:author="Milan Jelinek" w:date="2024-01-31T10:4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D2F2B5C" w14:textId="77777777" w:rsidR="0017593A" w:rsidRPr="00FF640C" w:rsidRDefault="0017593A" w:rsidP="00206130">
            <w:pPr>
              <w:widowControl/>
              <w:spacing w:after="0" w:line="240" w:lineRule="auto"/>
              <w:rPr>
                <w:ins w:id="2106" w:author="Milan Jelinek" w:date="2024-01-31T10:49:00Z"/>
                <w:rFonts w:eastAsia="MS PGothic" w:cs="Arial"/>
                <w:sz w:val="16"/>
                <w:szCs w:val="16"/>
                <w:lang w:val="en-US" w:eastAsia="ja-JP"/>
              </w:rPr>
            </w:pPr>
            <w:ins w:id="2107"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759F4182" w14:textId="77777777" w:rsidR="0017593A" w:rsidRPr="00FF640C" w:rsidRDefault="0017593A" w:rsidP="00206130">
            <w:pPr>
              <w:widowControl/>
              <w:spacing w:after="0" w:line="240" w:lineRule="auto"/>
              <w:rPr>
                <w:ins w:id="2108" w:author="Milan Jelinek" w:date="2024-01-31T10:49:00Z"/>
                <w:rFonts w:eastAsia="MS PGothic" w:cs="Arial"/>
                <w:sz w:val="16"/>
                <w:szCs w:val="16"/>
                <w:lang w:val="en-US" w:eastAsia="ja-JP"/>
              </w:rPr>
            </w:pPr>
            <w:ins w:id="2109" w:author="Milan Jelinek" w:date="2024-01-31T10:49:00Z">
              <w:r w:rsidRPr="00FF640C">
                <w:rPr>
                  <w:rFonts w:cs="Arial"/>
                  <w:sz w:val="16"/>
                  <w:szCs w:val="16"/>
                </w:rPr>
                <w:t>16.4</w:t>
              </w:r>
            </w:ins>
          </w:p>
        </w:tc>
        <w:tc>
          <w:tcPr>
            <w:tcW w:w="1707" w:type="dxa"/>
            <w:tcBorders>
              <w:top w:val="nil"/>
              <w:left w:val="nil"/>
              <w:bottom w:val="nil"/>
            </w:tcBorders>
            <w:shd w:val="clear" w:color="auto" w:fill="auto"/>
            <w:noWrap/>
          </w:tcPr>
          <w:p w14:paraId="79A1174D" w14:textId="77777777" w:rsidR="0017593A" w:rsidRPr="00FF640C" w:rsidRDefault="0017593A" w:rsidP="00206130">
            <w:pPr>
              <w:widowControl/>
              <w:spacing w:after="0" w:line="240" w:lineRule="auto"/>
              <w:rPr>
                <w:ins w:id="2110" w:author="Milan Jelinek" w:date="2024-01-31T10:49:00Z"/>
                <w:rFonts w:eastAsia="MS PGothic" w:cs="Arial"/>
                <w:sz w:val="16"/>
                <w:szCs w:val="16"/>
                <w:lang w:val="en-US" w:eastAsia="ja-JP"/>
              </w:rPr>
            </w:pPr>
          </w:p>
        </w:tc>
      </w:tr>
      <w:tr w:rsidR="0017593A" w:rsidRPr="00FF640C" w14:paraId="19F7600B" w14:textId="77777777" w:rsidTr="00206130">
        <w:trPr>
          <w:trHeight w:val="127"/>
          <w:jc w:val="center"/>
          <w:ins w:id="2111" w:author="Milan Jelinek" w:date="2024-01-31T10:49:00Z"/>
        </w:trPr>
        <w:tc>
          <w:tcPr>
            <w:tcW w:w="0" w:type="auto"/>
            <w:tcBorders>
              <w:top w:val="nil"/>
              <w:left w:val="nil"/>
              <w:right w:val="single" w:sz="4" w:space="0" w:color="auto"/>
            </w:tcBorders>
            <w:shd w:val="clear" w:color="auto" w:fill="auto"/>
            <w:noWrap/>
            <w:vAlign w:val="bottom"/>
            <w:hideMark/>
          </w:tcPr>
          <w:p w14:paraId="2E4BBCF5" w14:textId="77777777" w:rsidR="0017593A" w:rsidRPr="00FF640C" w:rsidRDefault="0017593A" w:rsidP="00206130">
            <w:pPr>
              <w:widowControl/>
              <w:spacing w:after="0" w:line="240" w:lineRule="auto"/>
              <w:rPr>
                <w:ins w:id="2112" w:author="Milan Jelinek" w:date="2024-01-31T10:49:00Z"/>
                <w:rFonts w:eastAsia="MS PGothic" w:cs="Arial"/>
                <w:sz w:val="16"/>
                <w:szCs w:val="16"/>
                <w:lang w:val="en-US" w:eastAsia="ja-JP"/>
              </w:rPr>
            </w:pPr>
            <w:ins w:id="2113" w:author="Milan Jelinek" w:date="2024-01-31T10:4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2A9CD294" w14:textId="77777777" w:rsidR="0017593A" w:rsidRPr="00FF640C" w:rsidRDefault="0017593A" w:rsidP="00206130">
            <w:pPr>
              <w:widowControl/>
              <w:spacing w:after="0" w:line="240" w:lineRule="auto"/>
              <w:rPr>
                <w:ins w:id="2114" w:author="Milan Jelinek" w:date="2024-01-31T10:49:00Z"/>
                <w:rFonts w:eastAsia="MS PGothic" w:cs="Arial"/>
                <w:sz w:val="16"/>
                <w:szCs w:val="16"/>
                <w:lang w:val="en-US" w:eastAsia="ja-JP"/>
              </w:rPr>
            </w:pPr>
            <w:ins w:id="2115"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D474DDB" w14:textId="77777777" w:rsidR="0017593A" w:rsidRPr="00FF640C" w:rsidRDefault="0017593A" w:rsidP="00206130">
            <w:pPr>
              <w:widowControl/>
              <w:spacing w:after="0" w:line="240" w:lineRule="auto"/>
              <w:rPr>
                <w:ins w:id="2116" w:author="Milan Jelinek" w:date="2024-01-31T10:49:00Z"/>
                <w:rFonts w:eastAsia="MS PGothic" w:cs="Arial"/>
                <w:sz w:val="16"/>
                <w:szCs w:val="16"/>
                <w:lang w:val="en-US" w:eastAsia="ja-JP"/>
              </w:rPr>
            </w:pPr>
            <w:ins w:id="2117" w:author="Milan Jelinek" w:date="2024-01-31T10:49:00Z">
              <w:r w:rsidRPr="00FF640C">
                <w:rPr>
                  <w:rFonts w:cs="Arial"/>
                  <w:sz w:val="16"/>
                  <w:szCs w:val="16"/>
                </w:rPr>
                <w:t>24.4</w:t>
              </w:r>
            </w:ins>
          </w:p>
        </w:tc>
        <w:tc>
          <w:tcPr>
            <w:tcW w:w="1707" w:type="dxa"/>
            <w:tcBorders>
              <w:top w:val="nil"/>
              <w:left w:val="nil"/>
            </w:tcBorders>
            <w:shd w:val="clear" w:color="auto" w:fill="auto"/>
            <w:noWrap/>
          </w:tcPr>
          <w:p w14:paraId="1382BF73" w14:textId="77777777" w:rsidR="0017593A" w:rsidRPr="00FF640C" w:rsidRDefault="0017593A" w:rsidP="00206130">
            <w:pPr>
              <w:widowControl/>
              <w:spacing w:after="0" w:line="240" w:lineRule="auto"/>
              <w:rPr>
                <w:ins w:id="2118" w:author="Milan Jelinek" w:date="2024-01-31T10:49:00Z"/>
                <w:rFonts w:eastAsia="MS PGothic" w:cs="Arial"/>
                <w:sz w:val="16"/>
                <w:szCs w:val="16"/>
                <w:lang w:val="en-US" w:eastAsia="ja-JP"/>
              </w:rPr>
            </w:pPr>
          </w:p>
        </w:tc>
      </w:tr>
      <w:tr w:rsidR="0017593A" w:rsidRPr="00FF640C" w14:paraId="7A68EDF6" w14:textId="77777777" w:rsidTr="00206130">
        <w:trPr>
          <w:trHeight w:val="130"/>
          <w:jc w:val="center"/>
          <w:ins w:id="2119" w:author="Milan Jelinek" w:date="2024-01-31T10:49:00Z"/>
        </w:trPr>
        <w:tc>
          <w:tcPr>
            <w:tcW w:w="0" w:type="auto"/>
            <w:tcBorders>
              <w:top w:val="nil"/>
              <w:left w:val="nil"/>
              <w:right w:val="single" w:sz="4" w:space="0" w:color="auto"/>
            </w:tcBorders>
            <w:shd w:val="clear" w:color="auto" w:fill="auto"/>
            <w:noWrap/>
            <w:vAlign w:val="bottom"/>
            <w:hideMark/>
          </w:tcPr>
          <w:p w14:paraId="422C417D" w14:textId="77777777" w:rsidR="0017593A" w:rsidRPr="00FF640C" w:rsidRDefault="0017593A" w:rsidP="00206130">
            <w:pPr>
              <w:widowControl/>
              <w:spacing w:after="0" w:line="240" w:lineRule="auto"/>
              <w:rPr>
                <w:ins w:id="2120" w:author="Milan Jelinek" w:date="2024-01-31T10:49:00Z"/>
                <w:rFonts w:eastAsia="MS PGothic" w:cs="Arial"/>
                <w:sz w:val="16"/>
                <w:szCs w:val="16"/>
                <w:lang w:val="en-US" w:eastAsia="ja-JP"/>
              </w:rPr>
            </w:pPr>
            <w:ins w:id="2121" w:author="Milan Jelinek" w:date="2024-01-31T10:4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36D93ACB" w14:textId="77777777" w:rsidR="0017593A" w:rsidRPr="00FF640C" w:rsidRDefault="0017593A" w:rsidP="00206130">
            <w:pPr>
              <w:widowControl/>
              <w:spacing w:after="0" w:line="240" w:lineRule="auto"/>
              <w:rPr>
                <w:ins w:id="2122" w:author="Milan Jelinek" w:date="2024-01-31T10:49:00Z"/>
                <w:rFonts w:eastAsia="MS PGothic" w:cs="Arial"/>
                <w:sz w:val="16"/>
                <w:szCs w:val="16"/>
                <w:lang w:val="en-US" w:eastAsia="ja-JP"/>
              </w:rPr>
            </w:pPr>
            <w:ins w:id="2123"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6B1442E" w14:textId="77777777" w:rsidR="0017593A" w:rsidRPr="00FF640C" w:rsidRDefault="0017593A" w:rsidP="00206130">
            <w:pPr>
              <w:widowControl/>
              <w:spacing w:after="0" w:line="240" w:lineRule="auto"/>
              <w:rPr>
                <w:ins w:id="2124" w:author="Milan Jelinek" w:date="2024-01-31T10:49:00Z"/>
                <w:rFonts w:eastAsia="MS PGothic" w:cs="Arial"/>
                <w:sz w:val="16"/>
                <w:szCs w:val="16"/>
                <w:lang w:val="en-US" w:eastAsia="ja-JP"/>
              </w:rPr>
            </w:pPr>
            <w:ins w:id="2125" w:author="Milan Jelinek" w:date="2024-01-31T10:4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199168A9" w14:textId="77777777" w:rsidR="0017593A" w:rsidRPr="00FF640C" w:rsidRDefault="0017593A" w:rsidP="00206130">
            <w:pPr>
              <w:widowControl/>
              <w:spacing w:after="0" w:line="240" w:lineRule="auto"/>
              <w:rPr>
                <w:ins w:id="2126" w:author="Milan Jelinek" w:date="2024-01-31T10:49:00Z"/>
                <w:rFonts w:eastAsia="MS PGothic" w:cs="Arial"/>
                <w:sz w:val="16"/>
                <w:szCs w:val="16"/>
                <w:lang w:val="en-US" w:eastAsia="ja-JP"/>
              </w:rPr>
            </w:pPr>
          </w:p>
        </w:tc>
      </w:tr>
      <w:tr w:rsidR="0017593A" w:rsidRPr="00FF640C" w14:paraId="43F403D4" w14:textId="77777777" w:rsidTr="00206130">
        <w:trPr>
          <w:trHeight w:val="52"/>
          <w:jc w:val="center"/>
          <w:ins w:id="2127" w:author="Milan Jelinek" w:date="2024-01-31T10:49:00Z"/>
        </w:trPr>
        <w:tc>
          <w:tcPr>
            <w:tcW w:w="0" w:type="auto"/>
            <w:tcBorders>
              <w:left w:val="nil"/>
              <w:right w:val="single" w:sz="4" w:space="0" w:color="auto"/>
            </w:tcBorders>
            <w:shd w:val="clear" w:color="auto" w:fill="auto"/>
            <w:noWrap/>
            <w:vAlign w:val="bottom"/>
          </w:tcPr>
          <w:p w14:paraId="267DFD04" w14:textId="77777777" w:rsidR="0017593A" w:rsidRDefault="0017593A" w:rsidP="00206130">
            <w:pPr>
              <w:widowControl/>
              <w:spacing w:after="0" w:line="240" w:lineRule="auto"/>
              <w:rPr>
                <w:ins w:id="2128" w:author="Milan Jelinek" w:date="2024-01-31T10:49:00Z"/>
                <w:rFonts w:cs="Arial"/>
                <w:sz w:val="16"/>
                <w:szCs w:val="16"/>
              </w:rPr>
            </w:pPr>
            <w:ins w:id="2129" w:author="Milan Jelinek" w:date="2024-01-31T10:49:00Z">
              <w:r>
                <w:rPr>
                  <w:rFonts w:cs="Arial"/>
                  <w:sz w:val="16"/>
                  <w:szCs w:val="16"/>
                </w:rPr>
                <w:t>c32</w:t>
              </w:r>
            </w:ins>
          </w:p>
        </w:tc>
        <w:tc>
          <w:tcPr>
            <w:tcW w:w="0" w:type="auto"/>
            <w:tcBorders>
              <w:left w:val="single" w:sz="4" w:space="0" w:color="auto"/>
              <w:right w:val="single" w:sz="4" w:space="0" w:color="auto"/>
            </w:tcBorders>
            <w:shd w:val="clear" w:color="auto" w:fill="auto"/>
            <w:noWrap/>
          </w:tcPr>
          <w:p w14:paraId="4A6045AA" w14:textId="77777777" w:rsidR="0017593A" w:rsidRPr="00FF640C" w:rsidRDefault="0017593A" w:rsidP="00206130">
            <w:pPr>
              <w:widowControl/>
              <w:spacing w:after="0" w:line="240" w:lineRule="auto"/>
              <w:rPr>
                <w:ins w:id="2130" w:author="Milan Jelinek" w:date="2024-01-31T10:49:00Z"/>
                <w:rFonts w:cs="Arial"/>
                <w:sz w:val="16"/>
                <w:szCs w:val="16"/>
              </w:rPr>
            </w:pPr>
            <w:ins w:id="2131"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A5D61F9" w14:textId="77777777" w:rsidR="0017593A" w:rsidRPr="00FF640C" w:rsidRDefault="0017593A" w:rsidP="00206130">
            <w:pPr>
              <w:widowControl/>
              <w:spacing w:after="0" w:line="240" w:lineRule="auto"/>
              <w:rPr>
                <w:ins w:id="2132" w:author="Milan Jelinek" w:date="2024-01-31T10:49:00Z"/>
                <w:rFonts w:cs="Arial"/>
                <w:sz w:val="16"/>
                <w:szCs w:val="16"/>
              </w:rPr>
            </w:pPr>
            <w:ins w:id="2133" w:author="Milan Jelinek" w:date="2024-01-31T10:49:00Z">
              <w:r>
                <w:rPr>
                  <w:rFonts w:cs="Arial"/>
                  <w:sz w:val="16"/>
                  <w:szCs w:val="16"/>
                </w:rPr>
                <w:t>48.0</w:t>
              </w:r>
            </w:ins>
          </w:p>
        </w:tc>
        <w:tc>
          <w:tcPr>
            <w:tcW w:w="1707" w:type="dxa"/>
            <w:shd w:val="clear" w:color="auto" w:fill="auto"/>
            <w:noWrap/>
          </w:tcPr>
          <w:p w14:paraId="1B8477C8" w14:textId="77777777" w:rsidR="0017593A" w:rsidRPr="0059477A" w:rsidRDefault="0017593A" w:rsidP="00206130">
            <w:pPr>
              <w:widowControl/>
              <w:spacing w:after="0" w:line="240" w:lineRule="auto"/>
              <w:rPr>
                <w:ins w:id="2134" w:author="Milan Jelinek" w:date="2024-01-31T10:49:00Z"/>
                <w:rFonts w:eastAsia="MS PGothic" w:cs="Arial"/>
                <w:sz w:val="16"/>
                <w:szCs w:val="16"/>
                <w:lang w:eastAsia="ja-JP"/>
              </w:rPr>
            </w:pPr>
          </w:p>
        </w:tc>
      </w:tr>
      <w:tr w:rsidR="0017593A" w:rsidRPr="00FF640C" w14:paraId="737278F1" w14:textId="77777777" w:rsidTr="00206130">
        <w:trPr>
          <w:trHeight w:val="52"/>
          <w:jc w:val="center"/>
          <w:ins w:id="2135" w:author="Milan Jelinek" w:date="2024-01-31T10:49:00Z"/>
        </w:trPr>
        <w:tc>
          <w:tcPr>
            <w:tcW w:w="0" w:type="auto"/>
            <w:tcBorders>
              <w:left w:val="nil"/>
              <w:right w:val="single" w:sz="4" w:space="0" w:color="auto"/>
            </w:tcBorders>
            <w:shd w:val="clear" w:color="auto" w:fill="auto"/>
            <w:noWrap/>
            <w:vAlign w:val="bottom"/>
          </w:tcPr>
          <w:p w14:paraId="0343C37F" w14:textId="77777777" w:rsidR="0017593A" w:rsidRDefault="0017593A" w:rsidP="00206130">
            <w:pPr>
              <w:widowControl/>
              <w:spacing w:after="0" w:line="240" w:lineRule="auto"/>
              <w:rPr>
                <w:ins w:id="2136" w:author="Milan Jelinek" w:date="2024-01-31T10:49:00Z"/>
                <w:rFonts w:cs="Arial"/>
                <w:sz w:val="16"/>
                <w:szCs w:val="16"/>
              </w:rPr>
            </w:pPr>
            <w:ins w:id="2137" w:author="Milan Jelinek" w:date="2024-01-31T10:49:00Z">
              <w:r>
                <w:rPr>
                  <w:rFonts w:cs="Arial"/>
                  <w:sz w:val="16"/>
                  <w:szCs w:val="16"/>
                </w:rPr>
                <w:t>c33</w:t>
              </w:r>
            </w:ins>
          </w:p>
        </w:tc>
        <w:tc>
          <w:tcPr>
            <w:tcW w:w="0" w:type="auto"/>
            <w:tcBorders>
              <w:left w:val="single" w:sz="4" w:space="0" w:color="auto"/>
              <w:right w:val="single" w:sz="4" w:space="0" w:color="auto"/>
            </w:tcBorders>
            <w:shd w:val="clear" w:color="auto" w:fill="auto"/>
            <w:noWrap/>
          </w:tcPr>
          <w:p w14:paraId="59AF8CB1" w14:textId="77777777" w:rsidR="0017593A" w:rsidRPr="00FF640C" w:rsidRDefault="0017593A" w:rsidP="00206130">
            <w:pPr>
              <w:widowControl/>
              <w:spacing w:after="0" w:line="240" w:lineRule="auto"/>
              <w:rPr>
                <w:ins w:id="2138" w:author="Milan Jelinek" w:date="2024-01-31T10:49:00Z"/>
                <w:rFonts w:cs="Arial"/>
                <w:sz w:val="16"/>
                <w:szCs w:val="16"/>
              </w:rPr>
            </w:pPr>
            <w:ins w:id="2139"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EB54CED" w14:textId="77777777" w:rsidR="0017593A" w:rsidRPr="00FF640C" w:rsidRDefault="0017593A" w:rsidP="00206130">
            <w:pPr>
              <w:widowControl/>
              <w:spacing w:after="0" w:line="240" w:lineRule="auto"/>
              <w:rPr>
                <w:ins w:id="2140" w:author="Milan Jelinek" w:date="2024-01-31T10:49:00Z"/>
                <w:rFonts w:cs="Arial"/>
                <w:sz w:val="16"/>
                <w:szCs w:val="16"/>
              </w:rPr>
            </w:pPr>
            <w:ins w:id="2141" w:author="Milan Jelinek" w:date="2024-01-31T10:49:00Z">
              <w:r>
                <w:rPr>
                  <w:rFonts w:cs="Arial"/>
                  <w:sz w:val="16"/>
                  <w:szCs w:val="16"/>
                </w:rPr>
                <w:t>64.0</w:t>
              </w:r>
            </w:ins>
          </w:p>
        </w:tc>
        <w:tc>
          <w:tcPr>
            <w:tcW w:w="1707" w:type="dxa"/>
            <w:shd w:val="clear" w:color="auto" w:fill="auto"/>
            <w:noWrap/>
          </w:tcPr>
          <w:p w14:paraId="4C54FCC9" w14:textId="77777777" w:rsidR="0017593A" w:rsidRPr="0059477A" w:rsidRDefault="0017593A" w:rsidP="00206130">
            <w:pPr>
              <w:widowControl/>
              <w:spacing w:after="0" w:line="240" w:lineRule="auto"/>
              <w:rPr>
                <w:ins w:id="2142" w:author="Milan Jelinek" w:date="2024-01-31T10:49:00Z"/>
                <w:rFonts w:eastAsia="MS PGothic" w:cs="Arial"/>
                <w:sz w:val="16"/>
                <w:szCs w:val="16"/>
                <w:lang w:eastAsia="ja-JP"/>
              </w:rPr>
            </w:pPr>
          </w:p>
        </w:tc>
      </w:tr>
      <w:tr w:rsidR="0017593A" w:rsidRPr="00FF640C" w14:paraId="0D490680" w14:textId="77777777" w:rsidTr="00206130">
        <w:trPr>
          <w:trHeight w:val="52"/>
          <w:jc w:val="center"/>
          <w:ins w:id="2143" w:author="Milan Jelinek" w:date="2024-01-31T10:49:00Z"/>
        </w:trPr>
        <w:tc>
          <w:tcPr>
            <w:tcW w:w="0" w:type="auto"/>
            <w:tcBorders>
              <w:left w:val="nil"/>
              <w:right w:val="single" w:sz="4" w:space="0" w:color="auto"/>
            </w:tcBorders>
            <w:shd w:val="clear" w:color="auto" w:fill="auto"/>
            <w:noWrap/>
            <w:vAlign w:val="bottom"/>
          </w:tcPr>
          <w:p w14:paraId="0996B229" w14:textId="77777777" w:rsidR="0017593A" w:rsidRDefault="0017593A" w:rsidP="00206130">
            <w:pPr>
              <w:widowControl/>
              <w:spacing w:after="0" w:line="240" w:lineRule="auto"/>
              <w:rPr>
                <w:ins w:id="2144" w:author="Milan Jelinek" w:date="2024-01-31T10:49:00Z"/>
                <w:rFonts w:cs="Arial"/>
                <w:sz w:val="16"/>
                <w:szCs w:val="16"/>
              </w:rPr>
            </w:pPr>
            <w:ins w:id="2145" w:author="Milan Jelinek" w:date="2024-01-31T10:49:00Z">
              <w:r>
                <w:rPr>
                  <w:rFonts w:cs="Arial"/>
                  <w:sz w:val="16"/>
                  <w:szCs w:val="16"/>
                </w:rPr>
                <w:t>c34</w:t>
              </w:r>
            </w:ins>
          </w:p>
        </w:tc>
        <w:tc>
          <w:tcPr>
            <w:tcW w:w="0" w:type="auto"/>
            <w:tcBorders>
              <w:left w:val="single" w:sz="4" w:space="0" w:color="auto"/>
              <w:right w:val="single" w:sz="4" w:space="0" w:color="auto"/>
            </w:tcBorders>
            <w:shd w:val="clear" w:color="auto" w:fill="auto"/>
            <w:noWrap/>
          </w:tcPr>
          <w:p w14:paraId="753D8511" w14:textId="77777777" w:rsidR="0017593A" w:rsidRPr="00FF640C" w:rsidRDefault="0017593A" w:rsidP="00206130">
            <w:pPr>
              <w:widowControl/>
              <w:spacing w:after="0" w:line="240" w:lineRule="auto"/>
              <w:rPr>
                <w:ins w:id="2146" w:author="Milan Jelinek" w:date="2024-01-31T10:49:00Z"/>
                <w:rFonts w:cs="Arial"/>
                <w:sz w:val="16"/>
                <w:szCs w:val="16"/>
              </w:rPr>
            </w:pPr>
            <w:ins w:id="2147"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426C387" w14:textId="77777777" w:rsidR="0017593A" w:rsidRPr="00FF640C" w:rsidRDefault="0017593A" w:rsidP="00206130">
            <w:pPr>
              <w:widowControl/>
              <w:spacing w:after="0" w:line="240" w:lineRule="auto"/>
              <w:rPr>
                <w:ins w:id="2148" w:author="Milan Jelinek" w:date="2024-01-31T10:49:00Z"/>
                <w:rFonts w:cs="Arial"/>
                <w:sz w:val="16"/>
                <w:szCs w:val="16"/>
              </w:rPr>
            </w:pPr>
            <w:ins w:id="2149" w:author="Milan Jelinek" w:date="2024-01-31T10:49:00Z">
              <w:r>
                <w:rPr>
                  <w:rFonts w:cs="Arial"/>
                  <w:sz w:val="16"/>
                  <w:szCs w:val="16"/>
                </w:rPr>
                <w:t>80.0</w:t>
              </w:r>
            </w:ins>
          </w:p>
        </w:tc>
        <w:tc>
          <w:tcPr>
            <w:tcW w:w="1707" w:type="dxa"/>
            <w:shd w:val="clear" w:color="auto" w:fill="auto"/>
            <w:noWrap/>
          </w:tcPr>
          <w:p w14:paraId="6E27F0AD" w14:textId="77777777" w:rsidR="0017593A" w:rsidRPr="0059477A" w:rsidRDefault="0017593A" w:rsidP="00206130">
            <w:pPr>
              <w:widowControl/>
              <w:spacing w:after="0" w:line="240" w:lineRule="auto"/>
              <w:rPr>
                <w:ins w:id="2150" w:author="Milan Jelinek" w:date="2024-01-31T10:49:00Z"/>
                <w:rFonts w:eastAsia="MS PGothic" w:cs="Arial"/>
                <w:sz w:val="16"/>
                <w:szCs w:val="16"/>
                <w:lang w:eastAsia="ja-JP"/>
              </w:rPr>
            </w:pPr>
          </w:p>
        </w:tc>
      </w:tr>
      <w:tr w:rsidR="0017593A" w:rsidRPr="00FF640C" w14:paraId="543C69F0" w14:textId="77777777" w:rsidTr="00206130">
        <w:trPr>
          <w:trHeight w:val="52"/>
          <w:jc w:val="center"/>
          <w:ins w:id="2151" w:author="Milan Jelinek" w:date="2024-01-31T10:49:00Z"/>
        </w:trPr>
        <w:tc>
          <w:tcPr>
            <w:tcW w:w="0" w:type="auto"/>
            <w:tcBorders>
              <w:left w:val="nil"/>
              <w:right w:val="single" w:sz="4" w:space="0" w:color="auto"/>
            </w:tcBorders>
            <w:shd w:val="clear" w:color="auto" w:fill="auto"/>
            <w:noWrap/>
            <w:vAlign w:val="bottom"/>
          </w:tcPr>
          <w:p w14:paraId="458B1479" w14:textId="77777777" w:rsidR="0017593A" w:rsidRDefault="0017593A" w:rsidP="00206130">
            <w:pPr>
              <w:widowControl/>
              <w:spacing w:after="0" w:line="240" w:lineRule="auto"/>
              <w:rPr>
                <w:ins w:id="2152" w:author="Milan Jelinek" w:date="2024-01-31T10:49:00Z"/>
                <w:rFonts w:cs="Arial"/>
                <w:sz w:val="16"/>
                <w:szCs w:val="16"/>
              </w:rPr>
            </w:pPr>
            <w:ins w:id="2153" w:author="Milan Jelinek" w:date="2024-01-31T10:49:00Z">
              <w:r>
                <w:rPr>
                  <w:rFonts w:cs="Arial"/>
                  <w:sz w:val="16"/>
                  <w:szCs w:val="16"/>
                </w:rPr>
                <w:t>c35</w:t>
              </w:r>
            </w:ins>
          </w:p>
        </w:tc>
        <w:tc>
          <w:tcPr>
            <w:tcW w:w="0" w:type="auto"/>
            <w:tcBorders>
              <w:left w:val="single" w:sz="4" w:space="0" w:color="auto"/>
              <w:right w:val="single" w:sz="4" w:space="0" w:color="auto"/>
            </w:tcBorders>
            <w:shd w:val="clear" w:color="auto" w:fill="auto"/>
            <w:noWrap/>
          </w:tcPr>
          <w:p w14:paraId="039D33BD" w14:textId="77777777" w:rsidR="0017593A" w:rsidRPr="00FF640C" w:rsidRDefault="0017593A" w:rsidP="00206130">
            <w:pPr>
              <w:widowControl/>
              <w:spacing w:after="0" w:line="240" w:lineRule="auto"/>
              <w:rPr>
                <w:ins w:id="2154" w:author="Milan Jelinek" w:date="2024-01-31T10:49:00Z"/>
                <w:rFonts w:cs="Arial"/>
                <w:sz w:val="16"/>
                <w:szCs w:val="16"/>
              </w:rPr>
            </w:pPr>
            <w:ins w:id="2155" w:author="Milan Jelinek" w:date="2024-01-31T10:4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40D67B9A" w14:textId="77777777" w:rsidR="0017593A" w:rsidRDefault="0017593A" w:rsidP="00206130">
            <w:pPr>
              <w:widowControl/>
              <w:spacing w:after="0" w:line="240" w:lineRule="auto"/>
              <w:rPr>
                <w:ins w:id="2156" w:author="Milan Jelinek" w:date="2024-01-31T10:49:00Z"/>
                <w:rFonts w:cs="Arial"/>
                <w:sz w:val="16"/>
                <w:szCs w:val="16"/>
              </w:rPr>
            </w:pPr>
            <w:ins w:id="2157" w:author="Milan Jelinek" w:date="2024-01-31T10:49:00Z">
              <w:r>
                <w:rPr>
                  <w:rFonts w:cs="Arial"/>
                  <w:sz w:val="16"/>
                  <w:szCs w:val="16"/>
                </w:rPr>
                <w:t>96.0</w:t>
              </w:r>
            </w:ins>
          </w:p>
        </w:tc>
        <w:tc>
          <w:tcPr>
            <w:tcW w:w="1707" w:type="dxa"/>
            <w:shd w:val="clear" w:color="auto" w:fill="auto"/>
            <w:noWrap/>
          </w:tcPr>
          <w:p w14:paraId="7F50A7A5" w14:textId="77777777" w:rsidR="0017593A" w:rsidRPr="0059477A" w:rsidRDefault="0017593A" w:rsidP="00206130">
            <w:pPr>
              <w:widowControl/>
              <w:spacing w:after="0" w:line="240" w:lineRule="auto"/>
              <w:rPr>
                <w:ins w:id="2158" w:author="Milan Jelinek" w:date="2024-01-31T10:49:00Z"/>
                <w:rFonts w:eastAsia="MS PGothic" w:cs="Arial"/>
                <w:sz w:val="16"/>
                <w:szCs w:val="16"/>
                <w:lang w:eastAsia="ja-JP"/>
              </w:rPr>
            </w:pPr>
          </w:p>
        </w:tc>
      </w:tr>
      <w:tr w:rsidR="0017593A" w:rsidRPr="00FF640C" w14:paraId="77E455A3" w14:textId="77777777" w:rsidTr="00206130">
        <w:trPr>
          <w:trHeight w:val="52"/>
          <w:jc w:val="center"/>
          <w:ins w:id="2159" w:author="Milan Jelinek" w:date="2024-01-31T10:49:00Z"/>
        </w:trPr>
        <w:tc>
          <w:tcPr>
            <w:tcW w:w="0" w:type="auto"/>
            <w:tcBorders>
              <w:left w:val="nil"/>
              <w:bottom w:val="single" w:sz="4" w:space="0" w:color="auto"/>
              <w:right w:val="single" w:sz="4" w:space="0" w:color="auto"/>
            </w:tcBorders>
            <w:shd w:val="clear" w:color="auto" w:fill="auto"/>
            <w:noWrap/>
            <w:vAlign w:val="bottom"/>
            <w:hideMark/>
          </w:tcPr>
          <w:p w14:paraId="2CB905EA" w14:textId="77777777" w:rsidR="0017593A" w:rsidRPr="00FF640C" w:rsidRDefault="0017593A" w:rsidP="00206130">
            <w:pPr>
              <w:widowControl/>
              <w:spacing w:after="0" w:line="240" w:lineRule="auto"/>
              <w:rPr>
                <w:ins w:id="2160" w:author="Milan Jelinek" w:date="2024-01-31T10:49:00Z"/>
                <w:rFonts w:eastAsia="MS PGothic" w:cs="Arial"/>
                <w:sz w:val="16"/>
                <w:szCs w:val="16"/>
                <w:lang w:val="en-US" w:eastAsia="ja-JP"/>
              </w:rPr>
            </w:pPr>
            <w:ins w:id="2161" w:author="Milan Jelinek" w:date="2024-01-31T10: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5124A0CC" w14:textId="77777777" w:rsidR="0017593A" w:rsidRPr="00FF640C" w:rsidRDefault="0017593A" w:rsidP="00206130">
            <w:pPr>
              <w:widowControl/>
              <w:spacing w:after="0" w:line="240" w:lineRule="auto"/>
              <w:rPr>
                <w:ins w:id="2162" w:author="Milan Jelinek" w:date="2024-01-31T10:49:00Z"/>
                <w:rFonts w:eastAsia="MS PGothic" w:cs="Arial"/>
                <w:sz w:val="16"/>
                <w:szCs w:val="16"/>
                <w:lang w:val="en-US" w:eastAsia="ja-JP"/>
              </w:rPr>
            </w:pPr>
            <w:ins w:id="2163" w:author="Milan Jelinek" w:date="2024-01-31T10:4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05399432" w14:textId="77777777" w:rsidR="0017593A" w:rsidRPr="00FF640C" w:rsidRDefault="0017593A" w:rsidP="00206130">
            <w:pPr>
              <w:widowControl/>
              <w:spacing w:after="0" w:line="240" w:lineRule="auto"/>
              <w:rPr>
                <w:ins w:id="2164" w:author="Milan Jelinek" w:date="2024-01-31T10:49:00Z"/>
                <w:rFonts w:eastAsia="MS PGothic" w:cs="Arial"/>
                <w:sz w:val="16"/>
                <w:szCs w:val="16"/>
                <w:lang w:val="en-US" w:eastAsia="ja-JP"/>
              </w:rPr>
            </w:pPr>
            <w:ins w:id="2165" w:author="Milan Jelinek" w:date="2024-01-31T10:4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0CF6ECBA" w14:textId="77777777" w:rsidR="0017593A" w:rsidRPr="00FF640C" w:rsidRDefault="0017593A" w:rsidP="00206130">
            <w:pPr>
              <w:keepNext/>
              <w:widowControl/>
              <w:spacing w:after="0" w:line="240" w:lineRule="auto"/>
              <w:rPr>
                <w:ins w:id="2166" w:author="Milan Jelinek" w:date="2024-01-31T10:49:00Z"/>
                <w:rFonts w:eastAsia="MS PGothic" w:cs="Arial"/>
                <w:sz w:val="16"/>
                <w:szCs w:val="16"/>
                <w:lang w:val="en-US" w:eastAsia="ja-JP"/>
              </w:rPr>
            </w:pPr>
          </w:p>
        </w:tc>
      </w:tr>
    </w:tbl>
    <w:p w14:paraId="0DB645A7" w14:textId="77777777" w:rsidR="0017593A" w:rsidRPr="00373903" w:rsidRDefault="0017593A" w:rsidP="0017593A">
      <w:pPr>
        <w:rPr>
          <w:ins w:id="2167" w:author="Milan Jelinek" w:date="2024-01-31T10:49:00Z"/>
        </w:rPr>
      </w:pPr>
    </w:p>
    <w:p w14:paraId="249ADFD3" w14:textId="77777777" w:rsidR="0017593A" w:rsidRPr="00156130" w:rsidRDefault="0017593A" w:rsidP="0017593A">
      <w:pPr>
        <w:widowControl/>
        <w:spacing w:after="160" w:line="259" w:lineRule="auto"/>
        <w:rPr>
          <w:ins w:id="2168" w:author="Milan Jelinek" w:date="2024-01-31T10:49:00Z"/>
          <w:rFonts w:asciiTheme="minorHAnsi" w:eastAsiaTheme="minorHAnsi" w:hAnsiTheme="minorHAnsi" w:cstheme="minorBidi"/>
          <w:sz w:val="22"/>
          <w:szCs w:val="22"/>
          <w:lang w:val="en-US"/>
        </w:rPr>
      </w:pPr>
    </w:p>
    <w:p w14:paraId="6489786B" w14:textId="77777777" w:rsidR="0017593A" w:rsidRDefault="0017593A" w:rsidP="0017593A">
      <w:pPr>
        <w:pStyle w:val="h3Annex"/>
        <w:rPr>
          <w:ins w:id="2169" w:author="Milan Jelinek" w:date="2024-01-31T10:49:00Z"/>
        </w:rPr>
      </w:pPr>
      <w:ins w:id="2170" w:author="Milan Jelinek" w:date="2024-01-31T10:49:00Z">
        <w:r w:rsidRPr="00156130">
          <w:t xml:space="preserve">Content type categories and scene definitions </w:t>
        </w:r>
      </w:ins>
    </w:p>
    <w:p w14:paraId="08DD87C0" w14:textId="77777777" w:rsidR="0017593A" w:rsidRPr="00A035BB" w:rsidRDefault="0017593A" w:rsidP="0017593A">
      <w:pPr>
        <w:rPr>
          <w:ins w:id="2171" w:author="Milan Jelinek" w:date="2024-01-31T10:49:00Z"/>
          <w:b/>
          <w:bCs/>
          <w:lang w:val="en-US" w:eastAsia="ja-JP"/>
        </w:rPr>
      </w:pPr>
      <w:ins w:id="2172" w:author="Milan Jelinek" w:date="2024-01-31T10:49:00Z">
        <w:r w:rsidRPr="00A035BB">
          <w:rPr>
            <w:b/>
            <w:bCs/>
            <w:lang w:val="en-US" w:eastAsia="ja-JP"/>
          </w:rPr>
          <w:t>Clean and noisy speech categories</w:t>
        </w:r>
      </w:ins>
    </w:p>
    <w:tbl>
      <w:tblPr>
        <w:tblStyle w:val="TableGrid"/>
        <w:tblW w:w="9189" w:type="dxa"/>
        <w:tblLook w:val="04A0" w:firstRow="1" w:lastRow="0" w:firstColumn="1" w:lastColumn="0" w:noHBand="0" w:noVBand="1"/>
      </w:tblPr>
      <w:tblGrid>
        <w:gridCol w:w="866"/>
        <w:gridCol w:w="946"/>
        <w:gridCol w:w="857"/>
        <w:gridCol w:w="1053"/>
        <w:gridCol w:w="1150"/>
        <w:gridCol w:w="554"/>
        <w:gridCol w:w="812"/>
        <w:gridCol w:w="997"/>
        <w:gridCol w:w="1106"/>
        <w:gridCol w:w="848"/>
      </w:tblGrid>
      <w:tr w:rsidR="0017593A" w:rsidRPr="00156130" w14:paraId="12173ACD" w14:textId="77777777" w:rsidTr="00206130">
        <w:trPr>
          <w:trHeight w:val="290"/>
          <w:ins w:id="2173" w:author="Milan Jelinek" w:date="2024-01-31T10:49:00Z"/>
        </w:trPr>
        <w:tc>
          <w:tcPr>
            <w:tcW w:w="866" w:type="dxa"/>
            <w:noWrap/>
            <w:hideMark/>
          </w:tcPr>
          <w:p w14:paraId="35AD934A" w14:textId="77777777" w:rsidR="0017593A" w:rsidRPr="00156130" w:rsidRDefault="0017593A" w:rsidP="00206130">
            <w:pPr>
              <w:rPr>
                <w:ins w:id="2174" w:author="Milan Jelinek" w:date="2024-01-31T10:49:00Z"/>
                <w:rFonts w:cs="Arial"/>
                <w:bCs/>
                <w:iCs/>
                <w:sz w:val="16"/>
                <w:szCs w:val="16"/>
                <w:lang w:val="en-US"/>
              </w:rPr>
            </w:pPr>
            <w:ins w:id="2175" w:author="Milan Jelinek" w:date="2024-01-31T10:49:00Z">
              <w:r w:rsidRPr="00156130">
                <w:rPr>
                  <w:rFonts w:cs="Arial"/>
                  <w:bCs/>
                  <w:iCs/>
                  <w:sz w:val="16"/>
                  <w:szCs w:val="16"/>
                  <w:lang w:val="en-US"/>
                </w:rPr>
                <w:t xml:space="preserve">Category </w:t>
              </w:r>
            </w:ins>
          </w:p>
        </w:tc>
        <w:tc>
          <w:tcPr>
            <w:tcW w:w="946" w:type="dxa"/>
            <w:noWrap/>
            <w:hideMark/>
          </w:tcPr>
          <w:p w14:paraId="5EF83CBF" w14:textId="77777777" w:rsidR="0017593A" w:rsidRPr="00156130" w:rsidRDefault="0017593A" w:rsidP="00206130">
            <w:pPr>
              <w:rPr>
                <w:ins w:id="2176" w:author="Milan Jelinek" w:date="2024-01-31T10:49:00Z"/>
                <w:rFonts w:cs="Arial"/>
                <w:bCs/>
                <w:iCs/>
                <w:sz w:val="16"/>
                <w:szCs w:val="16"/>
                <w:lang w:val="en-US"/>
              </w:rPr>
            </w:pPr>
            <w:ins w:id="2177" w:author="Milan Jelinek" w:date="2024-01-31T10:49:00Z">
              <w:r w:rsidRPr="00156130">
                <w:rPr>
                  <w:rFonts w:cs="Arial"/>
                  <w:bCs/>
                  <w:iCs/>
                  <w:sz w:val="16"/>
                  <w:szCs w:val="16"/>
                  <w:lang w:val="en-US"/>
                </w:rPr>
                <w:t xml:space="preserve">Room </w:t>
              </w:r>
            </w:ins>
          </w:p>
        </w:tc>
        <w:tc>
          <w:tcPr>
            <w:tcW w:w="857" w:type="dxa"/>
            <w:noWrap/>
            <w:hideMark/>
          </w:tcPr>
          <w:p w14:paraId="743F546F" w14:textId="77777777" w:rsidR="0017593A" w:rsidRPr="00156130" w:rsidRDefault="0017593A" w:rsidP="00206130">
            <w:pPr>
              <w:rPr>
                <w:ins w:id="2178" w:author="Milan Jelinek" w:date="2024-01-31T10:49:00Z"/>
                <w:rFonts w:cs="Arial"/>
                <w:bCs/>
                <w:iCs/>
                <w:sz w:val="16"/>
                <w:szCs w:val="16"/>
                <w:lang w:val="en-US"/>
              </w:rPr>
            </w:pPr>
            <w:ins w:id="2179" w:author="Milan Jelinek" w:date="2024-01-31T10:49:00Z">
              <w:r w:rsidRPr="00156130">
                <w:rPr>
                  <w:rFonts w:cs="Arial"/>
                  <w:bCs/>
                  <w:iCs/>
                  <w:sz w:val="16"/>
                  <w:szCs w:val="16"/>
                  <w:lang w:val="en-US"/>
                </w:rPr>
                <w:t xml:space="preserve">Reverb </w:t>
              </w:r>
            </w:ins>
          </w:p>
        </w:tc>
        <w:tc>
          <w:tcPr>
            <w:tcW w:w="1053" w:type="dxa"/>
          </w:tcPr>
          <w:p w14:paraId="3C97197D" w14:textId="77777777" w:rsidR="0017593A" w:rsidRPr="00156130" w:rsidRDefault="0017593A" w:rsidP="00206130">
            <w:pPr>
              <w:rPr>
                <w:ins w:id="2180" w:author="Milan Jelinek" w:date="2024-01-31T10:49:00Z"/>
                <w:rFonts w:cs="Arial"/>
                <w:bCs/>
                <w:iCs/>
                <w:sz w:val="16"/>
                <w:szCs w:val="16"/>
                <w:lang w:val="en-US"/>
              </w:rPr>
            </w:pPr>
            <w:ins w:id="2181" w:author="Milan Jelinek" w:date="2024-01-31T10:49:00Z">
              <w:r w:rsidRPr="00156130">
                <w:rPr>
                  <w:rFonts w:cs="Arial"/>
                  <w:bCs/>
                  <w:iCs/>
                  <w:sz w:val="16"/>
                  <w:szCs w:val="16"/>
                  <w:lang w:val="en-US"/>
                </w:rPr>
                <w:t>Microphone Setup</w:t>
              </w:r>
            </w:ins>
          </w:p>
        </w:tc>
        <w:tc>
          <w:tcPr>
            <w:tcW w:w="1150" w:type="dxa"/>
          </w:tcPr>
          <w:p w14:paraId="0BB9B14C" w14:textId="77777777" w:rsidR="0017593A" w:rsidRPr="00156130" w:rsidRDefault="0017593A" w:rsidP="00206130">
            <w:pPr>
              <w:rPr>
                <w:ins w:id="2182" w:author="Milan Jelinek" w:date="2024-01-31T10:49:00Z"/>
                <w:rFonts w:cs="Arial"/>
                <w:bCs/>
                <w:iCs/>
                <w:sz w:val="16"/>
                <w:szCs w:val="16"/>
                <w:lang w:val="en-US"/>
              </w:rPr>
            </w:pPr>
            <w:ins w:id="2183" w:author="Milan Jelinek" w:date="2024-01-31T10:49:00Z">
              <w:r w:rsidRPr="00CB450D">
                <w:rPr>
                  <w:rFonts w:cs="Arial"/>
                  <w:b/>
                  <w:bCs/>
                  <w:i/>
                  <w:iCs/>
                  <w:sz w:val="16"/>
                  <w:szCs w:val="16"/>
                </w:rPr>
                <w:t>Background</w:t>
              </w:r>
            </w:ins>
          </w:p>
        </w:tc>
        <w:tc>
          <w:tcPr>
            <w:tcW w:w="554" w:type="dxa"/>
          </w:tcPr>
          <w:p w14:paraId="6DD35EC3" w14:textId="77777777" w:rsidR="0017593A" w:rsidRDefault="0017593A" w:rsidP="00206130">
            <w:pPr>
              <w:rPr>
                <w:ins w:id="2184" w:author="Milan Jelinek" w:date="2024-01-31T10:49:00Z"/>
                <w:rFonts w:cs="Arial"/>
                <w:bCs/>
                <w:iCs/>
                <w:sz w:val="16"/>
                <w:szCs w:val="16"/>
                <w:lang w:val="en-US"/>
              </w:rPr>
            </w:pPr>
            <w:ins w:id="2185" w:author="Milan Jelinek" w:date="2024-01-31T10:49:00Z">
              <w:r>
                <w:rPr>
                  <w:rFonts w:cs="Arial"/>
                  <w:bCs/>
                  <w:iCs/>
                  <w:sz w:val="16"/>
                  <w:szCs w:val="16"/>
                  <w:lang w:val="en-US"/>
                </w:rPr>
                <w:t>SNR</w:t>
              </w:r>
            </w:ins>
          </w:p>
          <w:p w14:paraId="60E75AD8" w14:textId="77777777" w:rsidR="0017593A" w:rsidRPr="00156130" w:rsidRDefault="0017593A" w:rsidP="00206130">
            <w:pPr>
              <w:rPr>
                <w:ins w:id="2186" w:author="Milan Jelinek" w:date="2024-01-31T10:49:00Z"/>
                <w:rFonts w:cs="Arial"/>
                <w:bCs/>
                <w:iCs/>
                <w:sz w:val="16"/>
                <w:szCs w:val="16"/>
                <w:lang w:val="en-US"/>
              </w:rPr>
            </w:pPr>
            <w:ins w:id="2187" w:author="Milan Jelinek" w:date="2024-01-31T10:49:00Z">
              <w:r>
                <w:rPr>
                  <w:rFonts w:cs="Arial"/>
                  <w:bCs/>
                  <w:iCs/>
                  <w:sz w:val="16"/>
                  <w:szCs w:val="16"/>
                  <w:lang w:val="en-US"/>
                </w:rPr>
                <w:t>[dB]</w:t>
              </w:r>
            </w:ins>
          </w:p>
        </w:tc>
        <w:tc>
          <w:tcPr>
            <w:tcW w:w="812" w:type="dxa"/>
            <w:noWrap/>
            <w:hideMark/>
          </w:tcPr>
          <w:p w14:paraId="269501FD" w14:textId="77777777" w:rsidR="0017593A" w:rsidRPr="00156130" w:rsidRDefault="0017593A" w:rsidP="00206130">
            <w:pPr>
              <w:rPr>
                <w:ins w:id="2188" w:author="Milan Jelinek" w:date="2024-01-31T10:49:00Z"/>
                <w:rFonts w:cs="Arial"/>
                <w:bCs/>
                <w:iCs/>
                <w:sz w:val="16"/>
                <w:szCs w:val="16"/>
                <w:lang w:val="en-US"/>
              </w:rPr>
            </w:pPr>
            <w:ins w:id="2189" w:author="Milan Jelinek" w:date="2024-01-31T10:49:00Z">
              <w:r w:rsidRPr="00156130">
                <w:rPr>
                  <w:rFonts w:cs="Arial"/>
                  <w:bCs/>
                  <w:iCs/>
                  <w:sz w:val="16"/>
                  <w:szCs w:val="16"/>
                  <w:lang w:val="en-US"/>
                </w:rPr>
                <w:t>Overtalk [s]</w:t>
              </w:r>
              <w:r w:rsidRPr="00156130">
                <w:rPr>
                  <w:rFonts w:cs="Arial"/>
                  <w:bCs/>
                  <w:iCs/>
                  <w:sz w:val="16"/>
                  <w:szCs w:val="16"/>
                  <w:vertAlign w:val="superscript"/>
                  <w:lang w:val="en-US"/>
                </w:rPr>
                <w:t>(2</w:t>
              </w:r>
            </w:ins>
          </w:p>
        </w:tc>
        <w:tc>
          <w:tcPr>
            <w:tcW w:w="997" w:type="dxa"/>
            <w:noWrap/>
            <w:hideMark/>
          </w:tcPr>
          <w:p w14:paraId="3D7A0181" w14:textId="77777777" w:rsidR="0017593A" w:rsidRPr="00156130" w:rsidRDefault="0017593A" w:rsidP="00206130">
            <w:pPr>
              <w:rPr>
                <w:ins w:id="2190" w:author="Milan Jelinek" w:date="2024-01-31T10:49:00Z"/>
                <w:rFonts w:cs="Arial"/>
                <w:bCs/>
                <w:iCs/>
                <w:sz w:val="16"/>
                <w:szCs w:val="16"/>
                <w:lang w:val="en-US"/>
              </w:rPr>
            </w:pPr>
            <w:ins w:id="2191" w:author="Milan Jelinek" w:date="2024-01-31T10:49:00Z">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ins>
          </w:p>
        </w:tc>
        <w:tc>
          <w:tcPr>
            <w:tcW w:w="1106" w:type="dxa"/>
          </w:tcPr>
          <w:p w14:paraId="0C988D5B" w14:textId="77777777" w:rsidR="0017593A" w:rsidRPr="00156130" w:rsidRDefault="0017593A" w:rsidP="00206130">
            <w:pPr>
              <w:rPr>
                <w:ins w:id="2192" w:author="Milan Jelinek" w:date="2024-01-31T10:49:00Z"/>
                <w:rFonts w:cs="Arial"/>
                <w:bCs/>
                <w:iCs/>
                <w:sz w:val="16"/>
                <w:szCs w:val="16"/>
                <w:lang w:val="en-US"/>
              </w:rPr>
            </w:pPr>
            <w:ins w:id="2193" w:author="Milan Jelinek" w:date="2024-01-31T10:49:00Z">
              <w:r w:rsidRPr="00156130">
                <w:rPr>
                  <w:rFonts w:cs="Arial"/>
                  <w:bCs/>
                  <w:iCs/>
                  <w:sz w:val="16"/>
                  <w:szCs w:val="16"/>
                  <w:lang w:val="en-US"/>
                </w:rPr>
                <w:t>Talker positions(</w:t>
              </w:r>
              <w:r w:rsidRPr="00156130">
                <w:rPr>
                  <w:rFonts w:cs="Arial"/>
                  <w:bCs/>
                  <w:iCs/>
                  <w:sz w:val="16"/>
                  <w:szCs w:val="16"/>
                  <w:vertAlign w:val="superscript"/>
                  <w:lang w:val="en-US"/>
                </w:rPr>
                <w:t>3</w:t>
              </w:r>
            </w:ins>
          </w:p>
        </w:tc>
        <w:tc>
          <w:tcPr>
            <w:tcW w:w="848" w:type="dxa"/>
          </w:tcPr>
          <w:p w14:paraId="53738737" w14:textId="77777777" w:rsidR="0017593A" w:rsidRPr="00156130" w:rsidRDefault="0017593A" w:rsidP="00206130">
            <w:pPr>
              <w:rPr>
                <w:ins w:id="2194" w:author="Milan Jelinek" w:date="2024-01-31T10:49:00Z"/>
                <w:rFonts w:cs="Arial"/>
                <w:bCs/>
                <w:iCs/>
                <w:sz w:val="16"/>
                <w:szCs w:val="16"/>
                <w:lang w:val="en-US"/>
              </w:rPr>
            </w:pPr>
            <w:ins w:id="2195" w:author="Milan Jelinek" w:date="2024-01-31T10:49:00Z">
              <w:r w:rsidRPr="00156130">
                <w:rPr>
                  <w:rFonts w:cs="Arial"/>
                  <w:bCs/>
                  <w:iCs/>
                  <w:sz w:val="16"/>
                  <w:szCs w:val="16"/>
                  <w:lang w:val="en-US"/>
                </w:rPr>
                <w:t>Talker selection by panel</w:t>
              </w:r>
            </w:ins>
          </w:p>
        </w:tc>
      </w:tr>
      <w:tr w:rsidR="0017593A" w:rsidRPr="00156130" w14:paraId="110A44FE" w14:textId="77777777" w:rsidTr="00206130">
        <w:trPr>
          <w:trHeight w:val="290"/>
          <w:ins w:id="2196" w:author="Milan Jelinek" w:date="2024-01-31T10:49:00Z"/>
        </w:trPr>
        <w:tc>
          <w:tcPr>
            <w:tcW w:w="866" w:type="dxa"/>
            <w:noWrap/>
            <w:hideMark/>
          </w:tcPr>
          <w:p w14:paraId="20377A94" w14:textId="77777777" w:rsidR="0017593A" w:rsidRPr="00156130" w:rsidRDefault="0017593A" w:rsidP="00206130">
            <w:pPr>
              <w:jc w:val="left"/>
              <w:rPr>
                <w:ins w:id="2197" w:author="Milan Jelinek" w:date="2024-01-31T10:49:00Z"/>
                <w:rFonts w:cs="Arial"/>
                <w:iCs/>
                <w:sz w:val="16"/>
                <w:szCs w:val="16"/>
                <w:lang w:val="en-US"/>
              </w:rPr>
            </w:pPr>
            <w:ins w:id="2198" w:author="Milan Jelinek" w:date="2024-01-31T10:49:00Z">
              <w:r w:rsidRPr="00156130">
                <w:rPr>
                  <w:rFonts w:cs="Arial"/>
                  <w:iCs/>
                  <w:sz w:val="16"/>
                  <w:szCs w:val="16"/>
                  <w:lang w:val="en-US"/>
                </w:rPr>
                <w:t>cat 1</w:t>
              </w:r>
            </w:ins>
          </w:p>
        </w:tc>
        <w:tc>
          <w:tcPr>
            <w:tcW w:w="946" w:type="dxa"/>
            <w:noWrap/>
            <w:hideMark/>
          </w:tcPr>
          <w:p w14:paraId="0B664AC6" w14:textId="77777777" w:rsidR="0017593A" w:rsidRPr="00156130" w:rsidRDefault="0017593A" w:rsidP="00206130">
            <w:pPr>
              <w:jc w:val="left"/>
              <w:rPr>
                <w:ins w:id="2199" w:author="Milan Jelinek" w:date="2024-01-31T10:49:00Z"/>
                <w:rFonts w:cs="Arial"/>
                <w:iCs/>
                <w:sz w:val="16"/>
                <w:szCs w:val="16"/>
                <w:lang w:val="en-US"/>
              </w:rPr>
            </w:pPr>
            <w:ins w:id="2200" w:author="Milan Jelinek" w:date="2024-01-31T10:49:00Z">
              <w:r w:rsidRPr="00156130">
                <w:rPr>
                  <w:rFonts w:cs="Arial"/>
                  <w:iCs/>
                  <w:sz w:val="16"/>
                  <w:szCs w:val="16"/>
                  <w:lang w:val="en-US"/>
                </w:rPr>
                <w:t>small</w:t>
              </w:r>
            </w:ins>
          </w:p>
        </w:tc>
        <w:tc>
          <w:tcPr>
            <w:tcW w:w="857" w:type="dxa"/>
            <w:noWrap/>
            <w:hideMark/>
          </w:tcPr>
          <w:p w14:paraId="6E4F3A96" w14:textId="77777777" w:rsidR="0017593A" w:rsidRPr="00156130" w:rsidRDefault="0017593A" w:rsidP="00206130">
            <w:pPr>
              <w:jc w:val="left"/>
              <w:rPr>
                <w:ins w:id="2201" w:author="Milan Jelinek" w:date="2024-01-31T10:49:00Z"/>
                <w:rFonts w:cs="Arial"/>
                <w:iCs/>
                <w:sz w:val="16"/>
                <w:szCs w:val="16"/>
                <w:lang w:val="en-US"/>
              </w:rPr>
            </w:pPr>
            <w:ins w:id="2202" w:author="Milan Jelinek" w:date="2024-01-31T10:49:00Z">
              <w:r w:rsidRPr="00156130">
                <w:rPr>
                  <w:rFonts w:cs="Arial"/>
                  <w:iCs/>
                  <w:sz w:val="16"/>
                  <w:szCs w:val="16"/>
                  <w:lang w:val="en-US"/>
                </w:rPr>
                <w:t>anechoic</w:t>
              </w:r>
            </w:ins>
          </w:p>
        </w:tc>
        <w:tc>
          <w:tcPr>
            <w:tcW w:w="1053" w:type="dxa"/>
          </w:tcPr>
          <w:p w14:paraId="70877038" w14:textId="77777777" w:rsidR="0017593A" w:rsidRPr="00156130" w:rsidRDefault="0017593A" w:rsidP="00206130">
            <w:pPr>
              <w:rPr>
                <w:ins w:id="2203" w:author="Milan Jelinek" w:date="2024-01-31T10:49:00Z"/>
                <w:rFonts w:cs="Arial"/>
                <w:iCs/>
                <w:sz w:val="16"/>
                <w:szCs w:val="16"/>
                <w:lang w:val="en-US"/>
              </w:rPr>
            </w:pPr>
            <w:ins w:id="2204" w:author="Milan Jelinek" w:date="2024-01-31T10:49:00Z">
              <w:r w:rsidRPr="00156130">
                <w:rPr>
                  <w:rFonts w:cs="Arial"/>
                  <w:iCs/>
                  <w:sz w:val="16"/>
                  <w:szCs w:val="16"/>
                  <w:lang w:val="en-US"/>
                </w:rPr>
                <w:t>A-B (100cm)</w:t>
              </w:r>
            </w:ins>
          </w:p>
        </w:tc>
        <w:tc>
          <w:tcPr>
            <w:tcW w:w="1150" w:type="dxa"/>
          </w:tcPr>
          <w:p w14:paraId="16E90B8F" w14:textId="77777777" w:rsidR="0017593A" w:rsidRPr="00156130" w:rsidRDefault="0017593A" w:rsidP="00206130">
            <w:pPr>
              <w:rPr>
                <w:ins w:id="2205" w:author="Milan Jelinek" w:date="2024-01-31T10:49:00Z"/>
                <w:rFonts w:cs="Arial"/>
                <w:iCs/>
                <w:sz w:val="16"/>
                <w:szCs w:val="16"/>
                <w:lang w:val="en-US"/>
              </w:rPr>
            </w:pPr>
            <w:ins w:id="2206" w:author="Milan Jelinek" w:date="2024-01-31T10:49:00Z">
              <w:r>
                <w:rPr>
                  <w:rFonts w:cs="Arial"/>
                  <w:iCs/>
                  <w:sz w:val="16"/>
                  <w:szCs w:val="16"/>
                  <w:lang w:val="en-US"/>
                </w:rPr>
                <w:t>Low level idle noise</w:t>
              </w:r>
            </w:ins>
          </w:p>
        </w:tc>
        <w:tc>
          <w:tcPr>
            <w:tcW w:w="554" w:type="dxa"/>
          </w:tcPr>
          <w:p w14:paraId="056D2021" w14:textId="77777777" w:rsidR="0017593A" w:rsidRPr="00156130" w:rsidRDefault="0017593A" w:rsidP="00206130">
            <w:pPr>
              <w:rPr>
                <w:ins w:id="2207" w:author="Milan Jelinek" w:date="2024-01-31T10:49:00Z"/>
                <w:rFonts w:cs="Arial"/>
                <w:iCs/>
                <w:sz w:val="16"/>
                <w:szCs w:val="16"/>
                <w:lang w:val="en-US"/>
              </w:rPr>
            </w:pPr>
            <w:ins w:id="2208" w:author="Milan Jelinek" w:date="2024-01-31T10:49:00Z">
              <w:r>
                <w:rPr>
                  <w:rFonts w:cs="Arial"/>
                  <w:iCs/>
                  <w:sz w:val="16"/>
                  <w:szCs w:val="16"/>
                  <w:lang w:val="en-US"/>
                </w:rPr>
                <w:t>45</w:t>
              </w:r>
            </w:ins>
          </w:p>
        </w:tc>
        <w:tc>
          <w:tcPr>
            <w:tcW w:w="812" w:type="dxa"/>
            <w:noWrap/>
            <w:hideMark/>
          </w:tcPr>
          <w:p w14:paraId="467647C9" w14:textId="77777777" w:rsidR="0017593A" w:rsidRPr="00156130" w:rsidRDefault="0017593A" w:rsidP="00206130">
            <w:pPr>
              <w:jc w:val="left"/>
              <w:rPr>
                <w:ins w:id="2209" w:author="Milan Jelinek" w:date="2024-01-31T10:49:00Z"/>
                <w:rFonts w:cs="Arial"/>
                <w:iCs/>
                <w:sz w:val="16"/>
                <w:szCs w:val="16"/>
                <w:lang w:val="en-US"/>
              </w:rPr>
            </w:pPr>
            <w:ins w:id="2210" w:author="Milan Jelinek" w:date="2024-01-31T10:49:00Z">
              <w:r w:rsidRPr="00156130">
                <w:rPr>
                  <w:rFonts w:cs="Arial"/>
                  <w:iCs/>
                  <w:sz w:val="16"/>
                  <w:szCs w:val="16"/>
                  <w:lang w:val="en-US"/>
                </w:rPr>
                <w:t>1</w:t>
              </w:r>
            </w:ins>
          </w:p>
        </w:tc>
        <w:tc>
          <w:tcPr>
            <w:tcW w:w="997" w:type="dxa"/>
            <w:noWrap/>
            <w:hideMark/>
          </w:tcPr>
          <w:p w14:paraId="42ACD3E5" w14:textId="77777777" w:rsidR="0017593A" w:rsidRPr="00156130" w:rsidRDefault="0017593A" w:rsidP="00206130">
            <w:pPr>
              <w:jc w:val="left"/>
              <w:rPr>
                <w:ins w:id="2211" w:author="Milan Jelinek" w:date="2024-01-31T10:49:00Z"/>
                <w:rFonts w:cs="Arial"/>
                <w:iCs/>
                <w:sz w:val="16"/>
                <w:szCs w:val="16"/>
                <w:lang w:val="en-US"/>
              </w:rPr>
            </w:pPr>
            <w:ins w:id="2212" w:author="Milan Jelinek" w:date="2024-01-31T10:49:00Z">
              <w:r w:rsidRPr="00156130">
                <w:rPr>
                  <w:rFonts w:cs="Arial"/>
                  <w:iCs/>
                  <w:sz w:val="16"/>
                  <w:szCs w:val="16"/>
                  <w:lang w:val="en-US"/>
                </w:rPr>
                <w:t xml:space="preserve">Max available </w:t>
              </w:r>
              <w:r w:rsidRPr="00156130">
                <w:rPr>
                  <w:rFonts w:cs="Arial"/>
                  <w:iCs/>
                  <w:sz w:val="16"/>
                  <w:szCs w:val="16"/>
                  <w:lang w:val="en-US"/>
                </w:rPr>
                <w:lastRenderedPageBreak/>
                <w:t>up to SWB</w:t>
              </w:r>
            </w:ins>
          </w:p>
        </w:tc>
        <w:tc>
          <w:tcPr>
            <w:tcW w:w="1106" w:type="dxa"/>
          </w:tcPr>
          <w:p w14:paraId="7B49C4EA" w14:textId="77777777" w:rsidR="0017593A" w:rsidRDefault="0017593A" w:rsidP="00206130">
            <w:pPr>
              <w:rPr>
                <w:ins w:id="2213" w:author="Milan Jelinek" w:date="2024-01-31T10:49:00Z"/>
                <w:rFonts w:cs="Arial"/>
                <w:iCs/>
                <w:sz w:val="16"/>
                <w:szCs w:val="16"/>
                <w:lang w:val="en-US"/>
              </w:rPr>
            </w:pPr>
          </w:p>
          <w:p w14:paraId="58144535" w14:textId="77777777" w:rsidR="0017593A" w:rsidRDefault="0017593A" w:rsidP="00206130">
            <w:pPr>
              <w:rPr>
                <w:ins w:id="2214" w:author="Milan Jelinek" w:date="2024-01-31T10:49:00Z"/>
                <w:rFonts w:cs="Arial"/>
                <w:iCs/>
                <w:sz w:val="16"/>
                <w:szCs w:val="16"/>
                <w:lang w:val="en-US"/>
              </w:rPr>
            </w:pPr>
            <w:ins w:id="2215" w:author="Milan Jelinek" w:date="2024-01-31T10:49:00Z">
              <w:r>
                <w:rPr>
                  <w:rFonts w:cs="Arial"/>
                  <w:iCs/>
                  <w:sz w:val="16"/>
                  <w:szCs w:val="16"/>
                  <w:lang w:val="en-US"/>
                </w:rPr>
                <w:t>1-7</w:t>
              </w:r>
            </w:ins>
          </w:p>
          <w:p w14:paraId="1CAFFA5E" w14:textId="77777777" w:rsidR="0017593A" w:rsidRDefault="0017593A" w:rsidP="00206130">
            <w:pPr>
              <w:rPr>
                <w:ins w:id="2216" w:author="Milan Jelinek" w:date="2024-01-31T10:49:00Z"/>
                <w:rFonts w:cs="Arial"/>
                <w:iCs/>
                <w:sz w:val="16"/>
                <w:szCs w:val="16"/>
                <w:lang w:val="en-US"/>
              </w:rPr>
            </w:pPr>
            <w:ins w:id="2217" w:author="Milan Jelinek" w:date="2024-01-31T10:49:00Z">
              <w:r>
                <w:rPr>
                  <w:rFonts w:cs="Arial"/>
                  <w:iCs/>
                  <w:sz w:val="16"/>
                  <w:szCs w:val="16"/>
                  <w:lang w:val="en-US"/>
                </w:rPr>
                <w:lastRenderedPageBreak/>
                <w:t>5-3</w:t>
              </w:r>
            </w:ins>
          </w:p>
          <w:p w14:paraId="2624A225" w14:textId="77777777" w:rsidR="0017593A" w:rsidRDefault="0017593A" w:rsidP="00206130">
            <w:pPr>
              <w:rPr>
                <w:ins w:id="2218" w:author="Milan Jelinek" w:date="2024-01-31T10:49:00Z"/>
                <w:rFonts w:cs="Arial"/>
                <w:iCs/>
                <w:sz w:val="16"/>
                <w:szCs w:val="16"/>
                <w:lang w:val="en-US"/>
              </w:rPr>
            </w:pPr>
            <w:ins w:id="2219" w:author="Milan Jelinek" w:date="2024-01-31T10:49:00Z">
              <w:r>
                <w:rPr>
                  <w:rFonts w:cs="Arial"/>
                  <w:iCs/>
                  <w:sz w:val="16"/>
                  <w:szCs w:val="16"/>
                  <w:lang w:val="en-US"/>
                </w:rPr>
                <w:t>2-6</w:t>
              </w:r>
            </w:ins>
          </w:p>
          <w:p w14:paraId="666D2F8B" w14:textId="77777777" w:rsidR="0017593A" w:rsidRDefault="0017593A" w:rsidP="00206130">
            <w:pPr>
              <w:rPr>
                <w:ins w:id="2220" w:author="Milan Jelinek" w:date="2024-01-31T10:49:00Z"/>
                <w:rFonts w:cs="Arial"/>
                <w:iCs/>
                <w:sz w:val="16"/>
                <w:szCs w:val="16"/>
                <w:lang w:val="en-US"/>
              </w:rPr>
            </w:pPr>
            <w:ins w:id="2221" w:author="Milan Jelinek" w:date="2024-01-31T10:49:00Z">
              <w:r>
                <w:rPr>
                  <w:rFonts w:cs="Arial"/>
                  <w:iCs/>
                  <w:sz w:val="16"/>
                  <w:szCs w:val="16"/>
                  <w:lang w:val="en-US"/>
                </w:rPr>
                <w:t>4-1</w:t>
              </w:r>
            </w:ins>
          </w:p>
          <w:p w14:paraId="05C5D9FE" w14:textId="77777777" w:rsidR="0017593A" w:rsidRDefault="0017593A" w:rsidP="00206130">
            <w:pPr>
              <w:rPr>
                <w:ins w:id="2222" w:author="Milan Jelinek" w:date="2024-01-31T10:49:00Z"/>
                <w:rFonts w:cs="Arial"/>
                <w:iCs/>
                <w:sz w:val="16"/>
                <w:szCs w:val="16"/>
                <w:lang w:val="en-US"/>
              </w:rPr>
            </w:pPr>
            <w:ins w:id="2223" w:author="Milan Jelinek" w:date="2024-01-31T10:49:00Z">
              <w:r>
                <w:rPr>
                  <w:rFonts w:cs="Arial"/>
                  <w:iCs/>
                  <w:sz w:val="16"/>
                  <w:szCs w:val="16"/>
                  <w:lang w:val="en-US"/>
                </w:rPr>
                <w:t>3-4</w:t>
              </w:r>
            </w:ins>
          </w:p>
          <w:p w14:paraId="1248875E" w14:textId="77777777" w:rsidR="0017593A" w:rsidRPr="00156130" w:rsidRDefault="0017593A" w:rsidP="00206130">
            <w:pPr>
              <w:rPr>
                <w:ins w:id="2224" w:author="Milan Jelinek" w:date="2024-01-31T10:49:00Z"/>
                <w:rFonts w:cs="Arial"/>
                <w:iCs/>
                <w:sz w:val="16"/>
                <w:szCs w:val="16"/>
                <w:lang w:val="en-US"/>
              </w:rPr>
            </w:pPr>
            <w:ins w:id="2225" w:author="Milan Jelinek" w:date="2024-01-31T10:49:00Z">
              <w:r>
                <w:rPr>
                  <w:rFonts w:cs="Arial"/>
                  <w:iCs/>
                  <w:sz w:val="16"/>
                  <w:szCs w:val="16"/>
                  <w:lang w:val="en-US"/>
                </w:rPr>
                <w:t>7-2</w:t>
              </w:r>
            </w:ins>
          </w:p>
        </w:tc>
        <w:tc>
          <w:tcPr>
            <w:tcW w:w="848" w:type="dxa"/>
          </w:tcPr>
          <w:p w14:paraId="037DED6E" w14:textId="77777777" w:rsidR="0017593A" w:rsidRPr="00156130" w:rsidRDefault="0017593A" w:rsidP="00206130">
            <w:pPr>
              <w:jc w:val="left"/>
              <w:rPr>
                <w:ins w:id="2226" w:author="Milan Jelinek" w:date="2024-01-31T10:49:00Z"/>
                <w:rFonts w:cs="Arial"/>
                <w:iCs/>
                <w:sz w:val="14"/>
                <w:szCs w:val="14"/>
                <w:lang w:val="en-US"/>
              </w:rPr>
            </w:pPr>
            <w:ins w:id="2227" w:author="Milan Jelinek" w:date="2024-01-31T10:49:00Z">
              <w:r w:rsidRPr="00156130">
                <w:rPr>
                  <w:rFonts w:cs="Arial"/>
                  <w:iCs/>
                  <w:sz w:val="14"/>
                  <w:szCs w:val="14"/>
                  <w:lang w:val="en-US"/>
                </w:rPr>
                <w:lastRenderedPageBreak/>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r>
              <w:r w:rsidRPr="00156130">
                <w:rPr>
                  <w:rFonts w:cs="Arial"/>
                  <w:iCs/>
                  <w:sz w:val="14"/>
                  <w:szCs w:val="14"/>
                  <w:lang w:val="en-US"/>
                </w:rPr>
                <w:lastRenderedPageBreak/>
                <w:t>P4: m1f1</w:t>
              </w:r>
              <w:r w:rsidRPr="00156130">
                <w:rPr>
                  <w:rFonts w:cs="Arial"/>
                  <w:iCs/>
                  <w:sz w:val="14"/>
                  <w:szCs w:val="14"/>
                  <w:lang w:val="en-US"/>
                </w:rPr>
                <w:br/>
                <w:t>P5: f2m2</w:t>
              </w:r>
              <w:r w:rsidRPr="00156130">
                <w:rPr>
                  <w:rFonts w:cs="Arial"/>
                  <w:iCs/>
                  <w:sz w:val="14"/>
                  <w:szCs w:val="14"/>
                  <w:lang w:val="en-US"/>
                </w:rPr>
                <w:br/>
                <w:t>P6: m3f3</w:t>
              </w:r>
            </w:ins>
          </w:p>
        </w:tc>
      </w:tr>
      <w:tr w:rsidR="0017593A" w:rsidRPr="00156130" w14:paraId="3A85071C" w14:textId="77777777" w:rsidTr="00206130">
        <w:trPr>
          <w:trHeight w:val="290"/>
          <w:ins w:id="2228" w:author="Milan Jelinek" w:date="2024-01-31T10:49:00Z"/>
        </w:trPr>
        <w:tc>
          <w:tcPr>
            <w:tcW w:w="866" w:type="dxa"/>
            <w:noWrap/>
            <w:hideMark/>
          </w:tcPr>
          <w:p w14:paraId="5205884F" w14:textId="77777777" w:rsidR="0017593A" w:rsidRPr="00156130" w:rsidRDefault="0017593A" w:rsidP="00206130">
            <w:pPr>
              <w:jc w:val="left"/>
              <w:rPr>
                <w:ins w:id="2229" w:author="Milan Jelinek" w:date="2024-01-31T10:49:00Z"/>
                <w:rFonts w:cs="Arial"/>
                <w:iCs/>
                <w:sz w:val="16"/>
                <w:szCs w:val="16"/>
                <w:lang w:val="en-US"/>
              </w:rPr>
            </w:pPr>
            <w:ins w:id="2230" w:author="Milan Jelinek" w:date="2024-01-31T10:49:00Z">
              <w:r w:rsidRPr="00156130">
                <w:rPr>
                  <w:rFonts w:cs="Arial"/>
                  <w:iCs/>
                  <w:sz w:val="16"/>
                  <w:szCs w:val="16"/>
                  <w:lang w:val="en-US"/>
                </w:rPr>
                <w:lastRenderedPageBreak/>
                <w:t>cat 2</w:t>
              </w:r>
            </w:ins>
          </w:p>
        </w:tc>
        <w:tc>
          <w:tcPr>
            <w:tcW w:w="946" w:type="dxa"/>
            <w:noWrap/>
            <w:hideMark/>
          </w:tcPr>
          <w:p w14:paraId="394B15D7" w14:textId="77777777" w:rsidR="0017593A" w:rsidRPr="00156130" w:rsidRDefault="0017593A" w:rsidP="00206130">
            <w:pPr>
              <w:jc w:val="left"/>
              <w:rPr>
                <w:ins w:id="2231" w:author="Milan Jelinek" w:date="2024-01-31T10:49:00Z"/>
                <w:rFonts w:cs="Arial"/>
                <w:iCs/>
                <w:sz w:val="16"/>
                <w:szCs w:val="16"/>
                <w:lang w:val="en-US"/>
              </w:rPr>
            </w:pPr>
            <w:ins w:id="2232" w:author="Milan Jelinek" w:date="2024-01-31T10:49:00Z">
              <w:r w:rsidRPr="00156130">
                <w:rPr>
                  <w:rFonts w:cs="Arial"/>
                  <w:iCs/>
                  <w:sz w:val="16"/>
                  <w:szCs w:val="16"/>
                  <w:lang w:val="en-US"/>
                </w:rPr>
                <w:t>large</w:t>
              </w:r>
            </w:ins>
          </w:p>
        </w:tc>
        <w:tc>
          <w:tcPr>
            <w:tcW w:w="857" w:type="dxa"/>
            <w:noWrap/>
            <w:hideMark/>
          </w:tcPr>
          <w:p w14:paraId="1091BC77" w14:textId="77777777" w:rsidR="0017593A" w:rsidRPr="00156130" w:rsidRDefault="0017593A" w:rsidP="00206130">
            <w:pPr>
              <w:jc w:val="left"/>
              <w:rPr>
                <w:ins w:id="2233" w:author="Milan Jelinek" w:date="2024-01-31T10:49:00Z"/>
                <w:rFonts w:cs="Arial"/>
                <w:iCs/>
                <w:sz w:val="16"/>
                <w:szCs w:val="16"/>
                <w:lang w:val="en-US"/>
              </w:rPr>
            </w:pPr>
            <w:ins w:id="2234" w:author="Milan Jelinek" w:date="2024-01-31T10:49:00Z">
              <w:r w:rsidRPr="00156130">
                <w:rPr>
                  <w:rFonts w:cs="Arial"/>
                  <w:iCs/>
                  <w:sz w:val="16"/>
                  <w:szCs w:val="16"/>
                  <w:lang w:val="en-US"/>
                </w:rPr>
                <w:t>echoic</w:t>
              </w:r>
            </w:ins>
          </w:p>
        </w:tc>
        <w:tc>
          <w:tcPr>
            <w:tcW w:w="1053" w:type="dxa"/>
          </w:tcPr>
          <w:p w14:paraId="41F7CF29" w14:textId="77777777" w:rsidR="0017593A" w:rsidRPr="00156130" w:rsidRDefault="0017593A" w:rsidP="00206130">
            <w:pPr>
              <w:rPr>
                <w:ins w:id="2235" w:author="Milan Jelinek" w:date="2024-01-31T10:49:00Z"/>
                <w:rFonts w:cs="Arial"/>
                <w:iCs/>
                <w:sz w:val="16"/>
                <w:szCs w:val="16"/>
                <w:lang w:val="en-US"/>
              </w:rPr>
            </w:pPr>
            <w:ins w:id="2236" w:author="Milan Jelinek" w:date="2024-01-31T10:49:00Z">
              <w:r w:rsidRPr="00156130">
                <w:rPr>
                  <w:rFonts w:cs="Arial"/>
                  <w:iCs/>
                  <w:sz w:val="16"/>
                  <w:szCs w:val="16"/>
                  <w:lang w:val="en-US"/>
                </w:rPr>
                <w:t>A-B (150cm)</w:t>
              </w:r>
            </w:ins>
          </w:p>
        </w:tc>
        <w:tc>
          <w:tcPr>
            <w:tcW w:w="1150" w:type="dxa"/>
          </w:tcPr>
          <w:p w14:paraId="5AD33EFF" w14:textId="77777777" w:rsidR="0017593A" w:rsidRPr="00156130" w:rsidRDefault="0017593A" w:rsidP="00206130">
            <w:pPr>
              <w:rPr>
                <w:ins w:id="2237" w:author="Milan Jelinek" w:date="2024-01-31T10:49:00Z"/>
                <w:rFonts w:cs="Arial"/>
                <w:iCs/>
                <w:sz w:val="16"/>
                <w:szCs w:val="16"/>
                <w:lang w:val="en-US"/>
              </w:rPr>
            </w:pPr>
            <w:ins w:id="2238" w:author="Milan Jelinek" w:date="2024-01-31T10:49:00Z">
              <w:r w:rsidRPr="00AB31E5">
                <w:rPr>
                  <w:rFonts w:cs="Arial"/>
                  <w:iCs/>
                  <w:sz w:val="16"/>
                  <w:szCs w:val="16"/>
                  <w:lang w:val="en-US"/>
                </w:rPr>
                <w:t>Low level idle noise</w:t>
              </w:r>
            </w:ins>
          </w:p>
        </w:tc>
        <w:tc>
          <w:tcPr>
            <w:tcW w:w="554" w:type="dxa"/>
          </w:tcPr>
          <w:p w14:paraId="75249413" w14:textId="77777777" w:rsidR="0017593A" w:rsidRPr="00156130" w:rsidRDefault="0017593A" w:rsidP="00206130">
            <w:pPr>
              <w:rPr>
                <w:ins w:id="2239" w:author="Milan Jelinek" w:date="2024-01-31T10:49:00Z"/>
                <w:rFonts w:cs="Arial"/>
                <w:iCs/>
                <w:sz w:val="16"/>
                <w:szCs w:val="16"/>
                <w:lang w:val="en-US"/>
              </w:rPr>
            </w:pPr>
            <w:ins w:id="2240" w:author="Milan Jelinek" w:date="2024-01-31T10:49:00Z">
              <w:r>
                <w:rPr>
                  <w:rFonts w:cs="Arial"/>
                  <w:iCs/>
                  <w:sz w:val="16"/>
                  <w:szCs w:val="16"/>
                  <w:lang w:val="en-US"/>
                </w:rPr>
                <w:t>45</w:t>
              </w:r>
            </w:ins>
          </w:p>
        </w:tc>
        <w:tc>
          <w:tcPr>
            <w:tcW w:w="812" w:type="dxa"/>
            <w:noWrap/>
            <w:hideMark/>
          </w:tcPr>
          <w:p w14:paraId="17519C22" w14:textId="77777777" w:rsidR="0017593A" w:rsidRPr="00156130" w:rsidRDefault="0017593A" w:rsidP="00206130">
            <w:pPr>
              <w:jc w:val="left"/>
              <w:rPr>
                <w:ins w:id="2241" w:author="Milan Jelinek" w:date="2024-01-31T10:49:00Z"/>
                <w:rFonts w:cs="Arial"/>
                <w:iCs/>
                <w:sz w:val="16"/>
                <w:szCs w:val="16"/>
                <w:lang w:val="en-US"/>
              </w:rPr>
            </w:pPr>
            <w:ins w:id="2242" w:author="Milan Jelinek" w:date="2024-01-31T10:49:00Z">
              <w:r w:rsidRPr="00156130">
                <w:rPr>
                  <w:rFonts w:cs="Arial"/>
                  <w:iCs/>
                  <w:sz w:val="16"/>
                  <w:szCs w:val="16"/>
                  <w:lang w:val="en-US"/>
                </w:rPr>
                <w:t>-1</w:t>
              </w:r>
            </w:ins>
          </w:p>
        </w:tc>
        <w:tc>
          <w:tcPr>
            <w:tcW w:w="997" w:type="dxa"/>
            <w:noWrap/>
            <w:hideMark/>
          </w:tcPr>
          <w:p w14:paraId="30DF8850" w14:textId="77777777" w:rsidR="0017593A" w:rsidRPr="00156130" w:rsidRDefault="0017593A" w:rsidP="00206130">
            <w:pPr>
              <w:jc w:val="left"/>
              <w:rPr>
                <w:ins w:id="2243" w:author="Milan Jelinek" w:date="2024-01-31T10:49:00Z"/>
                <w:rFonts w:cs="Arial"/>
                <w:iCs/>
                <w:sz w:val="16"/>
                <w:szCs w:val="16"/>
                <w:lang w:val="en-US"/>
              </w:rPr>
            </w:pPr>
            <w:ins w:id="2244" w:author="Milan Jelinek" w:date="2024-01-31T10:49:00Z">
              <w:r w:rsidRPr="00156130">
                <w:rPr>
                  <w:rFonts w:cs="Arial"/>
                  <w:iCs/>
                  <w:sz w:val="16"/>
                  <w:szCs w:val="16"/>
                  <w:lang w:val="en-US"/>
                </w:rPr>
                <w:t>max available up to SWB</w:t>
              </w:r>
            </w:ins>
          </w:p>
        </w:tc>
        <w:tc>
          <w:tcPr>
            <w:tcW w:w="1106" w:type="dxa"/>
          </w:tcPr>
          <w:p w14:paraId="0A7D353D" w14:textId="77777777" w:rsidR="0017593A" w:rsidRDefault="0017593A" w:rsidP="00206130">
            <w:pPr>
              <w:rPr>
                <w:ins w:id="2245" w:author="Milan Jelinek" w:date="2024-01-31T10:49:00Z"/>
                <w:rFonts w:cs="Arial"/>
                <w:iCs/>
                <w:sz w:val="16"/>
                <w:szCs w:val="16"/>
                <w:lang w:val="en-US"/>
              </w:rPr>
            </w:pPr>
          </w:p>
          <w:p w14:paraId="00702647" w14:textId="77777777" w:rsidR="0017593A" w:rsidRDefault="0017593A" w:rsidP="00206130">
            <w:pPr>
              <w:rPr>
                <w:ins w:id="2246" w:author="Milan Jelinek" w:date="2024-01-31T10:49:00Z"/>
                <w:rFonts w:cs="Arial"/>
                <w:iCs/>
                <w:sz w:val="16"/>
                <w:szCs w:val="16"/>
                <w:lang w:val="en-US"/>
              </w:rPr>
            </w:pPr>
            <w:ins w:id="2247" w:author="Milan Jelinek" w:date="2024-01-31T10:49:00Z">
              <w:r>
                <w:rPr>
                  <w:rFonts w:cs="Arial"/>
                  <w:iCs/>
                  <w:sz w:val="16"/>
                  <w:szCs w:val="16"/>
                  <w:lang w:val="en-US"/>
                </w:rPr>
                <w:t>5-11</w:t>
              </w:r>
            </w:ins>
          </w:p>
          <w:p w14:paraId="69791F59" w14:textId="77777777" w:rsidR="0017593A" w:rsidRDefault="0017593A" w:rsidP="00206130">
            <w:pPr>
              <w:rPr>
                <w:ins w:id="2248" w:author="Milan Jelinek" w:date="2024-01-31T10:49:00Z"/>
                <w:rFonts w:cs="Arial"/>
                <w:iCs/>
                <w:sz w:val="16"/>
                <w:szCs w:val="16"/>
                <w:lang w:val="en-US"/>
              </w:rPr>
            </w:pPr>
            <w:ins w:id="2249" w:author="Milan Jelinek" w:date="2024-01-31T10:49:00Z">
              <w:r>
                <w:rPr>
                  <w:rFonts w:cs="Arial"/>
                  <w:iCs/>
                  <w:sz w:val="16"/>
                  <w:szCs w:val="16"/>
                  <w:lang w:val="en-US"/>
                </w:rPr>
                <w:t>1-6</w:t>
              </w:r>
            </w:ins>
          </w:p>
          <w:p w14:paraId="66B483F4" w14:textId="77777777" w:rsidR="0017593A" w:rsidRDefault="0017593A" w:rsidP="00206130">
            <w:pPr>
              <w:rPr>
                <w:ins w:id="2250" w:author="Milan Jelinek" w:date="2024-01-31T10:49:00Z"/>
                <w:rFonts w:cs="Arial"/>
                <w:iCs/>
                <w:sz w:val="16"/>
                <w:szCs w:val="16"/>
                <w:lang w:val="en-US"/>
              </w:rPr>
            </w:pPr>
            <w:ins w:id="2251" w:author="Milan Jelinek" w:date="2024-01-31T10:49:00Z">
              <w:r>
                <w:rPr>
                  <w:rFonts w:cs="Arial"/>
                  <w:iCs/>
                  <w:sz w:val="16"/>
                  <w:szCs w:val="16"/>
                  <w:lang w:val="en-US"/>
                </w:rPr>
                <w:t>3-7</w:t>
              </w:r>
            </w:ins>
          </w:p>
          <w:p w14:paraId="36371F27" w14:textId="77777777" w:rsidR="0017593A" w:rsidRDefault="0017593A" w:rsidP="00206130">
            <w:pPr>
              <w:rPr>
                <w:ins w:id="2252" w:author="Milan Jelinek" w:date="2024-01-31T10:49:00Z"/>
                <w:rFonts w:cs="Arial"/>
                <w:iCs/>
                <w:sz w:val="16"/>
                <w:szCs w:val="16"/>
                <w:lang w:val="en-US"/>
              </w:rPr>
            </w:pPr>
            <w:ins w:id="2253" w:author="Milan Jelinek" w:date="2024-01-31T10:49:00Z">
              <w:r>
                <w:rPr>
                  <w:rFonts w:cs="Arial"/>
                  <w:iCs/>
                  <w:sz w:val="16"/>
                  <w:szCs w:val="16"/>
                  <w:lang w:val="en-US"/>
                </w:rPr>
                <w:t>5-8</w:t>
              </w:r>
            </w:ins>
          </w:p>
          <w:p w14:paraId="7BB2EA24" w14:textId="77777777" w:rsidR="0017593A" w:rsidRDefault="0017593A" w:rsidP="00206130">
            <w:pPr>
              <w:rPr>
                <w:ins w:id="2254" w:author="Milan Jelinek" w:date="2024-01-31T10:49:00Z"/>
                <w:rFonts w:cs="Arial"/>
                <w:iCs/>
                <w:sz w:val="16"/>
                <w:szCs w:val="16"/>
                <w:lang w:val="en-US"/>
              </w:rPr>
            </w:pPr>
            <w:ins w:id="2255" w:author="Milan Jelinek" w:date="2024-01-31T10:49:00Z">
              <w:r>
                <w:rPr>
                  <w:rFonts w:cs="Arial"/>
                  <w:iCs/>
                  <w:sz w:val="16"/>
                  <w:szCs w:val="16"/>
                  <w:lang w:val="en-US"/>
                </w:rPr>
                <w:t>9-7</w:t>
              </w:r>
            </w:ins>
          </w:p>
          <w:p w14:paraId="19CD5227" w14:textId="77777777" w:rsidR="0017593A" w:rsidRPr="00156130" w:rsidRDefault="0017593A" w:rsidP="00206130">
            <w:pPr>
              <w:rPr>
                <w:ins w:id="2256" w:author="Milan Jelinek" w:date="2024-01-31T10:49:00Z"/>
                <w:rFonts w:cs="Arial"/>
                <w:iCs/>
                <w:sz w:val="16"/>
                <w:szCs w:val="16"/>
                <w:lang w:val="en-US"/>
              </w:rPr>
            </w:pPr>
            <w:ins w:id="2257" w:author="Milan Jelinek" w:date="2024-01-31T10:49:00Z">
              <w:r>
                <w:rPr>
                  <w:rFonts w:cs="Arial"/>
                  <w:iCs/>
                  <w:sz w:val="16"/>
                  <w:szCs w:val="16"/>
                  <w:lang w:val="en-US"/>
                </w:rPr>
                <w:t>10-9</w:t>
              </w:r>
            </w:ins>
          </w:p>
        </w:tc>
        <w:tc>
          <w:tcPr>
            <w:tcW w:w="848" w:type="dxa"/>
          </w:tcPr>
          <w:p w14:paraId="74D56B5F" w14:textId="77777777" w:rsidR="0017593A" w:rsidRPr="00156130" w:rsidRDefault="0017593A" w:rsidP="00206130">
            <w:pPr>
              <w:jc w:val="left"/>
              <w:rPr>
                <w:ins w:id="2258" w:author="Milan Jelinek" w:date="2024-01-31T10:49:00Z"/>
                <w:rFonts w:cs="Arial"/>
                <w:iCs/>
                <w:sz w:val="16"/>
                <w:szCs w:val="16"/>
                <w:lang w:val="en-US"/>
              </w:rPr>
            </w:pPr>
            <w:ins w:id="2259" w:author="Milan Jelinek" w:date="2024-01-31T10:49:00Z">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ins>
          </w:p>
        </w:tc>
      </w:tr>
      <w:tr w:rsidR="0017593A" w:rsidRPr="00156130" w14:paraId="70DFD007" w14:textId="77777777" w:rsidTr="00206130">
        <w:trPr>
          <w:trHeight w:val="290"/>
          <w:ins w:id="2260" w:author="Milan Jelinek" w:date="2024-01-31T10:49:00Z"/>
        </w:trPr>
        <w:tc>
          <w:tcPr>
            <w:tcW w:w="866" w:type="dxa"/>
            <w:noWrap/>
            <w:hideMark/>
          </w:tcPr>
          <w:p w14:paraId="1C6E90B8" w14:textId="77777777" w:rsidR="0017593A" w:rsidRPr="00156130" w:rsidRDefault="0017593A" w:rsidP="00206130">
            <w:pPr>
              <w:jc w:val="left"/>
              <w:rPr>
                <w:ins w:id="2261" w:author="Milan Jelinek" w:date="2024-01-31T10:49:00Z"/>
                <w:rFonts w:cs="Arial"/>
                <w:iCs/>
                <w:sz w:val="16"/>
                <w:szCs w:val="16"/>
                <w:lang w:val="en-US"/>
              </w:rPr>
            </w:pPr>
            <w:ins w:id="2262" w:author="Milan Jelinek" w:date="2024-01-31T10:49:00Z">
              <w:r w:rsidRPr="00156130">
                <w:rPr>
                  <w:rFonts w:cs="Arial"/>
                  <w:iCs/>
                  <w:sz w:val="16"/>
                  <w:szCs w:val="16"/>
                  <w:lang w:val="en-US"/>
                </w:rPr>
                <w:t>cat 3</w:t>
              </w:r>
            </w:ins>
          </w:p>
        </w:tc>
        <w:tc>
          <w:tcPr>
            <w:tcW w:w="946" w:type="dxa"/>
            <w:noWrap/>
          </w:tcPr>
          <w:p w14:paraId="58B2AAA0" w14:textId="77777777" w:rsidR="0017593A" w:rsidRPr="00156130" w:rsidRDefault="0017593A" w:rsidP="00206130">
            <w:pPr>
              <w:jc w:val="left"/>
              <w:rPr>
                <w:ins w:id="2263" w:author="Milan Jelinek" w:date="2024-01-31T10:49:00Z"/>
                <w:rFonts w:cs="Arial"/>
                <w:iCs/>
                <w:sz w:val="16"/>
                <w:szCs w:val="16"/>
                <w:lang w:val="en-US"/>
              </w:rPr>
            </w:pPr>
            <w:ins w:id="2264" w:author="Milan Jelinek" w:date="2024-01-31T10:49:00Z">
              <w:r>
                <w:rPr>
                  <w:rFonts w:cs="Arial"/>
                  <w:iCs/>
                  <w:sz w:val="16"/>
                  <w:szCs w:val="16"/>
                  <w:lang w:val="en-US"/>
                </w:rPr>
                <w:t>small</w:t>
              </w:r>
            </w:ins>
          </w:p>
        </w:tc>
        <w:tc>
          <w:tcPr>
            <w:tcW w:w="857" w:type="dxa"/>
            <w:noWrap/>
          </w:tcPr>
          <w:p w14:paraId="5948966A" w14:textId="77777777" w:rsidR="0017593A" w:rsidRPr="00156130" w:rsidRDefault="0017593A" w:rsidP="00206130">
            <w:pPr>
              <w:jc w:val="left"/>
              <w:rPr>
                <w:ins w:id="2265" w:author="Milan Jelinek" w:date="2024-01-31T10:49:00Z"/>
                <w:rFonts w:cs="Arial"/>
                <w:iCs/>
                <w:sz w:val="16"/>
                <w:szCs w:val="16"/>
                <w:lang w:val="en-US"/>
              </w:rPr>
            </w:pPr>
            <w:ins w:id="2266" w:author="Milan Jelinek" w:date="2024-01-31T10:49:00Z">
              <w:r w:rsidRPr="00E41106">
                <w:rPr>
                  <w:rFonts w:cs="Arial"/>
                  <w:iCs/>
                  <w:sz w:val="16"/>
                  <w:szCs w:val="16"/>
                  <w:lang w:val="en-US"/>
                </w:rPr>
                <w:t>echoic</w:t>
              </w:r>
            </w:ins>
          </w:p>
        </w:tc>
        <w:tc>
          <w:tcPr>
            <w:tcW w:w="1053" w:type="dxa"/>
          </w:tcPr>
          <w:p w14:paraId="50BF35A0" w14:textId="77777777" w:rsidR="0017593A" w:rsidRPr="00156130" w:rsidRDefault="0017593A" w:rsidP="00206130">
            <w:pPr>
              <w:rPr>
                <w:ins w:id="2267" w:author="Milan Jelinek" w:date="2024-01-31T10:49:00Z"/>
                <w:rFonts w:cs="Arial"/>
                <w:iCs/>
                <w:sz w:val="16"/>
                <w:szCs w:val="16"/>
                <w:lang w:val="en-US"/>
              </w:rPr>
            </w:pPr>
            <w:ins w:id="2268" w:author="Milan Jelinek" w:date="2024-01-31T10:49:00Z">
              <w:r w:rsidRPr="00E41106">
                <w:rPr>
                  <w:rFonts w:cs="Arial"/>
                  <w:iCs/>
                  <w:sz w:val="16"/>
                  <w:szCs w:val="16"/>
                  <w:lang w:val="en-US"/>
                </w:rPr>
                <w:t>Binaural</w:t>
              </w:r>
            </w:ins>
          </w:p>
        </w:tc>
        <w:tc>
          <w:tcPr>
            <w:tcW w:w="1150" w:type="dxa"/>
          </w:tcPr>
          <w:p w14:paraId="52792227" w14:textId="77777777" w:rsidR="0017593A" w:rsidRPr="00156130" w:rsidRDefault="0017593A" w:rsidP="00206130">
            <w:pPr>
              <w:rPr>
                <w:ins w:id="2269" w:author="Milan Jelinek" w:date="2024-01-31T10:49:00Z"/>
                <w:rFonts w:cs="Arial"/>
                <w:iCs/>
                <w:sz w:val="16"/>
                <w:szCs w:val="16"/>
                <w:lang w:val="en-US"/>
              </w:rPr>
            </w:pPr>
            <w:ins w:id="2270" w:author="Milan Jelinek" w:date="2024-01-31T10:49:00Z">
              <w:r>
                <w:rPr>
                  <w:rFonts w:cs="Arial"/>
                  <w:iCs/>
                  <w:sz w:val="16"/>
                  <w:szCs w:val="16"/>
                  <w:lang w:val="en-US"/>
                </w:rPr>
                <w:t>office</w:t>
              </w:r>
            </w:ins>
          </w:p>
        </w:tc>
        <w:tc>
          <w:tcPr>
            <w:tcW w:w="554" w:type="dxa"/>
          </w:tcPr>
          <w:p w14:paraId="0C2002A5" w14:textId="77777777" w:rsidR="0017593A" w:rsidRPr="00156130" w:rsidRDefault="0017593A" w:rsidP="00206130">
            <w:pPr>
              <w:rPr>
                <w:ins w:id="2271" w:author="Milan Jelinek" w:date="2024-01-31T10:49:00Z"/>
                <w:rFonts w:cs="Arial"/>
                <w:iCs/>
                <w:sz w:val="16"/>
                <w:szCs w:val="16"/>
                <w:lang w:val="en-US"/>
              </w:rPr>
            </w:pPr>
            <w:ins w:id="2272" w:author="Milan Jelinek" w:date="2024-01-31T10:49:00Z">
              <w:r w:rsidRPr="00E41106">
                <w:rPr>
                  <w:rFonts w:cs="Arial"/>
                  <w:iCs/>
                  <w:sz w:val="16"/>
                  <w:szCs w:val="16"/>
                  <w:lang w:val="en-US"/>
                </w:rPr>
                <w:t>15</w:t>
              </w:r>
            </w:ins>
          </w:p>
        </w:tc>
        <w:tc>
          <w:tcPr>
            <w:tcW w:w="812" w:type="dxa"/>
            <w:noWrap/>
            <w:hideMark/>
          </w:tcPr>
          <w:p w14:paraId="43122A90" w14:textId="77777777" w:rsidR="0017593A" w:rsidRPr="00156130" w:rsidRDefault="0017593A" w:rsidP="00206130">
            <w:pPr>
              <w:jc w:val="left"/>
              <w:rPr>
                <w:ins w:id="2273" w:author="Milan Jelinek" w:date="2024-01-31T10:49:00Z"/>
                <w:rFonts w:cs="Arial"/>
                <w:iCs/>
                <w:sz w:val="16"/>
                <w:szCs w:val="16"/>
                <w:lang w:val="en-US"/>
              </w:rPr>
            </w:pPr>
            <w:ins w:id="2274" w:author="Milan Jelinek" w:date="2024-01-31T10:49:00Z">
              <w:r>
                <w:rPr>
                  <w:rFonts w:cs="Arial"/>
                  <w:iCs/>
                  <w:sz w:val="16"/>
                  <w:szCs w:val="16"/>
                  <w:lang w:val="en-US"/>
                </w:rPr>
                <w:t>1</w:t>
              </w:r>
            </w:ins>
          </w:p>
        </w:tc>
        <w:tc>
          <w:tcPr>
            <w:tcW w:w="997" w:type="dxa"/>
            <w:noWrap/>
            <w:hideMark/>
          </w:tcPr>
          <w:p w14:paraId="2AF7C01D" w14:textId="77777777" w:rsidR="0017593A" w:rsidRPr="00156130" w:rsidRDefault="0017593A" w:rsidP="00206130">
            <w:pPr>
              <w:jc w:val="left"/>
              <w:rPr>
                <w:ins w:id="2275" w:author="Milan Jelinek" w:date="2024-01-31T10:49:00Z"/>
                <w:rFonts w:cs="Arial"/>
                <w:iCs/>
                <w:sz w:val="16"/>
                <w:szCs w:val="16"/>
                <w:lang w:val="en-US"/>
              </w:rPr>
            </w:pPr>
            <w:ins w:id="2276" w:author="Milan Jelinek" w:date="2024-01-31T10:49:00Z">
              <w:r w:rsidRPr="00156130">
                <w:rPr>
                  <w:rFonts w:cs="Arial"/>
                  <w:iCs/>
                  <w:sz w:val="16"/>
                  <w:szCs w:val="16"/>
                  <w:lang w:val="en-US"/>
                </w:rPr>
                <w:t>max available up to SWB</w:t>
              </w:r>
            </w:ins>
          </w:p>
        </w:tc>
        <w:tc>
          <w:tcPr>
            <w:tcW w:w="1106" w:type="dxa"/>
          </w:tcPr>
          <w:p w14:paraId="7D91DE4A" w14:textId="77777777" w:rsidR="0017593A" w:rsidRDefault="0017593A" w:rsidP="00206130">
            <w:pPr>
              <w:rPr>
                <w:ins w:id="2277" w:author="Milan Jelinek" w:date="2024-01-31T10:49:00Z"/>
                <w:rFonts w:cs="Arial"/>
                <w:iCs/>
                <w:sz w:val="16"/>
                <w:szCs w:val="16"/>
                <w:lang w:val="en-US"/>
              </w:rPr>
            </w:pPr>
          </w:p>
          <w:p w14:paraId="6009C134" w14:textId="77777777" w:rsidR="0017593A" w:rsidRDefault="0017593A" w:rsidP="00206130">
            <w:pPr>
              <w:rPr>
                <w:ins w:id="2278" w:author="Milan Jelinek" w:date="2024-01-31T10:49:00Z"/>
                <w:rFonts w:cs="Arial"/>
                <w:iCs/>
                <w:sz w:val="16"/>
                <w:szCs w:val="16"/>
                <w:lang w:val="en-US"/>
              </w:rPr>
            </w:pPr>
            <w:ins w:id="2279" w:author="Milan Jelinek" w:date="2024-01-31T10:49:00Z">
              <w:r>
                <w:rPr>
                  <w:rFonts w:cs="Arial"/>
                  <w:iCs/>
                  <w:sz w:val="16"/>
                  <w:szCs w:val="16"/>
                  <w:lang w:val="en-US"/>
                </w:rPr>
                <w:t>1-7</w:t>
              </w:r>
            </w:ins>
          </w:p>
          <w:p w14:paraId="7145DFB3" w14:textId="77777777" w:rsidR="0017593A" w:rsidRDefault="0017593A" w:rsidP="00206130">
            <w:pPr>
              <w:rPr>
                <w:ins w:id="2280" w:author="Milan Jelinek" w:date="2024-01-31T10:49:00Z"/>
                <w:rFonts w:cs="Arial"/>
                <w:iCs/>
                <w:sz w:val="16"/>
                <w:szCs w:val="16"/>
                <w:lang w:val="en-US"/>
              </w:rPr>
            </w:pPr>
            <w:ins w:id="2281" w:author="Milan Jelinek" w:date="2024-01-31T10:49:00Z">
              <w:r>
                <w:rPr>
                  <w:rFonts w:cs="Arial"/>
                  <w:iCs/>
                  <w:sz w:val="16"/>
                  <w:szCs w:val="16"/>
                  <w:lang w:val="en-US"/>
                </w:rPr>
                <w:t>5-3</w:t>
              </w:r>
            </w:ins>
          </w:p>
          <w:p w14:paraId="20A3C0E1" w14:textId="77777777" w:rsidR="0017593A" w:rsidRDefault="0017593A" w:rsidP="00206130">
            <w:pPr>
              <w:rPr>
                <w:ins w:id="2282" w:author="Milan Jelinek" w:date="2024-01-31T10:49:00Z"/>
                <w:rFonts w:cs="Arial"/>
                <w:iCs/>
                <w:sz w:val="16"/>
                <w:szCs w:val="16"/>
                <w:lang w:val="en-US"/>
              </w:rPr>
            </w:pPr>
            <w:ins w:id="2283" w:author="Milan Jelinek" w:date="2024-01-31T10:49:00Z">
              <w:r>
                <w:rPr>
                  <w:rFonts w:cs="Arial"/>
                  <w:iCs/>
                  <w:sz w:val="16"/>
                  <w:szCs w:val="16"/>
                  <w:lang w:val="en-US"/>
                </w:rPr>
                <w:t>2-6</w:t>
              </w:r>
            </w:ins>
          </w:p>
          <w:p w14:paraId="452B2C1D" w14:textId="77777777" w:rsidR="0017593A" w:rsidRDefault="0017593A" w:rsidP="00206130">
            <w:pPr>
              <w:rPr>
                <w:ins w:id="2284" w:author="Milan Jelinek" w:date="2024-01-31T10:49:00Z"/>
                <w:rFonts w:cs="Arial"/>
                <w:iCs/>
                <w:sz w:val="16"/>
                <w:szCs w:val="16"/>
                <w:lang w:val="en-US"/>
              </w:rPr>
            </w:pPr>
            <w:ins w:id="2285" w:author="Milan Jelinek" w:date="2024-01-31T10:49:00Z">
              <w:r>
                <w:rPr>
                  <w:rFonts w:cs="Arial"/>
                  <w:iCs/>
                  <w:sz w:val="16"/>
                  <w:szCs w:val="16"/>
                  <w:lang w:val="en-US"/>
                </w:rPr>
                <w:t>4-1</w:t>
              </w:r>
            </w:ins>
          </w:p>
          <w:p w14:paraId="24482D1A" w14:textId="77777777" w:rsidR="0017593A" w:rsidRDefault="0017593A" w:rsidP="00206130">
            <w:pPr>
              <w:rPr>
                <w:ins w:id="2286" w:author="Milan Jelinek" w:date="2024-01-31T10:49:00Z"/>
                <w:rFonts w:cs="Arial"/>
                <w:iCs/>
                <w:sz w:val="16"/>
                <w:szCs w:val="16"/>
                <w:lang w:val="en-US"/>
              </w:rPr>
            </w:pPr>
            <w:ins w:id="2287" w:author="Milan Jelinek" w:date="2024-01-31T10:49:00Z">
              <w:r>
                <w:rPr>
                  <w:rFonts w:cs="Arial"/>
                  <w:iCs/>
                  <w:sz w:val="16"/>
                  <w:szCs w:val="16"/>
                  <w:lang w:val="en-US"/>
                </w:rPr>
                <w:t>3-4</w:t>
              </w:r>
            </w:ins>
          </w:p>
          <w:p w14:paraId="7FF70CBE" w14:textId="77777777" w:rsidR="0017593A" w:rsidRPr="00156130" w:rsidRDefault="0017593A" w:rsidP="00206130">
            <w:pPr>
              <w:rPr>
                <w:ins w:id="2288" w:author="Milan Jelinek" w:date="2024-01-31T10:49:00Z"/>
                <w:rFonts w:cs="Arial"/>
                <w:iCs/>
                <w:sz w:val="16"/>
                <w:szCs w:val="16"/>
                <w:lang w:val="en-US"/>
              </w:rPr>
            </w:pPr>
            <w:ins w:id="2289" w:author="Milan Jelinek" w:date="2024-01-31T10:49:00Z">
              <w:r>
                <w:rPr>
                  <w:rFonts w:cs="Arial"/>
                  <w:iCs/>
                  <w:sz w:val="16"/>
                  <w:szCs w:val="16"/>
                  <w:lang w:val="en-US"/>
                </w:rPr>
                <w:t>7-2</w:t>
              </w:r>
            </w:ins>
          </w:p>
        </w:tc>
        <w:tc>
          <w:tcPr>
            <w:tcW w:w="848" w:type="dxa"/>
          </w:tcPr>
          <w:p w14:paraId="43B0CE1C" w14:textId="77777777" w:rsidR="0017593A" w:rsidRPr="00156130" w:rsidRDefault="0017593A" w:rsidP="00206130">
            <w:pPr>
              <w:jc w:val="left"/>
              <w:rPr>
                <w:ins w:id="2290" w:author="Milan Jelinek" w:date="2024-01-31T10:49:00Z"/>
                <w:rFonts w:cs="Arial"/>
                <w:iCs/>
                <w:sz w:val="16"/>
                <w:szCs w:val="16"/>
                <w:lang w:val="en-US"/>
              </w:rPr>
            </w:pPr>
            <w:ins w:id="2291" w:author="Milan Jelinek" w:date="2024-01-31T10:49:00Z">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ins>
          </w:p>
        </w:tc>
      </w:tr>
      <w:tr w:rsidR="0017593A" w:rsidRPr="00156130" w14:paraId="1EE55F78" w14:textId="77777777" w:rsidTr="00206130">
        <w:trPr>
          <w:trHeight w:val="290"/>
          <w:ins w:id="2292" w:author="Milan Jelinek" w:date="2024-01-31T10:49:00Z"/>
        </w:trPr>
        <w:tc>
          <w:tcPr>
            <w:tcW w:w="866" w:type="dxa"/>
            <w:noWrap/>
            <w:hideMark/>
          </w:tcPr>
          <w:p w14:paraId="553C7DCD" w14:textId="77777777" w:rsidR="0017593A" w:rsidRPr="00156130" w:rsidRDefault="0017593A" w:rsidP="00206130">
            <w:pPr>
              <w:jc w:val="left"/>
              <w:rPr>
                <w:ins w:id="2293" w:author="Milan Jelinek" w:date="2024-01-31T10:49:00Z"/>
                <w:rFonts w:cs="Arial"/>
                <w:iCs/>
                <w:sz w:val="16"/>
                <w:szCs w:val="16"/>
                <w:lang w:val="en-US"/>
              </w:rPr>
            </w:pPr>
            <w:ins w:id="2294" w:author="Milan Jelinek" w:date="2024-01-31T10:49:00Z">
              <w:r w:rsidRPr="00156130">
                <w:rPr>
                  <w:rFonts w:cs="Arial"/>
                  <w:iCs/>
                  <w:sz w:val="16"/>
                  <w:szCs w:val="16"/>
                  <w:lang w:val="en-US"/>
                </w:rPr>
                <w:t>cat 4</w:t>
              </w:r>
            </w:ins>
          </w:p>
        </w:tc>
        <w:tc>
          <w:tcPr>
            <w:tcW w:w="946" w:type="dxa"/>
            <w:noWrap/>
          </w:tcPr>
          <w:p w14:paraId="0CB2F2A0" w14:textId="77777777" w:rsidR="0017593A" w:rsidRPr="00156130" w:rsidRDefault="0017593A" w:rsidP="00206130">
            <w:pPr>
              <w:jc w:val="left"/>
              <w:rPr>
                <w:ins w:id="2295" w:author="Milan Jelinek" w:date="2024-01-31T10:49:00Z"/>
                <w:rFonts w:cs="Arial"/>
                <w:iCs/>
                <w:sz w:val="16"/>
                <w:szCs w:val="16"/>
                <w:lang w:val="en-US"/>
              </w:rPr>
            </w:pPr>
            <w:ins w:id="2296" w:author="Milan Jelinek" w:date="2024-01-31T10:49:00Z">
              <w:r>
                <w:rPr>
                  <w:rFonts w:cs="Arial"/>
                  <w:iCs/>
                  <w:sz w:val="16"/>
                  <w:szCs w:val="16"/>
                  <w:lang w:val="en-US"/>
                </w:rPr>
                <w:t>car</w:t>
              </w:r>
            </w:ins>
          </w:p>
        </w:tc>
        <w:tc>
          <w:tcPr>
            <w:tcW w:w="857" w:type="dxa"/>
            <w:noWrap/>
          </w:tcPr>
          <w:p w14:paraId="48128CBC" w14:textId="77777777" w:rsidR="0017593A" w:rsidRPr="00156130" w:rsidRDefault="0017593A" w:rsidP="00206130">
            <w:pPr>
              <w:jc w:val="left"/>
              <w:rPr>
                <w:ins w:id="2297" w:author="Milan Jelinek" w:date="2024-01-31T10:49:00Z"/>
                <w:rFonts w:cs="Arial"/>
                <w:iCs/>
                <w:sz w:val="16"/>
                <w:szCs w:val="16"/>
                <w:lang w:val="en-US"/>
              </w:rPr>
            </w:pPr>
            <w:ins w:id="2298" w:author="Milan Jelinek" w:date="2024-01-31T10:49:00Z">
              <w:r>
                <w:rPr>
                  <w:rFonts w:cs="Arial"/>
                  <w:iCs/>
                  <w:sz w:val="16"/>
                  <w:szCs w:val="16"/>
                  <w:lang w:val="en-US"/>
                </w:rPr>
                <w:t>car</w:t>
              </w:r>
            </w:ins>
          </w:p>
        </w:tc>
        <w:tc>
          <w:tcPr>
            <w:tcW w:w="1053" w:type="dxa"/>
          </w:tcPr>
          <w:p w14:paraId="0AADF35F" w14:textId="77777777" w:rsidR="0017593A" w:rsidRPr="00156130" w:rsidRDefault="0017593A" w:rsidP="00206130">
            <w:pPr>
              <w:rPr>
                <w:ins w:id="2299" w:author="Milan Jelinek" w:date="2024-01-31T10:49:00Z"/>
                <w:rFonts w:cs="Arial"/>
                <w:iCs/>
                <w:sz w:val="16"/>
                <w:szCs w:val="16"/>
                <w:lang w:val="en-US"/>
              </w:rPr>
            </w:pPr>
            <w:ins w:id="2300" w:author="Milan Jelinek" w:date="2024-01-31T10:49:00Z">
              <w:r w:rsidRPr="00E41106">
                <w:rPr>
                  <w:rFonts w:cs="Arial"/>
                  <w:iCs/>
                  <w:sz w:val="16"/>
                  <w:szCs w:val="16"/>
                  <w:lang w:val="en-US"/>
                </w:rPr>
                <w:t>A-B</w:t>
              </w:r>
              <w:r>
                <w:rPr>
                  <w:rFonts w:cs="Arial"/>
                  <w:iCs/>
                  <w:sz w:val="16"/>
                  <w:szCs w:val="16"/>
                  <w:lang w:val="en-US"/>
                </w:rPr>
                <w:t xml:space="preserve">  Cardioid pair20 cm</w:t>
              </w:r>
            </w:ins>
          </w:p>
        </w:tc>
        <w:tc>
          <w:tcPr>
            <w:tcW w:w="1150" w:type="dxa"/>
          </w:tcPr>
          <w:p w14:paraId="4E5E4CA4" w14:textId="77777777" w:rsidR="0017593A" w:rsidRPr="00156130" w:rsidDel="002F3045" w:rsidRDefault="0017593A" w:rsidP="00206130">
            <w:pPr>
              <w:rPr>
                <w:ins w:id="2301" w:author="Milan Jelinek" w:date="2024-01-31T10:49:00Z"/>
                <w:rFonts w:cs="Arial"/>
                <w:iCs/>
                <w:sz w:val="16"/>
                <w:szCs w:val="16"/>
                <w:lang w:val="en-US"/>
              </w:rPr>
            </w:pPr>
            <w:ins w:id="2302" w:author="Milan Jelinek" w:date="2024-01-31T10:49:00Z">
              <w:r w:rsidRPr="00E41106">
                <w:rPr>
                  <w:rFonts w:cs="Arial"/>
                  <w:iCs/>
                  <w:sz w:val="16"/>
                  <w:szCs w:val="16"/>
                  <w:lang w:val="en-US"/>
                </w:rPr>
                <w:t>car</w:t>
              </w:r>
            </w:ins>
          </w:p>
        </w:tc>
        <w:tc>
          <w:tcPr>
            <w:tcW w:w="554" w:type="dxa"/>
          </w:tcPr>
          <w:p w14:paraId="12AF1436" w14:textId="77777777" w:rsidR="0017593A" w:rsidRPr="00156130" w:rsidDel="002F3045" w:rsidRDefault="0017593A" w:rsidP="00206130">
            <w:pPr>
              <w:rPr>
                <w:ins w:id="2303" w:author="Milan Jelinek" w:date="2024-01-31T10:49:00Z"/>
                <w:rFonts w:cs="Arial"/>
                <w:iCs/>
                <w:sz w:val="16"/>
                <w:szCs w:val="16"/>
                <w:lang w:val="en-US"/>
              </w:rPr>
            </w:pPr>
            <w:ins w:id="2304" w:author="Milan Jelinek" w:date="2024-01-31T10:49:00Z">
              <w:r w:rsidRPr="00E41106">
                <w:rPr>
                  <w:rFonts w:cs="Arial"/>
                  <w:iCs/>
                  <w:sz w:val="16"/>
                  <w:szCs w:val="16"/>
                  <w:lang w:val="en-US"/>
                </w:rPr>
                <w:t>15</w:t>
              </w:r>
            </w:ins>
          </w:p>
        </w:tc>
        <w:tc>
          <w:tcPr>
            <w:tcW w:w="812" w:type="dxa"/>
            <w:noWrap/>
            <w:hideMark/>
          </w:tcPr>
          <w:p w14:paraId="61A70CEB" w14:textId="77777777" w:rsidR="0017593A" w:rsidRPr="00156130" w:rsidRDefault="0017593A" w:rsidP="00206130">
            <w:pPr>
              <w:jc w:val="left"/>
              <w:rPr>
                <w:ins w:id="2305" w:author="Milan Jelinek" w:date="2024-01-31T10:49:00Z"/>
                <w:rFonts w:cs="Arial"/>
                <w:iCs/>
                <w:sz w:val="16"/>
                <w:szCs w:val="16"/>
                <w:lang w:val="en-US"/>
              </w:rPr>
            </w:pPr>
            <w:ins w:id="2306" w:author="Milan Jelinek" w:date="2024-01-31T10:49:00Z">
              <w:r>
                <w:rPr>
                  <w:rFonts w:cs="Arial"/>
                  <w:iCs/>
                  <w:sz w:val="16"/>
                  <w:szCs w:val="16"/>
                  <w:lang w:val="en-US"/>
                </w:rPr>
                <w:t>-</w:t>
              </w:r>
              <w:r w:rsidRPr="00E41106">
                <w:rPr>
                  <w:rFonts w:cs="Arial"/>
                  <w:iCs/>
                  <w:sz w:val="16"/>
                  <w:szCs w:val="16"/>
                  <w:lang w:val="en-US"/>
                </w:rPr>
                <w:t>1</w:t>
              </w:r>
            </w:ins>
          </w:p>
        </w:tc>
        <w:tc>
          <w:tcPr>
            <w:tcW w:w="997" w:type="dxa"/>
            <w:noWrap/>
            <w:hideMark/>
          </w:tcPr>
          <w:p w14:paraId="60A78124" w14:textId="77777777" w:rsidR="0017593A" w:rsidRPr="00156130" w:rsidRDefault="0017593A" w:rsidP="00206130">
            <w:pPr>
              <w:jc w:val="left"/>
              <w:rPr>
                <w:ins w:id="2307" w:author="Milan Jelinek" w:date="2024-01-31T10:49:00Z"/>
                <w:rFonts w:cs="Arial"/>
                <w:iCs/>
                <w:sz w:val="16"/>
                <w:szCs w:val="16"/>
                <w:lang w:val="en-US"/>
              </w:rPr>
            </w:pPr>
            <w:ins w:id="2308" w:author="Milan Jelinek" w:date="2024-01-31T10:49:00Z">
              <w:r w:rsidRPr="00E41106">
                <w:rPr>
                  <w:rFonts w:cs="Arial"/>
                  <w:iCs/>
                  <w:sz w:val="16"/>
                  <w:szCs w:val="16"/>
                  <w:lang w:val="en-US"/>
                </w:rPr>
                <w:t>Max available up to SWB</w:t>
              </w:r>
            </w:ins>
          </w:p>
        </w:tc>
        <w:tc>
          <w:tcPr>
            <w:tcW w:w="1106" w:type="dxa"/>
          </w:tcPr>
          <w:p w14:paraId="15121FE4" w14:textId="77777777" w:rsidR="0017593A" w:rsidRPr="00142117" w:rsidRDefault="0017593A" w:rsidP="00206130">
            <w:pPr>
              <w:rPr>
                <w:ins w:id="2309" w:author="Milan Jelinek" w:date="2024-01-31T10:49:00Z"/>
                <w:rFonts w:cs="Arial"/>
                <w:iCs/>
                <w:sz w:val="16"/>
                <w:szCs w:val="16"/>
                <w:lang w:val="en-US"/>
              </w:rPr>
            </w:pPr>
          </w:p>
          <w:p w14:paraId="735E3130" w14:textId="77777777" w:rsidR="0017593A" w:rsidRPr="00142117" w:rsidRDefault="0017593A" w:rsidP="00206130">
            <w:pPr>
              <w:rPr>
                <w:ins w:id="2310" w:author="Milan Jelinek" w:date="2024-01-31T10:49:00Z"/>
                <w:rFonts w:cs="Arial"/>
                <w:iCs/>
                <w:sz w:val="16"/>
                <w:szCs w:val="16"/>
                <w:lang w:val="en-US"/>
              </w:rPr>
            </w:pPr>
            <w:ins w:id="2311" w:author="Milan Jelinek" w:date="2024-01-31T10:49:00Z">
              <w:r w:rsidRPr="00142117">
                <w:rPr>
                  <w:rFonts w:cs="Arial"/>
                  <w:iCs/>
                  <w:sz w:val="16"/>
                  <w:szCs w:val="16"/>
                  <w:lang w:val="en-US"/>
                </w:rPr>
                <w:t>Driver-Passenger</w:t>
              </w:r>
            </w:ins>
          </w:p>
          <w:p w14:paraId="7F91E396" w14:textId="77777777" w:rsidR="0017593A" w:rsidRPr="00142117" w:rsidRDefault="0017593A" w:rsidP="00206130">
            <w:pPr>
              <w:rPr>
                <w:ins w:id="2312" w:author="Milan Jelinek" w:date="2024-01-31T10:49:00Z"/>
                <w:rFonts w:cs="Arial"/>
                <w:iCs/>
                <w:sz w:val="16"/>
                <w:szCs w:val="16"/>
                <w:lang w:val="en-US"/>
              </w:rPr>
            </w:pPr>
            <w:ins w:id="2313" w:author="Milan Jelinek" w:date="2024-01-31T10:49:00Z">
              <w:r w:rsidRPr="00142117">
                <w:rPr>
                  <w:rFonts w:cs="Arial"/>
                  <w:iCs/>
                  <w:sz w:val="16"/>
                  <w:szCs w:val="16"/>
                  <w:lang w:val="en-US"/>
                </w:rPr>
                <w:t>BackRight-Driver</w:t>
              </w:r>
            </w:ins>
          </w:p>
          <w:p w14:paraId="1AD4FA17" w14:textId="77777777" w:rsidR="0017593A" w:rsidRPr="00142117" w:rsidRDefault="0017593A" w:rsidP="00206130">
            <w:pPr>
              <w:rPr>
                <w:ins w:id="2314" w:author="Milan Jelinek" w:date="2024-01-31T10:49:00Z"/>
                <w:rFonts w:cs="Arial"/>
                <w:iCs/>
                <w:sz w:val="16"/>
                <w:szCs w:val="16"/>
                <w:lang w:val="en-US"/>
              </w:rPr>
            </w:pPr>
            <w:ins w:id="2315" w:author="Milan Jelinek" w:date="2024-01-31T10:49:00Z">
              <w:r w:rsidRPr="00142117">
                <w:rPr>
                  <w:rFonts w:cs="Arial"/>
                  <w:iCs/>
                  <w:sz w:val="16"/>
                  <w:szCs w:val="16"/>
                  <w:lang w:val="en-US"/>
                </w:rPr>
                <w:t>Driver-BackCenter</w:t>
              </w:r>
            </w:ins>
          </w:p>
          <w:p w14:paraId="778AFCEC" w14:textId="77777777" w:rsidR="0017593A" w:rsidRPr="00142117" w:rsidRDefault="0017593A" w:rsidP="00206130">
            <w:pPr>
              <w:rPr>
                <w:ins w:id="2316" w:author="Milan Jelinek" w:date="2024-01-31T10:49:00Z"/>
                <w:rFonts w:cs="Arial"/>
                <w:iCs/>
                <w:sz w:val="16"/>
                <w:szCs w:val="16"/>
                <w:lang w:val="en-US"/>
              </w:rPr>
            </w:pPr>
            <w:ins w:id="2317" w:author="Milan Jelinek" w:date="2024-01-31T10:49:00Z">
              <w:r w:rsidRPr="00142117">
                <w:rPr>
                  <w:rFonts w:cs="Arial"/>
                  <w:iCs/>
                  <w:sz w:val="16"/>
                  <w:szCs w:val="16"/>
                  <w:lang w:val="en-US"/>
                </w:rPr>
                <w:t>BackLeft-Driver</w:t>
              </w:r>
            </w:ins>
          </w:p>
          <w:p w14:paraId="2A15EF42" w14:textId="77777777" w:rsidR="0017593A" w:rsidRPr="00142117" w:rsidRDefault="0017593A" w:rsidP="00206130">
            <w:pPr>
              <w:rPr>
                <w:ins w:id="2318" w:author="Milan Jelinek" w:date="2024-01-31T10:49:00Z"/>
                <w:rFonts w:cs="Arial"/>
                <w:iCs/>
                <w:sz w:val="16"/>
                <w:szCs w:val="16"/>
                <w:lang w:val="en-US"/>
              </w:rPr>
            </w:pPr>
            <w:ins w:id="2319" w:author="Milan Jelinek" w:date="2024-01-31T10:49:00Z">
              <w:r w:rsidRPr="00142117">
                <w:rPr>
                  <w:rFonts w:cs="Arial"/>
                  <w:iCs/>
                  <w:sz w:val="16"/>
                  <w:szCs w:val="16"/>
                  <w:lang w:val="en-US"/>
                </w:rPr>
                <w:t>BackRight-BackLeft</w:t>
              </w:r>
            </w:ins>
          </w:p>
          <w:p w14:paraId="268884D4" w14:textId="77777777" w:rsidR="0017593A" w:rsidRPr="00CD0F84" w:rsidRDefault="0017593A" w:rsidP="00206130">
            <w:pPr>
              <w:rPr>
                <w:ins w:id="2320" w:author="Milan Jelinek" w:date="2024-01-31T10:49:00Z"/>
                <w:rFonts w:cs="Arial"/>
                <w:iCs/>
                <w:sz w:val="16"/>
                <w:szCs w:val="16"/>
                <w:lang w:val="en-CA"/>
              </w:rPr>
            </w:pPr>
            <w:ins w:id="2321" w:author="Milan Jelinek" w:date="2024-01-31T10:49:00Z">
              <w:r w:rsidRPr="00142117">
                <w:rPr>
                  <w:rFonts w:cs="Arial"/>
                  <w:iCs/>
                  <w:sz w:val="16"/>
                  <w:szCs w:val="16"/>
                  <w:lang w:val="en-US"/>
                </w:rPr>
                <w:t>BackCenter-BackRight</w:t>
              </w:r>
            </w:ins>
          </w:p>
        </w:tc>
        <w:tc>
          <w:tcPr>
            <w:tcW w:w="848" w:type="dxa"/>
          </w:tcPr>
          <w:p w14:paraId="5E5C884A" w14:textId="77777777" w:rsidR="0017593A" w:rsidRPr="00156130" w:rsidRDefault="0017593A" w:rsidP="00206130">
            <w:pPr>
              <w:jc w:val="left"/>
              <w:rPr>
                <w:ins w:id="2322" w:author="Milan Jelinek" w:date="2024-01-31T10:49:00Z"/>
                <w:rFonts w:cs="Arial"/>
                <w:iCs/>
                <w:sz w:val="16"/>
                <w:szCs w:val="16"/>
                <w:lang w:val="en-US"/>
              </w:rPr>
            </w:pPr>
            <w:ins w:id="2323" w:author="Milan Jelinek" w:date="2024-01-31T10:49:00Z">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ins>
          </w:p>
        </w:tc>
      </w:tr>
    </w:tbl>
    <w:p w14:paraId="608C373D" w14:textId="77777777" w:rsidR="0017593A" w:rsidRDefault="0017593A" w:rsidP="0017593A">
      <w:pPr>
        <w:widowControl/>
        <w:spacing w:after="160" w:line="259" w:lineRule="auto"/>
        <w:rPr>
          <w:ins w:id="2324" w:author="Milan Jelinek" w:date="2024-01-31T10:49:00Z"/>
          <w:rFonts w:asciiTheme="minorHAnsi" w:eastAsiaTheme="minorHAnsi" w:hAnsiTheme="minorHAnsi" w:cstheme="minorBidi"/>
          <w:sz w:val="22"/>
          <w:szCs w:val="22"/>
          <w:lang w:val="en-US"/>
        </w:rPr>
      </w:pPr>
    </w:p>
    <w:p w14:paraId="7E300549" w14:textId="77777777" w:rsidR="0017593A" w:rsidRPr="00DD0F6A" w:rsidRDefault="0017593A" w:rsidP="0017593A">
      <w:pPr>
        <w:widowControl/>
        <w:spacing w:after="160" w:line="259" w:lineRule="auto"/>
        <w:rPr>
          <w:ins w:id="2325" w:author="Milan Jelinek" w:date="2024-01-31T10:49:00Z"/>
          <w:rFonts w:asciiTheme="minorHAnsi" w:eastAsiaTheme="minorHAnsi" w:hAnsiTheme="minorHAnsi" w:cstheme="minorBidi"/>
          <w:b/>
          <w:bCs/>
          <w:sz w:val="22"/>
          <w:szCs w:val="22"/>
          <w:lang w:val="en-US"/>
        </w:rPr>
      </w:pPr>
      <w:ins w:id="2326" w:author="Milan Jelinek" w:date="2024-01-31T10:49: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1302"/>
      </w:tblGrid>
      <w:tr w:rsidR="0017593A" w14:paraId="1F8E3999" w14:textId="77777777" w:rsidTr="00206130">
        <w:trPr>
          <w:ins w:id="2327" w:author="Milan Jelinek" w:date="2024-01-31T10:49:00Z"/>
        </w:trPr>
        <w:tc>
          <w:tcPr>
            <w:tcW w:w="1044" w:type="dxa"/>
          </w:tcPr>
          <w:p w14:paraId="1347B177" w14:textId="77777777" w:rsidR="0017593A" w:rsidRDefault="0017593A" w:rsidP="00206130">
            <w:pPr>
              <w:tabs>
                <w:tab w:val="left" w:pos="2127"/>
              </w:tabs>
              <w:rPr>
                <w:ins w:id="2328" w:author="Milan Jelinek" w:date="2024-01-31T10:49:00Z"/>
                <w:rFonts w:eastAsia="Arial" w:cs="Arial"/>
                <w:b/>
                <w:bCs/>
                <w:sz w:val="24"/>
                <w:szCs w:val="24"/>
                <w:lang w:val="en-US"/>
              </w:rPr>
            </w:pPr>
            <w:ins w:id="2329" w:author="Milan Jelinek" w:date="2024-01-31T10:49:00Z">
              <w:r w:rsidRPr="009F581E">
                <w:rPr>
                  <w:rFonts w:cs="Arial"/>
                  <w:b/>
                  <w:sz w:val="16"/>
                  <w:szCs w:val="16"/>
                  <w:lang w:val="en-US"/>
                </w:rPr>
                <w:t xml:space="preserve">Category </w:t>
              </w:r>
            </w:ins>
          </w:p>
        </w:tc>
        <w:tc>
          <w:tcPr>
            <w:tcW w:w="1302" w:type="dxa"/>
          </w:tcPr>
          <w:p w14:paraId="406FE418" w14:textId="77777777" w:rsidR="0017593A" w:rsidRPr="009F581E" w:rsidRDefault="0017593A" w:rsidP="00206130">
            <w:pPr>
              <w:tabs>
                <w:tab w:val="left" w:pos="2127"/>
              </w:tabs>
              <w:rPr>
                <w:ins w:id="2330" w:author="Milan Jelinek" w:date="2024-01-31T10:49:00Z"/>
                <w:rFonts w:cs="Arial"/>
                <w:b/>
                <w:sz w:val="16"/>
                <w:szCs w:val="16"/>
                <w:lang w:val="en-US"/>
              </w:rPr>
            </w:pPr>
            <w:ins w:id="2331" w:author="Milan Jelinek" w:date="2024-01-31T10:49:00Z">
              <w:r w:rsidRPr="009F581E">
                <w:rPr>
                  <w:rFonts w:cs="Arial"/>
                  <w:b/>
                  <w:sz w:val="16"/>
                  <w:szCs w:val="16"/>
                  <w:lang w:val="en-US"/>
                </w:rPr>
                <w:t>Type</w:t>
              </w:r>
            </w:ins>
          </w:p>
        </w:tc>
      </w:tr>
      <w:tr w:rsidR="0017593A" w14:paraId="3C5F2151" w14:textId="77777777" w:rsidTr="00206130">
        <w:trPr>
          <w:ins w:id="2332" w:author="Milan Jelinek" w:date="2024-01-31T10:49:00Z"/>
        </w:trPr>
        <w:tc>
          <w:tcPr>
            <w:tcW w:w="1044" w:type="dxa"/>
          </w:tcPr>
          <w:p w14:paraId="2E4463FF" w14:textId="77777777" w:rsidR="0017593A" w:rsidRPr="005F6679" w:rsidRDefault="0017593A" w:rsidP="00206130">
            <w:pPr>
              <w:tabs>
                <w:tab w:val="left" w:pos="2127"/>
              </w:tabs>
              <w:rPr>
                <w:ins w:id="2333" w:author="Milan Jelinek" w:date="2024-01-31T10:49:00Z"/>
                <w:rFonts w:cs="Arial"/>
                <w:bCs/>
                <w:iCs/>
                <w:sz w:val="16"/>
                <w:szCs w:val="16"/>
                <w:lang w:val="en-US"/>
              </w:rPr>
            </w:pPr>
            <w:ins w:id="2334" w:author="Milan Jelinek" w:date="2024-01-31T10:49:00Z">
              <w:r>
                <w:rPr>
                  <w:rFonts w:cs="Arial"/>
                  <w:bCs/>
                  <w:iCs/>
                  <w:sz w:val="16"/>
                  <w:szCs w:val="16"/>
                  <w:lang w:val="en-US"/>
                </w:rPr>
                <w:t>cat 5</w:t>
              </w:r>
            </w:ins>
          </w:p>
        </w:tc>
        <w:tc>
          <w:tcPr>
            <w:tcW w:w="1302" w:type="dxa"/>
          </w:tcPr>
          <w:p w14:paraId="10BCF712" w14:textId="77777777" w:rsidR="0017593A" w:rsidRPr="005F6679" w:rsidRDefault="0017593A" w:rsidP="00206130">
            <w:pPr>
              <w:tabs>
                <w:tab w:val="left" w:pos="2127"/>
              </w:tabs>
              <w:rPr>
                <w:ins w:id="2335" w:author="Milan Jelinek" w:date="2024-01-31T10:49:00Z"/>
                <w:rFonts w:cs="Arial"/>
                <w:bCs/>
                <w:iCs/>
                <w:sz w:val="16"/>
                <w:szCs w:val="16"/>
                <w:lang w:val="en-US"/>
              </w:rPr>
            </w:pPr>
            <w:ins w:id="2336" w:author="Milan Jelinek" w:date="2024-01-31T10:49:00Z">
              <w:r>
                <w:rPr>
                  <w:rFonts w:cs="Arial"/>
                  <w:bCs/>
                  <w:iCs/>
                  <w:sz w:val="16"/>
                  <w:szCs w:val="16"/>
                  <w:lang w:val="en-US"/>
                </w:rPr>
                <w:t>mixed content</w:t>
              </w:r>
            </w:ins>
          </w:p>
        </w:tc>
      </w:tr>
      <w:tr w:rsidR="0017593A" w14:paraId="4951417D" w14:textId="77777777" w:rsidTr="00206130">
        <w:trPr>
          <w:ins w:id="2337" w:author="Milan Jelinek" w:date="2024-01-31T10:49:00Z"/>
        </w:trPr>
        <w:tc>
          <w:tcPr>
            <w:tcW w:w="1044" w:type="dxa"/>
          </w:tcPr>
          <w:p w14:paraId="288DE79C" w14:textId="77777777" w:rsidR="0017593A" w:rsidRDefault="0017593A" w:rsidP="00206130">
            <w:pPr>
              <w:tabs>
                <w:tab w:val="left" w:pos="2127"/>
              </w:tabs>
              <w:rPr>
                <w:ins w:id="2338" w:author="Milan Jelinek" w:date="2024-01-31T10:49:00Z"/>
                <w:rFonts w:cs="Arial"/>
                <w:bCs/>
                <w:iCs/>
                <w:sz w:val="16"/>
                <w:szCs w:val="16"/>
                <w:lang w:val="en-US"/>
              </w:rPr>
            </w:pPr>
            <w:ins w:id="2339" w:author="Milan Jelinek" w:date="2024-01-31T10:49:00Z">
              <w:r>
                <w:rPr>
                  <w:rFonts w:cs="Arial"/>
                  <w:bCs/>
                  <w:iCs/>
                  <w:sz w:val="16"/>
                  <w:szCs w:val="16"/>
                  <w:lang w:val="en-US"/>
                </w:rPr>
                <w:t>cat 6</w:t>
              </w:r>
            </w:ins>
          </w:p>
        </w:tc>
        <w:tc>
          <w:tcPr>
            <w:tcW w:w="1302" w:type="dxa"/>
          </w:tcPr>
          <w:p w14:paraId="66FB1493" w14:textId="77777777" w:rsidR="0017593A" w:rsidRDefault="0017593A" w:rsidP="00206130">
            <w:pPr>
              <w:tabs>
                <w:tab w:val="left" w:pos="2127"/>
              </w:tabs>
              <w:rPr>
                <w:ins w:id="2340" w:author="Milan Jelinek" w:date="2024-01-31T10:49:00Z"/>
                <w:rFonts w:cs="Arial"/>
                <w:bCs/>
                <w:iCs/>
                <w:sz w:val="16"/>
                <w:szCs w:val="16"/>
                <w:lang w:val="en-US"/>
              </w:rPr>
            </w:pPr>
            <w:ins w:id="2341" w:author="Milan Jelinek" w:date="2024-01-31T10:49:00Z">
              <w:r>
                <w:rPr>
                  <w:rFonts w:cs="Arial"/>
                  <w:bCs/>
                  <w:iCs/>
                  <w:sz w:val="16"/>
                  <w:szCs w:val="16"/>
                  <w:lang w:val="en-US"/>
                </w:rPr>
                <w:t>music</w:t>
              </w:r>
            </w:ins>
          </w:p>
        </w:tc>
      </w:tr>
    </w:tbl>
    <w:p w14:paraId="4D4A3C70" w14:textId="77777777" w:rsidR="0017593A" w:rsidRDefault="0017593A" w:rsidP="0017593A">
      <w:pPr>
        <w:tabs>
          <w:tab w:val="left" w:pos="2127"/>
        </w:tabs>
        <w:rPr>
          <w:ins w:id="2342" w:author="Milan Jelinek" w:date="2024-01-31T10:49:00Z"/>
          <w:rFonts w:eastAsia="Arial" w:cs="Arial"/>
          <w:b/>
          <w:bCs/>
          <w:sz w:val="24"/>
          <w:szCs w:val="24"/>
          <w:lang w:val="en-US"/>
        </w:rPr>
      </w:pPr>
    </w:p>
    <w:p w14:paraId="33FD8156" w14:textId="77777777" w:rsidR="0017593A" w:rsidRDefault="0017593A" w:rsidP="0017593A">
      <w:pPr>
        <w:tabs>
          <w:tab w:val="left" w:pos="2127"/>
        </w:tabs>
        <w:rPr>
          <w:ins w:id="2343" w:author="Milan Jelinek" w:date="2024-01-31T10:49:00Z"/>
          <w:rFonts w:eastAsia="Arial" w:cs="Arial"/>
          <w:b/>
          <w:bCs/>
          <w:sz w:val="24"/>
          <w:szCs w:val="24"/>
          <w:lang w:val="en-US"/>
        </w:rPr>
      </w:pPr>
    </w:p>
    <w:p w14:paraId="1F578242" w14:textId="77777777" w:rsidR="0017593A" w:rsidRDefault="0017593A" w:rsidP="0017593A">
      <w:pPr>
        <w:pStyle w:val="h2Annex"/>
        <w:rPr>
          <w:ins w:id="2344" w:author="Milan Jelinek" w:date="2024-01-31T10:49:00Z"/>
        </w:rPr>
      </w:pPr>
      <w:bookmarkStart w:id="2345" w:name="_Ref157106665"/>
      <w:ins w:id="2346" w:author="Milan Jelinek" w:date="2024-01-31T10:49:00Z">
        <w:r w:rsidRPr="002444A2">
          <w:t>Experiment P800-</w:t>
        </w:r>
        <w:r>
          <w:t>2</w:t>
        </w:r>
        <w:r w:rsidRPr="002444A2">
          <w:rPr>
            <w:rFonts w:hint="eastAsia"/>
          </w:rPr>
          <w:t xml:space="preserve">: </w:t>
        </w:r>
        <w:r>
          <w:t>FOA</w:t>
        </w:r>
        <w:bookmarkEnd w:id="2345"/>
      </w:ins>
    </w:p>
    <w:p w14:paraId="7B2CD26C" w14:textId="77777777" w:rsidR="0017593A" w:rsidRPr="0088674B" w:rsidRDefault="0017593A" w:rsidP="0017593A">
      <w:pPr>
        <w:pStyle w:val="h3Annex"/>
        <w:rPr>
          <w:ins w:id="2347" w:author="Milan Jelinek" w:date="2024-01-31T10:49:00Z"/>
        </w:rPr>
      </w:pPr>
      <w:ins w:id="2348" w:author="Milan Jelinek" w:date="2024-01-31T10:49:00Z">
        <w:r w:rsidRPr="0088674B">
          <w:lastRenderedPageBreak/>
          <w:t>Experiment setup</w:t>
        </w:r>
      </w:ins>
    </w:p>
    <w:p w14:paraId="01917F23" w14:textId="77777777" w:rsidR="0017593A" w:rsidRDefault="0017593A" w:rsidP="0017593A">
      <w:pPr>
        <w:widowControl/>
        <w:numPr>
          <w:ilvl w:val="12"/>
          <w:numId w:val="0"/>
        </w:numPr>
        <w:adjustRightInd w:val="0"/>
        <w:snapToGrid w:val="0"/>
        <w:ind w:left="1"/>
        <w:rPr>
          <w:ins w:id="2349" w:author="Milan Jelinek" w:date="2024-01-31T10:49:00Z"/>
          <w:rFonts w:cs="Arial"/>
          <w:color w:val="000000"/>
          <w:lang w:val="en-US" w:eastAsia="ja-JP"/>
        </w:rPr>
      </w:pPr>
      <w:ins w:id="2350" w:author="Milan Jelinek" w:date="2024-01-31T10:4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2</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2</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45C7059B" w14:textId="77777777" w:rsidR="0017593A" w:rsidRPr="00FF640C" w:rsidRDefault="0017593A" w:rsidP="0017593A">
      <w:pPr>
        <w:widowControl/>
        <w:numPr>
          <w:ilvl w:val="12"/>
          <w:numId w:val="0"/>
        </w:numPr>
        <w:adjustRightInd w:val="0"/>
        <w:snapToGrid w:val="0"/>
        <w:ind w:left="1"/>
        <w:rPr>
          <w:ins w:id="2351" w:author="Milan Jelinek" w:date="2024-01-31T10:49:00Z"/>
          <w:rFonts w:cs="Arial"/>
          <w:color w:val="000000"/>
          <w:lang w:val="en-US" w:eastAsia="ja-JP"/>
        </w:rPr>
      </w:pPr>
    </w:p>
    <w:p w14:paraId="7F2EE55F" w14:textId="77777777" w:rsidR="0017593A" w:rsidRDefault="0017593A" w:rsidP="0017593A">
      <w:pPr>
        <w:pStyle w:val="Caption"/>
        <w:rPr>
          <w:ins w:id="2352" w:author="Milan Jelinek" w:date="2024-01-31T10:49:00Z"/>
        </w:rPr>
      </w:pPr>
      <w:ins w:id="2353" w:author="Milan Jelinek" w:date="2024-01-31T10:49:00Z">
        <w:r w:rsidRPr="00B87C92">
          <w:rPr>
            <w:rFonts w:hint="eastAsia"/>
          </w:rPr>
          <w:t xml:space="preserve">Table </w:t>
        </w:r>
        <w:r w:rsidRPr="00B87C92">
          <w:t>E.</w:t>
        </w:r>
        <w:r>
          <w:t>2</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 </w:t>
        </w:r>
      </w:ins>
    </w:p>
    <w:p w14:paraId="45225F8D" w14:textId="77777777" w:rsidR="0017593A" w:rsidRPr="009C378C" w:rsidRDefault="0017593A" w:rsidP="0017593A">
      <w:pPr>
        <w:rPr>
          <w:ins w:id="2354" w:author="Milan Jelinek" w:date="2024-01-31T10:49: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206130">
        <w:trPr>
          <w:jc w:val="center"/>
          <w:ins w:id="2355" w:author="Milan Jelinek" w:date="2024-01-31T10:49:00Z"/>
        </w:trPr>
        <w:tc>
          <w:tcPr>
            <w:tcW w:w="2624" w:type="dxa"/>
            <w:tcBorders>
              <w:top w:val="nil"/>
              <w:bottom w:val="single" w:sz="12" w:space="0" w:color="auto"/>
            </w:tcBorders>
          </w:tcPr>
          <w:p w14:paraId="52B88FBE" w14:textId="77777777" w:rsidR="0017593A" w:rsidRPr="00FF640C" w:rsidRDefault="0017593A" w:rsidP="00206130">
            <w:pPr>
              <w:keepNext/>
              <w:widowControl/>
              <w:numPr>
                <w:ilvl w:val="12"/>
                <w:numId w:val="0"/>
              </w:numPr>
              <w:spacing w:after="0"/>
              <w:rPr>
                <w:ins w:id="2356" w:author="Milan Jelinek" w:date="2024-01-31T10:49:00Z"/>
                <w:rFonts w:cs="Arial"/>
                <w:b/>
                <w:sz w:val="18"/>
                <w:szCs w:val="18"/>
                <w:lang w:val="en-US" w:eastAsia="ja-JP"/>
              </w:rPr>
            </w:pPr>
            <w:ins w:id="2357" w:author="Milan Jelinek" w:date="2024-01-31T10:49:00Z">
              <w:r w:rsidRPr="00FF640C">
                <w:rPr>
                  <w:rFonts w:cs="Arial"/>
                  <w:b/>
                  <w:sz w:val="18"/>
                  <w:szCs w:val="18"/>
                  <w:lang w:val="en-US" w:eastAsia="ja-JP"/>
                </w:rPr>
                <w:t>Main Codec Conditions</w:t>
              </w:r>
            </w:ins>
          </w:p>
        </w:tc>
        <w:tc>
          <w:tcPr>
            <w:tcW w:w="5028" w:type="dxa"/>
            <w:tcBorders>
              <w:top w:val="nil"/>
              <w:bottom w:val="single" w:sz="12" w:space="0" w:color="auto"/>
            </w:tcBorders>
          </w:tcPr>
          <w:p w14:paraId="0D6F5EF8" w14:textId="77777777" w:rsidR="0017593A" w:rsidRPr="00FF640C" w:rsidRDefault="0017593A" w:rsidP="00206130">
            <w:pPr>
              <w:keepNext/>
              <w:widowControl/>
              <w:numPr>
                <w:ilvl w:val="12"/>
                <w:numId w:val="0"/>
              </w:numPr>
              <w:spacing w:after="0"/>
              <w:rPr>
                <w:ins w:id="2358" w:author="Milan Jelinek" w:date="2024-01-31T10:49:00Z"/>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ins w:id="2359" w:author="Milan Jelinek" w:date="2024-01-31T10:49:00Z"/>
        </w:trPr>
        <w:tc>
          <w:tcPr>
            <w:tcW w:w="2624" w:type="dxa"/>
          </w:tcPr>
          <w:p w14:paraId="47CE21C4" w14:textId="77777777" w:rsidR="0017593A" w:rsidRPr="00FF640C" w:rsidRDefault="0017593A" w:rsidP="00206130">
            <w:pPr>
              <w:widowControl/>
              <w:spacing w:after="0" w:line="240" w:lineRule="auto"/>
              <w:rPr>
                <w:ins w:id="2360" w:author="Milan Jelinek" w:date="2024-01-31T10:49:00Z"/>
                <w:rFonts w:cs="Arial"/>
                <w:sz w:val="18"/>
                <w:szCs w:val="18"/>
                <w:lang w:val="en-US" w:eastAsia="ja-JP"/>
              </w:rPr>
            </w:pPr>
            <w:ins w:id="2361" w:author="Milan Jelinek" w:date="2024-01-31T10:49:00Z">
              <w:r w:rsidRPr="00FF640C">
                <w:rPr>
                  <w:rFonts w:cs="Arial"/>
                  <w:sz w:val="18"/>
                  <w:szCs w:val="18"/>
                  <w:lang w:val="en-US" w:eastAsia="ja-JP"/>
                </w:rPr>
                <w:t>Candidate</w:t>
              </w:r>
            </w:ins>
          </w:p>
        </w:tc>
        <w:tc>
          <w:tcPr>
            <w:tcW w:w="5028" w:type="dxa"/>
          </w:tcPr>
          <w:p w14:paraId="49F234D8" w14:textId="77777777" w:rsidR="0017593A" w:rsidRPr="00FF640C" w:rsidRDefault="0017593A" w:rsidP="00206130">
            <w:pPr>
              <w:widowControl/>
              <w:spacing w:after="0" w:line="240" w:lineRule="auto"/>
              <w:rPr>
                <w:ins w:id="2362" w:author="Milan Jelinek" w:date="2024-01-31T10:49:00Z"/>
                <w:rFonts w:cs="Arial"/>
                <w:sz w:val="18"/>
                <w:szCs w:val="18"/>
                <w:lang w:val="en-US" w:eastAsia="ja-JP"/>
              </w:rPr>
            </w:pPr>
            <w:ins w:id="2363" w:author="Milan Jelinek" w:date="2024-01-31T10:4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7593A" w:rsidRPr="00FF640C" w14:paraId="57A644A5" w14:textId="77777777" w:rsidTr="00206130">
        <w:tblPrEx>
          <w:tblBorders>
            <w:top w:val="none" w:sz="0" w:space="0" w:color="auto"/>
            <w:bottom w:val="none" w:sz="0" w:space="0" w:color="auto"/>
          </w:tblBorders>
        </w:tblPrEx>
        <w:trPr>
          <w:jc w:val="center"/>
          <w:ins w:id="2364" w:author="Milan Jelinek" w:date="2024-01-31T10:49:00Z"/>
        </w:trPr>
        <w:tc>
          <w:tcPr>
            <w:tcW w:w="2624" w:type="dxa"/>
          </w:tcPr>
          <w:p w14:paraId="5BB57C42" w14:textId="77777777" w:rsidR="0017593A" w:rsidRPr="00FF640C" w:rsidRDefault="0017593A" w:rsidP="00206130">
            <w:pPr>
              <w:widowControl/>
              <w:spacing w:after="0" w:line="240" w:lineRule="auto"/>
              <w:rPr>
                <w:ins w:id="2365" w:author="Milan Jelinek" w:date="2024-01-31T10:49:00Z"/>
                <w:rFonts w:cs="Arial"/>
                <w:sz w:val="18"/>
                <w:szCs w:val="18"/>
                <w:lang w:val="en-US" w:eastAsia="ja-JP"/>
              </w:rPr>
            </w:pPr>
            <w:ins w:id="2366" w:author="Milan Jelinek" w:date="2024-01-31T10:49:00Z">
              <w:r>
                <w:rPr>
                  <w:rFonts w:cs="Arial"/>
                  <w:sz w:val="18"/>
                  <w:szCs w:val="18"/>
                  <w:lang w:val="en-US" w:eastAsia="ja-JP"/>
                </w:rPr>
                <w:t>Bitrates</w:t>
              </w:r>
            </w:ins>
          </w:p>
        </w:tc>
        <w:tc>
          <w:tcPr>
            <w:tcW w:w="5028" w:type="dxa"/>
          </w:tcPr>
          <w:p w14:paraId="5C6CDEA5" w14:textId="77777777" w:rsidR="0017593A" w:rsidRPr="00FF640C" w:rsidRDefault="0017593A" w:rsidP="00206130">
            <w:pPr>
              <w:widowControl/>
              <w:spacing w:after="0" w:line="240" w:lineRule="auto"/>
              <w:rPr>
                <w:ins w:id="2367" w:author="Milan Jelinek" w:date="2024-01-31T10:49:00Z"/>
                <w:rFonts w:cs="Arial"/>
                <w:sz w:val="18"/>
                <w:szCs w:val="18"/>
                <w:lang w:val="en-US" w:eastAsia="ja-JP"/>
              </w:rPr>
            </w:pPr>
            <w:ins w:id="2368" w:author="Milan Jelinek" w:date="2024-01-31T10:4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7593A" w:rsidRPr="00FF640C" w14:paraId="47A209E8" w14:textId="77777777" w:rsidTr="00206130">
        <w:tblPrEx>
          <w:tblBorders>
            <w:top w:val="none" w:sz="0" w:space="0" w:color="auto"/>
            <w:bottom w:val="none" w:sz="0" w:space="0" w:color="auto"/>
          </w:tblBorders>
        </w:tblPrEx>
        <w:trPr>
          <w:jc w:val="center"/>
          <w:ins w:id="2369" w:author="Milan Jelinek" w:date="2024-01-31T10:49:00Z"/>
        </w:trPr>
        <w:tc>
          <w:tcPr>
            <w:tcW w:w="2624" w:type="dxa"/>
          </w:tcPr>
          <w:p w14:paraId="20A44C94" w14:textId="77777777" w:rsidR="0017593A" w:rsidRPr="00FF640C" w:rsidRDefault="0017593A" w:rsidP="00206130">
            <w:pPr>
              <w:widowControl/>
              <w:spacing w:after="0" w:line="240" w:lineRule="auto"/>
              <w:rPr>
                <w:ins w:id="2370" w:author="Milan Jelinek" w:date="2024-01-31T10:49:00Z"/>
                <w:rFonts w:cs="Arial"/>
                <w:sz w:val="18"/>
                <w:szCs w:val="18"/>
                <w:lang w:val="en-US" w:eastAsia="ja-JP"/>
              </w:rPr>
            </w:pPr>
            <w:ins w:id="2371" w:author="Milan Jelinek" w:date="2024-01-31T10:49:00Z">
              <w:r w:rsidRPr="00FF640C">
                <w:rPr>
                  <w:rFonts w:cs="Arial"/>
                  <w:sz w:val="18"/>
                  <w:szCs w:val="18"/>
                  <w:lang w:val="en-US" w:eastAsia="ja-JP"/>
                </w:rPr>
                <w:t>DTX</w:t>
              </w:r>
            </w:ins>
          </w:p>
        </w:tc>
        <w:tc>
          <w:tcPr>
            <w:tcW w:w="5028" w:type="dxa"/>
          </w:tcPr>
          <w:p w14:paraId="5A1A8D0D" w14:textId="77777777" w:rsidR="0017593A" w:rsidRPr="00FF640C" w:rsidRDefault="0017593A" w:rsidP="00206130">
            <w:pPr>
              <w:widowControl/>
              <w:spacing w:after="0" w:line="240" w:lineRule="auto"/>
              <w:rPr>
                <w:ins w:id="2372" w:author="Milan Jelinek" w:date="2024-01-31T10:49:00Z"/>
                <w:rFonts w:cs="Arial"/>
                <w:sz w:val="18"/>
                <w:szCs w:val="18"/>
                <w:lang w:val="en-US" w:eastAsia="ja-JP"/>
              </w:rPr>
            </w:pPr>
            <w:ins w:id="2373" w:author="Milan Jelinek" w:date="2024-01-31T10:4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7593A" w:rsidRPr="00FF640C" w14:paraId="65AA032C" w14:textId="77777777" w:rsidTr="00206130">
        <w:tblPrEx>
          <w:tblBorders>
            <w:top w:val="none" w:sz="0" w:space="0" w:color="auto"/>
            <w:bottom w:val="none" w:sz="0" w:space="0" w:color="auto"/>
          </w:tblBorders>
        </w:tblPrEx>
        <w:trPr>
          <w:jc w:val="center"/>
          <w:ins w:id="2374" w:author="Milan Jelinek" w:date="2024-01-31T10:49:00Z"/>
        </w:trPr>
        <w:tc>
          <w:tcPr>
            <w:tcW w:w="2624" w:type="dxa"/>
          </w:tcPr>
          <w:p w14:paraId="2E62EF7C" w14:textId="77777777" w:rsidR="0017593A" w:rsidRPr="00FF640C" w:rsidRDefault="0017593A" w:rsidP="00206130">
            <w:pPr>
              <w:widowControl/>
              <w:spacing w:after="0" w:line="240" w:lineRule="auto"/>
              <w:rPr>
                <w:ins w:id="2375" w:author="Milan Jelinek" w:date="2024-01-31T10:49:00Z"/>
                <w:rFonts w:cs="Arial"/>
                <w:sz w:val="18"/>
                <w:szCs w:val="18"/>
                <w:lang w:val="en-US" w:eastAsia="ja-JP"/>
              </w:rPr>
            </w:pPr>
            <w:ins w:id="2376" w:author="Milan Jelinek" w:date="2024-01-31T10:49:00Z">
              <w:r w:rsidRPr="00FF640C">
                <w:rPr>
                  <w:rFonts w:cs="Arial"/>
                  <w:sz w:val="18"/>
                  <w:szCs w:val="18"/>
                  <w:lang w:val="en-US" w:eastAsia="ja-JP"/>
                </w:rPr>
                <w:t>Input level</w:t>
              </w:r>
            </w:ins>
          </w:p>
        </w:tc>
        <w:tc>
          <w:tcPr>
            <w:tcW w:w="5028" w:type="dxa"/>
          </w:tcPr>
          <w:p w14:paraId="248A3899" w14:textId="77777777" w:rsidR="0017593A" w:rsidRPr="00FF640C" w:rsidRDefault="0017593A" w:rsidP="00206130">
            <w:pPr>
              <w:widowControl/>
              <w:spacing w:after="0" w:line="240" w:lineRule="auto"/>
              <w:rPr>
                <w:ins w:id="2377" w:author="Milan Jelinek" w:date="2024-01-31T10:49:00Z"/>
                <w:rFonts w:cs="Arial"/>
                <w:sz w:val="18"/>
                <w:szCs w:val="18"/>
                <w:lang w:val="en-US" w:eastAsia="ja-JP"/>
              </w:rPr>
            </w:pPr>
            <w:ins w:id="2378"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7593A" w:rsidRPr="00FF640C" w14:paraId="55AE1C44" w14:textId="77777777" w:rsidTr="00206130">
        <w:tblPrEx>
          <w:tblBorders>
            <w:top w:val="none" w:sz="0" w:space="0" w:color="auto"/>
            <w:bottom w:val="none" w:sz="0" w:space="0" w:color="auto"/>
          </w:tblBorders>
        </w:tblPrEx>
        <w:trPr>
          <w:jc w:val="center"/>
          <w:ins w:id="2379" w:author="Milan Jelinek" w:date="2024-01-31T10:49:00Z"/>
        </w:trPr>
        <w:tc>
          <w:tcPr>
            <w:tcW w:w="2624" w:type="dxa"/>
          </w:tcPr>
          <w:p w14:paraId="464894A9" w14:textId="77777777" w:rsidR="0017593A" w:rsidRPr="00FF640C" w:rsidRDefault="0017593A" w:rsidP="00206130">
            <w:pPr>
              <w:widowControl/>
              <w:spacing w:after="0" w:line="240" w:lineRule="auto"/>
              <w:rPr>
                <w:ins w:id="2380" w:author="Milan Jelinek" w:date="2024-01-31T10:49:00Z"/>
                <w:rFonts w:cs="Arial"/>
                <w:sz w:val="18"/>
                <w:szCs w:val="18"/>
                <w:lang w:val="en-US" w:eastAsia="ja-JP"/>
              </w:rPr>
            </w:pPr>
            <w:ins w:id="2381" w:author="Milan Jelinek" w:date="2024-01-31T10:49:00Z">
              <w:r w:rsidRPr="00FF640C">
                <w:rPr>
                  <w:rFonts w:cs="Arial" w:hint="eastAsia"/>
                  <w:sz w:val="18"/>
                  <w:szCs w:val="18"/>
                  <w:lang w:val="en-US" w:eastAsia="ja-JP"/>
                </w:rPr>
                <w:t>Input frequency mask</w:t>
              </w:r>
            </w:ins>
          </w:p>
        </w:tc>
        <w:tc>
          <w:tcPr>
            <w:tcW w:w="5028" w:type="dxa"/>
          </w:tcPr>
          <w:p w14:paraId="697C03E3" w14:textId="77777777" w:rsidR="0017593A" w:rsidRPr="005A3E07" w:rsidRDefault="0017593A" w:rsidP="00206130">
            <w:pPr>
              <w:widowControl/>
              <w:spacing w:after="0" w:line="240" w:lineRule="auto"/>
              <w:rPr>
                <w:ins w:id="2382" w:author="Milan Jelinek" w:date="2024-01-31T10:49:00Z"/>
                <w:rFonts w:cs="Arial"/>
                <w:sz w:val="18"/>
                <w:szCs w:val="18"/>
                <w:lang w:val="en-US" w:eastAsia="ja-JP"/>
              </w:rPr>
            </w:pPr>
            <w:ins w:id="2383" w:author="Milan Jelinek" w:date="2024-01-31T10:49:00Z">
              <w:r>
                <w:rPr>
                  <w:rStyle w:val="cf01"/>
                </w:rPr>
                <w:t>HP50</w:t>
              </w:r>
            </w:ins>
          </w:p>
        </w:tc>
      </w:tr>
      <w:tr w:rsidR="0017593A" w:rsidRPr="00FF640C" w14:paraId="7484DF8F" w14:textId="77777777" w:rsidTr="00206130">
        <w:tblPrEx>
          <w:tblBorders>
            <w:top w:val="none" w:sz="0" w:space="0" w:color="auto"/>
            <w:bottom w:val="none" w:sz="0" w:space="0" w:color="auto"/>
          </w:tblBorders>
        </w:tblPrEx>
        <w:trPr>
          <w:jc w:val="center"/>
          <w:ins w:id="2384" w:author="Milan Jelinek" w:date="2024-01-31T10:49:00Z"/>
        </w:trPr>
        <w:tc>
          <w:tcPr>
            <w:tcW w:w="2624" w:type="dxa"/>
          </w:tcPr>
          <w:p w14:paraId="137F3FC3" w14:textId="77777777" w:rsidR="0017593A" w:rsidRPr="00FF640C" w:rsidRDefault="0017593A" w:rsidP="00206130">
            <w:pPr>
              <w:widowControl/>
              <w:spacing w:after="0" w:line="240" w:lineRule="auto"/>
              <w:rPr>
                <w:ins w:id="2385" w:author="Milan Jelinek" w:date="2024-01-31T10:49:00Z"/>
                <w:rFonts w:cs="Arial"/>
                <w:sz w:val="18"/>
                <w:szCs w:val="18"/>
                <w:lang w:val="en-US" w:eastAsia="ja-JP"/>
              </w:rPr>
            </w:pPr>
            <w:ins w:id="2386"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3BDD444" w14:textId="77777777" w:rsidR="0017593A" w:rsidRPr="00FF640C" w:rsidRDefault="0017593A" w:rsidP="00206130">
            <w:pPr>
              <w:widowControl/>
              <w:spacing w:after="0" w:line="240" w:lineRule="auto"/>
              <w:rPr>
                <w:ins w:id="2387" w:author="Milan Jelinek" w:date="2024-01-31T10:49:00Z"/>
                <w:rFonts w:cs="Arial"/>
                <w:sz w:val="18"/>
                <w:szCs w:val="18"/>
                <w:lang w:val="en-US" w:eastAsia="ja-JP"/>
              </w:rPr>
            </w:pPr>
            <w:ins w:id="2388" w:author="Milan Jelinek" w:date="2024-01-31T10:4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7593A" w:rsidRPr="00FF640C" w14:paraId="7CCE8D0C" w14:textId="77777777" w:rsidTr="00206130">
        <w:tblPrEx>
          <w:tblBorders>
            <w:top w:val="none" w:sz="0" w:space="0" w:color="auto"/>
            <w:bottom w:val="none" w:sz="0" w:space="0" w:color="auto"/>
          </w:tblBorders>
        </w:tblPrEx>
        <w:trPr>
          <w:jc w:val="center"/>
          <w:ins w:id="2389" w:author="Milan Jelinek" w:date="2024-01-31T10:49:00Z"/>
        </w:trPr>
        <w:tc>
          <w:tcPr>
            <w:tcW w:w="2624" w:type="dxa"/>
          </w:tcPr>
          <w:p w14:paraId="28816D42" w14:textId="77777777" w:rsidR="0017593A" w:rsidRPr="00FF640C" w:rsidRDefault="0017593A" w:rsidP="00206130">
            <w:pPr>
              <w:widowControl/>
              <w:spacing w:after="0" w:line="240" w:lineRule="auto"/>
              <w:rPr>
                <w:ins w:id="2390" w:author="Milan Jelinek" w:date="2024-01-31T10:49:00Z"/>
                <w:rFonts w:cs="Arial"/>
                <w:sz w:val="18"/>
                <w:szCs w:val="18"/>
                <w:lang w:val="en-US" w:eastAsia="ja-JP"/>
              </w:rPr>
            </w:pPr>
            <w:ins w:id="2391" w:author="Milan Jelinek" w:date="2024-01-31T10:49:00Z">
              <w:r w:rsidRPr="00FF640C">
                <w:rPr>
                  <w:rFonts w:cs="Arial"/>
                  <w:sz w:val="18"/>
                  <w:szCs w:val="18"/>
                  <w:lang w:val="en-US" w:eastAsia="ja-JP"/>
                </w:rPr>
                <w:t>Error Conditions</w:t>
              </w:r>
            </w:ins>
          </w:p>
        </w:tc>
        <w:tc>
          <w:tcPr>
            <w:tcW w:w="5028" w:type="dxa"/>
          </w:tcPr>
          <w:p w14:paraId="08493DA5" w14:textId="77777777" w:rsidR="0017593A" w:rsidRPr="00FF640C" w:rsidRDefault="0017593A" w:rsidP="00206130">
            <w:pPr>
              <w:widowControl/>
              <w:spacing w:after="0" w:line="240" w:lineRule="auto"/>
              <w:rPr>
                <w:ins w:id="2392" w:author="Milan Jelinek" w:date="2024-01-31T10:49:00Z"/>
                <w:rFonts w:cs="Arial"/>
                <w:sz w:val="18"/>
                <w:szCs w:val="18"/>
                <w:lang w:val="en-US" w:eastAsia="ja-JP"/>
              </w:rPr>
            </w:pPr>
            <w:ins w:id="2393" w:author="Milan Jelinek" w:date="2024-01-31T10:49:00Z">
              <w:r w:rsidRPr="00FF640C">
                <w:rPr>
                  <w:rFonts w:cs="Arial"/>
                  <w:sz w:val="18"/>
                  <w:szCs w:val="18"/>
                  <w:lang w:val="en-US" w:eastAsia="ja-JP"/>
                </w:rPr>
                <w:t>0%</w:t>
              </w:r>
            </w:ins>
          </w:p>
        </w:tc>
      </w:tr>
      <w:tr w:rsidR="0017593A" w:rsidRPr="00FF640C" w14:paraId="0DAA7A38" w14:textId="77777777" w:rsidTr="00206130">
        <w:tblPrEx>
          <w:tblBorders>
            <w:top w:val="none" w:sz="0" w:space="0" w:color="auto"/>
            <w:bottom w:val="none" w:sz="0" w:space="0" w:color="auto"/>
          </w:tblBorders>
        </w:tblPrEx>
        <w:trPr>
          <w:jc w:val="center"/>
          <w:ins w:id="2394" w:author="Milan Jelinek" w:date="2024-01-31T10:49:00Z"/>
        </w:trPr>
        <w:tc>
          <w:tcPr>
            <w:tcW w:w="2624" w:type="dxa"/>
          </w:tcPr>
          <w:p w14:paraId="1B0608B6" w14:textId="77777777" w:rsidR="0017593A" w:rsidRPr="00FF640C" w:rsidRDefault="0017593A" w:rsidP="00206130">
            <w:pPr>
              <w:widowControl/>
              <w:spacing w:after="0"/>
              <w:rPr>
                <w:ins w:id="2395" w:author="Milan Jelinek" w:date="2024-01-31T10:49:00Z"/>
                <w:rFonts w:cs="Arial"/>
                <w:sz w:val="18"/>
                <w:szCs w:val="18"/>
                <w:lang w:val="en-US" w:eastAsia="ja-JP"/>
              </w:rPr>
            </w:pPr>
          </w:p>
        </w:tc>
        <w:tc>
          <w:tcPr>
            <w:tcW w:w="5028" w:type="dxa"/>
          </w:tcPr>
          <w:p w14:paraId="5188F1A0" w14:textId="77777777" w:rsidR="0017593A" w:rsidRPr="00FF640C" w:rsidRDefault="0017593A" w:rsidP="00206130">
            <w:pPr>
              <w:widowControl/>
              <w:spacing w:after="0"/>
              <w:rPr>
                <w:ins w:id="2396" w:author="Milan Jelinek" w:date="2024-01-31T10:49:00Z"/>
                <w:rFonts w:cs="Arial"/>
                <w:sz w:val="18"/>
                <w:szCs w:val="18"/>
                <w:lang w:eastAsia="ja-JP"/>
              </w:rPr>
            </w:pPr>
          </w:p>
        </w:tc>
      </w:tr>
      <w:tr w:rsidR="0017593A" w:rsidRPr="00FF640C" w14:paraId="0D4CACC3" w14:textId="77777777" w:rsidTr="00206130">
        <w:trPr>
          <w:jc w:val="center"/>
          <w:ins w:id="2397" w:author="Milan Jelinek" w:date="2024-01-31T10:49:00Z"/>
        </w:trPr>
        <w:tc>
          <w:tcPr>
            <w:tcW w:w="2624" w:type="dxa"/>
            <w:tcBorders>
              <w:top w:val="nil"/>
              <w:bottom w:val="single" w:sz="12" w:space="0" w:color="auto"/>
            </w:tcBorders>
          </w:tcPr>
          <w:p w14:paraId="601F69D1" w14:textId="77777777" w:rsidR="0017593A" w:rsidRPr="00FF640C" w:rsidRDefault="0017593A" w:rsidP="00206130">
            <w:pPr>
              <w:keepNext/>
              <w:widowControl/>
              <w:numPr>
                <w:ilvl w:val="12"/>
                <w:numId w:val="0"/>
              </w:numPr>
              <w:spacing w:after="0"/>
              <w:rPr>
                <w:ins w:id="2398" w:author="Milan Jelinek" w:date="2024-01-31T10:49:00Z"/>
                <w:rFonts w:cs="Arial"/>
                <w:b/>
                <w:sz w:val="18"/>
                <w:szCs w:val="18"/>
                <w:lang w:val="en-US" w:eastAsia="ja-JP"/>
              </w:rPr>
            </w:pPr>
            <w:ins w:id="2399" w:author="Milan Jelinek" w:date="2024-01-31T10:49:00Z">
              <w:r w:rsidRPr="00FF640C">
                <w:rPr>
                  <w:rFonts w:cs="Arial"/>
                  <w:b/>
                  <w:sz w:val="18"/>
                  <w:szCs w:val="18"/>
                  <w:lang w:val="en-US" w:eastAsia="ja-JP"/>
                </w:rPr>
                <w:t>Codec references</w:t>
              </w:r>
            </w:ins>
          </w:p>
        </w:tc>
        <w:tc>
          <w:tcPr>
            <w:tcW w:w="5028" w:type="dxa"/>
            <w:tcBorders>
              <w:top w:val="nil"/>
              <w:bottom w:val="single" w:sz="12" w:space="0" w:color="auto"/>
            </w:tcBorders>
          </w:tcPr>
          <w:p w14:paraId="302B6EF6" w14:textId="77777777" w:rsidR="0017593A" w:rsidRPr="00FF640C" w:rsidRDefault="0017593A" w:rsidP="00206130">
            <w:pPr>
              <w:keepNext/>
              <w:widowControl/>
              <w:numPr>
                <w:ilvl w:val="12"/>
                <w:numId w:val="0"/>
              </w:numPr>
              <w:spacing w:after="0"/>
              <w:rPr>
                <w:ins w:id="2400" w:author="Milan Jelinek" w:date="2024-01-31T10:49:00Z"/>
                <w:rFonts w:cs="Arial"/>
                <w:b/>
                <w:sz w:val="18"/>
                <w:szCs w:val="18"/>
                <w:lang w:val="en-US" w:eastAsia="ja-JP"/>
              </w:rPr>
            </w:pPr>
          </w:p>
        </w:tc>
      </w:tr>
      <w:tr w:rsidR="0017593A" w:rsidRPr="0007364E" w14:paraId="792BA9A1" w14:textId="77777777" w:rsidTr="00206130">
        <w:tblPrEx>
          <w:tblBorders>
            <w:top w:val="none" w:sz="0" w:space="0" w:color="auto"/>
            <w:bottom w:val="none" w:sz="0" w:space="0" w:color="auto"/>
          </w:tblBorders>
        </w:tblPrEx>
        <w:trPr>
          <w:jc w:val="center"/>
          <w:ins w:id="2401" w:author="Milan Jelinek" w:date="2024-01-31T10:49:00Z"/>
        </w:trPr>
        <w:tc>
          <w:tcPr>
            <w:tcW w:w="2624" w:type="dxa"/>
          </w:tcPr>
          <w:p w14:paraId="518C5CB3" w14:textId="77777777" w:rsidR="0017593A" w:rsidRDefault="0017593A" w:rsidP="00206130">
            <w:pPr>
              <w:widowControl/>
              <w:spacing w:after="0"/>
              <w:rPr>
                <w:ins w:id="2402" w:author="Milan Jelinek" w:date="2024-01-31T10:49:00Z"/>
                <w:rFonts w:cs="Arial"/>
                <w:sz w:val="18"/>
                <w:szCs w:val="18"/>
                <w:lang w:eastAsia="ja-JP"/>
              </w:rPr>
            </w:pPr>
            <w:ins w:id="2403" w:author="Milan Jelinek" w:date="2024-01-31T10:49:00Z">
              <w:r w:rsidRPr="00FF640C">
                <w:rPr>
                  <w:rFonts w:cs="Arial"/>
                  <w:sz w:val="18"/>
                  <w:szCs w:val="18"/>
                  <w:lang w:eastAsia="ja-JP"/>
                </w:rPr>
                <w:t>Codec references</w:t>
              </w:r>
            </w:ins>
          </w:p>
          <w:p w14:paraId="10CD3125" w14:textId="77777777" w:rsidR="0017593A" w:rsidRPr="00FF640C" w:rsidRDefault="0017593A" w:rsidP="00206130">
            <w:pPr>
              <w:widowControl/>
              <w:spacing w:after="0"/>
              <w:rPr>
                <w:ins w:id="2404" w:author="Milan Jelinek" w:date="2024-01-31T10:49:00Z"/>
                <w:rFonts w:cs="Arial"/>
                <w:sz w:val="18"/>
                <w:szCs w:val="18"/>
                <w:lang w:eastAsia="ja-JP"/>
              </w:rPr>
            </w:pPr>
            <w:ins w:id="2405" w:author="Milan Jelinek" w:date="2024-01-31T10:49:00Z">
              <w:r>
                <w:rPr>
                  <w:rFonts w:cs="Arial"/>
                  <w:sz w:val="18"/>
                  <w:szCs w:val="18"/>
                  <w:lang w:eastAsia="ja-JP"/>
                </w:rPr>
                <w:t>Bitrates</w:t>
              </w:r>
            </w:ins>
          </w:p>
        </w:tc>
        <w:tc>
          <w:tcPr>
            <w:tcW w:w="5028" w:type="dxa"/>
          </w:tcPr>
          <w:p w14:paraId="2AE3246C" w14:textId="77777777" w:rsidR="0017593A" w:rsidRPr="00206130" w:rsidRDefault="0017593A" w:rsidP="00206130">
            <w:pPr>
              <w:widowControl/>
              <w:spacing w:after="0"/>
              <w:rPr>
                <w:ins w:id="2406" w:author="Milan Jelinek" w:date="2024-01-31T10:49:00Z"/>
                <w:rFonts w:cs="Arial"/>
                <w:sz w:val="18"/>
                <w:szCs w:val="18"/>
                <w:lang w:val="en-US" w:eastAsia="ja-JP"/>
              </w:rPr>
            </w:pPr>
            <w:ins w:id="2407" w:author="Milan Jelinek" w:date="2024-01-31T10:49:00Z">
              <w:r w:rsidRPr="00206130">
                <w:rPr>
                  <w:rFonts w:cs="Arial"/>
                  <w:sz w:val="18"/>
                  <w:szCs w:val="18"/>
                  <w:lang w:val="en-US" w:eastAsia="ja-JP"/>
                </w:rPr>
                <w:t>EVS - Mono signal generated with IVAS Pre-renderer</w:t>
              </w:r>
            </w:ins>
          </w:p>
          <w:p w14:paraId="66F8FDC0" w14:textId="77777777" w:rsidR="0017593A" w:rsidRPr="00562F03" w:rsidRDefault="0017593A" w:rsidP="00206130">
            <w:pPr>
              <w:widowControl/>
              <w:spacing w:after="0"/>
              <w:rPr>
                <w:ins w:id="2408" w:author="Milan Jelinek" w:date="2024-01-31T10:49:00Z"/>
                <w:rFonts w:cs="Arial"/>
                <w:sz w:val="18"/>
                <w:szCs w:val="18"/>
                <w:lang w:val="es-ES" w:eastAsia="ja-JP"/>
              </w:rPr>
            </w:pPr>
            <w:ins w:id="2409" w:author="Milan Jelinek" w:date="2024-01-31T10:49: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7593A" w:rsidRPr="00FF640C" w14:paraId="6C159E7B" w14:textId="77777777" w:rsidTr="00206130">
        <w:tblPrEx>
          <w:tblBorders>
            <w:top w:val="none" w:sz="0" w:space="0" w:color="auto"/>
            <w:bottom w:val="none" w:sz="0" w:space="0" w:color="auto"/>
          </w:tblBorders>
        </w:tblPrEx>
        <w:trPr>
          <w:jc w:val="center"/>
          <w:ins w:id="2410" w:author="Milan Jelinek" w:date="2024-01-31T10:49:00Z"/>
        </w:trPr>
        <w:tc>
          <w:tcPr>
            <w:tcW w:w="2624" w:type="dxa"/>
          </w:tcPr>
          <w:p w14:paraId="1B17817F" w14:textId="77777777" w:rsidR="0017593A" w:rsidRPr="00FF640C" w:rsidRDefault="0017593A" w:rsidP="00206130">
            <w:pPr>
              <w:widowControl/>
              <w:spacing w:after="0" w:line="240" w:lineRule="auto"/>
              <w:rPr>
                <w:ins w:id="2411" w:author="Milan Jelinek" w:date="2024-01-31T10:49:00Z"/>
                <w:rFonts w:cs="Arial"/>
                <w:sz w:val="18"/>
                <w:szCs w:val="18"/>
                <w:lang w:val="en-US" w:eastAsia="ja-JP"/>
              </w:rPr>
            </w:pPr>
            <w:ins w:id="2412" w:author="Milan Jelinek" w:date="2024-01-31T10:49:00Z">
              <w:r w:rsidRPr="00FF640C">
                <w:rPr>
                  <w:rFonts w:cs="Arial"/>
                  <w:sz w:val="18"/>
                  <w:szCs w:val="18"/>
                  <w:lang w:val="en-US" w:eastAsia="ja-JP"/>
                </w:rPr>
                <w:t>Input level</w:t>
              </w:r>
            </w:ins>
          </w:p>
          <w:p w14:paraId="6FCFB04A" w14:textId="77777777" w:rsidR="0017593A" w:rsidRPr="00FF640C" w:rsidRDefault="0017593A" w:rsidP="00206130">
            <w:pPr>
              <w:widowControl/>
              <w:spacing w:after="0" w:line="240" w:lineRule="auto"/>
              <w:rPr>
                <w:ins w:id="2413" w:author="Milan Jelinek" w:date="2024-01-31T10:49:00Z"/>
                <w:rFonts w:cs="Arial"/>
                <w:sz w:val="18"/>
                <w:szCs w:val="18"/>
                <w:lang w:val="en-US" w:eastAsia="ja-JP"/>
              </w:rPr>
            </w:pPr>
            <w:ins w:id="2414" w:author="Milan Jelinek" w:date="2024-01-31T10:49:00Z">
              <w:r w:rsidRPr="00FF640C">
                <w:rPr>
                  <w:rFonts w:cs="Arial"/>
                  <w:sz w:val="18"/>
                  <w:szCs w:val="18"/>
                  <w:lang w:val="en-US" w:eastAsia="ja-JP"/>
                </w:rPr>
                <w:t>DTX</w:t>
              </w:r>
            </w:ins>
          </w:p>
        </w:tc>
        <w:tc>
          <w:tcPr>
            <w:tcW w:w="5028" w:type="dxa"/>
          </w:tcPr>
          <w:p w14:paraId="0DAAE7D8" w14:textId="77777777" w:rsidR="0017593A" w:rsidRPr="00FF640C" w:rsidRDefault="0017593A" w:rsidP="00206130">
            <w:pPr>
              <w:widowControl/>
              <w:spacing w:after="0" w:line="240" w:lineRule="auto"/>
              <w:rPr>
                <w:ins w:id="2415" w:author="Milan Jelinek" w:date="2024-01-31T10:49:00Z"/>
                <w:rFonts w:cs="Arial"/>
                <w:sz w:val="18"/>
                <w:szCs w:val="18"/>
                <w:lang w:val="en-US" w:eastAsia="ja-JP"/>
              </w:rPr>
            </w:pPr>
            <w:ins w:id="2416"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p w14:paraId="708CFEBD" w14:textId="77777777" w:rsidR="0017593A" w:rsidRPr="00FF640C" w:rsidRDefault="0017593A" w:rsidP="00206130">
            <w:pPr>
              <w:widowControl/>
              <w:spacing w:after="0" w:line="240" w:lineRule="auto"/>
              <w:rPr>
                <w:ins w:id="2417" w:author="Milan Jelinek" w:date="2024-01-31T10:49:00Z"/>
                <w:rFonts w:cs="Arial"/>
                <w:sz w:val="18"/>
                <w:szCs w:val="18"/>
                <w:lang w:val="en-US" w:eastAsia="ja-JP"/>
              </w:rPr>
            </w:pPr>
            <w:ins w:id="2418" w:author="Milan Jelinek" w:date="2024-01-31T10:49:00Z">
              <w:r w:rsidRPr="00FF640C">
                <w:rPr>
                  <w:rFonts w:cs="Arial"/>
                  <w:sz w:val="18"/>
                  <w:szCs w:val="18"/>
                  <w:lang w:val="en-US" w:eastAsia="ja-JP"/>
                </w:rPr>
                <w:t>DTX off</w:t>
              </w:r>
            </w:ins>
          </w:p>
        </w:tc>
      </w:tr>
      <w:tr w:rsidR="0017593A" w:rsidRPr="00FF640C" w14:paraId="001812C8" w14:textId="77777777" w:rsidTr="00206130">
        <w:tblPrEx>
          <w:tblBorders>
            <w:top w:val="none" w:sz="0" w:space="0" w:color="auto"/>
            <w:bottom w:val="none" w:sz="0" w:space="0" w:color="auto"/>
          </w:tblBorders>
        </w:tblPrEx>
        <w:trPr>
          <w:jc w:val="center"/>
          <w:ins w:id="2419" w:author="Milan Jelinek" w:date="2024-01-31T10:49:00Z"/>
        </w:trPr>
        <w:tc>
          <w:tcPr>
            <w:tcW w:w="2624" w:type="dxa"/>
          </w:tcPr>
          <w:p w14:paraId="146DBE69" w14:textId="77777777" w:rsidR="0017593A" w:rsidRPr="00FF640C" w:rsidRDefault="0017593A" w:rsidP="00206130">
            <w:pPr>
              <w:widowControl/>
              <w:spacing w:after="0"/>
              <w:rPr>
                <w:ins w:id="2420" w:author="Milan Jelinek" w:date="2024-01-31T10:49:00Z"/>
                <w:rFonts w:cs="Arial"/>
                <w:sz w:val="18"/>
                <w:szCs w:val="18"/>
                <w:lang w:val="en-US" w:eastAsia="ja-JP"/>
              </w:rPr>
            </w:pPr>
            <w:ins w:id="2421" w:author="Milan Jelinek" w:date="2024-01-31T10:49:00Z">
              <w:r w:rsidRPr="00FF640C">
                <w:rPr>
                  <w:rFonts w:cs="Arial" w:hint="eastAsia"/>
                  <w:sz w:val="18"/>
                  <w:szCs w:val="18"/>
                  <w:lang w:val="en-US" w:eastAsia="ja-JP"/>
                </w:rPr>
                <w:t>Input frequency mask</w:t>
              </w:r>
            </w:ins>
          </w:p>
        </w:tc>
        <w:tc>
          <w:tcPr>
            <w:tcW w:w="5028" w:type="dxa"/>
          </w:tcPr>
          <w:p w14:paraId="512E8102" w14:textId="77777777" w:rsidR="0017593A" w:rsidRPr="005A3E07" w:rsidRDefault="0017593A" w:rsidP="00206130">
            <w:pPr>
              <w:widowControl/>
              <w:spacing w:after="0"/>
              <w:rPr>
                <w:ins w:id="2422" w:author="Milan Jelinek" w:date="2024-01-31T10:49:00Z"/>
                <w:rFonts w:cs="Arial"/>
                <w:sz w:val="18"/>
                <w:szCs w:val="18"/>
                <w:lang w:eastAsia="ja-JP"/>
              </w:rPr>
            </w:pPr>
            <w:ins w:id="2423" w:author="Milan Jelinek" w:date="2024-01-31T10:49:00Z">
              <w:r>
                <w:rPr>
                  <w:rStyle w:val="cf01"/>
                </w:rPr>
                <w:t>HP50</w:t>
              </w:r>
            </w:ins>
          </w:p>
        </w:tc>
      </w:tr>
      <w:tr w:rsidR="0017593A" w:rsidRPr="00FF640C" w14:paraId="73753C3A" w14:textId="77777777" w:rsidTr="00206130">
        <w:tblPrEx>
          <w:tblBorders>
            <w:top w:val="none" w:sz="0" w:space="0" w:color="auto"/>
            <w:bottom w:val="none" w:sz="0" w:space="0" w:color="auto"/>
          </w:tblBorders>
        </w:tblPrEx>
        <w:trPr>
          <w:jc w:val="center"/>
          <w:ins w:id="2424" w:author="Milan Jelinek" w:date="2024-01-31T10:49:00Z"/>
        </w:trPr>
        <w:tc>
          <w:tcPr>
            <w:tcW w:w="2624" w:type="dxa"/>
          </w:tcPr>
          <w:p w14:paraId="36952918" w14:textId="77777777" w:rsidR="0017593A" w:rsidRPr="00FF640C" w:rsidRDefault="0017593A" w:rsidP="00206130">
            <w:pPr>
              <w:widowControl/>
              <w:spacing w:after="0" w:line="240" w:lineRule="auto"/>
              <w:rPr>
                <w:ins w:id="2425" w:author="Milan Jelinek" w:date="2024-01-31T10:49:00Z"/>
                <w:rFonts w:cs="Arial"/>
                <w:sz w:val="18"/>
                <w:szCs w:val="18"/>
                <w:lang w:val="en-US" w:eastAsia="ja-JP"/>
              </w:rPr>
            </w:pPr>
            <w:ins w:id="2426"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3565E88" w14:textId="77777777" w:rsidR="0017593A" w:rsidRPr="00FF640C" w:rsidRDefault="0017593A" w:rsidP="00206130">
            <w:pPr>
              <w:widowControl/>
              <w:spacing w:after="0" w:line="240" w:lineRule="auto"/>
              <w:rPr>
                <w:ins w:id="2427" w:author="Milan Jelinek" w:date="2024-01-31T10:49:00Z"/>
                <w:rFonts w:cs="Arial"/>
                <w:sz w:val="18"/>
                <w:szCs w:val="18"/>
                <w:lang w:val="en-US" w:eastAsia="ja-JP"/>
              </w:rPr>
            </w:pPr>
            <w:ins w:id="2428" w:author="Milan Jelinek" w:date="2024-01-31T10:4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7593A" w:rsidRPr="00FF640C" w14:paraId="091B95BE" w14:textId="77777777" w:rsidTr="00206130">
        <w:tblPrEx>
          <w:tblBorders>
            <w:top w:val="none" w:sz="0" w:space="0" w:color="auto"/>
            <w:bottom w:val="none" w:sz="0" w:space="0" w:color="auto"/>
          </w:tblBorders>
        </w:tblPrEx>
        <w:trPr>
          <w:jc w:val="center"/>
          <w:ins w:id="2429" w:author="Milan Jelinek" w:date="2024-01-31T10:49:00Z"/>
        </w:trPr>
        <w:tc>
          <w:tcPr>
            <w:tcW w:w="2624" w:type="dxa"/>
          </w:tcPr>
          <w:p w14:paraId="73947F71" w14:textId="77777777" w:rsidR="0017593A" w:rsidRPr="00FF640C" w:rsidRDefault="0017593A" w:rsidP="00206130">
            <w:pPr>
              <w:widowControl/>
              <w:spacing w:after="0" w:line="240" w:lineRule="auto"/>
              <w:rPr>
                <w:ins w:id="2430" w:author="Milan Jelinek" w:date="2024-01-31T10:49:00Z"/>
                <w:rFonts w:cs="Arial"/>
                <w:sz w:val="18"/>
                <w:szCs w:val="18"/>
                <w:lang w:val="en-US" w:eastAsia="ja-JP"/>
              </w:rPr>
            </w:pPr>
            <w:ins w:id="2431" w:author="Milan Jelinek" w:date="2024-01-31T10:49:00Z">
              <w:r w:rsidRPr="00FF640C">
                <w:rPr>
                  <w:rFonts w:cs="Arial"/>
                  <w:sz w:val="18"/>
                  <w:szCs w:val="18"/>
                  <w:lang w:val="en-US" w:eastAsia="ja-JP"/>
                </w:rPr>
                <w:t>Error Conditions</w:t>
              </w:r>
            </w:ins>
          </w:p>
        </w:tc>
        <w:tc>
          <w:tcPr>
            <w:tcW w:w="5028" w:type="dxa"/>
          </w:tcPr>
          <w:p w14:paraId="22EA145A" w14:textId="77777777" w:rsidR="0017593A" w:rsidRPr="00FF640C" w:rsidRDefault="0017593A" w:rsidP="00206130">
            <w:pPr>
              <w:widowControl/>
              <w:spacing w:after="0" w:line="240" w:lineRule="auto"/>
              <w:rPr>
                <w:ins w:id="2432" w:author="Milan Jelinek" w:date="2024-01-31T10:49:00Z"/>
                <w:rFonts w:cs="Arial"/>
                <w:sz w:val="18"/>
                <w:szCs w:val="18"/>
                <w:lang w:val="en-US" w:eastAsia="ja-JP"/>
              </w:rPr>
            </w:pPr>
            <w:ins w:id="2433" w:author="Milan Jelinek" w:date="2024-01-31T10:49:00Z">
              <w:r w:rsidRPr="00FF640C">
                <w:rPr>
                  <w:rFonts w:cs="Arial"/>
                  <w:sz w:val="18"/>
                  <w:szCs w:val="18"/>
                  <w:lang w:val="en-US" w:eastAsia="ja-JP"/>
                </w:rPr>
                <w:t>0%</w:t>
              </w:r>
              <w:r>
                <w:rPr>
                  <w:rFonts w:cs="Arial"/>
                  <w:sz w:val="18"/>
                  <w:szCs w:val="18"/>
                  <w:lang w:val="en-US" w:eastAsia="ja-JP"/>
                </w:rPr>
                <w:t xml:space="preserve"> </w:t>
              </w:r>
            </w:ins>
          </w:p>
        </w:tc>
      </w:tr>
      <w:tr w:rsidR="0017593A" w:rsidRPr="00FF640C" w14:paraId="0C493B4E" w14:textId="77777777" w:rsidTr="00206130">
        <w:tblPrEx>
          <w:tblBorders>
            <w:top w:val="none" w:sz="0" w:space="0" w:color="auto"/>
            <w:bottom w:val="none" w:sz="0" w:space="0" w:color="auto"/>
          </w:tblBorders>
        </w:tblPrEx>
        <w:trPr>
          <w:jc w:val="center"/>
          <w:ins w:id="2434" w:author="Milan Jelinek" w:date="2024-01-31T10:49:00Z"/>
        </w:trPr>
        <w:tc>
          <w:tcPr>
            <w:tcW w:w="2624" w:type="dxa"/>
          </w:tcPr>
          <w:p w14:paraId="024C53B9" w14:textId="77777777" w:rsidR="0017593A" w:rsidRPr="00FF640C" w:rsidRDefault="0017593A" w:rsidP="00206130">
            <w:pPr>
              <w:widowControl/>
              <w:spacing w:after="0" w:line="240" w:lineRule="auto"/>
              <w:rPr>
                <w:ins w:id="2435" w:author="Milan Jelinek" w:date="2024-01-31T10:49:00Z"/>
                <w:rFonts w:cs="Arial"/>
                <w:sz w:val="18"/>
                <w:szCs w:val="18"/>
                <w:lang w:val="en-US" w:eastAsia="ja-JP"/>
              </w:rPr>
            </w:pPr>
          </w:p>
        </w:tc>
        <w:tc>
          <w:tcPr>
            <w:tcW w:w="5028" w:type="dxa"/>
          </w:tcPr>
          <w:p w14:paraId="45348E70" w14:textId="77777777" w:rsidR="0017593A" w:rsidRPr="00FF640C" w:rsidRDefault="0017593A" w:rsidP="00206130">
            <w:pPr>
              <w:widowControl/>
              <w:spacing w:after="0" w:line="240" w:lineRule="auto"/>
              <w:rPr>
                <w:ins w:id="2436" w:author="Milan Jelinek" w:date="2024-01-31T10:49:00Z"/>
                <w:rFonts w:cs="Arial"/>
                <w:sz w:val="18"/>
                <w:szCs w:val="18"/>
                <w:lang w:val="en-US" w:eastAsia="ja-JP"/>
              </w:rPr>
            </w:pPr>
          </w:p>
        </w:tc>
      </w:tr>
      <w:tr w:rsidR="0017593A" w:rsidRPr="00FF640C" w14:paraId="6B82623F" w14:textId="77777777" w:rsidTr="00206130">
        <w:trPr>
          <w:jc w:val="center"/>
          <w:ins w:id="2437" w:author="Milan Jelinek" w:date="2024-01-31T10:49:00Z"/>
        </w:trPr>
        <w:tc>
          <w:tcPr>
            <w:tcW w:w="2624" w:type="dxa"/>
            <w:tcBorders>
              <w:top w:val="nil"/>
              <w:bottom w:val="single" w:sz="12" w:space="0" w:color="auto"/>
            </w:tcBorders>
          </w:tcPr>
          <w:p w14:paraId="7074D6EE" w14:textId="77777777" w:rsidR="0017593A" w:rsidRPr="00FF640C" w:rsidRDefault="0017593A" w:rsidP="00206130">
            <w:pPr>
              <w:keepNext/>
              <w:widowControl/>
              <w:numPr>
                <w:ilvl w:val="12"/>
                <w:numId w:val="0"/>
              </w:numPr>
              <w:spacing w:after="0"/>
              <w:rPr>
                <w:ins w:id="2438" w:author="Milan Jelinek" w:date="2024-01-31T10:49:00Z"/>
                <w:rFonts w:cs="Arial"/>
                <w:sz w:val="18"/>
                <w:szCs w:val="18"/>
                <w:lang w:val="en-US" w:eastAsia="ja-JP"/>
              </w:rPr>
            </w:pPr>
            <w:ins w:id="2439" w:author="Milan Jelinek" w:date="2024-01-31T10:49:00Z">
              <w:r w:rsidRPr="00FF640C">
                <w:rPr>
                  <w:rFonts w:cs="Arial"/>
                  <w:b/>
                  <w:sz w:val="18"/>
                  <w:szCs w:val="18"/>
                  <w:lang w:val="en-US" w:eastAsia="ja-JP"/>
                </w:rPr>
                <w:t>Other references</w:t>
              </w:r>
            </w:ins>
          </w:p>
        </w:tc>
        <w:tc>
          <w:tcPr>
            <w:tcW w:w="5028" w:type="dxa"/>
            <w:tcBorders>
              <w:top w:val="nil"/>
              <w:bottom w:val="single" w:sz="12" w:space="0" w:color="auto"/>
            </w:tcBorders>
          </w:tcPr>
          <w:p w14:paraId="4D66601F" w14:textId="77777777" w:rsidR="0017593A" w:rsidRPr="00FF640C" w:rsidRDefault="0017593A" w:rsidP="00206130">
            <w:pPr>
              <w:keepNext/>
              <w:widowControl/>
              <w:numPr>
                <w:ilvl w:val="12"/>
                <w:numId w:val="0"/>
              </w:numPr>
              <w:spacing w:after="0"/>
              <w:rPr>
                <w:ins w:id="2440" w:author="Milan Jelinek" w:date="2024-01-31T10:49:00Z"/>
                <w:rFonts w:cs="Arial"/>
                <w:sz w:val="18"/>
                <w:szCs w:val="18"/>
                <w:lang w:val="en-US" w:eastAsia="ja-JP"/>
              </w:rPr>
            </w:pPr>
          </w:p>
        </w:tc>
      </w:tr>
      <w:tr w:rsidR="0017593A" w:rsidRPr="00FF640C" w14:paraId="6EF88F9F" w14:textId="77777777" w:rsidTr="00206130">
        <w:tblPrEx>
          <w:tblBorders>
            <w:top w:val="none" w:sz="0" w:space="0" w:color="auto"/>
            <w:bottom w:val="none" w:sz="0" w:space="0" w:color="auto"/>
          </w:tblBorders>
        </w:tblPrEx>
        <w:trPr>
          <w:jc w:val="center"/>
          <w:ins w:id="2441" w:author="Milan Jelinek" w:date="2024-01-31T10:49:00Z"/>
        </w:trPr>
        <w:tc>
          <w:tcPr>
            <w:tcW w:w="2624" w:type="dxa"/>
          </w:tcPr>
          <w:p w14:paraId="03FFF4B1" w14:textId="77777777" w:rsidR="0017593A" w:rsidRPr="00FF640C" w:rsidRDefault="0017593A" w:rsidP="00206130">
            <w:pPr>
              <w:widowControl/>
              <w:spacing w:after="0"/>
              <w:rPr>
                <w:ins w:id="2442" w:author="Milan Jelinek" w:date="2024-01-31T10:49:00Z"/>
                <w:rFonts w:cs="Arial"/>
                <w:sz w:val="18"/>
                <w:szCs w:val="18"/>
                <w:lang w:eastAsia="ja-JP"/>
              </w:rPr>
            </w:pPr>
            <w:ins w:id="2443" w:author="Milan Jelinek" w:date="2024-01-31T10:49:00Z">
              <w:r w:rsidRPr="00FF640C">
                <w:rPr>
                  <w:rFonts w:cs="Arial"/>
                  <w:sz w:val="18"/>
                  <w:szCs w:val="18"/>
                  <w:lang w:eastAsia="ja-JP"/>
                </w:rPr>
                <w:t>Direct</w:t>
              </w:r>
            </w:ins>
          </w:p>
        </w:tc>
        <w:tc>
          <w:tcPr>
            <w:tcW w:w="5028" w:type="dxa"/>
          </w:tcPr>
          <w:p w14:paraId="0D5AC9B3" w14:textId="77777777" w:rsidR="0017593A" w:rsidRPr="00FF640C" w:rsidRDefault="0017593A" w:rsidP="00206130">
            <w:pPr>
              <w:widowControl/>
              <w:spacing w:after="0"/>
              <w:rPr>
                <w:ins w:id="2444" w:author="Milan Jelinek" w:date="2024-01-31T10:49:00Z"/>
                <w:rFonts w:cs="Arial"/>
                <w:sz w:val="18"/>
                <w:szCs w:val="18"/>
                <w:lang w:eastAsia="ja-JP"/>
              </w:rPr>
            </w:pPr>
            <w:ins w:id="2445" w:author="Milan Jelinek" w:date="2024-01-31T10:49:00Z">
              <w:r w:rsidRPr="00FF640C">
                <w:rPr>
                  <w:rFonts w:cs="Arial"/>
                  <w:sz w:val="18"/>
                  <w:szCs w:val="18"/>
                  <w:lang w:eastAsia="ja-JP"/>
                </w:rPr>
                <w:t>-26 LKFS</w:t>
              </w:r>
            </w:ins>
          </w:p>
        </w:tc>
      </w:tr>
      <w:tr w:rsidR="0017593A" w:rsidRPr="00FF640C" w14:paraId="43DA877D" w14:textId="77777777" w:rsidTr="00206130">
        <w:tblPrEx>
          <w:tblBorders>
            <w:top w:val="none" w:sz="0" w:space="0" w:color="auto"/>
            <w:bottom w:val="none" w:sz="0" w:space="0" w:color="auto"/>
          </w:tblBorders>
        </w:tblPrEx>
        <w:trPr>
          <w:jc w:val="center"/>
          <w:ins w:id="2446" w:author="Milan Jelinek" w:date="2024-01-31T10:49:00Z"/>
        </w:trPr>
        <w:tc>
          <w:tcPr>
            <w:tcW w:w="2624" w:type="dxa"/>
          </w:tcPr>
          <w:p w14:paraId="50AABE6C" w14:textId="77777777" w:rsidR="0017593A" w:rsidRPr="00FF640C" w:rsidRDefault="0017593A" w:rsidP="00206130">
            <w:pPr>
              <w:widowControl/>
              <w:spacing w:after="0"/>
              <w:rPr>
                <w:ins w:id="2447" w:author="Milan Jelinek" w:date="2024-01-31T10:49:00Z"/>
                <w:rFonts w:cs="Arial"/>
                <w:sz w:val="18"/>
                <w:szCs w:val="18"/>
                <w:lang w:eastAsia="ja-JP"/>
              </w:rPr>
            </w:pPr>
            <w:ins w:id="2448" w:author="Milan Jelinek" w:date="2024-01-31T10:49:00Z">
              <w:r w:rsidRPr="00FF640C">
                <w:rPr>
                  <w:rFonts w:cs="Arial"/>
                  <w:sz w:val="18"/>
                  <w:szCs w:val="18"/>
                  <w:lang w:eastAsia="ja-JP"/>
                </w:rPr>
                <w:t>P.50 MNRU</w:t>
              </w:r>
            </w:ins>
          </w:p>
          <w:p w14:paraId="41581238" w14:textId="77777777" w:rsidR="0017593A" w:rsidRPr="00FF640C" w:rsidRDefault="0017593A" w:rsidP="00206130">
            <w:pPr>
              <w:widowControl/>
              <w:spacing w:after="0"/>
              <w:rPr>
                <w:ins w:id="2449" w:author="Milan Jelinek" w:date="2024-01-31T10:49:00Z"/>
                <w:rFonts w:cs="Arial"/>
                <w:sz w:val="18"/>
                <w:szCs w:val="18"/>
                <w:lang w:eastAsia="ja-JP"/>
              </w:rPr>
            </w:pPr>
            <w:ins w:id="2450" w:author="Milan Jelinek" w:date="2024-01-31T10:49:00Z">
              <w:r w:rsidRPr="00FF640C">
                <w:rPr>
                  <w:rFonts w:cs="Arial"/>
                  <w:sz w:val="18"/>
                  <w:szCs w:val="18"/>
                  <w:lang w:eastAsia="ja-JP"/>
                </w:rPr>
                <w:t>ESDRU</w:t>
              </w:r>
            </w:ins>
          </w:p>
        </w:tc>
        <w:tc>
          <w:tcPr>
            <w:tcW w:w="5028" w:type="dxa"/>
          </w:tcPr>
          <w:p w14:paraId="6ABFD824" w14:textId="77777777" w:rsidR="0017593A" w:rsidRPr="00206130" w:rsidRDefault="0017593A" w:rsidP="00206130">
            <w:pPr>
              <w:widowControl/>
              <w:spacing w:after="0"/>
              <w:rPr>
                <w:ins w:id="2451" w:author="Milan Jelinek" w:date="2024-01-31T10:49:00Z"/>
                <w:rFonts w:cs="Arial"/>
                <w:sz w:val="18"/>
                <w:szCs w:val="18"/>
                <w:lang w:val="fr-FR" w:eastAsia="ja-JP"/>
              </w:rPr>
            </w:pPr>
            <w:ins w:id="2452" w:author="Milan Jelinek" w:date="2024-01-31T10:4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5CD3C933" w14:textId="77777777" w:rsidR="0017593A" w:rsidRPr="00E313FB" w:rsidRDefault="0017593A" w:rsidP="00206130">
            <w:pPr>
              <w:widowControl/>
              <w:spacing w:after="0"/>
              <w:rPr>
                <w:ins w:id="2453" w:author="Milan Jelinek" w:date="2024-01-31T10:49:00Z"/>
                <w:rFonts w:cs="Arial"/>
                <w:sz w:val="18"/>
                <w:szCs w:val="18"/>
                <w:lang w:eastAsia="ja-JP"/>
              </w:rPr>
            </w:pPr>
            <m:oMath>
              <m:r>
                <w:ins w:id="2454" w:author="Milan Jelinek" w:date="2024-01-31T10:49:00Z">
                  <w:rPr>
                    <w:rFonts w:ascii="Cambria Math" w:eastAsiaTheme="minorHAnsi" w:hAnsi="Cambria Math" w:cs="Arial"/>
                    <w:sz w:val="22"/>
                    <w:szCs w:val="22"/>
                    <w:lang w:val="fr-FR"/>
                  </w:rPr>
                  <m:t xml:space="preserve"> </m:t>
                </w:ins>
              </m:r>
            </m:oMath>
            <w:ins w:id="2455" w:author="Milan Jelinek" w:date="2024-01-31T10:4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7593A" w:rsidRPr="00FF640C" w14:paraId="43F27797" w14:textId="77777777" w:rsidTr="00206130">
        <w:tblPrEx>
          <w:tblBorders>
            <w:top w:val="none" w:sz="0" w:space="0" w:color="auto"/>
            <w:bottom w:val="none" w:sz="0" w:space="0" w:color="auto"/>
          </w:tblBorders>
        </w:tblPrEx>
        <w:trPr>
          <w:jc w:val="center"/>
          <w:ins w:id="2456" w:author="Milan Jelinek" w:date="2024-01-31T10:49:00Z"/>
        </w:trPr>
        <w:tc>
          <w:tcPr>
            <w:tcW w:w="2624" w:type="dxa"/>
          </w:tcPr>
          <w:p w14:paraId="318C97B5" w14:textId="77777777" w:rsidR="0017593A" w:rsidRPr="00FF640C" w:rsidRDefault="0017593A" w:rsidP="00206130">
            <w:pPr>
              <w:widowControl/>
              <w:spacing w:after="0"/>
              <w:rPr>
                <w:ins w:id="2457" w:author="Milan Jelinek" w:date="2024-01-31T10:49:00Z"/>
                <w:rFonts w:cs="Arial"/>
                <w:sz w:val="18"/>
                <w:szCs w:val="18"/>
                <w:lang w:eastAsia="ja-JP"/>
              </w:rPr>
            </w:pPr>
            <w:ins w:id="2458" w:author="Milan Jelinek" w:date="2024-01-31T10:49:00Z">
              <w:r w:rsidRPr="00FF640C">
                <w:rPr>
                  <w:rFonts w:cs="Arial" w:hint="eastAsia"/>
                  <w:sz w:val="18"/>
                  <w:szCs w:val="18"/>
                  <w:lang w:val="en-US" w:eastAsia="ja-JP"/>
                </w:rPr>
                <w:t>Input frequency mask</w:t>
              </w:r>
            </w:ins>
          </w:p>
        </w:tc>
        <w:tc>
          <w:tcPr>
            <w:tcW w:w="5028" w:type="dxa"/>
          </w:tcPr>
          <w:p w14:paraId="79A4D7A9" w14:textId="77777777" w:rsidR="0017593A" w:rsidRPr="005A3E07" w:rsidRDefault="0017593A" w:rsidP="00206130">
            <w:pPr>
              <w:widowControl/>
              <w:spacing w:after="0"/>
              <w:rPr>
                <w:ins w:id="2459" w:author="Milan Jelinek" w:date="2024-01-31T10:49:00Z"/>
                <w:rFonts w:cs="Arial"/>
                <w:sz w:val="18"/>
                <w:szCs w:val="18"/>
                <w:lang w:eastAsia="ja-JP"/>
              </w:rPr>
            </w:pPr>
            <w:ins w:id="2460" w:author="Milan Jelinek" w:date="2024-01-31T10:49:00Z">
              <w:r>
                <w:rPr>
                  <w:rStyle w:val="cf01"/>
                </w:rPr>
                <w:t>HP50</w:t>
              </w:r>
            </w:ins>
          </w:p>
        </w:tc>
      </w:tr>
      <w:tr w:rsidR="0017593A" w:rsidRPr="00FF640C" w14:paraId="3A116D17" w14:textId="77777777" w:rsidTr="00206130">
        <w:trPr>
          <w:jc w:val="center"/>
          <w:ins w:id="2461" w:author="Milan Jelinek" w:date="2024-01-31T10:49:00Z"/>
        </w:trPr>
        <w:tc>
          <w:tcPr>
            <w:tcW w:w="2624" w:type="dxa"/>
            <w:tcBorders>
              <w:top w:val="nil"/>
              <w:bottom w:val="single" w:sz="12" w:space="0" w:color="auto"/>
            </w:tcBorders>
          </w:tcPr>
          <w:p w14:paraId="47E2A5CF" w14:textId="77777777" w:rsidR="0017593A" w:rsidRPr="00FF640C" w:rsidRDefault="0017593A" w:rsidP="00206130">
            <w:pPr>
              <w:keepNext/>
              <w:widowControl/>
              <w:numPr>
                <w:ilvl w:val="12"/>
                <w:numId w:val="0"/>
              </w:numPr>
              <w:spacing w:after="0"/>
              <w:rPr>
                <w:ins w:id="2462" w:author="Milan Jelinek" w:date="2024-01-31T10:49:00Z"/>
                <w:rFonts w:cs="Arial"/>
                <w:b/>
                <w:sz w:val="18"/>
                <w:szCs w:val="18"/>
                <w:lang w:val="en-US" w:eastAsia="ja-JP"/>
              </w:rPr>
            </w:pPr>
          </w:p>
          <w:p w14:paraId="5CFFDAC0" w14:textId="77777777" w:rsidR="0017593A" w:rsidRPr="00FF640C" w:rsidRDefault="0017593A" w:rsidP="00206130">
            <w:pPr>
              <w:keepNext/>
              <w:widowControl/>
              <w:numPr>
                <w:ilvl w:val="12"/>
                <w:numId w:val="0"/>
              </w:numPr>
              <w:spacing w:after="0"/>
              <w:rPr>
                <w:ins w:id="2463" w:author="Milan Jelinek" w:date="2024-01-31T10:49:00Z"/>
                <w:rFonts w:cs="Arial"/>
                <w:sz w:val="18"/>
                <w:szCs w:val="18"/>
                <w:lang w:val="en-US" w:eastAsia="ja-JP"/>
              </w:rPr>
            </w:pPr>
            <w:ins w:id="2464" w:author="Milan Jelinek" w:date="2024-01-31T10:49:00Z">
              <w:r w:rsidRPr="00FF640C">
                <w:rPr>
                  <w:rFonts w:cs="Arial"/>
                  <w:b/>
                  <w:sz w:val="18"/>
                  <w:szCs w:val="18"/>
                  <w:lang w:val="en-US" w:eastAsia="ja-JP"/>
                </w:rPr>
                <w:t>Common Conditions</w:t>
              </w:r>
            </w:ins>
          </w:p>
        </w:tc>
        <w:tc>
          <w:tcPr>
            <w:tcW w:w="5028" w:type="dxa"/>
            <w:tcBorders>
              <w:top w:val="nil"/>
              <w:bottom w:val="single" w:sz="12" w:space="0" w:color="auto"/>
            </w:tcBorders>
          </w:tcPr>
          <w:p w14:paraId="5E77EECF" w14:textId="77777777" w:rsidR="0017593A" w:rsidRPr="00FF640C" w:rsidRDefault="0017593A" w:rsidP="00206130">
            <w:pPr>
              <w:keepNext/>
              <w:widowControl/>
              <w:numPr>
                <w:ilvl w:val="12"/>
                <w:numId w:val="0"/>
              </w:numPr>
              <w:spacing w:after="0"/>
              <w:rPr>
                <w:ins w:id="2465" w:author="Milan Jelinek" w:date="2024-01-31T10:49:00Z"/>
                <w:rFonts w:cs="Arial"/>
                <w:sz w:val="18"/>
                <w:szCs w:val="18"/>
                <w:lang w:val="en-US" w:eastAsia="ja-JP"/>
              </w:rPr>
            </w:pPr>
          </w:p>
        </w:tc>
      </w:tr>
      <w:tr w:rsidR="0017593A" w:rsidRPr="00FF640C" w14:paraId="34E245E2" w14:textId="77777777" w:rsidTr="00206130">
        <w:tblPrEx>
          <w:tblBorders>
            <w:top w:val="none" w:sz="0" w:space="0" w:color="auto"/>
            <w:bottom w:val="none" w:sz="0" w:space="0" w:color="auto"/>
          </w:tblBorders>
        </w:tblPrEx>
        <w:trPr>
          <w:jc w:val="center"/>
          <w:ins w:id="2466" w:author="Milan Jelinek" w:date="2024-01-31T10:49:00Z"/>
        </w:trPr>
        <w:tc>
          <w:tcPr>
            <w:tcW w:w="2624" w:type="dxa"/>
            <w:vAlign w:val="center"/>
          </w:tcPr>
          <w:p w14:paraId="4992E8CA" w14:textId="77777777" w:rsidR="0017593A" w:rsidRPr="00FF640C" w:rsidRDefault="0017593A" w:rsidP="00206130">
            <w:pPr>
              <w:widowControl/>
              <w:spacing w:after="0"/>
              <w:rPr>
                <w:ins w:id="2467" w:author="Milan Jelinek" w:date="2024-01-31T10:49:00Z"/>
                <w:rFonts w:cs="Arial"/>
                <w:sz w:val="18"/>
                <w:szCs w:val="18"/>
                <w:lang w:val="en-US" w:eastAsia="ja-JP"/>
              </w:rPr>
            </w:pPr>
            <w:ins w:id="2468" w:author="Milan Jelinek" w:date="2024-01-31T10:49:00Z">
              <w:r w:rsidRPr="00D904D4">
                <w:rPr>
                  <w:rFonts w:cs="Arial"/>
                  <w:sz w:val="18"/>
                  <w:szCs w:val="18"/>
                  <w:lang w:val="en-US" w:eastAsia="ja-JP"/>
                </w:rPr>
                <w:t>Test item generation: pre-processing incl. spatialization</w:t>
              </w:r>
            </w:ins>
          </w:p>
        </w:tc>
        <w:tc>
          <w:tcPr>
            <w:tcW w:w="5028" w:type="dxa"/>
            <w:vAlign w:val="center"/>
          </w:tcPr>
          <w:p w14:paraId="23F97AA1" w14:textId="77777777" w:rsidR="0017593A" w:rsidRPr="00FF640C" w:rsidDel="00D904D4" w:rsidRDefault="0017593A" w:rsidP="00206130">
            <w:pPr>
              <w:widowControl/>
              <w:spacing w:after="0"/>
              <w:rPr>
                <w:ins w:id="2469" w:author="Milan Jelinek" w:date="2024-01-31T10:49:00Z"/>
                <w:rFonts w:cs="Arial"/>
                <w:sz w:val="18"/>
                <w:szCs w:val="18"/>
                <w:lang w:val="en-US" w:eastAsia="ja-JP"/>
              </w:rPr>
            </w:pPr>
            <w:ins w:id="2470" w:author="Milan Jelinek" w:date="2024-01-31T10:49: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ins>
          </w:p>
        </w:tc>
      </w:tr>
      <w:tr w:rsidR="0017593A" w:rsidRPr="00FF640C" w14:paraId="67D367CD" w14:textId="77777777" w:rsidTr="00206130">
        <w:tblPrEx>
          <w:tblBorders>
            <w:top w:val="none" w:sz="0" w:space="0" w:color="auto"/>
            <w:bottom w:val="none" w:sz="0" w:space="0" w:color="auto"/>
          </w:tblBorders>
        </w:tblPrEx>
        <w:trPr>
          <w:jc w:val="center"/>
          <w:ins w:id="2471" w:author="Milan Jelinek" w:date="2024-01-31T10:49:00Z"/>
        </w:trPr>
        <w:tc>
          <w:tcPr>
            <w:tcW w:w="2624" w:type="dxa"/>
            <w:vAlign w:val="center"/>
          </w:tcPr>
          <w:p w14:paraId="679FCF4F" w14:textId="77777777" w:rsidR="0017593A" w:rsidRPr="00FF640C" w:rsidRDefault="0017593A" w:rsidP="00206130">
            <w:pPr>
              <w:widowControl/>
              <w:spacing w:after="0"/>
              <w:rPr>
                <w:ins w:id="2472" w:author="Milan Jelinek" w:date="2024-01-31T10:49:00Z"/>
                <w:rFonts w:cs="Arial"/>
                <w:sz w:val="18"/>
                <w:szCs w:val="18"/>
                <w:lang w:val="en-US" w:eastAsia="ja-JP"/>
              </w:rPr>
            </w:pPr>
            <w:ins w:id="2473" w:author="Milan Jelinek" w:date="2024-01-31T10:49:00Z">
              <w:r w:rsidRPr="00556316">
                <w:rPr>
                  <w:rFonts w:cs="Arial"/>
                  <w:sz w:val="18"/>
                  <w:szCs w:val="18"/>
                  <w:lang w:val="en-US" w:eastAsia="ja-JP"/>
                </w:rPr>
                <w:t>Binaural renderer</w:t>
              </w:r>
            </w:ins>
          </w:p>
        </w:tc>
        <w:tc>
          <w:tcPr>
            <w:tcW w:w="5028" w:type="dxa"/>
            <w:vAlign w:val="center"/>
          </w:tcPr>
          <w:p w14:paraId="78E0EC3A" w14:textId="77777777" w:rsidR="0017593A" w:rsidRPr="00D904D4" w:rsidRDefault="0017593A" w:rsidP="00206130">
            <w:pPr>
              <w:widowControl/>
              <w:spacing w:after="0"/>
              <w:rPr>
                <w:ins w:id="2474" w:author="Milan Jelinek" w:date="2024-01-31T10:49:00Z"/>
                <w:rFonts w:cs="Arial"/>
                <w:sz w:val="18"/>
                <w:szCs w:val="18"/>
                <w:lang w:val="en-US" w:eastAsia="ja-JP"/>
              </w:rPr>
            </w:pPr>
            <w:ins w:id="2475" w:author="Milan Jelinek" w:date="2024-01-31T10:49:00Z">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7593A" w:rsidRPr="00FF640C" w14:paraId="4F2902F2" w14:textId="77777777" w:rsidTr="00206130">
        <w:tblPrEx>
          <w:tblBorders>
            <w:top w:val="none" w:sz="0" w:space="0" w:color="auto"/>
            <w:bottom w:val="none" w:sz="0" w:space="0" w:color="auto"/>
          </w:tblBorders>
        </w:tblPrEx>
        <w:trPr>
          <w:jc w:val="center"/>
          <w:ins w:id="2476" w:author="Milan Jelinek" w:date="2024-01-31T10:49:00Z"/>
        </w:trPr>
        <w:tc>
          <w:tcPr>
            <w:tcW w:w="2624" w:type="dxa"/>
            <w:vAlign w:val="center"/>
          </w:tcPr>
          <w:p w14:paraId="344211B1" w14:textId="77777777" w:rsidR="0017593A" w:rsidRPr="00D904D4" w:rsidRDefault="0017593A" w:rsidP="00206130">
            <w:pPr>
              <w:widowControl/>
              <w:spacing w:after="0"/>
              <w:rPr>
                <w:ins w:id="2477" w:author="Milan Jelinek" w:date="2024-01-31T10:49:00Z"/>
                <w:rFonts w:cs="Arial"/>
                <w:sz w:val="18"/>
                <w:szCs w:val="18"/>
                <w:lang w:val="en-US" w:eastAsia="ja-JP"/>
              </w:rPr>
            </w:pPr>
            <w:ins w:id="2478" w:author="Milan Jelinek" w:date="2024-01-31T10:49:00Z">
              <w:r w:rsidRPr="00D904D4">
                <w:rPr>
                  <w:rFonts w:cs="Arial"/>
                  <w:sz w:val="18"/>
                  <w:szCs w:val="18"/>
                  <w:lang w:val="en-US" w:eastAsia="ja-JP"/>
                </w:rPr>
                <w:t>Audio sampling frequency/bandwidth</w:t>
              </w:r>
            </w:ins>
          </w:p>
        </w:tc>
        <w:tc>
          <w:tcPr>
            <w:tcW w:w="5028" w:type="dxa"/>
            <w:vAlign w:val="center"/>
          </w:tcPr>
          <w:p w14:paraId="65AD948E" w14:textId="77777777" w:rsidR="0017593A" w:rsidRPr="00D904D4" w:rsidRDefault="0017593A" w:rsidP="00206130">
            <w:pPr>
              <w:widowControl/>
              <w:spacing w:after="0"/>
              <w:rPr>
                <w:ins w:id="2479" w:author="Milan Jelinek" w:date="2024-01-31T10:49:00Z"/>
                <w:rFonts w:cs="Arial"/>
                <w:sz w:val="18"/>
                <w:szCs w:val="18"/>
                <w:lang w:val="en-US" w:eastAsia="ja-JP"/>
              </w:rPr>
            </w:pPr>
            <w:ins w:id="2480" w:author="Milan Jelinek" w:date="2024-01-31T10:4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7593A" w:rsidRPr="00FF640C" w14:paraId="1D814EB2" w14:textId="77777777" w:rsidTr="00206130">
        <w:tblPrEx>
          <w:tblBorders>
            <w:top w:val="none" w:sz="0" w:space="0" w:color="auto"/>
            <w:bottom w:val="none" w:sz="0" w:space="0" w:color="auto"/>
          </w:tblBorders>
        </w:tblPrEx>
        <w:trPr>
          <w:jc w:val="center"/>
          <w:ins w:id="2481" w:author="Milan Jelinek" w:date="2024-01-31T10:49:00Z"/>
        </w:trPr>
        <w:tc>
          <w:tcPr>
            <w:tcW w:w="2624" w:type="dxa"/>
            <w:vAlign w:val="center"/>
          </w:tcPr>
          <w:p w14:paraId="7362E550" w14:textId="77777777" w:rsidR="0017593A" w:rsidRPr="00FF640C" w:rsidRDefault="0017593A" w:rsidP="00206130">
            <w:pPr>
              <w:widowControl/>
              <w:spacing w:after="0"/>
              <w:rPr>
                <w:ins w:id="2482" w:author="Milan Jelinek" w:date="2024-01-31T10:49:00Z"/>
                <w:rFonts w:cs="Arial"/>
                <w:sz w:val="18"/>
                <w:szCs w:val="18"/>
                <w:lang w:val="en-US" w:eastAsia="ja-JP"/>
              </w:rPr>
            </w:pPr>
            <w:ins w:id="2483" w:author="Milan Jelinek" w:date="2024-01-31T10:49:00Z">
              <w:r w:rsidRPr="00D904D4">
                <w:rPr>
                  <w:rFonts w:cs="Arial"/>
                  <w:sz w:val="18"/>
                  <w:szCs w:val="18"/>
                  <w:lang w:val="en-US" w:eastAsia="ja-JP"/>
                </w:rPr>
                <w:t>Kind of samples</w:t>
              </w:r>
            </w:ins>
          </w:p>
        </w:tc>
        <w:tc>
          <w:tcPr>
            <w:tcW w:w="5028" w:type="dxa"/>
            <w:vAlign w:val="center"/>
          </w:tcPr>
          <w:p w14:paraId="34042161" w14:textId="77777777" w:rsidR="0017593A" w:rsidRPr="00FF640C" w:rsidRDefault="0017593A" w:rsidP="00206130">
            <w:pPr>
              <w:widowControl/>
              <w:spacing w:after="0"/>
              <w:rPr>
                <w:ins w:id="2484" w:author="Milan Jelinek" w:date="2024-01-31T10:49:00Z"/>
                <w:rFonts w:cs="Arial"/>
                <w:sz w:val="18"/>
                <w:szCs w:val="18"/>
                <w:lang w:val="en-US" w:eastAsia="ja-JP"/>
              </w:rPr>
            </w:pPr>
            <w:ins w:id="2485" w:author="Milan Jelinek" w:date="2024-01-31T10:49:00Z">
              <w:r w:rsidRPr="00D904D4">
                <w:rPr>
                  <w:rFonts w:cs="Arial"/>
                  <w:sz w:val="18"/>
                  <w:szCs w:val="18"/>
                  <w:lang w:val="en-US" w:eastAsia="ja-JP"/>
                </w:rPr>
                <w:t>Sentence pair uttered by different talkers and genders (3 male and 3 female)</w:t>
              </w:r>
            </w:ins>
          </w:p>
        </w:tc>
      </w:tr>
      <w:tr w:rsidR="0017593A" w:rsidRPr="00FF640C" w14:paraId="20170CF4" w14:textId="77777777" w:rsidTr="00206130">
        <w:tblPrEx>
          <w:tblBorders>
            <w:top w:val="none" w:sz="0" w:space="0" w:color="auto"/>
            <w:bottom w:val="none" w:sz="0" w:space="0" w:color="auto"/>
          </w:tblBorders>
        </w:tblPrEx>
        <w:trPr>
          <w:jc w:val="center"/>
          <w:ins w:id="2486" w:author="Milan Jelinek" w:date="2024-01-31T10:49:00Z"/>
        </w:trPr>
        <w:tc>
          <w:tcPr>
            <w:tcW w:w="2624" w:type="dxa"/>
          </w:tcPr>
          <w:p w14:paraId="04B4CEF2" w14:textId="77777777" w:rsidR="0017593A" w:rsidRPr="00FF640C" w:rsidRDefault="0017593A" w:rsidP="00206130">
            <w:pPr>
              <w:widowControl/>
              <w:spacing w:after="0"/>
              <w:rPr>
                <w:ins w:id="2487" w:author="Milan Jelinek" w:date="2024-01-31T10:49:00Z"/>
                <w:rFonts w:cs="Arial"/>
                <w:sz w:val="18"/>
                <w:szCs w:val="18"/>
                <w:lang w:eastAsia="ja-JP"/>
              </w:rPr>
            </w:pPr>
            <w:ins w:id="2488" w:author="Milan Jelinek" w:date="2024-01-31T10:49:00Z">
              <w:r w:rsidRPr="00FF640C">
                <w:rPr>
                  <w:rFonts w:cs="Arial"/>
                  <w:sz w:val="18"/>
                  <w:szCs w:val="18"/>
                  <w:lang w:val="en-US" w:eastAsia="ja-JP"/>
                </w:rPr>
                <w:t>Number of categories</w:t>
              </w:r>
            </w:ins>
          </w:p>
        </w:tc>
        <w:tc>
          <w:tcPr>
            <w:tcW w:w="5028" w:type="dxa"/>
          </w:tcPr>
          <w:p w14:paraId="2773C9F2" w14:textId="77777777" w:rsidR="0017593A" w:rsidRPr="00FF640C" w:rsidRDefault="0017593A" w:rsidP="00206130">
            <w:pPr>
              <w:widowControl/>
              <w:spacing w:after="0"/>
              <w:rPr>
                <w:ins w:id="2489" w:author="Milan Jelinek" w:date="2024-01-31T10:49:00Z"/>
                <w:rFonts w:cs="Arial"/>
                <w:sz w:val="18"/>
                <w:szCs w:val="18"/>
                <w:lang w:eastAsia="ja-JP"/>
              </w:rPr>
            </w:pPr>
            <w:ins w:id="2490" w:author="Milan Jelinek" w:date="2024-01-31T10:4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7593A" w:rsidRPr="00FF640C" w14:paraId="7B1B865D" w14:textId="77777777" w:rsidTr="00206130">
        <w:tblPrEx>
          <w:tblBorders>
            <w:top w:val="none" w:sz="0" w:space="0" w:color="auto"/>
            <w:bottom w:val="none" w:sz="0" w:space="0" w:color="auto"/>
          </w:tblBorders>
        </w:tblPrEx>
        <w:trPr>
          <w:jc w:val="center"/>
          <w:ins w:id="2491" w:author="Milan Jelinek" w:date="2024-01-31T10:49:00Z"/>
        </w:trPr>
        <w:tc>
          <w:tcPr>
            <w:tcW w:w="2624" w:type="dxa"/>
          </w:tcPr>
          <w:p w14:paraId="2F589D6C" w14:textId="77777777" w:rsidR="0017593A" w:rsidRPr="00FF640C" w:rsidRDefault="0017593A" w:rsidP="00206130">
            <w:pPr>
              <w:widowControl/>
              <w:spacing w:after="0"/>
              <w:rPr>
                <w:ins w:id="2492" w:author="Milan Jelinek" w:date="2024-01-31T10:49:00Z"/>
                <w:rFonts w:cs="Arial"/>
                <w:sz w:val="18"/>
                <w:szCs w:val="18"/>
                <w:lang w:eastAsia="ja-JP"/>
              </w:rPr>
            </w:pPr>
            <w:ins w:id="2493" w:author="Milan Jelinek" w:date="2024-01-31T10:49:00Z">
              <w:r w:rsidRPr="00FF640C">
                <w:rPr>
                  <w:rFonts w:cs="Arial"/>
                  <w:sz w:val="18"/>
                  <w:szCs w:val="18"/>
                  <w:lang w:eastAsia="ja-JP"/>
                </w:rPr>
                <w:t>Number of samples</w:t>
              </w:r>
            </w:ins>
          </w:p>
        </w:tc>
        <w:tc>
          <w:tcPr>
            <w:tcW w:w="5028" w:type="dxa"/>
          </w:tcPr>
          <w:p w14:paraId="759BF539" w14:textId="77777777" w:rsidR="0017593A" w:rsidRPr="00FF640C" w:rsidRDefault="0017593A" w:rsidP="00206130">
            <w:pPr>
              <w:widowControl/>
              <w:spacing w:after="0"/>
              <w:rPr>
                <w:ins w:id="2494" w:author="Milan Jelinek" w:date="2024-01-31T10:49:00Z"/>
                <w:rFonts w:cs="Arial"/>
                <w:sz w:val="18"/>
                <w:szCs w:val="18"/>
                <w:lang w:eastAsia="ja-JP"/>
              </w:rPr>
            </w:pPr>
            <w:ins w:id="2495" w:author="Milan Jelinek" w:date="2024-01-31T10:4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7593A" w:rsidRPr="00FF640C" w14:paraId="7A4A19E8" w14:textId="77777777" w:rsidTr="00206130">
        <w:tblPrEx>
          <w:tblBorders>
            <w:top w:val="none" w:sz="0" w:space="0" w:color="auto"/>
            <w:bottom w:val="none" w:sz="0" w:space="0" w:color="auto"/>
          </w:tblBorders>
        </w:tblPrEx>
        <w:trPr>
          <w:jc w:val="center"/>
          <w:ins w:id="2496" w:author="Milan Jelinek" w:date="2024-01-31T10:49:00Z"/>
        </w:trPr>
        <w:tc>
          <w:tcPr>
            <w:tcW w:w="2624" w:type="dxa"/>
          </w:tcPr>
          <w:p w14:paraId="69FE84F6" w14:textId="77777777" w:rsidR="0017593A" w:rsidRPr="00FF640C" w:rsidRDefault="0017593A" w:rsidP="00206130">
            <w:pPr>
              <w:widowControl/>
              <w:spacing w:after="0"/>
              <w:rPr>
                <w:ins w:id="2497" w:author="Milan Jelinek" w:date="2024-01-31T10:49:00Z"/>
                <w:rFonts w:cs="Arial"/>
                <w:sz w:val="18"/>
                <w:szCs w:val="18"/>
                <w:lang w:eastAsia="ja-JP"/>
              </w:rPr>
            </w:pPr>
            <w:ins w:id="2498" w:author="Milan Jelinek" w:date="2024-01-31T10:49:00Z">
              <w:r w:rsidRPr="00FF640C">
                <w:rPr>
                  <w:rFonts w:cs="Arial"/>
                  <w:sz w:val="18"/>
                  <w:szCs w:val="18"/>
                  <w:lang w:eastAsia="ja-JP"/>
                </w:rPr>
                <w:t>Listening Level</w:t>
              </w:r>
            </w:ins>
          </w:p>
        </w:tc>
        <w:tc>
          <w:tcPr>
            <w:tcW w:w="5028" w:type="dxa"/>
          </w:tcPr>
          <w:p w14:paraId="643FAFDA" w14:textId="77777777" w:rsidR="0017593A" w:rsidRPr="00FF640C" w:rsidRDefault="0017593A" w:rsidP="00206130">
            <w:pPr>
              <w:widowControl/>
              <w:spacing w:after="0"/>
              <w:rPr>
                <w:ins w:id="2499" w:author="Milan Jelinek" w:date="2024-01-31T10:49:00Z"/>
                <w:rFonts w:cs="Arial"/>
                <w:sz w:val="18"/>
                <w:szCs w:val="18"/>
                <w:lang w:eastAsia="ja-JP"/>
              </w:rPr>
            </w:pPr>
            <w:ins w:id="2500" w:author="Milan Jelinek" w:date="2024-01-31T10:4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7593A" w:rsidRPr="00FF640C" w14:paraId="2A4870B8" w14:textId="77777777" w:rsidTr="00206130">
        <w:tblPrEx>
          <w:tblBorders>
            <w:top w:val="none" w:sz="0" w:space="0" w:color="auto"/>
            <w:bottom w:val="none" w:sz="0" w:space="0" w:color="auto"/>
          </w:tblBorders>
        </w:tblPrEx>
        <w:trPr>
          <w:jc w:val="center"/>
          <w:ins w:id="2501" w:author="Milan Jelinek" w:date="2024-01-31T10:49:00Z"/>
        </w:trPr>
        <w:tc>
          <w:tcPr>
            <w:tcW w:w="2624" w:type="dxa"/>
          </w:tcPr>
          <w:p w14:paraId="07D0BFB6" w14:textId="77777777" w:rsidR="0017593A" w:rsidRPr="00FF640C" w:rsidRDefault="0017593A" w:rsidP="00206130">
            <w:pPr>
              <w:widowControl/>
              <w:spacing w:after="0"/>
              <w:rPr>
                <w:ins w:id="2502" w:author="Milan Jelinek" w:date="2024-01-31T10:49:00Z"/>
                <w:rFonts w:cs="Arial"/>
                <w:sz w:val="18"/>
                <w:szCs w:val="18"/>
                <w:lang w:eastAsia="ja-JP"/>
              </w:rPr>
            </w:pPr>
            <w:ins w:id="2503" w:author="Milan Jelinek" w:date="2024-01-31T10:49:00Z">
              <w:r w:rsidRPr="00FF640C">
                <w:rPr>
                  <w:rFonts w:cs="Arial"/>
                  <w:sz w:val="18"/>
                  <w:szCs w:val="18"/>
                  <w:lang w:eastAsia="ja-JP"/>
                </w:rPr>
                <w:t>Listeners</w:t>
              </w:r>
            </w:ins>
          </w:p>
        </w:tc>
        <w:tc>
          <w:tcPr>
            <w:tcW w:w="5028" w:type="dxa"/>
          </w:tcPr>
          <w:p w14:paraId="6E576847" w14:textId="77777777" w:rsidR="0017593A" w:rsidRPr="00FF640C" w:rsidRDefault="0017593A" w:rsidP="00206130">
            <w:pPr>
              <w:widowControl/>
              <w:spacing w:after="0"/>
              <w:rPr>
                <w:ins w:id="2504" w:author="Milan Jelinek" w:date="2024-01-31T10:49:00Z"/>
                <w:rFonts w:cs="Arial"/>
                <w:sz w:val="18"/>
                <w:szCs w:val="18"/>
                <w:lang w:eastAsia="ja-JP"/>
              </w:rPr>
            </w:pPr>
            <w:ins w:id="2505" w:author="Milan Jelinek" w:date="2024-01-31T10:49:00Z">
              <w:r w:rsidRPr="00FF640C">
                <w:rPr>
                  <w:rFonts w:cs="Arial"/>
                  <w:sz w:val="18"/>
                  <w:szCs w:val="18"/>
                  <w:lang w:eastAsia="ja-JP"/>
                </w:rPr>
                <w:t>Naïve listeners</w:t>
              </w:r>
            </w:ins>
          </w:p>
        </w:tc>
      </w:tr>
      <w:tr w:rsidR="0017593A" w:rsidRPr="00FF640C" w14:paraId="61782022" w14:textId="77777777" w:rsidTr="00206130">
        <w:tblPrEx>
          <w:tblBorders>
            <w:top w:val="none" w:sz="0" w:space="0" w:color="auto"/>
            <w:bottom w:val="none" w:sz="0" w:space="0" w:color="auto"/>
          </w:tblBorders>
        </w:tblPrEx>
        <w:trPr>
          <w:jc w:val="center"/>
          <w:ins w:id="2506" w:author="Milan Jelinek" w:date="2024-01-31T10:49:00Z"/>
        </w:trPr>
        <w:tc>
          <w:tcPr>
            <w:tcW w:w="2624" w:type="dxa"/>
          </w:tcPr>
          <w:p w14:paraId="3818FF50" w14:textId="77777777" w:rsidR="0017593A" w:rsidRPr="00FF640C" w:rsidRDefault="0017593A" w:rsidP="00206130">
            <w:pPr>
              <w:widowControl/>
              <w:spacing w:after="0"/>
              <w:rPr>
                <w:ins w:id="2507" w:author="Milan Jelinek" w:date="2024-01-31T10:49:00Z"/>
                <w:rFonts w:cs="Arial"/>
                <w:sz w:val="18"/>
                <w:szCs w:val="18"/>
                <w:lang w:eastAsia="ja-JP"/>
              </w:rPr>
            </w:pPr>
            <w:ins w:id="2508" w:author="Milan Jelinek" w:date="2024-01-31T10:49:00Z">
              <w:r w:rsidRPr="00FF640C">
                <w:rPr>
                  <w:rFonts w:cs="Arial"/>
                  <w:sz w:val="18"/>
                  <w:szCs w:val="18"/>
                  <w:lang w:eastAsia="ja-JP"/>
                </w:rPr>
                <w:t>Randomizations</w:t>
              </w:r>
            </w:ins>
          </w:p>
        </w:tc>
        <w:tc>
          <w:tcPr>
            <w:tcW w:w="5028" w:type="dxa"/>
          </w:tcPr>
          <w:p w14:paraId="320769F1" w14:textId="77777777" w:rsidR="0017593A" w:rsidRPr="00FF640C" w:rsidRDefault="0017593A" w:rsidP="00206130">
            <w:pPr>
              <w:widowControl/>
              <w:spacing w:after="0"/>
              <w:rPr>
                <w:ins w:id="2509" w:author="Milan Jelinek" w:date="2024-01-31T10:49:00Z"/>
                <w:rFonts w:cs="Arial"/>
                <w:sz w:val="18"/>
                <w:szCs w:val="18"/>
                <w:lang w:eastAsia="ja-JP"/>
              </w:rPr>
            </w:pPr>
            <w:ins w:id="2510" w:author="Milan Jelinek" w:date="2024-01-31T10:4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7593A" w:rsidRPr="00FF640C" w14:paraId="4F0793B1" w14:textId="77777777" w:rsidTr="00206130">
        <w:tblPrEx>
          <w:tblBorders>
            <w:top w:val="none" w:sz="0" w:space="0" w:color="auto"/>
          </w:tblBorders>
        </w:tblPrEx>
        <w:trPr>
          <w:jc w:val="center"/>
          <w:ins w:id="2511" w:author="Milan Jelinek" w:date="2024-01-31T10:49:00Z"/>
        </w:trPr>
        <w:tc>
          <w:tcPr>
            <w:tcW w:w="2624" w:type="dxa"/>
          </w:tcPr>
          <w:p w14:paraId="5875B388" w14:textId="77777777" w:rsidR="0017593A" w:rsidRPr="00FF640C" w:rsidRDefault="0017593A" w:rsidP="00206130">
            <w:pPr>
              <w:widowControl/>
              <w:spacing w:after="0"/>
              <w:rPr>
                <w:ins w:id="2512" w:author="Milan Jelinek" w:date="2024-01-31T10:49:00Z"/>
                <w:rFonts w:cs="Arial"/>
                <w:sz w:val="18"/>
                <w:szCs w:val="18"/>
                <w:lang w:eastAsia="ja-JP"/>
              </w:rPr>
            </w:pPr>
            <w:ins w:id="2513" w:author="Milan Jelinek" w:date="2024-01-31T10:49:00Z">
              <w:r w:rsidRPr="00FF640C">
                <w:rPr>
                  <w:rFonts w:cs="Arial"/>
                  <w:sz w:val="18"/>
                  <w:szCs w:val="18"/>
                  <w:lang w:eastAsia="ja-JP"/>
                </w:rPr>
                <w:t>Rating Scale</w:t>
              </w:r>
            </w:ins>
          </w:p>
        </w:tc>
        <w:tc>
          <w:tcPr>
            <w:tcW w:w="5028" w:type="dxa"/>
          </w:tcPr>
          <w:p w14:paraId="367559EC" w14:textId="77777777" w:rsidR="0017593A" w:rsidRPr="00FF640C" w:rsidRDefault="0017593A" w:rsidP="00206130">
            <w:pPr>
              <w:widowControl/>
              <w:spacing w:after="0"/>
              <w:rPr>
                <w:ins w:id="2514" w:author="Milan Jelinek" w:date="2024-01-31T10:49:00Z"/>
                <w:rFonts w:cs="Arial"/>
                <w:sz w:val="18"/>
                <w:szCs w:val="18"/>
                <w:lang w:eastAsia="ja-JP"/>
              </w:rPr>
            </w:pPr>
            <w:ins w:id="2515" w:author="Milan Jelinek" w:date="2024-01-31T10:49:00Z">
              <w:r>
                <w:rPr>
                  <w:rFonts w:cs="Arial"/>
                  <w:sz w:val="18"/>
                  <w:szCs w:val="18"/>
                  <w:lang w:eastAsia="ja-JP"/>
                </w:rPr>
                <w:t>Following clause XX</w:t>
              </w:r>
            </w:ins>
          </w:p>
        </w:tc>
      </w:tr>
      <w:tr w:rsidR="0017593A" w:rsidRPr="00FF640C" w14:paraId="41A095BC" w14:textId="77777777" w:rsidTr="00206130">
        <w:tblPrEx>
          <w:tblBorders>
            <w:top w:val="none" w:sz="0" w:space="0" w:color="auto"/>
          </w:tblBorders>
        </w:tblPrEx>
        <w:trPr>
          <w:jc w:val="center"/>
          <w:ins w:id="2516" w:author="Milan Jelinek" w:date="2024-01-31T10:49:00Z"/>
        </w:trPr>
        <w:tc>
          <w:tcPr>
            <w:tcW w:w="2624" w:type="dxa"/>
          </w:tcPr>
          <w:p w14:paraId="70B9C8C9" w14:textId="77777777" w:rsidR="0017593A" w:rsidRPr="00FF640C" w:rsidRDefault="0017593A" w:rsidP="00206130">
            <w:pPr>
              <w:widowControl/>
              <w:spacing w:after="0"/>
              <w:rPr>
                <w:ins w:id="2517" w:author="Milan Jelinek" w:date="2024-01-31T10:49:00Z"/>
                <w:rFonts w:cs="Arial"/>
                <w:sz w:val="18"/>
                <w:szCs w:val="18"/>
                <w:lang w:eastAsia="ja-JP"/>
              </w:rPr>
            </w:pPr>
            <w:ins w:id="2518" w:author="Milan Jelinek" w:date="2024-01-31T10:49:00Z">
              <w:r w:rsidRPr="00FF640C">
                <w:rPr>
                  <w:rFonts w:cs="Arial"/>
                  <w:sz w:val="18"/>
                  <w:szCs w:val="18"/>
                  <w:lang w:eastAsia="ja-JP"/>
                </w:rPr>
                <w:t>Listening System</w:t>
              </w:r>
            </w:ins>
          </w:p>
        </w:tc>
        <w:tc>
          <w:tcPr>
            <w:tcW w:w="5028" w:type="dxa"/>
          </w:tcPr>
          <w:p w14:paraId="2258BEE8" w14:textId="77777777" w:rsidR="0017593A" w:rsidRPr="00FF640C" w:rsidRDefault="0017593A" w:rsidP="00206130">
            <w:pPr>
              <w:widowControl/>
              <w:spacing w:after="0"/>
              <w:rPr>
                <w:ins w:id="2519" w:author="Milan Jelinek" w:date="2024-01-31T10:49:00Z"/>
                <w:rFonts w:cs="Arial"/>
                <w:sz w:val="18"/>
                <w:szCs w:val="18"/>
                <w:lang w:eastAsia="ja-JP"/>
              </w:rPr>
            </w:pPr>
            <w:ins w:id="2520" w:author="Milan Jelinek" w:date="2024-01-31T10:49: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ins>
            <w:r>
              <w:rPr>
                <w:rFonts w:cs="Arial"/>
                <w:sz w:val="18"/>
                <w:szCs w:val="18"/>
                <w:lang w:eastAsia="ja-JP"/>
              </w:rPr>
            </w:r>
            <w:ins w:id="2521" w:author="Milan Jelinek" w:date="2024-01-31T10:49:00Z">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7593A" w:rsidRPr="00FF640C" w14:paraId="5ED98146" w14:textId="77777777" w:rsidTr="00206130">
        <w:tblPrEx>
          <w:tblBorders>
            <w:top w:val="none" w:sz="0" w:space="0" w:color="auto"/>
          </w:tblBorders>
        </w:tblPrEx>
        <w:trPr>
          <w:jc w:val="center"/>
          <w:ins w:id="2522" w:author="Milan Jelinek" w:date="2024-01-31T10:49:00Z"/>
        </w:trPr>
        <w:tc>
          <w:tcPr>
            <w:tcW w:w="2624" w:type="dxa"/>
          </w:tcPr>
          <w:p w14:paraId="489D23C4" w14:textId="77777777" w:rsidR="0017593A" w:rsidRPr="00FF640C" w:rsidRDefault="0017593A" w:rsidP="00206130">
            <w:pPr>
              <w:widowControl/>
              <w:spacing w:after="0"/>
              <w:rPr>
                <w:ins w:id="2523" w:author="Milan Jelinek" w:date="2024-01-31T10:49:00Z"/>
                <w:rFonts w:cs="Arial"/>
                <w:sz w:val="18"/>
                <w:szCs w:val="18"/>
                <w:lang w:eastAsia="ja-JP"/>
              </w:rPr>
            </w:pPr>
            <w:ins w:id="2524" w:author="Milan Jelinek" w:date="2024-01-31T10:49:00Z">
              <w:r w:rsidRPr="00FF640C">
                <w:rPr>
                  <w:rFonts w:cs="Arial"/>
                  <w:sz w:val="18"/>
                  <w:szCs w:val="18"/>
                  <w:lang w:eastAsia="ja-JP"/>
                </w:rPr>
                <w:t>Listening Environment</w:t>
              </w:r>
            </w:ins>
          </w:p>
        </w:tc>
        <w:tc>
          <w:tcPr>
            <w:tcW w:w="5028" w:type="dxa"/>
          </w:tcPr>
          <w:p w14:paraId="4F71E135" w14:textId="77777777" w:rsidR="0017593A" w:rsidRPr="00FF640C" w:rsidRDefault="0017593A" w:rsidP="00206130">
            <w:pPr>
              <w:widowControl/>
              <w:spacing w:after="0"/>
              <w:rPr>
                <w:ins w:id="2525" w:author="Milan Jelinek" w:date="2024-01-31T10:49:00Z"/>
                <w:rFonts w:cs="Arial"/>
                <w:sz w:val="18"/>
                <w:szCs w:val="18"/>
                <w:lang w:eastAsia="ja-JP"/>
              </w:rPr>
            </w:pPr>
            <w:ins w:id="2526" w:author="Milan Jelinek" w:date="2024-01-31T10:49:00Z">
              <w:r w:rsidRPr="00FF640C">
                <w:rPr>
                  <w:rFonts w:cs="Arial"/>
                  <w:sz w:val="18"/>
                  <w:szCs w:val="18"/>
                  <w:lang w:eastAsia="ja-JP"/>
                </w:rPr>
                <w:t xml:space="preserve">No room noise, in accordance with clause </w:t>
              </w:r>
              <w:r>
                <w:rPr>
                  <w:rFonts w:cs="Arial"/>
                  <w:sz w:val="18"/>
                  <w:szCs w:val="18"/>
                  <w:lang w:eastAsia="ja-JP"/>
                </w:rPr>
                <w:t>XX</w:t>
              </w:r>
            </w:ins>
          </w:p>
        </w:tc>
      </w:tr>
    </w:tbl>
    <w:p w14:paraId="59413E28" w14:textId="77777777" w:rsidR="0017593A" w:rsidRPr="00FF640C" w:rsidRDefault="0017593A" w:rsidP="0017593A">
      <w:pPr>
        <w:pStyle w:val="Caption"/>
        <w:rPr>
          <w:ins w:id="2527" w:author="Milan Jelinek" w:date="2024-01-31T10:49:00Z"/>
          <w:lang w:eastAsia="ja-JP"/>
        </w:rPr>
      </w:pPr>
      <w:ins w:id="2528" w:author="Milan Jelinek" w:date="2024-01-31T10:49: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2</w:t>
        </w:r>
        <w:r w:rsidRPr="00FF640C">
          <w:rPr>
            <w:lang w:eastAsia="ja-JP"/>
          </w:rPr>
          <w:t>.2: Preliminaries for Experiment P800-</w:t>
        </w:r>
        <w:r>
          <w:rPr>
            <w:lang w:eastAsia="ja-JP"/>
          </w:rPr>
          <w:t>2</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ins w:id="2529" w:author="Milan Jelinek" w:date="2024-01-31T10:4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ins w:id="2530" w:author="Milan Jelinek" w:date="2024-01-31T10:49:00Z"/>
                <w:rFonts w:eastAsia="MS PGothic" w:cs="Arial"/>
                <w:b/>
                <w:bCs/>
                <w:color w:val="000000"/>
                <w:sz w:val="18"/>
                <w:szCs w:val="18"/>
                <w:lang w:val="en-US" w:eastAsia="ja-JP"/>
              </w:rPr>
            </w:pPr>
            <w:ins w:id="2531" w:author="Milan Jelinek" w:date="2024-01-31T10:49: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ins w:id="2532" w:author="Milan Jelinek" w:date="2024-01-31T10:49:00Z"/>
                <w:rFonts w:eastAsia="MS PGothic" w:cs="Arial"/>
                <w:b/>
                <w:bCs/>
                <w:sz w:val="18"/>
                <w:szCs w:val="18"/>
                <w:lang w:val="en-US" w:eastAsia="ja-JP"/>
              </w:rPr>
            </w:pPr>
            <w:ins w:id="2533" w:author="Milan Jelinek" w:date="2024-01-31T10:4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ins w:id="2534" w:author="Milan Jelinek" w:date="2024-01-31T10:49:00Z"/>
                <w:rFonts w:eastAsia="MS PGothic" w:cs="Arial"/>
                <w:b/>
                <w:bCs/>
                <w:sz w:val="18"/>
                <w:szCs w:val="18"/>
                <w:lang w:val="en-US" w:eastAsia="ja-JP"/>
              </w:rPr>
            </w:pPr>
            <w:ins w:id="2535" w:author="Milan Jelinek" w:date="2024-01-31T10:4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ins w:id="2536" w:author="Milan Jelinek" w:date="2024-01-31T10:49:00Z"/>
                <w:rFonts w:eastAsia="MS PGothic" w:cs="Arial"/>
                <w:b/>
                <w:bCs/>
                <w:sz w:val="18"/>
                <w:szCs w:val="18"/>
                <w:lang w:val="en-US" w:eastAsia="ja-JP"/>
              </w:rPr>
            </w:pPr>
            <w:ins w:id="2537" w:author="Milan Jelinek" w:date="2024-01-31T10:4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ins w:id="2538" w:author="Milan Jelinek" w:date="2024-01-31T10:49:00Z"/>
                <w:rFonts w:eastAsia="MS PGothic" w:cs="Arial"/>
                <w:b/>
                <w:bCs/>
                <w:sz w:val="18"/>
                <w:szCs w:val="18"/>
                <w:lang w:val="en-US" w:eastAsia="ja-JP"/>
              </w:rPr>
            </w:pPr>
            <w:ins w:id="2539" w:author="Milan Jelinek" w:date="2024-01-31T10:4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ins w:id="2540" w:author="Milan Jelinek" w:date="2024-01-31T10:49:00Z"/>
                <w:rFonts w:eastAsia="MS PGothic" w:cs="Arial"/>
                <w:b/>
                <w:bCs/>
                <w:sz w:val="18"/>
                <w:szCs w:val="18"/>
                <w:lang w:val="en-US" w:eastAsia="ja-JP"/>
              </w:rPr>
            </w:pPr>
            <w:ins w:id="2541" w:author="Milan Jelinek" w:date="2024-01-31T10:49:00Z">
              <w:r w:rsidRPr="00FF640C">
                <w:rPr>
                  <w:rFonts w:eastAsia="MS PGothic" w:cs="Arial"/>
                  <w:b/>
                  <w:bCs/>
                  <w:sz w:val="18"/>
                  <w:szCs w:val="18"/>
                  <w:lang w:val="en-US" w:eastAsia="ja-JP"/>
                </w:rPr>
                <w:t>FER/Profile</w:t>
              </w:r>
            </w:ins>
          </w:p>
        </w:tc>
      </w:tr>
      <w:tr w:rsidR="0017593A" w:rsidRPr="00FF640C" w14:paraId="1A1AADF3" w14:textId="77777777" w:rsidTr="00206130">
        <w:trPr>
          <w:trHeight w:val="51"/>
          <w:jc w:val="center"/>
          <w:ins w:id="2542" w:author="Milan Jelinek" w:date="2024-01-31T10:49:00Z"/>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ins w:id="2543" w:author="Milan Jelinek" w:date="2024-01-31T10:49:00Z"/>
                <w:rFonts w:eastAsia="MS PGothic" w:cs="Arial"/>
                <w:color w:val="000000"/>
                <w:sz w:val="18"/>
                <w:szCs w:val="18"/>
                <w:lang w:val="en-US" w:eastAsia="ja-JP"/>
              </w:rPr>
            </w:pPr>
            <w:ins w:id="2544" w:author="Milan Jelinek" w:date="2024-01-31T10:4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ins w:id="2545" w:author="Milan Jelinek" w:date="2024-01-31T10:49:00Z"/>
                <w:rFonts w:eastAsia="MS PGothic" w:cs="Arial"/>
                <w:sz w:val="18"/>
                <w:szCs w:val="18"/>
                <w:lang w:val="en-US" w:eastAsia="ja-JP"/>
              </w:rPr>
            </w:pPr>
            <w:ins w:id="2546" w:author="Milan Jelinek" w:date="2024-01-31T10:4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ins w:id="2547" w:author="Milan Jelinek" w:date="2024-01-31T10:4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ins w:id="2548" w:author="Milan Jelinek" w:date="2024-01-31T10:49:00Z"/>
                <w:rFonts w:eastAsia="MS PGothic" w:cs="Arial"/>
                <w:sz w:val="18"/>
                <w:szCs w:val="18"/>
                <w:lang w:val="en-US" w:eastAsia="ja-JP"/>
              </w:rPr>
            </w:pPr>
            <w:ins w:id="2549" w:author="Milan Jelinek" w:date="2024-01-31T10:4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77777777" w:rsidR="0017593A" w:rsidRPr="00FF640C" w:rsidRDefault="0017593A" w:rsidP="00206130">
            <w:pPr>
              <w:keepNext/>
              <w:keepLines/>
              <w:widowControl/>
              <w:spacing w:after="0" w:line="240" w:lineRule="auto"/>
              <w:jc w:val="center"/>
              <w:rPr>
                <w:ins w:id="2550" w:author="Milan Jelinek" w:date="2024-01-31T10:49:00Z"/>
                <w:rFonts w:eastAsia="MS PGothic" w:cs="Arial"/>
                <w:sz w:val="18"/>
                <w:szCs w:val="18"/>
                <w:lang w:val="en-US" w:eastAsia="ja-JP"/>
              </w:rPr>
            </w:pPr>
            <w:ins w:id="2551" w:author="Milan Jelinek" w:date="2024-01-31T10:4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ins w:id="2552" w:author="Milan Jelinek" w:date="2024-01-31T10:49:00Z"/>
                <w:rFonts w:eastAsia="MS PGothic" w:cs="Arial"/>
                <w:sz w:val="18"/>
                <w:szCs w:val="18"/>
                <w:lang w:val="en-US" w:eastAsia="ja-JP"/>
              </w:rPr>
            </w:pPr>
            <w:ins w:id="2553" w:author="Milan Jelinek" w:date="2024-01-31T10:49:00Z">
              <w:r>
                <w:rPr>
                  <w:rFonts w:cs="Arial"/>
                  <w:sz w:val="18"/>
                  <w:szCs w:val="18"/>
                </w:rPr>
                <w:t>No errors</w:t>
              </w:r>
            </w:ins>
          </w:p>
        </w:tc>
      </w:tr>
      <w:tr w:rsidR="0017593A" w:rsidRPr="00FF640C" w14:paraId="1D1FC32B" w14:textId="77777777" w:rsidTr="00206130">
        <w:trPr>
          <w:trHeight w:val="79"/>
          <w:jc w:val="center"/>
          <w:ins w:id="2554" w:author="Milan Jelinek" w:date="2024-01-31T10:49:00Z"/>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ins w:id="2555" w:author="Milan Jelinek" w:date="2024-01-31T10:49:00Z"/>
                <w:rFonts w:eastAsia="MS PGothic" w:cs="Arial"/>
                <w:color w:val="000000"/>
                <w:sz w:val="18"/>
                <w:szCs w:val="18"/>
                <w:lang w:val="en-US" w:eastAsia="ja-JP"/>
              </w:rPr>
            </w:pPr>
            <w:ins w:id="2556" w:author="Milan Jelinek" w:date="2024-01-31T10:4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7777777" w:rsidR="0017593A" w:rsidRPr="00FF640C" w:rsidRDefault="0017593A" w:rsidP="00206130">
            <w:pPr>
              <w:keepNext/>
              <w:keepLines/>
              <w:widowControl/>
              <w:spacing w:after="0" w:line="240" w:lineRule="auto"/>
              <w:jc w:val="center"/>
              <w:rPr>
                <w:ins w:id="2557" w:author="Milan Jelinek" w:date="2024-01-31T10:49:00Z"/>
                <w:rFonts w:eastAsia="MS PGothic" w:cs="Arial"/>
                <w:sz w:val="18"/>
                <w:szCs w:val="18"/>
                <w:lang w:val="en-US" w:eastAsia="ja-JP"/>
              </w:rPr>
            </w:pPr>
            <w:ins w:id="2558" w:author="Milan Jelinek" w:date="2024-01-31T10:49: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ins w:id="255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77777777" w:rsidR="0017593A" w:rsidRPr="00FF640C" w:rsidRDefault="0017593A" w:rsidP="00206130">
            <w:pPr>
              <w:keepNext/>
              <w:keepLines/>
              <w:widowControl/>
              <w:spacing w:after="0" w:line="240" w:lineRule="auto"/>
              <w:rPr>
                <w:ins w:id="2560" w:author="Milan Jelinek" w:date="2024-01-31T10:49:00Z"/>
                <w:rFonts w:eastAsia="MS PGothic" w:cs="Arial"/>
                <w:sz w:val="18"/>
                <w:szCs w:val="18"/>
                <w:lang w:val="en-US" w:eastAsia="ja-JP"/>
              </w:rPr>
            </w:pPr>
            <w:ins w:id="2561" w:author="Milan Jelinek" w:date="2024-01-31T10:49: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77777777" w:rsidR="0017593A" w:rsidRPr="00FF640C" w:rsidRDefault="0017593A" w:rsidP="00206130">
            <w:pPr>
              <w:keepNext/>
              <w:keepLines/>
              <w:widowControl/>
              <w:spacing w:after="0" w:line="240" w:lineRule="auto"/>
              <w:jc w:val="center"/>
              <w:rPr>
                <w:ins w:id="2562" w:author="Milan Jelinek" w:date="2024-01-31T10:49:00Z"/>
                <w:rFonts w:eastAsia="MS PGothic" w:cs="Arial"/>
                <w:sz w:val="18"/>
                <w:szCs w:val="18"/>
                <w:lang w:val="en-US" w:eastAsia="ja-JP"/>
              </w:rPr>
            </w:pPr>
            <w:ins w:id="2563"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6C3B5BD" w14:textId="77777777" w:rsidR="0017593A" w:rsidRPr="00FF640C" w:rsidRDefault="0017593A" w:rsidP="00206130">
            <w:pPr>
              <w:keepNext/>
              <w:keepLines/>
              <w:widowControl/>
              <w:spacing w:after="0" w:line="240" w:lineRule="auto"/>
              <w:jc w:val="center"/>
              <w:rPr>
                <w:ins w:id="2564" w:author="Milan Jelinek" w:date="2024-01-31T10:49:00Z"/>
                <w:rFonts w:eastAsia="MS PGothic" w:cs="Arial"/>
                <w:sz w:val="18"/>
                <w:szCs w:val="18"/>
                <w:lang w:val="en-US" w:eastAsia="ja-JP"/>
              </w:rPr>
            </w:pPr>
            <w:ins w:id="2565" w:author="Milan Jelinek" w:date="2024-01-31T10:49:00Z">
              <w:r w:rsidRPr="00FF640C">
                <w:rPr>
                  <w:rFonts w:cs="Arial"/>
                  <w:sz w:val="18"/>
                  <w:szCs w:val="18"/>
                </w:rPr>
                <w:t>-</w:t>
              </w:r>
            </w:ins>
          </w:p>
        </w:tc>
      </w:tr>
      <w:tr w:rsidR="0017593A" w:rsidRPr="00FF640C" w14:paraId="2E40835B" w14:textId="77777777" w:rsidTr="00206130">
        <w:trPr>
          <w:trHeight w:val="79"/>
          <w:jc w:val="center"/>
          <w:ins w:id="2566" w:author="Milan Jelinek" w:date="2024-01-31T10:49:00Z"/>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ins w:id="2567" w:author="Milan Jelinek" w:date="2024-01-31T10:49:00Z"/>
                <w:rFonts w:eastAsia="MS PGothic" w:cs="Arial"/>
                <w:color w:val="000000"/>
                <w:sz w:val="18"/>
                <w:szCs w:val="18"/>
                <w:lang w:val="en-US" w:eastAsia="ja-JP"/>
              </w:rPr>
            </w:pPr>
            <w:ins w:id="2568" w:author="Milan Jelinek" w:date="2024-01-31T10:4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77777777" w:rsidR="0017593A" w:rsidRPr="00FF640C" w:rsidRDefault="0017593A" w:rsidP="00206130">
            <w:pPr>
              <w:keepNext/>
              <w:keepLines/>
              <w:widowControl/>
              <w:spacing w:after="0" w:line="240" w:lineRule="auto"/>
              <w:jc w:val="center"/>
              <w:rPr>
                <w:ins w:id="2569" w:author="Milan Jelinek" w:date="2024-01-31T10:49:00Z"/>
                <w:rFonts w:eastAsia="MS PGothic" w:cs="Arial"/>
                <w:sz w:val="18"/>
                <w:szCs w:val="18"/>
                <w:lang w:val="en-US" w:eastAsia="ja-JP"/>
              </w:rPr>
            </w:pPr>
            <w:ins w:id="2570"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ins w:id="257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ins w:id="2572" w:author="Milan Jelinek" w:date="2024-01-31T10:49:00Z"/>
                <w:rFonts w:eastAsia="MS PGothic" w:cs="Arial"/>
                <w:sz w:val="18"/>
                <w:szCs w:val="18"/>
                <w:lang w:val="en-US" w:eastAsia="ja-JP"/>
              </w:rPr>
            </w:pPr>
            <w:ins w:id="2573" w:author="Milan Jelinek" w:date="2024-01-31T10:49:00Z">
              <w:r w:rsidRPr="00FF640C">
                <w:rPr>
                  <w:rFonts w:cs="Arial"/>
                  <w:sz w:val="18"/>
                  <w:szCs w:val="18"/>
                </w:rPr>
                <w:t xml:space="preserve">ESDRU </w:t>
              </w:r>
            </w:ins>
            <m:oMath>
              <m:r>
                <w:ins w:id="2574" w:author="Milan Jelinek" w:date="2024-01-31T10:49:00Z">
                  <w:rPr>
                    <w:rFonts w:ascii="Cambria Math" w:hAnsi="Cambria Math" w:cs="Arial"/>
                    <w:sz w:val="18"/>
                    <w:szCs w:val="18"/>
                    <w:lang w:eastAsia="ja-JP"/>
                  </w:rPr>
                  <m:t>α</m:t>
                </w:ins>
              </m:r>
            </m:oMath>
            <w:ins w:id="2575"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ins w:id="2576" w:author="Milan Jelinek" w:date="2024-01-31T10:49:00Z"/>
                <w:rFonts w:eastAsia="MS PGothic" w:cs="Arial"/>
                <w:sz w:val="18"/>
                <w:szCs w:val="18"/>
                <w:lang w:val="en-US" w:eastAsia="ja-JP"/>
              </w:rPr>
            </w:pPr>
            <w:ins w:id="2577"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ins w:id="2578" w:author="Milan Jelinek" w:date="2024-01-31T10:49:00Z"/>
                <w:rFonts w:eastAsia="MS PGothic" w:cs="Arial"/>
                <w:sz w:val="18"/>
                <w:szCs w:val="18"/>
                <w:lang w:val="en-US" w:eastAsia="ja-JP"/>
              </w:rPr>
            </w:pPr>
            <w:ins w:id="2579" w:author="Milan Jelinek" w:date="2024-01-31T10:49:00Z">
              <w:r w:rsidRPr="00FF640C">
                <w:rPr>
                  <w:rFonts w:eastAsia="MS PGothic" w:cs="Arial"/>
                  <w:sz w:val="18"/>
                  <w:szCs w:val="18"/>
                  <w:lang w:val="en-US" w:eastAsia="ja-JP"/>
                </w:rPr>
                <w:t>-</w:t>
              </w:r>
            </w:ins>
          </w:p>
        </w:tc>
      </w:tr>
      <w:tr w:rsidR="0017593A" w:rsidRPr="00FF640C" w14:paraId="5D8CB3E8" w14:textId="77777777" w:rsidTr="00206130">
        <w:trPr>
          <w:trHeight w:val="79"/>
          <w:jc w:val="center"/>
          <w:ins w:id="2580" w:author="Milan Jelinek" w:date="2024-01-31T10:49:00Z"/>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ins w:id="2581" w:author="Milan Jelinek" w:date="2024-01-31T10:49:00Z"/>
                <w:rFonts w:eastAsia="MS PGothic" w:cs="Arial"/>
                <w:color w:val="000000"/>
                <w:sz w:val="18"/>
                <w:szCs w:val="18"/>
                <w:lang w:val="en-US" w:eastAsia="ja-JP"/>
              </w:rPr>
            </w:pPr>
            <w:ins w:id="2582" w:author="Milan Jelinek" w:date="2024-01-31T10:4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ins w:id="2583" w:author="Milan Jelinek" w:date="2024-01-31T10:49:00Z"/>
                <w:rFonts w:eastAsia="MS PGothic" w:cs="Arial"/>
                <w:sz w:val="18"/>
                <w:szCs w:val="18"/>
                <w:lang w:val="en-US" w:eastAsia="ja-JP"/>
              </w:rPr>
            </w:pPr>
            <w:ins w:id="2584" w:author="Milan Jelinek" w:date="2024-01-31T10:4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ins w:id="258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ins w:id="2586" w:author="Milan Jelinek" w:date="2024-01-31T10:49:00Z"/>
                <w:rFonts w:eastAsia="MS PGothic" w:cs="Arial"/>
                <w:sz w:val="18"/>
                <w:szCs w:val="18"/>
                <w:lang w:val="en-US" w:eastAsia="ja-JP"/>
              </w:rPr>
            </w:pPr>
            <w:ins w:id="2587" w:author="Milan Jelinek" w:date="2024-01-31T10:4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77777777" w:rsidR="0017593A" w:rsidRPr="00FF640C" w:rsidRDefault="0017593A" w:rsidP="00206130">
            <w:pPr>
              <w:keepNext/>
              <w:keepLines/>
              <w:widowControl/>
              <w:spacing w:after="0" w:line="240" w:lineRule="auto"/>
              <w:jc w:val="center"/>
              <w:rPr>
                <w:ins w:id="2588" w:author="Milan Jelinek" w:date="2024-01-31T10:49:00Z"/>
                <w:rFonts w:eastAsia="MS PGothic" w:cs="Arial"/>
                <w:sz w:val="18"/>
                <w:szCs w:val="18"/>
                <w:lang w:val="en-US" w:eastAsia="ja-JP"/>
              </w:rPr>
            </w:pPr>
            <w:ins w:id="2589" w:author="Milan Jelinek" w:date="2024-01-31T10:4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ins w:id="2590" w:author="Milan Jelinek" w:date="2024-01-31T10:49:00Z"/>
                <w:rFonts w:eastAsia="MS PGothic" w:cs="Arial"/>
                <w:sz w:val="18"/>
                <w:szCs w:val="18"/>
                <w:lang w:val="en-US" w:eastAsia="ja-JP"/>
              </w:rPr>
            </w:pPr>
            <w:ins w:id="2591" w:author="Milan Jelinek" w:date="2024-01-31T10:49:00Z">
              <w:r w:rsidRPr="00FF640C">
                <w:rPr>
                  <w:rFonts w:cs="Arial"/>
                  <w:sz w:val="18"/>
                  <w:szCs w:val="18"/>
                </w:rPr>
                <w:t>No errors</w:t>
              </w:r>
            </w:ins>
          </w:p>
        </w:tc>
      </w:tr>
      <w:tr w:rsidR="0017593A" w:rsidRPr="00FF640C" w14:paraId="727F4FDF" w14:textId="77777777" w:rsidTr="00206130">
        <w:trPr>
          <w:trHeight w:val="79"/>
          <w:jc w:val="center"/>
          <w:ins w:id="2592" w:author="Milan Jelinek" w:date="2024-01-31T10:49:00Z"/>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ins w:id="2593" w:author="Milan Jelinek" w:date="2024-01-31T10:49:00Z"/>
                <w:rFonts w:eastAsia="MS PGothic" w:cs="Arial"/>
                <w:color w:val="000000"/>
                <w:sz w:val="18"/>
                <w:szCs w:val="18"/>
                <w:lang w:val="en-US" w:eastAsia="ja-JP"/>
              </w:rPr>
            </w:pPr>
            <w:ins w:id="2594" w:author="Milan Jelinek" w:date="2024-01-31T10:4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CE76E24" w14:textId="77777777" w:rsidR="0017593A" w:rsidRPr="00FF640C" w:rsidRDefault="0017593A" w:rsidP="00206130">
            <w:pPr>
              <w:keepNext/>
              <w:keepLines/>
              <w:widowControl/>
              <w:spacing w:after="0" w:line="240" w:lineRule="auto"/>
              <w:jc w:val="center"/>
              <w:rPr>
                <w:ins w:id="2595" w:author="Milan Jelinek" w:date="2024-01-31T10:49:00Z"/>
                <w:rFonts w:eastAsia="MS PGothic" w:cs="Arial"/>
                <w:sz w:val="18"/>
                <w:szCs w:val="18"/>
                <w:lang w:val="en-US" w:eastAsia="ja-JP"/>
              </w:rPr>
            </w:pPr>
            <w:ins w:id="2596" w:author="Milan Jelinek" w:date="2024-01-31T10:49: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ins w:id="259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ins w:id="2598" w:author="Milan Jelinek" w:date="2024-01-31T10:49:00Z"/>
                <w:rFonts w:eastAsia="MS PGothic" w:cs="Arial"/>
                <w:sz w:val="18"/>
                <w:szCs w:val="18"/>
                <w:lang w:val="en-US" w:eastAsia="ja-JP"/>
              </w:rPr>
            </w:pPr>
            <w:ins w:id="2599" w:author="Milan Jelinek" w:date="2024-01-31T10:49:00Z">
              <w:r w:rsidRPr="00FF640C">
                <w:rPr>
                  <w:rFonts w:cs="Arial"/>
                  <w:sz w:val="18"/>
                  <w:szCs w:val="18"/>
                </w:rPr>
                <w:t xml:space="preserve">ESDRU </w:t>
              </w:r>
            </w:ins>
            <m:oMath>
              <m:r>
                <w:ins w:id="2600" w:author="Milan Jelinek" w:date="2024-01-31T10:49:00Z">
                  <w:rPr>
                    <w:rFonts w:ascii="Cambria Math" w:hAnsi="Cambria Math" w:cs="Arial"/>
                    <w:sz w:val="18"/>
                    <w:szCs w:val="18"/>
                    <w:lang w:eastAsia="ja-JP"/>
                  </w:rPr>
                  <m:t>α</m:t>
                </w:ins>
              </m:r>
            </m:oMath>
            <w:ins w:id="2601"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ins w:id="2602" w:author="Milan Jelinek" w:date="2024-01-31T10:49:00Z"/>
                <w:rFonts w:eastAsia="MS PGothic" w:cs="Arial"/>
                <w:sz w:val="18"/>
                <w:szCs w:val="18"/>
                <w:lang w:val="en-US" w:eastAsia="ja-JP"/>
              </w:rPr>
            </w:pPr>
            <w:ins w:id="2603"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ins w:id="2604" w:author="Milan Jelinek" w:date="2024-01-31T10:49:00Z"/>
                <w:rFonts w:eastAsia="MS PGothic" w:cs="Arial"/>
                <w:sz w:val="18"/>
                <w:szCs w:val="18"/>
                <w:lang w:val="en-US" w:eastAsia="ja-JP"/>
              </w:rPr>
            </w:pPr>
            <w:ins w:id="2605" w:author="Milan Jelinek" w:date="2024-01-31T10:49:00Z">
              <w:r w:rsidRPr="00FF640C">
                <w:rPr>
                  <w:rFonts w:cs="Arial"/>
                  <w:sz w:val="18"/>
                  <w:szCs w:val="18"/>
                </w:rPr>
                <w:t>-</w:t>
              </w:r>
            </w:ins>
          </w:p>
        </w:tc>
      </w:tr>
      <w:tr w:rsidR="0017593A" w:rsidRPr="00FF640C" w14:paraId="270E645C" w14:textId="77777777" w:rsidTr="00206130">
        <w:trPr>
          <w:trHeight w:val="79"/>
          <w:jc w:val="center"/>
          <w:ins w:id="2606" w:author="Milan Jelinek" w:date="2024-01-31T10:49:00Z"/>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ins w:id="2607" w:author="Milan Jelinek" w:date="2024-01-31T10:49:00Z"/>
                <w:rFonts w:eastAsia="MS PGothic" w:cs="Arial"/>
                <w:color w:val="000000"/>
                <w:sz w:val="18"/>
                <w:szCs w:val="18"/>
                <w:lang w:val="en-US" w:eastAsia="ja-JP"/>
              </w:rPr>
            </w:pPr>
            <w:ins w:id="2608" w:author="Milan Jelinek" w:date="2024-01-31T10:4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294DBBB" w14:textId="77777777" w:rsidR="0017593A" w:rsidRPr="00FF640C" w:rsidRDefault="0017593A" w:rsidP="00206130">
            <w:pPr>
              <w:keepNext/>
              <w:keepLines/>
              <w:widowControl/>
              <w:spacing w:after="0" w:line="240" w:lineRule="auto"/>
              <w:jc w:val="center"/>
              <w:rPr>
                <w:ins w:id="2609" w:author="Milan Jelinek" w:date="2024-01-31T10:49:00Z"/>
                <w:rFonts w:eastAsia="MS PGothic" w:cs="Arial"/>
                <w:sz w:val="18"/>
                <w:szCs w:val="18"/>
                <w:lang w:val="en-US" w:eastAsia="ja-JP"/>
              </w:rPr>
            </w:pPr>
            <w:ins w:id="2610" w:author="Milan Jelinek" w:date="2024-01-31T10:49:00Z">
              <w:r w:rsidRPr="00FF640C">
                <w:rPr>
                  <w:rFonts w:cs="Arial"/>
                  <w:sz w:val="18"/>
                  <w:szCs w:val="18"/>
                </w:rPr>
                <w:t>C</w:t>
              </w:r>
              <w:r>
                <w:rPr>
                  <w:rFonts w:cs="Arial"/>
                  <w:sz w:val="18"/>
                  <w:szCs w:val="18"/>
                </w:rPr>
                <w:t>11</w:t>
              </w:r>
            </w:ins>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ins w:id="261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77777777" w:rsidR="0017593A" w:rsidRPr="00FF640C" w:rsidRDefault="0017593A" w:rsidP="00206130">
            <w:pPr>
              <w:keepNext/>
              <w:keepLines/>
              <w:widowControl/>
              <w:spacing w:after="0" w:line="240" w:lineRule="auto"/>
              <w:rPr>
                <w:ins w:id="2612" w:author="Milan Jelinek" w:date="2024-01-31T10:49:00Z"/>
                <w:rFonts w:eastAsia="MS PGothic" w:cs="Arial"/>
                <w:sz w:val="18"/>
                <w:szCs w:val="18"/>
                <w:lang w:val="en-US" w:eastAsia="ja-JP"/>
              </w:rPr>
            </w:pPr>
            <w:ins w:id="2613"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21159042" w14:textId="77777777" w:rsidR="0017593A" w:rsidRPr="00FF640C" w:rsidRDefault="0017593A" w:rsidP="00206130">
            <w:pPr>
              <w:keepNext/>
              <w:keepLines/>
              <w:widowControl/>
              <w:spacing w:after="0" w:line="240" w:lineRule="auto"/>
              <w:jc w:val="center"/>
              <w:rPr>
                <w:ins w:id="2614" w:author="Milan Jelinek" w:date="2024-01-31T10:49:00Z"/>
                <w:rFonts w:eastAsia="MS PGothic" w:cs="Arial"/>
                <w:sz w:val="18"/>
                <w:szCs w:val="18"/>
                <w:lang w:val="en-US" w:eastAsia="ja-JP"/>
              </w:rPr>
            </w:pPr>
            <w:ins w:id="2615" w:author="Milan Jelinek" w:date="2024-01-31T10:49: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ins w:id="2616" w:author="Milan Jelinek" w:date="2024-01-31T10:49:00Z"/>
                <w:rFonts w:eastAsia="MS PGothic" w:cs="Arial"/>
                <w:sz w:val="18"/>
                <w:szCs w:val="18"/>
                <w:lang w:val="en-US" w:eastAsia="ja-JP"/>
              </w:rPr>
            </w:pPr>
            <w:ins w:id="2617" w:author="Milan Jelinek" w:date="2024-01-31T10:49:00Z">
              <w:r w:rsidRPr="00FF640C">
                <w:rPr>
                  <w:rFonts w:cs="Arial"/>
                  <w:sz w:val="18"/>
                  <w:szCs w:val="18"/>
                </w:rPr>
                <w:t>No errors</w:t>
              </w:r>
            </w:ins>
          </w:p>
        </w:tc>
      </w:tr>
      <w:tr w:rsidR="0017593A" w:rsidRPr="00FF640C" w14:paraId="636AF0FF" w14:textId="77777777" w:rsidTr="00206130">
        <w:trPr>
          <w:trHeight w:val="79"/>
          <w:jc w:val="center"/>
          <w:ins w:id="2618" w:author="Milan Jelinek" w:date="2024-01-31T10:49:00Z"/>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ins w:id="2619" w:author="Milan Jelinek" w:date="2024-01-31T10:49:00Z"/>
                <w:rFonts w:eastAsia="MS PGothic" w:cs="Arial"/>
                <w:color w:val="000000"/>
                <w:sz w:val="18"/>
                <w:szCs w:val="18"/>
                <w:lang w:val="en-US" w:eastAsia="ja-JP"/>
              </w:rPr>
            </w:pPr>
            <w:ins w:id="2620" w:author="Milan Jelinek" w:date="2024-01-31T10:4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4AD4FC84" w14:textId="77777777" w:rsidR="0017593A" w:rsidRPr="00FF640C" w:rsidRDefault="0017593A" w:rsidP="00206130">
            <w:pPr>
              <w:keepNext/>
              <w:keepLines/>
              <w:widowControl/>
              <w:spacing w:after="0" w:line="240" w:lineRule="auto"/>
              <w:jc w:val="center"/>
              <w:rPr>
                <w:ins w:id="2621" w:author="Milan Jelinek" w:date="2024-01-31T10:49:00Z"/>
                <w:rFonts w:eastAsia="MS PGothic" w:cs="Arial"/>
                <w:sz w:val="18"/>
                <w:szCs w:val="18"/>
                <w:lang w:val="en-US" w:eastAsia="ja-JP"/>
              </w:rPr>
            </w:pPr>
            <w:ins w:id="2622" w:author="Milan Jelinek" w:date="2024-01-31T10:49: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ins w:id="2623"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ins w:id="2624" w:author="Milan Jelinek" w:date="2024-01-31T10:49:00Z"/>
                <w:rFonts w:eastAsia="MS PGothic" w:cs="Arial"/>
                <w:sz w:val="18"/>
                <w:szCs w:val="18"/>
                <w:lang w:val="en-US" w:eastAsia="ja-JP"/>
              </w:rPr>
            </w:pPr>
            <w:ins w:id="2625" w:author="Milan Jelinek" w:date="2024-01-31T10:4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ins w:id="2626" w:author="Milan Jelinek" w:date="2024-01-31T10:49:00Z"/>
                <w:rFonts w:eastAsia="MS PGothic" w:cs="Arial"/>
                <w:sz w:val="18"/>
                <w:szCs w:val="18"/>
                <w:lang w:val="en-US" w:eastAsia="ja-JP"/>
              </w:rPr>
            </w:pPr>
            <w:ins w:id="2627"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ins w:id="2628" w:author="Milan Jelinek" w:date="2024-01-31T10:49:00Z"/>
                <w:rFonts w:eastAsia="MS PGothic" w:cs="Arial"/>
                <w:sz w:val="18"/>
                <w:szCs w:val="18"/>
                <w:lang w:val="en-US" w:eastAsia="ja-JP"/>
              </w:rPr>
            </w:pPr>
            <w:ins w:id="2629" w:author="Milan Jelinek" w:date="2024-01-31T10:49:00Z">
              <w:r w:rsidRPr="00FF640C">
                <w:rPr>
                  <w:rFonts w:cs="Arial"/>
                  <w:sz w:val="18"/>
                  <w:szCs w:val="18"/>
                </w:rPr>
                <w:t>-</w:t>
              </w:r>
            </w:ins>
          </w:p>
        </w:tc>
      </w:tr>
      <w:tr w:rsidR="0017593A" w:rsidRPr="00FF640C" w14:paraId="0F1E71B1" w14:textId="77777777" w:rsidTr="00206130">
        <w:trPr>
          <w:trHeight w:val="79"/>
          <w:jc w:val="center"/>
          <w:ins w:id="2630" w:author="Milan Jelinek" w:date="2024-01-31T10:49:00Z"/>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ins w:id="2631" w:author="Milan Jelinek" w:date="2024-01-31T10:49:00Z"/>
                <w:rFonts w:eastAsia="MS PGothic" w:cs="Arial"/>
                <w:color w:val="000000"/>
                <w:sz w:val="18"/>
                <w:szCs w:val="18"/>
                <w:lang w:val="en-US" w:eastAsia="ja-JP"/>
              </w:rPr>
            </w:pPr>
            <w:ins w:id="2632" w:author="Milan Jelinek" w:date="2024-01-31T10:4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ins w:id="2633" w:author="Milan Jelinek" w:date="2024-01-31T10:49:00Z"/>
                <w:rFonts w:eastAsia="MS PGothic" w:cs="Arial"/>
                <w:sz w:val="18"/>
                <w:szCs w:val="18"/>
                <w:lang w:val="en-US" w:eastAsia="ja-JP"/>
              </w:rPr>
            </w:pPr>
            <w:ins w:id="2634" w:author="Milan Jelinek" w:date="2024-01-31T10:4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ins w:id="263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ins w:id="2636" w:author="Milan Jelinek" w:date="2024-01-31T10:49:00Z"/>
                <w:rFonts w:eastAsia="MS PGothic" w:cs="Arial"/>
                <w:sz w:val="18"/>
                <w:szCs w:val="18"/>
                <w:lang w:val="en-US" w:eastAsia="ja-JP"/>
              </w:rPr>
            </w:pPr>
            <w:ins w:id="2637" w:author="Milan Jelinek" w:date="2024-01-31T10:4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ins w:id="2638" w:author="Milan Jelinek" w:date="2024-01-31T10:49:00Z"/>
                <w:rFonts w:eastAsia="MS PGothic" w:cs="Arial"/>
                <w:sz w:val="18"/>
                <w:szCs w:val="18"/>
                <w:lang w:val="en-US" w:eastAsia="ja-JP"/>
              </w:rPr>
            </w:pPr>
            <w:ins w:id="2639"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ins w:id="2640" w:author="Milan Jelinek" w:date="2024-01-31T10:49:00Z"/>
                <w:rFonts w:eastAsia="MS PGothic" w:cs="Arial"/>
                <w:sz w:val="18"/>
                <w:szCs w:val="18"/>
                <w:lang w:val="en-US" w:eastAsia="ja-JP"/>
              </w:rPr>
            </w:pPr>
            <w:ins w:id="2641" w:author="Milan Jelinek" w:date="2024-01-31T10:49:00Z">
              <w:r w:rsidRPr="00FF640C">
                <w:rPr>
                  <w:rFonts w:cs="Arial"/>
                  <w:sz w:val="18"/>
                  <w:szCs w:val="18"/>
                </w:rPr>
                <w:t>-</w:t>
              </w:r>
            </w:ins>
          </w:p>
        </w:tc>
      </w:tr>
      <w:tr w:rsidR="0017593A" w:rsidRPr="00FF640C" w14:paraId="5484EC25" w14:textId="77777777" w:rsidTr="00206130">
        <w:trPr>
          <w:trHeight w:val="79"/>
          <w:jc w:val="center"/>
          <w:ins w:id="2642" w:author="Milan Jelinek" w:date="2024-01-31T10:49:00Z"/>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ins w:id="2643" w:author="Milan Jelinek" w:date="2024-01-31T10:49:00Z"/>
                <w:rFonts w:eastAsia="MS PGothic" w:cs="Arial"/>
                <w:color w:val="000000"/>
                <w:sz w:val="18"/>
                <w:szCs w:val="18"/>
                <w:lang w:val="en-US" w:eastAsia="ja-JP"/>
              </w:rPr>
            </w:pPr>
            <w:ins w:id="2644" w:author="Milan Jelinek" w:date="2024-01-31T10:4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7777777" w:rsidR="0017593A" w:rsidRPr="00FF640C" w:rsidRDefault="0017593A" w:rsidP="00206130">
            <w:pPr>
              <w:keepNext/>
              <w:keepLines/>
              <w:widowControl/>
              <w:spacing w:after="0" w:line="240" w:lineRule="auto"/>
              <w:jc w:val="center"/>
              <w:rPr>
                <w:ins w:id="2645" w:author="Milan Jelinek" w:date="2024-01-31T10:49:00Z"/>
                <w:rFonts w:eastAsia="MS PGothic" w:cs="Arial"/>
                <w:sz w:val="18"/>
                <w:szCs w:val="18"/>
                <w:lang w:val="en-US" w:eastAsia="ja-JP"/>
              </w:rPr>
            </w:pPr>
            <w:ins w:id="2646" w:author="Milan Jelinek" w:date="2024-01-31T10:49: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ins w:id="264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77777777" w:rsidR="0017593A" w:rsidRPr="00FF640C" w:rsidRDefault="0017593A" w:rsidP="00206130">
            <w:pPr>
              <w:keepNext/>
              <w:keepLines/>
              <w:widowControl/>
              <w:spacing w:after="0" w:line="240" w:lineRule="auto"/>
              <w:rPr>
                <w:ins w:id="2648" w:author="Milan Jelinek" w:date="2024-01-31T10:49:00Z"/>
                <w:rFonts w:eastAsia="MS PGothic" w:cs="Arial"/>
                <w:sz w:val="18"/>
                <w:szCs w:val="18"/>
                <w:lang w:val="en-US" w:eastAsia="ja-JP"/>
              </w:rPr>
            </w:pPr>
            <w:ins w:id="2649"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ins w:id="2650" w:author="Milan Jelinek" w:date="2024-01-31T10:49:00Z"/>
                <w:rFonts w:eastAsia="MS PGothic" w:cs="Arial"/>
                <w:sz w:val="18"/>
                <w:szCs w:val="18"/>
                <w:lang w:val="en-US" w:eastAsia="ja-JP"/>
              </w:rPr>
            </w:pPr>
            <w:ins w:id="2651" w:author="Milan Jelinek" w:date="2024-01-31T10:4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ins w:id="2652" w:author="Milan Jelinek" w:date="2024-01-31T10:49:00Z"/>
                <w:rFonts w:eastAsia="MS PGothic" w:cs="Arial"/>
                <w:sz w:val="18"/>
                <w:szCs w:val="18"/>
                <w:lang w:val="en-US" w:eastAsia="ja-JP"/>
              </w:rPr>
            </w:pPr>
            <w:ins w:id="2653" w:author="Milan Jelinek" w:date="2024-01-31T10:49:00Z">
              <w:r w:rsidRPr="00FF640C">
                <w:rPr>
                  <w:rFonts w:cs="Arial"/>
                  <w:sz w:val="18"/>
                  <w:szCs w:val="18"/>
                </w:rPr>
                <w:t>No errors</w:t>
              </w:r>
            </w:ins>
          </w:p>
        </w:tc>
      </w:tr>
      <w:tr w:rsidR="0017593A" w:rsidRPr="00FF640C" w14:paraId="70693257" w14:textId="77777777" w:rsidTr="00206130">
        <w:trPr>
          <w:trHeight w:val="79"/>
          <w:jc w:val="center"/>
          <w:ins w:id="2654" w:author="Milan Jelinek" w:date="2024-01-31T10:49:00Z"/>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ins w:id="2655" w:author="Milan Jelinek" w:date="2024-01-31T10:49:00Z"/>
                <w:rFonts w:eastAsia="MS PGothic" w:cs="Arial"/>
                <w:color w:val="000000"/>
                <w:sz w:val="18"/>
                <w:szCs w:val="18"/>
                <w:lang w:val="en-US" w:eastAsia="ja-JP"/>
              </w:rPr>
            </w:pPr>
            <w:ins w:id="2656" w:author="Milan Jelinek" w:date="2024-01-31T10:4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ins w:id="2657" w:author="Milan Jelinek" w:date="2024-01-31T10:49:00Z"/>
                <w:rFonts w:eastAsia="MS PGothic" w:cs="Arial"/>
                <w:sz w:val="18"/>
                <w:szCs w:val="18"/>
                <w:lang w:val="en-US" w:eastAsia="ja-JP"/>
              </w:rPr>
            </w:pPr>
            <w:ins w:id="2658"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ins w:id="265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ins w:id="2660" w:author="Milan Jelinek" w:date="2024-01-31T10:49:00Z"/>
                <w:rFonts w:eastAsia="MS PGothic" w:cs="Arial"/>
                <w:sz w:val="18"/>
                <w:szCs w:val="18"/>
                <w:lang w:val="en-US" w:eastAsia="ja-JP"/>
              </w:rPr>
            </w:pPr>
            <w:ins w:id="2661" w:author="Milan Jelinek" w:date="2024-01-31T10:49:00Z">
              <w:r w:rsidRPr="00FF640C">
                <w:rPr>
                  <w:rFonts w:cs="Arial"/>
                  <w:sz w:val="18"/>
                  <w:szCs w:val="18"/>
                </w:rPr>
                <w:t xml:space="preserve">ESDRU </w:t>
              </w:r>
            </w:ins>
            <m:oMath>
              <m:r>
                <w:ins w:id="2662" w:author="Milan Jelinek" w:date="2024-01-31T10:49:00Z">
                  <w:rPr>
                    <w:rFonts w:ascii="Cambria Math" w:hAnsi="Cambria Math" w:cs="Arial"/>
                    <w:sz w:val="18"/>
                    <w:szCs w:val="18"/>
                    <w:lang w:eastAsia="ja-JP"/>
                  </w:rPr>
                  <m:t>α</m:t>
                </w:ins>
              </m:r>
            </m:oMath>
            <w:ins w:id="2663" w:author="Milan Jelinek" w:date="2024-01-31T10:4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ins w:id="2664" w:author="Milan Jelinek" w:date="2024-01-31T10:49:00Z"/>
                <w:rFonts w:eastAsia="MS PGothic" w:cs="Arial"/>
                <w:sz w:val="18"/>
                <w:szCs w:val="18"/>
                <w:lang w:val="en-US" w:eastAsia="ja-JP"/>
              </w:rPr>
            </w:pPr>
            <w:ins w:id="2665"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ins w:id="2666" w:author="Milan Jelinek" w:date="2024-01-31T10:49:00Z"/>
                <w:rFonts w:eastAsia="MS PGothic" w:cs="Arial"/>
                <w:sz w:val="18"/>
                <w:szCs w:val="18"/>
                <w:lang w:val="en-US" w:eastAsia="ja-JP"/>
              </w:rPr>
            </w:pPr>
            <w:ins w:id="2667" w:author="Milan Jelinek" w:date="2024-01-31T10:49:00Z">
              <w:r w:rsidRPr="00FF640C">
                <w:rPr>
                  <w:rFonts w:eastAsia="MS PGothic" w:cs="Arial"/>
                  <w:sz w:val="18"/>
                  <w:szCs w:val="18"/>
                  <w:lang w:eastAsia="ja-JP"/>
                </w:rPr>
                <w:t>-</w:t>
              </w:r>
            </w:ins>
          </w:p>
        </w:tc>
      </w:tr>
      <w:tr w:rsidR="0017593A" w:rsidRPr="00FF640C" w14:paraId="4AF75FD0" w14:textId="77777777" w:rsidTr="00206130">
        <w:trPr>
          <w:trHeight w:val="81"/>
          <w:jc w:val="center"/>
          <w:ins w:id="2668" w:author="Milan Jelinek" w:date="2024-01-31T10:49:00Z"/>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ins w:id="2669" w:author="Milan Jelinek" w:date="2024-01-31T10:49:00Z"/>
                <w:rFonts w:eastAsia="MS PGothic" w:cs="Arial"/>
                <w:color w:val="000000"/>
                <w:sz w:val="18"/>
                <w:szCs w:val="18"/>
                <w:lang w:val="en-US" w:eastAsia="ja-JP"/>
              </w:rPr>
            </w:pPr>
            <w:ins w:id="2670" w:author="Milan Jelinek" w:date="2024-01-31T10:4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ins w:id="2671" w:author="Milan Jelinek" w:date="2024-01-31T10:49:00Z"/>
                <w:rFonts w:eastAsia="MS PGothic" w:cs="Arial"/>
                <w:sz w:val="18"/>
                <w:szCs w:val="18"/>
                <w:lang w:val="en-US" w:eastAsia="ja-JP"/>
              </w:rPr>
            </w:pPr>
            <w:ins w:id="2672" w:author="Milan Jelinek" w:date="2024-01-31T10:4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ins w:id="2673" w:author="Milan Jelinek" w:date="2024-01-31T10:4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ins w:id="2674" w:author="Milan Jelinek" w:date="2024-01-31T10:49:00Z"/>
                <w:rFonts w:eastAsia="MS PGothic" w:cs="Arial"/>
                <w:sz w:val="18"/>
                <w:szCs w:val="18"/>
                <w:lang w:val="en-US" w:eastAsia="ja-JP"/>
              </w:rPr>
            </w:pPr>
            <w:ins w:id="2675" w:author="Milan Jelinek" w:date="2024-01-31T10:4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ins w:id="2676" w:author="Milan Jelinek" w:date="2024-01-31T10:49:00Z"/>
                <w:rFonts w:eastAsia="MS PGothic" w:cs="Arial"/>
                <w:sz w:val="18"/>
                <w:szCs w:val="18"/>
                <w:lang w:val="en-US" w:eastAsia="ja-JP"/>
              </w:rPr>
            </w:pPr>
            <w:ins w:id="2677" w:author="Milan Jelinek" w:date="2024-01-31T10:4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ins w:id="2678" w:author="Milan Jelinek" w:date="2024-01-31T10:49:00Z"/>
                <w:rFonts w:eastAsia="MS PGothic" w:cs="Arial"/>
                <w:sz w:val="18"/>
                <w:szCs w:val="18"/>
                <w:lang w:val="en-US" w:eastAsia="ja-JP"/>
              </w:rPr>
            </w:pPr>
            <w:ins w:id="2679" w:author="Milan Jelinek" w:date="2024-01-31T10:49:00Z">
              <w:r w:rsidRPr="00FF640C">
                <w:rPr>
                  <w:rFonts w:cs="Arial"/>
                  <w:sz w:val="18"/>
                  <w:szCs w:val="18"/>
                </w:rPr>
                <w:t>-</w:t>
              </w:r>
            </w:ins>
          </w:p>
        </w:tc>
      </w:tr>
      <w:tr w:rsidR="0017593A" w:rsidRPr="00FF640C" w14:paraId="3626383C" w14:textId="77777777" w:rsidTr="00206130">
        <w:trPr>
          <w:trHeight w:val="79"/>
          <w:jc w:val="center"/>
          <w:ins w:id="2680" w:author="Milan Jelinek" w:date="2024-01-31T10:49:00Z"/>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ins w:id="2681" w:author="Milan Jelinek" w:date="2024-01-31T10:49:00Z"/>
                <w:rFonts w:eastAsia="MS PGothic" w:cs="Arial"/>
                <w:color w:val="000000"/>
                <w:sz w:val="18"/>
                <w:szCs w:val="18"/>
                <w:lang w:val="en-US" w:eastAsia="ja-JP"/>
              </w:rPr>
            </w:pPr>
            <w:ins w:id="2682" w:author="Milan Jelinek" w:date="2024-01-31T10:4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ins w:id="2683" w:author="Milan Jelinek" w:date="2024-01-31T10:49:00Z"/>
                <w:rFonts w:eastAsia="MS PGothic" w:cs="Arial"/>
                <w:sz w:val="18"/>
                <w:szCs w:val="18"/>
                <w:lang w:val="en-US" w:eastAsia="ja-JP"/>
              </w:rPr>
            </w:pPr>
            <w:ins w:id="2684" w:author="Milan Jelinek" w:date="2024-01-31T10:4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ins w:id="2685" w:author="Milan Jelinek" w:date="2024-01-31T10:4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ins w:id="2686" w:author="Milan Jelinek" w:date="2024-01-31T10:49:00Z"/>
                <w:rFonts w:eastAsia="MS PGothic" w:cs="Arial"/>
                <w:sz w:val="18"/>
                <w:szCs w:val="18"/>
                <w:lang w:val="en-US" w:eastAsia="ja-JP"/>
              </w:rPr>
            </w:pPr>
            <w:ins w:id="2687" w:author="Milan Jelinek" w:date="2024-01-31T10:4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ins w:id="2688" w:author="Milan Jelinek" w:date="2024-01-31T10:49:00Z"/>
                <w:rFonts w:eastAsia="MS PGothic" w:cs="Arial"/>
                <w:sz w:val="18"/>
                <w:szCs w:val="18"/>
                <w:lang w:val="en-US" w:eastAsia="ja-JP"/>
              </w:rPr>
            </w:pPr>
            <w:ins w:id="2689" w:author="Milan Jelinek" w:date="2024-01-31T10:4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ins w:id="2690" w:author="Milan Jelinek" w:date="2024-01-31T10:49:00Z"/>
                <w:rFonts w:eastAsia="MS PGothic" w:cs="Arial"/>
                <w:sz w:val="18"/>
                <w:szCs w:val="18"/>
                <w:lang w:val="en-US" w:eastAsia="ja-JP"/>
              </w:rPr>
            </w:pPr>
            <w:ins w:id="2691" w:author="Milan Jelinek" w:date="2024-01-31T10:49:00Z">
              <w:r>
                <w:rPr>
                  <w:rFonts w:cs="Arial"/>
                  <w:sz w:val="18"/>
                  <w:szCs w:val="18"/>
                </w:rPr>
                <w:t>No errors</w:t>
              </w:r>
            </w:ins>
          </w:p>
        </w:tc>
      </w:tr>
    </w:tbl>
    <w:p w14:paraId="73481ED9" w14:textId="77777777" w:rsidR="0017593A" w:rsidRPr="00FF640C" w:rsidRDefault="0017593A" w:rsidP="0017593A">
      <w:pPr>
        <w:widowControl/>
        <w:numPr>
          <w:ilvl w:val="12"/>
          <w:numId w:val="1"/>
        </w:numPr>
        <w:tabs>
          <w:tab w:val="clear" w:pos="360"/>
        </w:tabs>
        <w:adjustRightInd w:val="0"/>
        <w:snapToGrid w:val="0"/>
        <w:spacing w:afterLines="50" w:line="240" w:lineRule="auto"/>
        <w:rPr>
          <w:ins w:id="2692" w:author="Milan Jelinek" w:date="2024-01-31T10:49:00Z"/>
          <w:rFonts w:cs="Arial"/>
          <w:lang w:val="en-US" w:eastAsia="ja-JP"/>
        </w:rPr>
      </w:pPr>
    </w:p>
    <w:p w14:paraId="30D46EDB" w14:textId="77777777" w:rsidR="0017593A" w:rsidRPr="00FF640C" w:rsidRDefault="0017593A" w:rsidP="0017593A">
      <w:pPr>
        <w:pStyle w:val="Caption"/>
        <w:rPr>
          <w:ins w:id="2693" w:author="Milan Jelinek" w:date="2024-01-31T10:49:00Z"/>
          <w:rFonts w:ascii="Palatino" w:hAnsi="Palatino"/>
          <w:lang w:eastAsia="ja-JP"/>
        </w:rPr>
      </w:pPr>
      <w:ins w:id="2694" w:author="Milan Jelinek" w:date="2024-01-31T10:49: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2</w:t>
        </w:r>
        <w:r w:rsidRPr="00FF640C">
          <w:rPr>
            <w:lang w:eastAsia="ja-JP"/>
          </w:rPr>
          <w:t xml:space="preserve">.3: Test </w:t>
        </w:r>
        <w:r w:rsidRPr="00FF640C">
          <w:rPr>
            <w:rFonts w:hint="eastAsia"/>
            <w:lang w:eastAsia="ja-JP"/>
          </w:rPr>
          <w:t>c</w:t>
        </w:r>
        <w:r w:rsidRPr="00FF640C">
          <w:rPr>
            <w:lang w:eastAsia="ja-JP"/>
          </w:rPr>
          <w:t>onditions for Experiment P800-</w:t>
        </w:r>
        <w:r w:rsidRPr="00F978CB">
          <w:rPr>
            <w:lang w:eastAsia="ja-JP"/>
          </w:rPr>
          <w:t>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7593A" w:rsidRPr="00FF640C" w14:paraId="135CB9B1" w14:textId="77777777" w:rsidTr="00206130">
        <w:trPr>
          <w:trHeight w:val="255"/>
          <w:jc w:val="center"/>
          <w:ins w:id="2695" w:author="Milan Jelinek" w:date="2024-01-31T10:49:00Z"/>
        </w:trPr>
        <w:tc>
          <w:tcPr>
            <w:tcW w:w="0" w:type="auto"/>
            <w:tcBorders>
              <w:top w:val="single" w:sz="4" w:space="0" w:color="auto"/>
              <w:left w:val="nil"/>
              <w:bottom w:val="double" w:sz="4" w:space="0" w:color="auto"/>
              <w:right w:val="single" w:sz="4" w:space="0" w:color="auto"/>
            </w:tcBorders>
            <w:shd w:val="clear" w:color="auto" w:fill="auto"/>
            <w:noWrap/>
            <w:hideMark/>
          </w:tcPr>
          <w:p w14:paraId="60ADA37E" w14:textId="77777777" w:rsidR="0017593A" w:rsidRPr="00FF640C" w:rsidRDefault="0017593A" w:rsidP="00206130">
            <w:pPr>
              <w:widowControl/>
              <w:spacing w:after="0" w:line="240" w:lineRule="auto"/>
              <w:rPr>
                <w:ins w:id="2696" w:author="Milan Jelinek" w:date="2024-01-31T10:49:00Z"/>
                <w:rFonts w:eastAsia="MS PGothic" w:cs="Arial"/>
                <w:b/>
                <w:bCs/>
                <w:sz w:val="16"/>
                <w:szCs w:val="16"/>
                <w:lang w:val="en-US" w:eastAsia="ja-JP"/>
              </w:rPr>
            </w:pPr>
            <w:ins w:id="2697" w:author="Milan Jelinek" w:date="2024-01-31T10: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066141C" w14:textId="77777777" w:rsidR="0017593A" w:rsidRPr="00FF640C" w:rsidRDefault="0017593A" w:rsidP="00206130">
            <w:pPr>
              <w:widowControl/>
              <w:spacing w:after="0" w:line="240" w:lineRule="auto"/>
              <w:rPr>
                <w:ins w:id="2698" w:author="Milan Jelinek" w:date="2024-01-31T10:49:00Z"/>
                <w:rFonts w:eastAsia="MS PGothic" w:cs="Arial"/>
                <w:b/>
                <w:bCs/>
                <w:sz w:val="16"/>
                <w:szCs w:val="16"/>
                <w:lang w:val="en-US" w:eastAsia="ja-JP"/>
              </w:rPr>
            </w:pPr>
            <w:ins w:id="2699" w:author="Milan Jelinek" w:date="2024-01-31T10: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71E28E5" w14:textId="77777777" w:rsidR="0017593A" w:rsidRPr="00FF640C" w:rsidRDefault="0017593A" w:rsidP="00206130">
            <w:pPr>
              <w:widowControl/>
              <w:spacing w:after="0" w:line="240" w:lineRule="auto"/>
              <w:rPr>
                <w:ins w:id="2700" w:author="Milan Jelinek" w:date="2024-01-31T10:49:00Z"/>
                <w:rFonts w:eastAsia="MS PGothic" w:cs="Arial"/>
                <w:b/>
                <w:bCs/>
                <w:sz w:val="16"/>
                <w:szCs w:val="16"/>
                <w:lang w:val="en-US" w:eastAsia="ja-JP"/>
              </w:rPr>
            </w:pPr>
            <w:ins w:id="2701" w:author="Milan Jelinek" w:date="2024-01-31T10:4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0B13D846" w14:textId="77777777" w:rsidR="0017593A" w:rsidRPr="00FF640C" w:rsidRDefault="0017593A" w:rsidP="00206130">
            <w:pPr>
              <w:widowControl/>
              <w:spacing w:after="0" w:line="240" w:lineRule="auto"/>
              <w:rPr>
                <w:ins w:id="2702" w:author="Milan Jelinek" w:date="2024-01-31T10:49:00Z"/>
                <w:rFonts w:eastAsia="MS PGothic" w:cs="Arial"/>
                <w:b/>
                <w:bCs/>
                <w:sz w:val="16"/>
                <w:szCs w:val="16"/>
                <w:lang w:val="en-US" w:eastAsia="ja-JP"/>
              </w:rPr>
            </w:pPr>
            <w:ins w:id="2703" w:author="Milan Jelinek" w:date="2024-01-31T10:49:00Z">
              <w:r>
                <w:rPr>
                  <w:rFonts w:eastAsia="MS PGothic" w:cs="Arial"/>
                  <w:b/>
                  <w:bCs/>
                  <w:sz w:val="16"/>
                  <w:szCs w:val="16"/>
                  <w:lang w:val="en-US" w:eastAsia="ja-JP"/>
                </w:rPr>
                <w:t>DTX</w:t>
              </w:r>
            </w:ins>
          </w:p>
        </w:tc>
      </w:tr>
      <w:tr w:rsidR="0017593A" w:rsidRPr="00FF640C" w14:paraId="65593ED4" w14:textId="77777777" w:rsidTr="00206130">
        <w:trPr>
          <w:trHeight w:val="26"/>
          <w:jc w:val="center"/>
          <w:ins w:id="2704" w:author="Milan Jelinek" w:date="2024-01-31T10:49:00Z"/>
        </w:trPr>
        <w:tc>
          <w:tcPr>
            <w:tcW w:w="0" w:type="auto"/>
            <w:tcBorders>
              <w:top w:val="double" w:sz="4" w:space="0" w:color="auto"/>
              <w:left w:val="nil"/>
              <w:bottom w:val="single" w:sz="4" w:space="0" w:color="auto"/>
              <w:right w:val="single" w:sz="4" w:space="0" w:color="auto"/>
            </w:tcBorders>
            <w:shd w:val="clear" w:color="auto" w:fill="auto"/>
            <w:noWrap/>
            <w:hideMark/>
          </w:tcPr>
          <w:p w14:paraId="674C80FB" w14:textId="77777777" w:rsidR="0017593A" w:rsidRPr="00FF640C" w:rsidRDefault="0017593A" w:rsidP="00206130">
            <w:pPr>
              <w:widowControl/>
              <w:spacing w:after="0" w:line="240" w:lineRule="auto"/>
              <w:rPr>
                <w:ins w:id="2705" w:author="Milan Jelinek" w:date="2024-01-31T10:49:00Z"/>
                <w:rFonts w:eastAsia="MS PGothic" w:cs="Arial"/>
                <w:sz w:val="16"/>
                <w:szCs w:val="16"/>
                <w:lang w:val="en-US" w:eastAsia="ja-JP"/>
              </w:rPr>
            </w:pPr>
            <w:ins w:id="2706" w:author="Milan Jelinek" w:date="2024-01-31T10: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CFD1A89" w14:textId="77777777" w:rsidR="0017593A" w:rsidRPr="00FF640C" w:rsidRDefault="0017593A" w:rsidP="00206130">
            <w:pPr>
              <w:widowControl/>
              <w:spacing w:after="0" w:line="240" w:lineRule="auto"/>
              <w:rPr>
                <w:ins w:id="2707" w:author="Milan Jelinek" w:date="2024-01-31T10:49:00Z"/>
                <w:rFonts w:eastAsia="MS PGothic" w:cs="Arial"/>
                <w:sz w:val="16"/>
                <w:szCs w:val="16"/>
                <w:lang w:val="en-US" w:eastAsia="ja-JP"/>
              </w:rPr>
            </w:pPr>
            <w:ins w:id="2708" w:author="Milan Jelinek" w:date="2024-01-31T10: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14EFF58E" w14:textId="77777777" w:rsidR="0017593A" w:rsidRPr="00FF640C" w:rsidRDefault="0017593A" w:rsidP="00206130">
            <w:pPr>
              <w:widowControl/>
              <w:spacing w:after="0" w:line="240" w:lineRule="auto"/>
              <w:rPr>
                <w:ins w:id="2709" w:author="Milan Jelinek" w:date="2024-01-31T10:49:00Z"/>
                <w:rFonts w:eastAsia="MS PGothic" w:cs="Arial"/>
                <w:sz w:val="16"/>
                <w:szCs w:val="16"/>
                <w:lang w:val="en-US" w:eastAsia="ja-JP"/>
              </w:rPr>
            </w:pPr>
            <w:ins w:id="2710" w:author="Milan Jelinek" w:date="2024-01-31T10:4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4ABFEC2" w14:textId="77777777" w:rsidR="0017593A" w:rsidRPr="00FF640C" w:rsidRDefault="0017593A" w:rsidP="00206130">
            <w:pPr>
              <w:widowControl/>
              <w:spacing w:after="0" w:line="240" w:lineRule="auto"/>
              <w:rPr>
                <w:ins w:id="2711" w:author="Milan Jelinek" w:date="2024-01-31T10:49:00Z"/>
                <w:rFonts w:eastAsia="MS PGothic" w:cs="Arial"/>
                <w:sz w:val="16"/>
                <w:szCs w:val="16"/>
                <w:lang w:val="en-US" w:eastAsia="ja-JP"/>
              </w:rPr>
            </w:pPr>
            <w:ins w:id="2712" w:author="Milan Jelinek" w:date="2024-01-31T10:49:00Z">
              <w:r w:rsidRPr="00FF640C">
                <w:rPr>
                  <w:rFonts w:cs="Arial"/>
                  <w:sz w:val="16"/>
                  <w:szCs w:val="16"/>
                </w:rPr>
                <w:t>-</w:t>
              </w:r>
            </w:ins>
          </w:p>
        </w:tc>
      </w:tr>
      <w:tr w:rsidR="0017593A" w:rsidRPr="00FF640C" w14:paraId="30A6AB85" w14:textId="77777777" w:rsidTr="00206130">
        <w:trPr>
          <w:trHeight w:val="60"/>
          <w:jc w:val="center"/>
          <w:ins w:id="2713" w:author="Milan Jelinek" w:date="2024-01-31T10:49:00Z"/>
        </w:trPr>
        <w:tc>
          <w:tcPr>
            <w:tcW w:w="0" w:type="auto"/>
            <w:tcBorders>
              <w:top w:val="single" w:sz="4" w:space="0" w:color="auto"/>
              <w:left w:val="nil"/>
              <w:right w:val="single" w:sz="4" w:space="0" w:color="auto"/>
            </w:tcBorders>
            <w:shd w:val="clear" w:color="auto" w:fill="auto"/>
            <w:noWrap/>
          </w:tcPr>
          <w:p w14:paraId="2BCC2980" w14:textId="77777777" w:rsidR="0017593A" w:rsidRPr="00FF640C" w:rsidRDefault="0017593A" w:rsidP="00206130">
            <w:pPr>
              <w:widowControl/>
              <w:spacing w:after="0" w:line="240" w:lineRule="auto"/>
              <w:rPr>
                <w:ins w:id="2714" w:author="Milan Jelinek" w:date="2024-01-31T10:49:00Z"/>
                <w:rFonts w:cs="Arial"/>
                <w:sz w:val="16"/>
                <w:szCs w:val="16"/>
              </w:rPr>
            </w:pPr>
            <w:ins w:id="2715" w:author="Milan Jelinek" w:date="2024-01-31T10:49: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5260EF36" w14:textId="77777777" w:rsidR="0017593A" w:rsidRPr="00FF640C" w:rsidRDefault="0017593A" w:rsidP="00206130">
            <w:pPr>
              <w:widowControl/>
              <w:spacing w:after="0" w:line="240" w:lineRule="auto"/>
              <w:rPr>
                <w:ins w:id="2716" w:author="Milan Jelinek" w:date="2024-01-31T10:49:00Z"/>
                <w:rFonts w:cs="Arial"/>
                <w:sz w:val="16"/>
                <w:szCs w:val="16"/>
              </w:rPr>
            </w:pPr>
            <w:ins w:id="2717" w:author="Milan Jelinek" w:date="2024-01-31T10:49:00Z">
              <w:r>
                <w:rPr>
                  <w:rFonts w:cs="Arial"/>
                  <w:sz w:val="16"/>
                  <w:szCs w:val="16"/>
                </w:rPr>
                <w:t>Mono</w:t>
              </w:r>
            </w:ins>
          </w:p>
        </w:tc>
        <w:tc>
          <w:tcPr>
            <w:tcW w:w="0" w:type="auto"/>
            <w:tcBorders>
              <w:top w:val="single" w:sz="4" w:space="0" w:color="auto"/>
              <w:left w:val="nil"/>
              <w:right w:val="nil"/>
            </w:tcBorders>
            <w:shd w:val="clear" w:color="auto" w:fill="auto"/>
            <w:noWrap/>
          </w:tcPr>
          <w:p w14:paraId="6BC5D10B" w14:textId="77777777" w:rsidR="0017593A" w:rsidRPr="00FF640C" w:rsidRDefault="0017593A" w:rsidP="00206130">
            <w:pPr>
              <w:widowControl/>
              <w:spacing w:after="0" w:line="240" w:lineRule="auto"/>
              <w:rPr>
                <w:ins w:id="2718" w:author="Milan Jelinek" w:date="2024-01-31T10:49:00Z"/>
                <w:rFonts w:cs="Arial"/>
                <w:sz w:val="16"/>
                <w:szCs w:val="16"/>
              </w:rPr>
            </w:pPr>
            <w:ins w:id="2719" w:author="Milan Jelinek" w:date="2024-01-31T10:49:00Z">
              <w:r>
                <w:rPr>
                  <w:rFonts w:cs="Arial"/>
                  <w:sz w:val="16"/>
                  <w:szCs w:val="16"/>
                </w:rPr>
                <w:t>-</w:t>
              </w:r>
            </w:ins>
          </w:p>
        </w:tc>
        <w:tc>
          <w:tcPr>
            <w:tcW w:w="1707" w:type="dxa"/>
            <w:tcBorders>
              <w:top w:val="single" w:sz="4" w:space="0" w:color="auto"/>
              <w:left w:val="nil"/>
            </w:tcBorders>
            <w:shd w:val="clear" w:color="auto" w:fill="auto"/>
            <w:noWrap/>
          </w:tcPr>
          <w:p w14:paraId="1EF17874" w14:textId="77777777" w:rsidR="0017593A" w:rsidRPr="00FF640C" w:rsidRDefault="0017593A" w:rsidP="00206130">
            <w:pPr>
              <w:widowControl/>
              <w:spacing w:after="0" w:line="240" w:lineRule="auto"/>
              <w:rPr>
                <w:ins w:id="2720" w:author="Milan Jelinek" w:date="2024-01-31T10:49:00Z"/>
                <w:rFonts w:cs="Arial"/>
                <w:sz w:val="16"/>
                <w:szCs w:val="16"/>
              </w:rPr>
            </w:pPr>
            <w:ins w:id="2721" w:author="Milan Jelinek" w:date="2024-01-31T10:49:00Z">
              <w:r>
                <w:rPr>
                  <w:rFonts w:cs="Arial"/>
                  <w:sz w:val="16"/>
                  <w:szCs w:val="16"/>
                </w:rPr>
                <w:t>-</w:t>
              </w:r>
            </w:ins>
          </w:p>
        </w:tc>
      </w:tr>
      <w:tr w:rsidR="0017593A" w:rsidRPr="00FF640C" w14:paraId="035F66E7" w14:textId="77777777" w:rsidTr="00206130">
        <w:trPr>
          <w:trHeight w:val="60"/>
          <w:jc w:val="center"/>
          <w:ins w:id="2722" w:author="Milan Jelinek" w:date="2024-01-31T10:49:00Z"/>
        </w:trPr>
        <w:tc>
          <w:tcPr>
            <w:tcW w:w="0" w:type="auto"/>
            <w:tcBorders>
              <w:top w:val="single" w:sz="4" w:space="0" w:color="auto"/>
              <w:left w:val="nil"/>
              <w:bottom w:val="nil"/>
              <w:right w:val="single" w:sz="4" w:space="0" w:color="auto"/>
            </w:tcBorders>
            <w:shd w:val="clear" w:color="auto" w:fill="auto"/>
            <w:noWrap/>
            <w:hideMark/>
          </w:tcPr>
          <w:p w14:paraId="050EDBB2" w14:textId="77777777" w:rsidR="0017593A" w:rsidRPr="00FF640C" w:rsidRDefault="0017593A" w:rsidP="00206130">
            <w:pPr>
              <w:widowControl/>
              <w:spacing w:after="0" w:line="240" w:lineRule="auto"/>
              <w:rPr>
                <w:ins w:id="2723" w:author="Milan Jelinek" w:date="2024-01-31T10:49:00Z"/>
                <w:rFonts w:eastAsia="MS PGothic" w:cs="Arial"/>
                <w:sz w:val="16"/>
                <w:szCs w:val="16"/>
                <w:lang w:val="en-US" w:eastAsia="ja-JP"/>
              </w:rPr>
            </w:pPr>
            <w:ins w:id="2724" w:author="Milan Jelinek" w:date="2024-01-31T10:4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260EEEFE" w14:textId="77777777" w:rsidR="0017593A" w:rsidRPr="00FF640C" w:rsidRDefault="0017593A" w:rsidP="00206130">
            <w:pPr>
              <w:widowControl/>
              <w:spacing w:after="0" w:line="240" w:lineRule="auto"/>
              <w:rPr>
                <w:ins w:id="2725" w:author="Milan Jelinek" w:date="2024-01-31T10:49:00Z"/>
                <w:rFonts w:eastAsia="MS PGothic" w:cs="Arial"/>
                <w:sz w:val="16"/>
                <w:szCs w:val="16"/>
                <w:lang w:val="en-US" w:eastAsia="ja-JP"/>
              </w:rPr>
            </w:pPr>
            <w:ins w:id="2726"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5F34A03" w14:textId="77777777" w:rsidR="0017593A" w:rsidRPr="00FF640C" w:rsidRDefault="0017593A" w:rsidP="00206130">
            <w:pPr>
              <w:widowControl/>
              <w:spacing w:after="0" w:line="240" w:lineRule="auto"/>
              <w:rPr>
                <w:ins w:id="2727" w:author="Milan Jelinek" w:date="2024-01-31T10:49:00Z"/>
                <w:rFonts w:eastAsia="MS PGothic" w:cs="Arial"/>
                <w:sz w:val="16"/>
                <w:szCs w:val="16"/>
                <w:lang w:val="en-US" w:eastAsia="ja-JP"/>
              </w:rPr>
            </w:pPr>
            <w:ins w:id="2728" w:author="Milan Jelinek" w:date="2024-01-31T10:4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016B105D" w14:textId="77777777" w:rsidR="0017593A" w:rsidRPr="00FF640C" w:rsidRDefault="0017593A" w:rsidP="00206130">
            <w:pPr>
              <w:widowControl/>
              <w:spacing w:after="0" w:line="240" w:lineRule="auto"/>
              <w:rPr>
                <w:ins w:id="2729" w:author="Milan Jelinek" w:date="2024-01-31T10:49:00Z"/>
                <w:rFonts w:eastAsia="MS PGothic" w:cs="Arial"/>
                <w:sz w:val="16"/>
                <w:szCs w:val="16"/>
                <w:lang w:val="en-US" w:eastAsia="ja-JP"/>
              </w:rPr>
            </w:pPr>
            <w:ins w:id="2730" w:author="Milan Jelinek" w:date="2024-01-31T10:49:00Z">
              <w:r w:rsidRPr="00FF640C">
                <w:rPr>
                  <w:rFonts w:cs="Arial"/>
                  <w:sz w:val="16"/>
                  <w:szCs w:val="16"/>
                </w:rPr>
                <w:t>-</w:t>
              </w:r>
            </w:ins>
          </w:p>
        </w:tc>
      </w:tr>
      <w:tr w:rsidR="0017593A" w:rsidRPr="00FF640C" w14:paraId="3A8311AC" w14:textId="77777777" w:rsidTr="00206130">
        <w:trPr>
          <w:trHeight w:val="92"/>
          <w:jc w:val="center"/>
          <w:ins w:id="2731" w:author="Milan Jelinek" w:date="2024-01-31T10:49:00Z"/>
        </w:trPr>
        <w:tc>
          <w:tcPr>
            <w:tcW w:w="0" w:type="auto"/>
            <w:tcBorders>
              <w:top w:val="nil"/>
              <w:left w:val="nil"/>
              <w:bottom w:val="nil"/>
              <w:right w:val="single" w:sz="4" w:space="0" w:color="auto"/>
            </w:tcBorders>
            <w:shd w:val="clear" w:color="auto" w:fill="auto"/>
            <w:noWrap/>
            <w:hideMark/>
          </w:tcPr>
          <w:p w14:paraId="7DFB5859" w14:textId="77777777" w:rsidR="0017593A" w:rsidRPr="00FF640C" w:rsidRDefault="0017593A" w:rsidP="00206130">
            <w:pPr>
              <w:widowControl/>
              <w:spacing w:after="0" w:line="240" w:lineRule="auto"/>
              <w:rPr>
                <w:ins w:id="2732" w:author="Milan Jelinek" w:date="2024-01-31T10:49:00Z"/>
                <w:rFonts w:eastAsia="MS PGothic" w:cs="Arial"/>
                <w:sz w:val="16"/>
                <w:szCs w:val="16"/>
                <w:lang w:val="en-US" w:eastAsia="ja-JP"/>
              </w:rPr>
            </w:pPr>
            <w:ins w:id="2733" w:author="Milan Jelinek" w:date="2024-01-31T10: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E794F05" w14:textId="77777777" w:rsidR="0017593A" w:rsidRPr="00FF640C" w:rsidRDefault="0017593A" w:rsidP="00206130">
            <w:pPr>
              <w:widowControl/>
              <w:spacing w:after="0" w:line="240" w:lineRule="auto"/>
              <w:rPr>
                <w:ins w:id="2734" w:author="Milan Jelinek" w:date="2024-01-31T10:49:00Z"/>
                <w:rFonts w:eastAsia="MS PGothic" w:cs="Arial"/>
                <w:sz w:val="16"/>
                <w:szCs w:val="16"/>
                <w:lang w:val="en-US" w:eastAsia="ja-JP"/>
              </w:rPr>
            </w:pPr>
            <w:ins w:id="2735"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ED930A1" w14:textId="77777777" w:rsidR="0017593A" w:rsidRPr="00FF640C" w:rsidRDefault="0017593A" w:rsidP="00206130">
            <w:pPr>
              <w:widowControl/>
              <w:spacing w:after="0" w:line="240" w:lineRule="auto"/>
              <w:rPr>
                <w:ins w:id="2736" w:author="Milan Jelinek" w:date="2024-01-31T10:49:00Z"/>
                <w:rFonts w:eastAsia="MS PGothic" w:cs="Arial"/>
                <w:sz w:val="16"/>
                <w:szCs w:val="16"/>
                <w:lang w:val="en-US" w:eastAsia="ja-JP"/>
              </w:rPr>
            </w:pPr>
            <w:ins w:id="2737"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6D2B8B12" w14:textId="77777777" w:rsidR="0017593A" w:rsidRPr="00FF640C" w:rsidRDefault="0017593A" w:rsidP="00206130">
            <w:pPr>
              <w:widowControl/>
              <w:spacing w:after="0" w:line="240" w:lineRule="auto"/>
              <w:rPr>
                <w:ins w:id="2738" w:author="Milan Jelinek" w:date="2024-01-31T10:49:00Z"/>
                <w:rFonts w:eastAsia="MS PGothic" w:cs="Arial"/>
                <w:sz w:val="16"/>
                <w:szCs w:val="16"/>
                <w:lang w:val="en-US" w:eastAsia="ja-JP"/>
              </w:rPr>
            </w:pPr>
            <w:ins w:id="2739" w:author="Milan Jelinek" w:date="2024-01-31T10:49:00Z">
              <w:r w:rsidRPr="00FF640C">
                <w:rPr>
                  <w:rFonts w:cs="Arial"/>
                  <w:sz w:val="16"/>
                  <w:szCs w:val="16"/>
                </w:rPr>
                <w:t>-</w:t>
              </w:r>
            </w:ins>
          </w:p>
        </w:tc>
      </w:tr>
      <w:tr w:rsidR="0017593A" w:rsidRPr="00FF640C" w14:paraId="6A258550" w14:textId="77777777" w:rsidTr="00206130">
        <w:trPr>
          <w:trHeight w:val="124"/>
          <w:jc w:val="center"/>
          <w:ins w:id="2740" w:author="Milan Jelinek" w:date="2024-01-31T10:49:00Z"/>
        </w:trPr>
        <w:tc>
          <w:tcPr>
            <w:tcW w:w="0" w:type="auto"/>
            <w:tcBorders>
              <w:top w:val="nil"/>
              <w:left w:val="nil"/>
              <w:bottom w:val="nil"/>
              <w:right w:val="single" w:sz="4" w:space="0" w:color="auto"/>
            </w:tcBorders>
            <w:shd w:val="clear" w:color="auto" w:fill="auto"/>
            <w:noWrap/>
            <w:hideMark/>
          </w:tcPr>
          <w:p w14:paraId="5149CF1F" w14:textId="77777777" w:rsidR="0017593A" w:rsidRPr="00FF640C" w:rsidRDefault="0017593A" w:rsidP="00206130">
            <w:pPr>
              <w:widowControl/>
              <w:spacing w:after="0" w:line="240" w:lineRule="auto"/>
              <w:rPr>
                <w:ins w:id="2741" w:author="Milan Jelinek" w:date="2024-01-31T10:49:00Z"/>
                <w:rFonts w:eastAsia="MS PGothic" w:cs="Arial"/>
                <w:sz w:val="16"/>
                <w:szCs w:val="16"/>
                <w:lang w:val="en-US" w:eastAsia="ja-JP"/>
              </w:rPr>
            </w:pPr>
            <w:ins w:id="2742" w:author="Milan Jelinek" w:date="2024-01-31T10:49: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179BB7B9" w14:textId="77777777" w:rsidR="0017593A" w:rsidRPr="00FF640C" w:rsidRDefault="0017593A" w:rsidP="00206130">
            <w:pPr>
              <w:widowControl/>
              <w:spacing w:after="0" w:line="240" w:lineRule="auto"/>
              <w:rPr>
                <w:ins w:id="2743" w:author="Milan Jelinek" w:date="2024-01-31T10:49:00Z"/>
                <w:rFonts w:eastAsia="MS PGothic" w:cs="Arial"/>
                <w:sz w:val="16"/>
                <w:szCs w:val="16"/>
                <w:lang w:val="en-US" w:eastAsia="ja-JP"/>
              </w:rPr>
            </w:pPr>
            <w:ins w:id="2744"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BE3F76B" w14:textId="77777777" w:rsidR="0017593A" w:rsidRPr="00FF640C" w:rsidRDefault="0017593A" w:rsidP="00206130">
            <w:pPr>
              <w:widowControl/>
              <w:spacing w:after="0" w:line="240" w:lineRule="auto"/>
              <w:rPr>
                <w:ins w:id="2745" w:author="Milan Jelinek" w:date="2024-01-31T10:49:00Z"/>
                <w:rFonts w:eastAsia="MS PGothic" w:cs="Arial"/>
                <w:sz w:val="16"/>
                <w:szCs w:val="16"/>
                <w:lang w:val="en-US" w:eastAsia="ja-JP"/>
              </w:rPr>
            </w:pPr>
            <w:ins w:id="2746"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03979B17" w14:textId="77777777" w:rsidR="0017593A" w:rsidRPr="00FF640C" w:rsidRDefault="0017593A" w:rsidP="00206130">
            <w:pPr>
              <w:widowControl/>
              <w:spacing w:after="0" w:line="240" w:lineRule="auto"/>
              <w:rPr>
                <w:ins w:id="2747" w:author="Milan Jelinek" w:date="2024-01-31T10:49:00Z"/>
                <w:rFonts w:eastAsia="MS PGothic" w:cs="Arial"/>
                <w:sz w:val="16"/>
                <w:szCs w:val="16"/>
                <w:lang w:val="en-US" w:eastAsia="ja-JP"/>
              </w:rPr>
            </w:pPr>
            <w:ins w:id="2748" w:author="Milan Jelinek" w:date="2024-01-31T10:49:00Z">
              <w:r w:rsidRPr="00FF640C">
                <w:rPr>
                  <w:rFonts w:cs="Arial"/>
                  <w:sz w:val="16"/>
                  <w:szCs w:val="16"/>
                </w:rPr>
                <w:t>-</w:t>
              </w:r>
            </w:ins>
          </w:p>
        </w:tc>
      </w:tr>
      <w:tr w:rsidR="0017593A" w:rsidRPr="00FF640C" w14:paraId="597D099D" w14:textId="77777777" w:rsidTr="00206130">
        <w:trPr>
          <w:trHeight w:val="70"/>
          <w:jc w:val="center"/>
          <w:ins w:id="2749" w:author="Milan Jelinek" w:date="2024-01-31T10:49:00Z"/>
        </w:trPr>
        <w:tc>
          <w:tcPr>
            <w:tcW w:w="0" w:type="auto"/>
            <w:tcBorders>
              <w:top w:val="nil"/>
              <w:left w:val="nil"/>
              <w:right w:val="single" w:sz="4" w:space="0" w:color="auto"/>
            </w:tcBorders>
            <w:shd w:val="clear" w:color="auto" w:fill="auto"/>
            <w:noWrap/>
            <w:hideMark/>
          </w:tcPr>
          <w:p w14:paraId="3C784499" w14:textId="77777777" w:rsidR="0017593A" w:rsidRPr="00FF640C" w:rsidRDefault="0017593A" w:rsidP="00206130">
            <w:pPr>
              <w:widowControl/>
              <w:spacing w:after="0" w:line="240" w:lineRule="auto"/>
              <w:rPr>
                <w:ins w:id="2750" w:author="Milan Jelinek" w:date="2024-01-31T10:49:00Z"/>
                <w:rFonts w:cs="Arial"/>
                <w:sz w:val="16"/>
                <w:szCs w:val="16"/>
              </w:rPr>
            </w:pPr>
            <w:ins w:id="2751" w:author="Milan Jelinek" w:date="2024-01-31T10:49: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6CEC890E" w14:textId="77777777" w:rsidR="0017593A" w:rsidRPr="00FF640C" w:rsidRDefault="0017593A" w:rsidP="00206130">
            <w:pPr>
              <w:widowControl/>
              <w:spacing w:after="0" w:line="240" w:lineRule="auto"/>
              <w:rPr>
                <w:ins w:id="2752" w:author="Milan Jelinek" w:date="2024-01-31T10:49:00Z"/>
                <w:rFonts w:cs="Arial"/>
                <w:sz w:val="16"/>
                <w:szCs w:val="16"/>
              </w:rPr>
            </w:pPr>
            <w:ins w:id="2753"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952D85E" w14:textId="77777777" w:rsidR="0017593A" w:rsidRPr="00FF640C" w:rsidRDefault="0017593A" w:rsidP="00206130">
            <w:pPr>
              <w:widowControl/>
              <w:spacing w:after="0" w:line="240" w:lineRule="auto"/>
              <w:rPr>
                <w:ins w:id="2754" w:author="Milan Jelinek" w:date="2024-01-31T10:49:00Z"/>
                <w:rFonts w:eastAsia="MS PGothic" w:cs="Arial"/>
                <w:sz w:val="16"/>
                <w:szCs w:val="16"/>
                <w:lang w:val="en-US" w:eastAsia="ja-JP"/>
              </w:rPr>
            </w:pPr>
            <w:ins w:id="2755" w:author="Milan Jelinek" w:date="2024-01-31T10:49:00Z">
              <w:r w:rsidRPr="00FF640C">
                <w:rPr>
                  <w:rFonts w:cs="Arial"/>
                  <w:sz w:val="16"/>
                  <w:szCs w:val="16"/>
                </w:rPr>
                <w:t>-</w:t>
              </w:r>
            </w:ins>
          </w:p>
        </w:tc>
        <w:tc>
          <w:tcPr>
            <w:tcW w:w="1707" w:type="dxa"/>
            <w:tcBorders>
              <w:top w:val="nil"/>
              <w:left w:val="nil"/>
            </w:tcBorders>
            <w:shd w:val="clear" w:color="auto" w:fill="auto"/>
            <w:noWrap/>
            <w:hideMark/>
          </w:tcPr>
          <w:p w14:paraId="0A4378C6" w14:textId="77777777" w:rsidR="0017593A" w:rsidRPr="00FF640C" w:rsidRDefault="0017593A" w:rsidP="00206130">
            <w:pPr>
              <w:widowControl/>
              <w:spacing w:after="0" w:line="240" w:lineRule="auto"/>
              <w:rPr>
                <w:ins w:id="2756" w:author="Milan Jelinek" w:date="2024-01-31T10:49:00Z"/>
                <w:rFonts w:eastAsia="MS PGothic" w:cs="Arial"/>
                <w:sz w:val="16"/>
                <w:szCs w:val="16"/>
                <w:lang w:val="en-US" w:eastAsia="ja-JP"/>
              </w:rPr>
            </w:pPr>
            <w:ins w:id="2757" w:author="Milan Jelinek" w:date="2024-01-31T10:49:00Z">
              <w:r w:rsidRPr="00FF640C">
                <w:rPr>
                  <w:rFonts w:cs="Arial"/>
                  <w:sz w:val="16"/>
                  <w:szCs w:val="16"/>
                </w:rPr>
                <w:t>-</w:t>
              </w:r>
            </w:ins>
          </w:p>
        </w:tc>
      </w:tr>
      <w:tr w:rsidR="0017593A" w:rsidRPr="00FF640C" w14:paraId="457EE28D" w14:textId="77777777" w:rsidTr="00206130">
        <w:trPr>
          <w:trHeight w:val="70"/>
          <w:jc w:val="center"/>
          <w:ins w:id="2758" w:author="Milan Jelinek" w:date="2024-01-31T10:49:00Z"/>
        </w:trPr>
        <w:tc>
          <w:tcPr>
            <w:tcW w:w="0" w:type="auto"/>
            <w:tcBorders>
              <w:top w:val="single" w:sz="4" w:space="0" w:color="auto"/>
              <w:left w:val="nil"/>
              <w:right w:val="single" w:sz="4" w:space="0" w:color="auto"/>
            </w:tcBorders>
            <w:shd w:val="clear" w:color="auto" w:fill="auto"/>
            <w:noWrap/>
            <w:hideMark/>
          </w:tcPr>
          <w:p w14:paraId="2CE6A307" w14:textId="77777777" w:rsidR="0017593A" w:rsidRPr="00FF640C" w:rsidRDefault="0017593A" w:rsidP="00206130">
            <w:pPr>
              <w:widowControl/>
              <w:spacing w:after="0" w:line="240" w:lineRule="auto"/>
              <w:rPr>
                <w:ins w:id="2759" w:author="Milan Jelinek" w:date="2024-01-31T10:49:00Z"/>
                <w:rFonts w:eastAsia="MS PGothic" w:cs="Arial"/>
                <w:sz w:val="16"/>
                <w:szCs w:val="16"/>
                <w:lang w:val="en-US" w:eastAsia="ja-JP"/>
              </w:rPr>
            </w:pPr>
            <w:ins w:id="2760" w:author="Milan Jelinek" w:date="2024-01-31T10:49: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270918F7" w14:textId="77777777" w:rsidR="0017593A" w:rsidRPr="00FF640C" w:rsidRDefault="0017593A" w:rsidP="00206130">
            <w:pPr>
              <w:widowControl/>
              <w:spacing w:after="0" w:line="240" w:lineRule="auto"/>
              <w:rPr>
                <w:ins w:id="2761" w:author="Milan Jelinek" w:date="2024-01-31T10:49:00Z"/>
                <w:rFonts w:eastAsia="MS PGothic" w:cs="Arial"/>
                <w:sz w:val="16"/>
                <w:szCs w:val="16"/>
                <w:lang w:val="en-US" w:eastAsia="ja-JP"/>
              </w:rPr>
            </w:pPr>
            <w:ins w:id="2762" w:author="Milan Jelinek" w:date="2024-01-31T10:49:00Z">
              <w:r w:rsidRPr="00FF640C">
                <w:rPr>
                  <w:rFonts w:cs="Arial"/>
                  <w:sz w:val="16"/>
                  <w:szCs w:val="16"/>
                </w:rPr>
                <w:t xml:space="preserve">ESDRU </w:t>
              </w:r>
            </w:ins>
            <m:oMath>
              <m:r>
                <w:ins w:id="2763" w:author="Milan Jelinek" w:date="2024-01-31T10:49:00Z">
                  <w:rPr>
                    <w:rFonts w:ascii="Cambria Math" w:hAnsi="Cambria Math" w:cs="Arial"/>
                    <w:sz w:val="16"/>
                    <w:szCs w:val="16"/>
                  </w:rPr>
                  <m:t>α=</m:t>
                </w:ins>
              </m:r>
              <m:r>
                <w:ins w:id="2764" w:author="Milan Jelinek" w:date="2024-01-31T10: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230F71E8" w14:textId="77777777" w:rsidR="0017593A" w:rsidRPr="00FF640C" w:rsidRDefault="0017593A" w:rsidP="00206130">
            <w:pPr>
              <w:widowControl/>
              <w:spacing w:after="0" w:line="240" w:lineRule="auto"/>
              <w:rPr>
                <w:ins w:id="2765" w:author="Milan Jelinek" w:date="2024-01-31T10:49:00Z"/>
                <w:rFonts w:eastAsia="MS PGothic" w:cs="Arial"/>
                <w:sz w:val="16"/>
                <w:szCs w:val="16"/>
                <w:lang w:val="en-US" w:eastAsia="ja-JP"/>
              </w:rPr>
            </w:pPr>
            <w:ins w:id="2766" w:author="Milan Jelinek" w:date="2024-01-31T10:49:00Z">
              <w:r w:rsidRPr="00FF640C">
                <w:rPr>
                  <w:rFonts w:cs="Arial"/>
                  <w:sz w:val="16"/>
                  <w:szCs w:val="16"/>
                </w:rPr>
                <w:t>-</w:t>
              </w:r>
            </w:ins>
          </w:p>
        </w:tc>
        <w:tc>
          <w:tcPr>
            <w:tcW w:w="1707" w:type="dxa"/>
            <w:tcBorders>
              <w:top w:val="single" w:sz="4" w:space="0" w:color="auto"/>
              <w:left w:val="nil"/>
            </w:tcBorders>
            <w:shd w:val="clear" w:color="auto" w:fill="auto"/>
            <w:noWrap/>
            <w:hideMark/>
          </w:tcPr>
          <w:p w14:paraId="22919146" w14:textId="77777777" w:rsidR="0017593A" w:rsidRPr="00FF640C" w:rsidRDefault="0017593A" w:rsidP="00206130">
            <w:pPr>
              <w:widowControl/>
              <w:spacing w:after="0" w:line="240" w:lineRule="auto"/>
              <w:rPr>
                <w:ins w:id="2767" w:author="Milan Jelinek" w:date="2024-01-31T10:49:00Z"/>
                <w:rFonts w:eastAsia="MS PGothic" w:cs="Arial"/>
                <w:sz w:val="16"/>
                <w:szCs w:val="16"/>
                <w:lang w:val="en-US" w:eastAsia="ja-JP"/>
              </w:rPr>
            </w:pPr>
            <w:ins w:id="2768" w:author="Milan Jelinek" w:date="2024-01-31T10:49:00Z">
              <w:r w:rsidRPr="00FF640C">
                <w:rPr>
                  <w:rFonts w:cs="Arial"/>
                  <w:sz w:val="16"/>
                  <w:szCs w:val="16"/>
                </w:rPr>
                <w:t>-</w:t>
              </w:r>
            </w:ins>
          </w:p>
        </w:tc>
      </w:tr>
      <w:tr w:rsidR="0017593A" w:rsidRPr="00FF640C" w14:paraId="2339F8FD" w14:textId="77777777" w:rsidTr="00206130">
        <w:trPr>
          <w:trHeight w:val="53"/>
          <w:jc w:val="center"/>
          <w:ins w:id="2769" w:author="Milan Jelinek" w:date="2024-01-31T10:49:00Z"/>
        </w:trPr>
        <w:tc>
          <w:tcPr>
            <w:tcW w:w="0" w:type="auto"/>
            <w:tcBorders>
              <w:left w:val="nil"/>
              <w:bottom w:val="nil"/>
              <w:right w:val="single" w:sz="4" w:space="0" w:color="auto"/>
            </w:tcBorders>
            <w:shd w:val="clear" w:color="auto" w:fill="auto"/>
            <w:noWrap/>
            <w:vAlign w:val="bottom"/>
            <w:hideMark/>
          </w:tcPr>
          <w:p w14:paraId="2FC616F0" w14:textId="77777777" w:rsidR="0017593A" w:rsidRPr="00FF640C" w:rsidRDefault="0017593A" w:rsidP="00206130">
            <w:pPr>
              <w:widowControl/>
              <w:spacing w:after="0" w:line="240" w:lineRule="auto"/>
              <w:rPr>
                <w:ins w:id="2770" w:author="Milan Jelinek" w:date="2024-01-31T10:49:00Z"/>
                <w:rFonts w:eastAsia="MS PGothic" w:cs="Arial"/>
                <w:sz w:val="16"/>
                <w:szCs w:val="16"/>
                <w:lang w:val="en-US" w:eastAsia="ja-JP"/>
              </w:rPr>
            </w:pPr>
            <w:ins w:id="2771" w:author="Milan Jelinek" w:date="2024-01-31T10:49: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5D6AB540" w14:textId="77777777" w:rsidR="0017593A" w:rsidRPr="00FF640C" w:rsidRDefault="0017593A" w:rsidP="00206130">
            <w:pPr>
              <w:widowControl/>
              <w:spacing w:after="0" w:line="240" w:lineRule="auto"/>
              <w:rPr>
                <w:ins w:id="2772" w:author="Milan Jelinek" w:date="2024-01-31T10:49:00Z"/>
                <w:rFonts w:eastAsia="MS PGothic" w:cs="Arial"/>
                <w:sz w:val="16"/>
                <w:szCs w:val="16"/>
                <w:lang w:val="en-US" w:eastAsia="ja-JP"/>
              </w:rPr>
            </w:pPr>
            <w:ins w:id="2773" w:author="Milan Jelinek" w:date="2024-01-31T10:49:00Z">
              <w:r w:rsidRPr="00FF640C">
                <w:rPr>
                  <w:rFonts w:cs="Arial"/>
                  <w:sz w:val="16"/>
                  <w:szCs w:val="16"/>
                </w:rPr>
                <w:t xml:space="preserve">ESDRU </w:t>
              </w:r>
            </w:ins>
            <m:oMath>
              <m:r>
                <w:ins w:id="2774" w:author="Milan Jelinek" w:date="2024-01-31T10:49:00Z">
                  <w:rPr>
                    <w:rFonts w:ascii="Cambria Math" w:hAnsi="Cambria Math" w:cs="Arial"/>
                    <w:sz w:val="16"/>
                    <w:szCs w:val="16"/>
                  </w:rPr>
                  <m:t>α=</m:t>
                </w:ins>
              </m:r>
              <m:r>
                <w:ins w:id="2775" w:author="Milan Jelinek" w:date="2024-01-31T10:4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61B83DB4" w14:textId="77777777" w:rsidR="0017593A" w:rsidRPr="00FF640C" w:rsidRDefault="0017593A" w:rsidP="00206130">
            <w:pPr>
              <w:widowControl/>
              <w:spacing w:after="0" w:line="240" w:lineRule="auto"/>
              <w:rPr>
                <w:ins w:id="2776" w:author="Milan Jelinek" w:date="2024-01-31T10:49:00Z"/>
                <w:rFonts w:eastAsia="MS PGothic" w:cs="Arial"/>
                <w:sz w:val="16"/>
                <w:szCs w:val="16"/>
                <w:lang w:val="en-US" w:eastAsia="ja-JP"/>
              </w:rPr>
            </w:pPr>
            <w:ins w:id="2777" w:author="Milan Jelinek" w:date="2024-01-31T10:49:00Z">
              <w:r w:rsidRPr="00FF640C">
                <w:rPr>
                  <w:rFonts w:cs="Arial"/>
                  <w:sz w:val="16"/>
                  <w:szCs w:val="16"/>
                </w:rPr>
                <w:t>-</w:t>
              </w:r>
            </w:ins>
          </w:p>
        </w:tc>
        <w:tc>
          <w:tcPr>
            <w:tcW w:w="1707" w:type="dxa"/>
            <w:tcBorders>
              <w:left w:val="nil"/>
              <w:bottom w:val="nil"/>
            </w:tcBorders>
            <w:shd w:val="clear" w:color="auto" w:fill="auto"/>
            <w:noWrap/>
            <w:vAlign w:val="bottom"/>
            <w:hideMark/>
          </w:tcPr>
          <w:p w14:paraId="7423F9FB" w14:textId="77777777" w:rsidR="0017593A" w:rsidRPr="00FF640C" w:rsidRDefault="0017593A" w:rsidP="00206130">
            <w:pPr>
              <w:widowControl/>
              <w:spacing w:after="0" w:line="240" w:lineRule="auto"/>
              <w:rPr>
                <w:ins w:id="2778" w:author="Milan Jelinek" w:date="2024-01-31T10:49:00Z"/>
                <w:rFonts w:eastAsia="MS PGothic" w:cs="Arial"/>
                <w:sz w:val="16"/>
                <w:szCs w:val="16"/>
                <w:lang w:val="en-US" w:eastAsia="ja-JP"/>
              </w:rPr>
            </w:pPr>
            <w:ins w:id="2779" w:author="Milan Jelinek" w:date="2024-01-31T10:49:00Z">
              <w:r w:rsidRPr="00FF640C">
                <w:rPr>
                  <w:rFonts w:cs="Arial"/>
                  <w:sz w:val="16"/>
                  <w:szCs w:val="16"/>
                </w:rPr>
                <w:t>-</w:t>
              </w:r>
            </w:ins>
          </w:p>
        </w:tc>
      </w:tr>
      <w:tr w:rsidR="0017593A" w:rsidRPr="00FF640C" w14:paraId="65F18DAB" w14:textId="77777777" w:rsidTr="00206130">
        <w:trPr>
          <w:trHeight w:val="66"/>
          <w:jc w:val="center"/>
          <w:ins w:id="2780" w:author="Milan Jelinek" w:date="2024-01-31T10:49:00Z"/>
        </w:trPr>
        <w:tc>
          <w:tcPr>
            <w:tcW w:w="0" w:type="auto"/>
            <w:tcBorders>
              <w:top w:val="nil"/>
              <w:left w:val="nil"/>
              <w:bottom w:val="nil"/>
              <w:right w:val="single" w:sz="4" w:space="0" w:color="auto"/>
            </w:tcBorders>
            <w:shd w:val="clear" w:color="auto" w:fill="auto"/>
            <w:noWrap/>
            <w:vAlign w:val="bottom"/>
          </w:tcPr>
          <w:p w14:paraId="0211BD7B" w14:textId="77777777" w:rsidR="0017593A" w:rsidRDefault="0017593A" w:rsidP="00206130">
            <w:pPr>
              <w:widowControl/>
              <w:spacing w:after="0" w:line="240" w:lineRule="auto"/>
              <w:rPr>
                <w:ins w:id="2781" w:author="Milan Jelinek" w:date="2024-01-31T10:49:00Z"/>
                <w:rFonts w:cs="Arial"/>
                <w:sz w:val="16"/>
                <w:szCs w:val="16"/>
              </w:rPr>
            </w:pPr>
            <w:ins w:id="2782" w:author="Milan Jelinek" w:date="2024-01-31T10:49: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7D9EDAAB" w14:textId="77777777" w:rsidR="0017593A" w:rsidRPr="00FF640C" w:rsidRDefault="0017593A" w:rsidP="00206130">
            <w:pPr>
              <w:widowControl/>
              <w:spacing w:after="0" w:line="240" w:lineRule="auto"/>
              <w:rPr>
                <w:ins w:id="2783" w:author="Milan Jelinek" w:date="2024-01-31T10:49:00Z"/>
                <w:rFonts w:cs="Arial"/>
                <w:sz w:val="16"/>
                <w:szCs w:val="16"/>
              </w:rPr>
            </w:pPr>
            <w:ins w:id="2784"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2785" w:author="Milan Jelinek" w:date="2024-01-31T10:49:00Z">
                  <w:rPr>
                    <w:rFonts w:ascii="Cambria Math" w:hAnsi="Cambria Math" w:cs="Arial"/>
                    <w:sz w:val="16"/>
                    <w:szCs w:val="16"/>
                  </w:rPr>
                  <m:t>α</m:t>
                </w:ins>
              </m:r>
              <m:r>
                <w:ins w:id="2786" w:author="Milan Jelinek" w:date="2024-01-31T10:49:00Z">
                  <w:rPr>
                    <w:rFonts w:ascii="Cambria Math" w:eastAsia="MS PGothic" w:hAnsi="Cambria Math" w:cs="Arial"/>
                    <w:sz w:val="16"/>
                    <w:szCs w:val="16"/>
                  </w:rPr>
                  <m:t>=</m:t>
                </w:ins>
              </m:r>
              <m:r>
                <w:ins w:id="2787"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237BACC" w14:textId="77777777" w:rsidR="0017593A" w:rsidRPr="00FF640C" w:rsidRDefault="0017593A" w:rsidP="00206130">
            <w:pPr>
              <w:widowControl/>
              <w:spacing w:after="0" w:line="240" w:lineRule="auto"/>
              <w:rPr>
                <w:ins w:id="2788" w:author="Milan Jelinek" w:date="2024-01-31T10:49:00Z"/>
                <w:rFonts w:cs="Arial"/>
                <w:sz w:val="16"/>
                <w:szCs w:val="16"/>
              </w:rPr>
            </w:pPr>
          </w:p>
        </w:tc>
        <w:tc>
          <w:tcPr>
            <w:tcW w:w="1707" w:type="dxa"/>
            <w:tcBorders>
              <w:top w:val="nil"/>
              <w:left w:val="nil"/>
              <w:bottom w:val="nil"/>
            </w:tcBorders>
            <w:shd w:val="clear" w:color="auto" w:fill="auto"/>
            <w:noWrap/>
            <w:vAlign w:val="bottom"/>
          </w:tcPr>
          <w:p w14:paraId="3F060B70" w14:textId="77777777" w:rsidR="0017593A" w:rsidRPr="00FF640C" w:rsidRDefault="0017593A" w:rsidP="00206130">
            <w:pPr>
              <w:widowControl/>
              <w:spacing w:after="0" w:line="240" w:lineRule="auto"/>
              <w:rPr>
                <w:ins w:id="2789" w:author="Milan Jelinek" w:date="2024-01-31T10:49:00Z"/>
                <w:rFonts w:cs="Arial"/>
                <w:sz w:val="16"/>
                <w:szCs w:val="16"/>
              </w:rPr>
            </w:pPr>
          </w:p>
        </w:tc>
      </w:tr>
      <w:tr w:rsidR="0017593A" w:rsidRPr="00FF640C" w14:paraId="4F9460C7" w14:textId="77777777" w:rsidTr="00206130">
        <w:trPr>
          <w:trHeight w:val="66"/>
          <w:jc w:val="center"/>
          <w:ins w:id="2790" w:author="Milan Jelinek" w:date="2024-01-31T10:49:00Z"/>
        </w:trPr>
        <w:tc>
          <w:tcPr>
            <w:tcW w:w="0" w:type="auto"/>
            <w:tcBorders>
              <w:top w:val="nil"/>
              <w:left w:val="nil"/>
              <w:bottom w:val="nil"/>
              <w:right w:val="single" w:sz="4" w:space="0" w:color="auto"/>
            </w:tcBorders>
            <w:shd w:val="clear" w:color="auto" w:fill="auto"/>
            <w:noWrap/>
            <w:vAlign w:val="bottom"/>
            <w:hideMark/>
          </w:tcPr>
          <w:p w14:paraId="7ED4CBFC" w14:textId="77777777" w:rsidR="0017593A" w:rsidRPr="00FF640C" w:rsidRDefault="0017593A" w:rsidP="00206130">
            <w:pPr>
              <w:widowControl/>
              <w:spacing w:after="0" w:line="240" w:lineRule="auto"/>
              <w:rPr>
                <w:ins w:id="2791" w:author="Milan Jelinek" w:date="2024-01-31T10:49:00Z"/>
                <w:rFonts w:eastAsia="MS PGothic" w:cs="Arial"/>
                <w:sz w:val="16"/>
                <w:szCs w:val="16"/>
                <w:lang w:val="en-US" w:eastAsia="ja-JP"/>
              </w:rPr>
            </w:pPr>
            <w:ins w:id="2792" w:author="Milan Jelinek" w:date="2024-01-31T10:49: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44A26DD8" w14:textId="77777777" w:rsidR="0017593A" w:rsidRPr="00FF640C" w:rsidRDefault="0017593A" w:rsidP="00206130">
            <w:pPr>
              <w:widowControl/>
              <w:spacing w:after="0" w:line="240" w:lineRule="auto"/>
              <w:rPr>
                <w:ins w:id="2793" w:author="Milan Jelinek" w:date="2024-01-31T10:49:00Z"/>
                <w:rFonts w:eastAsia="MS PGothic" w:cs="Arial"/>
                <w:sz w:val="16"/>
                <w:szCs w:val="16"/>
                <w:lang w:val="en-US" w:eastAsia="ja-JP"/>
              </w:rPr>
            </w:pPr>
            <w:ins w:id="2794"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2795" w:author="Milan Jelinek" w:date="2024-01-31T10:49:00Z">
                  <w:rPr>
                    <w:rFonts w:ascii="Cambria Math" w:hAnsi="Cambria Math" w:cs="Arial"/>
                    <w:sz w:val="16"/>
                    <w:szCs w:val="16"/>
                  </w:rPr>
                  <m:t>α</m:t>
                </w:ins>
              </m:r>
              <m:r>
                <w:ins w:id="2796" w:author="Milan Jelinek" w:date="2024-01-31T10:49:00Z">
                  <w:rPr>
                    <w:rFonts w:ascii="Cambria Math" w:eastAsia="MS PGothic" w:hAnsi="Cambria Math" w:cs="Arial"/>
                    <w:sz w:val="16"/>
                    <w:szCs w:val="16"/>
                  </w:rPr>
                  <m:t>=</m:t>
                </w:ins>
              </m:r>
              <m:r>
                <w:ins w:id="2797"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265CD581" w14:textId="77777777" w:rsidR="0017593A" w:rsidRPr="00FF640C" w:rsidRDefault="0017593A" w:rsidP="00206130">
            <w:pPr>
              <w:widowControl/>
              <w:spacing w:after="0" w:line="240" w:lineRule="auto"/>
              <w:rPr>
                <w:ins w:id="2798" w:author="Milan Jelinek" w:date="2024-01-31T10:49:00Z"/>
                <w:rFonts w:eastAsia="MS PGothic" w:cs="Arial"/>
                <w:sz w:val="16"/>
                <w:szCs w:val="16"/>
                <w:lang w:val="en-US" w:eastAsia="ja-JP"/>
              </w:rPr>
            </w:pPr>
            <w:ins w:id="2799" w:author="Milan Jelinek" w:date="2024-01-31T10:49: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52778E21" w14:textId="77777777" w:rsidR="0017593A" w:rsidRPr="00FF640C" w:rsidRDefault="0017593A" w:rsidP="00206130">
            <w:pPr>
              <w:widowControl/>
              <w:spacing w:after="0" w:line="240" w:lineRule="auto"/>
              <w:rPr>
                <w:ins w:id="2800" w:author="Milan Jelinek" w:date="2024-01-31T10:49:00Z"/>
                <w:rFonts w:eastAsia="MS PGothic" w:cs="Arial"/>
                <w:sz w:val="16"/>
                <w:szCs w:val="16"/>
                <w:lang w:val="en-US" w:eastAsia="ja-JP"/>
              </w:rPr>
            </w:pPr>
            <w:ins w:id="2801" w:author="Milan Jelinek" w:date="2024-01-31T10:49:00Z">
              <w:r w:rsidRPr="00FF640C">
                <w:rPr>
                  <w:rFonts w:cs="Arial"/>
                  <w:sz w:val="16"/>
                  <w:szCs w:val="16"/>
                </w:rPr>
                <w:t>-</w:t>
              </w:r>
            </w:ins>
          </w:p>
        </w:tc>
      </w:tr>
      <w:tr w:rsidR="0017593A" w:rsidRPr="00FF640C" w14:paraId="5E184D52" w14:textId="77777777" w:rsidTr="00206130">
        <w:trPr>
          <w:trHeight w:val="56"/>
          <w:jc w:val="center"/>
          <w:ins w:id="2802" w:author="Milan Jelinek" w:date="2024-01-31T10:49:00Z"/>
        </w:trPr>
        <w:tc>
          <w:tcPr>
            <w:tcW w:w="0" w:type="auto"/>
            <w:tcBorders>
              <w:top w:val="single" w:sz="4" w:space="0" w:color="auto"/>
              <w:left w:val="nil"/>
              <w:bottom w:val="nil"/>
              <w:right w:val="single" w:sz="4" w:space="0" w:color="auto"/>
            </w:tcBorders>
            <w:shd w:val="clear" w:color="auto" w:fill="auto"/>
            <w:noWrap/>
            <w:vAlign w:val="bottom"/>
            <w:hideMark/>
          </w:tcPr>
          <w:p w14:paraId="0A519580" w14:textId="77777777" w:rsidR="0017593A" w:rsidRPr="00FF640C" w:rsidRDefault="0017593A" w:rsidP="00206130">
            <w:pPr>
              <w:widowControl/>
              <w:spacing w:after="0" w:line="240" w:lineRule="auto"/>
              <w:rPr>
                <w:ins w:id="2803" w:author="Milan Jelinek" w:date="2024-01-31T10:49:00Z"/>
                <w:rFonts w:eastAsia="MS PGothic" w:cs="Arial"/>
                <w:sz w:val="16"/>
                <w:szCs w:val="16"/>
                <w:lang w:val="en-US" w:eastAsia="ja-JP"/>
              </w:rPr>
            </w:pPr>
            <w:ins w:id="2804" w:author="Milan Jelinek" w:date="2024-01-31T10:49: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6E115DB" w14:textId="77777777" w:rsidR="0017593A" w:rsidRPr="00FF640C" w:rsidRDefault="0017593A" w:rsidP="00206130">
            <w:pPr>
              <w:widowControl/>
              <w:spacing w:after="0" w:line="240" w:lineRule="auto"/>
              <w:rPr>
                <w:ins w:id="2805" w:author="Milan Jelinek" w:date="2024-01-31T10:49:00Z"/>
                <w:rFonts w:eastAsia="MS PGothic" w:cs="Arial"/>
                <w:sz w:val="16"/>
                <w:szCs w:val="16"/>
                <w:lang w:val="en-US" w:eastAsia="ja-JP"/>
              </w:rPr>
            </w:pPr>
            <w:ins w:id="2806" w:author="Milan Jelinek" w:date="2024-01-31T10:49: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341061E7" w14:textId="77777777" w:rsidR="0017593A" w:rsidRPr="00FF640C" w:rsidRDefault="0017593A" w:rsidP="00206130">
            <w:pPr>
              <w:widowControl/>
              <w:spacing w:after="0" w:line="240" w:lineRule="auto"/>
              <w:rPr>
                <w:ins w:id="2807" w:author="Milan Jelinek" w:date="2024-01-31T10:49:00Z"/>
                <w:rFonts w:eastAsia="MS PGothic" w:cs="Arial"/>
                <w:sz w:val="16"/>
                <w:szCs w:val="16"/>
                <w:lang w:val="en-US" w:eastAsia="ja-JP"/>
              </w:rPr>
            </w:pPr>
            <w:ins w:id="2808" w:author="Milan Jelinek" w:date="2024-01-31T10:49: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7388B1C2" w14:textId="77777777" w:rsidR="0017593A" w:rsidRPr="00FF640C" w:rsidRDefault="0017593A" w:rsidP="00206130">
            <w:pPr>
              <w:widowControl/>
              <w:spacing w:after="0" w:line="240" w:lineRule="auto"/>
              <w:rPr>
                <w:ins w:id="2809" w:author="Milan Jelinek" w:date="2024-01-31T10:49:00Z"/>
                <w:rFonts w:eastAsia="MS PGothic" w:cs="Arial"/>
                <w:sz w:val="16"/>
                <w:szCs w:val="16"/>
                <w:lang w:val="en-US" w:eastAsia="ja-JP"/>
              </w:rPr>
            </w:pPr>
          </w:p>
        </w:tc>
      </w:tr>
      <w:tr w:rsidR="0017593A" w:rsidRPr="00FF640C" w14:paraId="59DAD7B2" w14:textId="77777777" w:rsidTr="00206130">
        <w:trPr>
          <w:trHeight w:val="52"/>
          <w:jc w:val="center"/>
          <w:ins w:id="2810" w:author="Milan Jelinek" w:date="2024-01-31T10:49:00Z"/>
        </w:trPr>
        <w:tc>
          <w:tcPr>
            <w:tcW w:w="0" w:type="auto"/>
            <w:tcBorders>
              <w:top w:val="nil"/>
              <w:left w:val="nil"/>
              <w:bottom w:val="nil"/>
              <w:right w:val="single" w:sz="4" w:space="0" w:color="auto"/>
            </w:tcBorders>
            <w:shd w:val="clear" w:color="auto" w:fill="auto"/>
            <w:noWrap/>
            <w:vAlign w:val="bottom"/>
          </w:tcPr>
          <w:p w14:paraId="655B27B7" w14:textId="77777777" w:rsidR="0017593A" w:rsidRPr="00FF640C" w:rsidRDefault="0017593A" w:rsidP="00206130">
            <w:pPr>
              <w:widowControl/>
              <w:spacing w:after="0" w:line="240" w:lineRule="auto"/>
              <w:rPr>
                <w:ins w:id="2811" w:author="Milan Jelinek" w:date="2024-01-31T10:49:00Z"/>
                <w:rFonts w:cs="Arial"/>
                <w:sz w:val="16"/>
                <w:szCs w:val="16"/>
              </w:rPr>
            </w:pPr>
            <w:ins w:id="2812" w:author="Milan Jelinek" w:date="2024-01-31T10:49: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750F8B04" w14:textId="77777777" w:rsidR="0017593A" w:rsidRPr="00FF640C" w:rsidRDefault="0017593A" w:rsidP="00206130">
            <w:pPr>
              <w:widowControl/>
              <w:spacing w:after="0" w:line="240" w:lineRule="auto"/>
              <w:rPr>
                <w:ins w:id="2813" w:author="Milan Jelinek" w:date="2024-01-31T10:49:00Z"/>
                <w:rFonts w:cs="Arial"/>
                <w:sz w:val="16"/>
                <w:szCs w:val="16"/>
              </w:rPr>
            </w:pPr>
            <w:ins w:id="2814"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70551C19" w14:textId="77777777" w:rsidR="0017593A" w:rsidRDefault="0017593A" w:rsidP="00206130">
            <w:pPr>
              <w:widowControl/>
              <w:spacing w:after="0" w:line="240" w:lineRule="auto"/>
              <w:rPr>
                <w:ins w:id="2815" w:author="Milan Jelinek" w:date="2024-01-31T10:49:00Z"/>
                <w:rFonts w:cs="Arial"/>
                <w:sz w:val="16"/>
                <w:szCs w:val="16"/>
              </w:rPr>
            </w:pPr>
            <w:ins w:id="2816" w:author="Milan Jelinek" w:date="2024-01-31T10:49: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0C23F0D5" w14:textId="77777777" w:rsidR="0017593A" w:rsidRPr="001600CD" w:rsidRDefault="0017593A" w:rsidP="00206130">
            <w:pPr>
              <w:widowControl/>
              <w:spacing w:after="0" w:line="240" w:lineRule="auto"/>
              <w:rPr>
                <w:ins w:id="2817" w:author="Milan Jelinek" w:date="2024-01-31T10:49:00Z"/>
                <w:rFonts w:eastAsia="MS PGothic" w:cs="Arial"/>
                <w:sz w:val="16"/>
                <w:szCs w:val="16"/>
                <w:lang w:eastAsia="ja-JP"/>
              </w:rPr>
            </w:pPr>
          </w:p>
        </w:tc>
      </w:tr>
      <w:tr w:rsidR="0017593A" w:rsidRPr="00FF640C" w14:paraId="4FD320B6" w14:textId="77777777" w:rsidTr="00206130">
        <w:trPr>
          <w:trHeight w:val="52"/>
          <w:jc w:val="center"/>
          <w:ins w:id="2818" w:author="Milan Jelinek" w:date="2024-01-31T10:49:00Z"/>
        </w:trPr>
        <w:tc>
          <w:tcPr>
            <w:tcW w:w="0" w:type="auto"/>
            <w:tcBorders>
              <w:top w:val="nil"/>
              <w:left w:val="nil"/>
              <w:bottom w:val="nil"/>
              <w:right w:val="single" w:sz="4" w:space="0" w:color="auto"/>
            </w:tcBorders>
            <w:shd w:val="clear" w:color="auto" w:fill="auto"/>
            <w:noWrap/>
            <w:vAlign w:val="bottom"/>
            <w:hideMark/>
          </w:tcPr>
          <w:p w14:paraId="3B91A9F8" w14:textId="77777777" w:rsidR="0017593A" w:rsidRPr="00FF640C" w:rsidRDefault="0017593A" w:rsidP="00206130">
            <w:pPr>
              <w:widowControl/>
              <w:spacing w:after="0" w:line="240" w:lineRule="auto"/>
              <w:rPr>
                <w:ins w:id="2819" w:author="Milan Jelinek" w:date="2024-01-31T10:49:00Z"/>
                <w:rFonts w:eastAsia="MS PGothic" w:cs="Arial"/>
                <w:sz w:val="16"/>
                <w:szCs w:val="16"/>
                <w:lang w:val="en-US" w:eastAsia="ja-JP"/>
              </w:rPr>
            </w:pPr>
            <w:ins w:id="2820" w:author="Milan Jelinek" w:date="2024-01-31T10:49: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5E3274EB" w14:textId="77777777" w:rsidR="0017593A" w:rsidRPr="00FF640C" w:rsidRDefault="0017593A" w:rsidP="00206130">
            <w:pPr>
              <w:widowControl/>
              <w:spacing w:after="0" w:line="240" w:lineRule="auto"/>
              <w:rPr>
                <w:ins w:id="2821" w:author="Milan Jelinek" w:date="2024-01-31T10:49:00Z"/>
                <w:rFonts w:eastAsia="MS PGothic" w:cs="Arial"/>
                <w:sz w:val="16"/>
                <w:szCs w:val="16"/>
                <w:lang w:val="en-US" w:eastAsia="ja-JP"/>
              </w:rPr>
            </w:pPr>
            <w:ins w:id="2822"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0BC55CE" w14:textId="77777777" w:rsidR="0017593A" w:rsidRPr="00FF640C" w:rsidRDefault="0017593A" w:rsidP="00206130">
            <w:pPr>
              <w:widowControl/>
              <w:spacing w:after="0" w:line="240" w:lineRule="auto"/>
              <w:rPr>
                <w:ins w:id="2823" w:author="Milan Jelinek" w:date="2024-01-31T10:49:00Z"/>
                <w:rFonts w:eastAsia="MS PGothic" w:cs="Arial"/>
                <w:sz w:val="16"/>
                <w:szCs w:val="16"/>
                <w:lang w:val="en-US" w:eastAsia="ja-JP"/>
              </w:rPr>
            </w:pPr>
            <w:ins w:id="2824" w:author="Milan Jelinek" w:date="2024-01-31T10:49:00Z">
              <w:r>
                <w:rPr>
                  <w:rFonts w:cs="Arial"/>
                  <w:sz w:val="16"/>
                  <w:szCs w:val="16"/>
                </w:rPr>
                <w:t>1x24.4</w:t>
              </w:r>
            </w:ins>
          </w:p>
        </w:tc>
        <w:tc>
          <w:tcPr>
            <w:tcW w:w="1707" w:type="dxa"/>
            <w:tcBorders>
              <w:top w:val="nil"/>
              <w:left w:val="nil"/>
              <w:bottom w:val="nil"/>
            </w:tcBorders>
            <w:shd w:val="clear" w:color="auto" w:fill="auto"/>
            <w:noWrap/>
          </w:tcPr>
          <w:p w14:paraId="64349208" w14:textId="77777777" w:rsidR="0017593A" w:rsidRPr="00FF640C" w:rsidRDefault="0017593A" w:rsidP="00206130">
            <w:pPr>
              <w:widowControl/>
              <w:spacing w:after="0" w:line="240" w:lineRule="auto"/>
              <w:rPr>
                <w:ins w:id="2825" w:author="Milan Jelinek" w:date="2024-01-31T10:49:00Z"/>
                <w:rFonts w:eastAsia="MS PGothic" w:cs="Arial"/>
                <w:sz w:val="16"/>
                <w:szCs w:val="16"/>
                <w:lang w:val="en-US" w:eastAsia="ja-JP"/>
              </w:rPr>
            </w:pPr>
          </w:p>
        </w:tc>
      </w:tr>
      <w:tr w:rsidR="0017593A" w:rsidRPr="00FF640C" w14:paraId="36FBDE2B" w14:textId="77777777" w:rsidTr="00206130">
        <w:trPr>
          <w:trHeight w:val="66"/>
          <w:jc w:val="center"/>
          <w:ins w:id="2826" w:author="Milan Jelinek" w:date="2024-01-31T10:49:00Z"/>
        </w:trPr>
        <w:tc>
          <w:tcPr>
            <w:tcW w:w="0" w:type="auto"/>
            <w:tcBorders>
              <w:top w:val="nil"/>
              <w:left w:val="nil"/>
              <w:bottom w:val="nil"/>
              <w:right w:val="single" w:sz="4" w:space="0" w:color="auto"/>
            </w:tcBorders>
            <w:shd w:val="clear" w:color="auto" w:fill="auto"/>
            <w:noWrap/>
            <w:vAlign w:val="bottom"/>
            <w:hideMark/>
          </w:tcPr>
          <w:p w14:paraId="719ABDDB" w14:textId="77777777" w:rsidR="0017593A" w:rsidRPr="00FF640C" w:rsidRDefault="0017593A" w:rsidP="00206130">
            <w:pPr>
              <w:widowControl/>
              <w:spacing w:after="0" w:line="240" w:lineRule="auto"/>
              <w:rPr>
                <w:ins w:id="2827" w:author="Milan Jelinek" w:date="2024-01-31T10:49:00Z"/>
                <w:rFonts w:eastAsia="MS PGothic" w:cs="Arial"/>
                <w:sz w:val="16"/>
                <w:szCs w:val="16"/>
                <w:lang w:val="en-US" w:eastAsia="ja-JP"/>
              </w:rPr>
            </w:pPr>
            <w:ins w:id="2828" w:author="Milan Jelinek" w:date="2024-01-31T10:49: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58726F4C" w14:textId="77777777" w:rsidR="0017593A" w:rsidRPr="00FF640C" w:rsidRDefault="0017593A" w:rsidP="00206130">
            <w:pPr>
              <w:widowControl/>
              <w:spacing w:after="0" w:line="240" w:lineRule="auto"/>
              <w:rPr>
                <w:ins w:id="2829" w:author="Milan Jelinek" w:date="2024-01-31T10:49:00Z"/>
                <w:rFonts w:eastAsia="MS PGothic" w:cs="Arial"/>
                <w:sz w:val="16"/>
                <w:szCs w:val="16"/>
                <w:lang w:val="en-US" w:eastAsia="ja-JP"/>
              </w:rPr>
            </w:pPr>
            <w:ins w:id="2830"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9249073" w14:textId="77777777" w:rsidR="0017593A" w:rsidRPr="00FF640C" w:rsidRDefault="0017593A" w:rsidP="00206130">
            <w:pPr>
              <w:widowControl/>
              <w:spacing w:after="0" w:line="240" w:lineRule="auto"/>
              <w:rPr>
                <w:ins w:id="2831" w:author="Milan Jelinek" w:date="2024-01-31T10:49:00Z"/>
                <w:rFonts w:eastAsia="MS PGothic" w:cs="Arial"/>
                <w:sz w:val="16"/>
                <w:szCs w:val="16"/>
                <w:lang w:val="en-US" w:eastAsia="ja-JP"/>
              </w:rPr>
            </w:pPr>
            <w:ins w:id="2832" w:author="Milan Jelinek" w:date="2024-01-31T10:49: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4AC65D73" w14:textId="77777777" w:rsidR="0017593A" w:rsidRPr="00FF640C" w:rsidRDefault="0017593A" w:rsidP="00206130">
            <w:pPr>
              <w:widowControl/>
              <w:spacing w:after="0" w:line="240" w:lineRule="auto"/>
              <w:rPr>
                <w:ins w:id="2833" w:author="Milan Jelinek" w:date="2024-01-31T10:49:00Z"/>
                <w:rFonts w:eastAsia="MS PGothic" w:cs="Arial"/>
                <w:sz w:val="16"/>
                <w:szCs w:val="16"/>
                <w:lang w:val="en-US" w:eastAsia="ja-JP"/>
              </w:rPr>
            </w:pPr>
          </w:p>
        </w:tc>
      </w:tr>
      <w:tr w:rsidR="0017593A" w:rsidRPr="00FF640C" w14:paraId="6549EDE1" w14:textId="77777777" w:rsidTr="00206130">
        <w:trPr>
          <w:trHeight w:val="84"/>
          <w:jc w:val="center"/>
          <w:ins w:id="2834" w:author="Milan Jelinek" w:date="2024-01-31T10:49:00Z"/>
        </w:trPr>
        <w:tc>
          <w:tcPr>
            <w:tcW w:w="0" w:type="auto"/>
            <w:tcBorders>
              <w:top w:val="nil"/>
              <w:left w:val="nil"/>
              <w:bottom w:val="nil"/>
              <w:right w:val="single" w:sz="4" w:space="0" w:color="auto"/>
            </w:tcBorders>
            <w:shd w:val="clear" w:color="auto" w:fill="auto"/>
            <w:noWrap/>
            <w:vAlign w:val="bottom"/>
            <w:hideMark/>
          </w:tcPr>
          <w:p w14:paraId="7786E5D8" w14:textId="77777777" w:rsidR="0017593A" w:rsidRPr="00FF640C" w:rsidRDefault="0017593A" w:rsidP="00206130">
            <w:pPr>
              <w:widowControl/>
              <w:spacing w:after="0" w:line="240" w:lineRule="auto"/>
              <w:rPr>
                <w:ins w:id="2835" w:author="Milan Jelinek" w:date="2024-01-31T10:49:00Z"/>
                <w:rFonts w:eastAsia="MS PGothic" w:cs="Arial"/>
                <w:sz w:val="16"/>
                <w:szCs w:val="16"/>
                <w:lang w:val="en-US" w:eastAsia="ja-JP"/>
              </w:rPr>
            </w:pPr>
            <w:ins w:id="2836" w:author="Milan Jelinek" w:date="2024-01-31T10:49: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0D2C8197" w14:textId="77777777" w:rsidR="0017593A" w:rsidRPr="00FF640C" w:rsidRDefault="0017593A" w:rsidP="00206130">
            <w:pPr>
              <w:widowControl/>
              <w:spacing w:after="0" w:line="240" w:lineRule="auto"/>
              <w:rPr>
                <w:ins w:id="2837" w:author="Milan Jelinek" w:date="2024-01-31T10:49:00Z"/>
                <w:rFonts w:eastAsia="MS PGothic" w:cs="Arial"/>
                <w:sz w:val="16"/>
                <w:szCs w:val="16"/>
                <w:lang w:val="en-US" w:eastAsia="ja-JP"/>
              </w:rPr>
            </w:pPr>
            <w:ins w:id="2838"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F74238A" w14:textId="77777777" w:rsidR="0017593A" w:rsidRPr="00FF640C" w:rsidRDefault="0017593A" w:rsidP="00206130">
            <w:pPr>
              <w:widowControl/>
              <w:spacing w:after="0" w:line="240" w:lineRule="auto"/>
              <w:rPr>
                <w:ins w:id="2839" w:author="Milan Jelinek" w:date="2024-01-31T10:49:00Z"/>
                <w:rFonts w:eastAsia="MS PGothic" w:cs="Arial"/>
                <w:sz w:val="16"/>
                <w:szCs w:val="16"/>
                <w:lang w:val="en-US" w:eastAsia="ja-JP"/>
              </w:rPr>
            </w:pPr>
            <w:ins w:id="2840" w:author="Milan Jelinek" w:date="2024-01-31T10:49: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25847359" w14:textId="77777777" w:rsidR="0017593A" w:rsidRPr="00FF640C" w:rsidRDefault="0017593A" w:rsidP="00206130">
            <w:pPr>
              <w:widowControl/>
              <w:spacing w:after="0" w:line="240" w:lineRule="auto"/>
              <w:rPr>
                <w:ins w:id="2841" w:author="Milan Jelinek" w:date="2024-01-31T10:49:00Z"/>
                <w:rFonts w:eastAsia="MS PGothic" w:cs="Arial"/>
                <w:sz w:val="16"/>
                <w:szCs w:val="16"/>
                <w:lang w:val="en-US" w:eastAsia="ja-JP"/>
              </w:rPr>
            </w:pPr>
          </w:p>
        </w:tc>
      </w:tr>
      <w:tr w:rsidR="0017593A" w:rsidRPr="00FF640C" w14:paraId="0EB9B058" w14:textId="77777777" w:rsidTr="00206130">
        <w:trPr>
          <w:trHeight w:val="52"/>
          <w:jc w:val="center"/>
          <w:ins w:id="2842" w:author="Milan Jelinek" w:date="2024-01-31T10:49:00Z"/>
        </w:trPr>
        <w:tc>
          <w:tcPr>
            <w:tcW w:w="0" w:type="auto"/>
            <w:tcBorders>
              <w:top w:val="nil"/>
              <w:left w:val="nil"/>
              <w:bottom w:val="nil"/>
              <w:right w:val="single" w:sz="4" w:space="0" w:color="auto"/>
            </w:tcBorders>
            <w:shd w:val="clear" w:color="auto" w:fill="auto"/>
            <w:noWrap/>
            <w:vAlign w:val="bottom"/>
            <w:hideMark/>
          </w:tcPr>
          <w:p w14:paraId="6037B4B1" w14:textId="77777777" w:rsidR="0017593A" w:rsidRPr="00FF640C" w:rsidRDefault="0017593A" w:rsidP="00206130">
            <w:pPr>
              <w:widowControl/>
              <w:spacing w:after="0" w:line="240" w:lineRule="auto"/>
              <w:rPr>
                <w:ins w:id="2843" w:author="Milan Jelinek" w:date="2024-01-31T10:49:00Z"/>
                <w:rFonts w:eastAsia="MS PGothic" w:cs="Arial"/>
                <w:sz w:val="16"/>
                <w:szCs w:val="16"/>
                <w:lang w:val="en-US" w:eastAsia="ja-JP"/>
              </w:rPr>
            </w:pPr>
            <w:ins w:id="2844" w:author="Milan Jelinek" w:date="2024-01-31T10:49: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541BCFFA" w14:textId="77777777" w:rsidR="0017593A" w:rsidRPr="00FF640C" w:rsidRDefault="0017593A" w:rsidP="00206130">
            <w:pPr>
              <w:widowControl/>
              <w:spacing w:after="0" w:line="240" w:lineRule="auto"/>
              <w:rPr>
                <w:ins w:id="2845" w:author="Milan Jelinek" w:date="2024-01-31T10:49:00Z"/>
                <w:rFonts w:eastAsia="MS PGothic" w:cs="Arial"/>
                <w:sz w:val="16"/>
                <w:szCs w:val="16"/>
                <w:lang w:val="en-US" w:eastAsia="ja-JP"/>
              </w:rPr>
            </w:pPr>
            <w:ins w:id="2846"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A069651" w14:textId="77777777" w:rsidR="0017593A" w:rsidRPr="00FF640C" w:rsidRDefault="0017593A" w:rsidP="00206130">
            <w:pPr>
              <w:widowControl/>
              <w:spacing w:after="0" w:line="240" w:lineRule="auto"/>
              <w:rPr>
                <w:ins w:id="2847" w:author="Milan Jelinek" w:date="2024-01-31T10:49:00Z"/>
                <w:rFonts w:eastAsia="MS PGothic" w:cs="Arial"/>
                <w:sz w:val="16"/>
                <w:szCs w:val="16"/>
                <w:lang w:val="en-US" w:eastAsia="ja-JP"/>
              </w:rPr>
            </w:pPr>
            <w:ins w:id="2848" w:author="Milan Jelinek" w:date="2024-01-31T10:49: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79C17BDC" w14:textId="77777777" w:rsidR="0017593A" w:rsidRPr="00FF640C" w:rsidRDefault="0017593A" w:rsidP="00206130">
            <w:pPr>
              <w:widowControl/>
              <w:spacing w:after="0" w:line="240" w:lineRule="auto"/>
              <w:rPr>
                <w:ins w:id="2849" w:author="Milan Jelinek" w:date="2024-01-31T10:49:00Z"/>
                <w:rFonts w:eastAsia="MS PGothic" w:cs="Arial"/>
                <w:sz w:val="16"/>
                <w:szCs w:val="16"/>
                <w:lang w:val="en-US" w:eastAsia="ja-JP"/>
              </w:rPr>
            </w:pPr>
          </w:p>
        </w:tc>
      </w:tr>
      <w:tr w:rsidR="0017593A" w:rsidRPr="00FF640C" w14:paraId="641B01DC" w14:textId="77777777" w:rsidTr="00206130">
        <w:trPr>
          <w:trHeight w:val="52"/>
          <w:jc w:val="center"/>
          <w:ins w:id="2850" w:author="Milan Jelinek" w:date="2024-01-31T10:49:00Z"/>
        </w:trPr>
        <w:tc>
          <w:tcPr>
            <w:tcW w:w="0" w:type="auto"/>
            <w:tcBorders>
              <w:top w:val="nil"/>
              <w:left w:val="nil"/>
              <w:right w:val="single" w:sz="4" w:space="0" w:color="auto"/>
            </w:tcBorders>
            <w:shd w:val="clear" w:color="auto" w:fill="auto"/>
            <w:noWrap/>
            <w:vAlign w:val="bottom"/>
            <w:hideMark/>
          </w:tcPr>
          <w:p w14:paraId="04AED88B" w14:textId="77777777" w:rsidR="0017593A" w:rsidRPr="00FF640C" w:rsidRDefault="0017593A" w:rsidP="00206130">
            <w:pPr>
              <w:widowControl/>
              <w:spacing w:after="0" w:line="240" w:lineRule="auto"/>
              <w:rPr>
                <w:ins w:id="2851" w:author="Milan Jelinek" w:date="2024-01-31T10:49:00Z"/>
                <w:rFonts w:eastAsia="MS PGothic" w:cs="Arial"/>
                <w:sz w:val="16"/>
                <w:szCs w:val="16"/>
                <w:lang w:val="en-US" w:eastAsia="ja-JP"/>
              </w:rPr>
            </w:pPr>
            <w:ins w:id="2852" w:author="Milan Jelinek" w:date="2024-01-31T10:49: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42B6054B" w14:textId="77777777" w:rsidR="0017593A" w:rsidRPr="00FF640C" w:rsidRDefault="0017593A" w:rsidP="00206130">
            <w:pPr>
              <w:widowControl/>
              <w:spacing w:after="0" w:line="240" w:lineRule="auto"/>
              <w:rPr>
                <w:ins w:id="2853" w:author="Milan Jelinek" w:date="2024-01-31T10:49:00Z"/>
                <w:rFonts w:eastAsia="MS PGothic" w:cs="Arial"/>
                <w:sz w:val="16"/>
                <w:szCs w:val="16"/>
                <w:lang w:val="en-US" w:eastAsia="ja-JP"/>
              </w:rPr>
            </w:pPr>
            <w:ins w:id="2854" w:author="Milan Jelinek" w:date="2024-01-31T10:49: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5BF5DBF2" w14:textId="77777777" w:rsidR="0017593A" w:rsidRPr="00FF640C" w:rsidRDefault="0017593A" w:rsidP="00206130">
            <w:pPr>
              <w:widowControl/>
              <w:spacing w:after="0" w:line="240" w:lineRule="auto"/>
              <w:rPr>
                <w:ins w:id="2855" w:author="Milan Jelinek" w:date="2024-01-31T10:49:00Z"/>
                <w:rFonts w:eastAsia="MS PGothic" w:cs="Arial"/>
                <w:sz w:val="16"/>
                <w:szCs w:val="16"/>
                <w:lang w:val="en-US" w:eastAsia="ja-JP"/>
              </w:rPr>
            </w:pPr>
            <w:ins w:id="2856" w:author="Milan Jelinek" w:date="2024-01-31T10:49: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0203BA9E" w14:textId="77777777" w:rsidR="0017593A" w:rsidRPr="00FF640C" w:rsidRDefault="0017593A" w:rsidP="00206130">
            <w:pPr>
              <w:widowControl/>
              <w:spacing w:after="0" w:line="240" w:lineRule="auto"/>
              <w:rPr>
                <w:ins w:id="2857" w:author="Milan Jelinek" w:date="2024-01-31T10:49:00Z"/>
                <w:rFonts w:eastAsia="MS PGothic" w:cs="Arial"/>
                <w:sz w:val="16"/>
                <w:szCs w:val="16"/>
                <w:lang w:val="en-US" w:eastAsia="ja-JP"/>
              </w:rPr>
            </w:pPr>
          </w:p>
        </w:tc>
      </w:tr>
      <w:tr w:rsidR="0017593A" w:rsidRPr="00FF640C" w14:paraId="4D53C1EB" w14:textId="77777777" w:rsidTr="00206130">
        <w:trPr>
          <w:trHeight w:val="52"/>
          <w:jc w:val="center"/>
          <w:ins w:id="2858"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7B23332E" w14:textId="77777777" w:rsidR="0017593A" w:rsidRPr="00FF640C" w:rsidRDefault="0017593A" w:rsidP="00206130">
            <w:pPr>
              <w:widowControl/>
              <w:spacing w:after="0" w:line="240" w:lineRule="auto"/>
              <w:rPr>
                <w:ins w:id="2859" w:author="Milan Jelinek" w:date="2024-01-31T10:49:00Z"/>
                <w:rFonts w:eastAsia="MS PGothic" w:cs="Arial"/>
                <w:sz w:val="16"/>
                <w:szCs w:val="16"/>
                <w:lang w:val="en-US" w:eastAsia="ja-JP"/>
              </w:rPr>
            </w:pPr>
            <w:ins w:id="2860" w:author="Milan Jelinek" w:date="2024-01-31T10:49: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6F6FE3" w14:textId="77777777" w:rsidR="0017593A" w:rsidRPr="00FF640C" w:rsidRDefault="0017593A" w:rsidP="00206130">
            <w:pPr>
              <w:widowControl/>
              <w:spacing w:after="0" w:line="240" w:lineRule="auto"/>
              <w:rPr>
                <w:ins w:id="2861" w:author="Milan Jelinek" w:date="2024-01-31T10:49:00Z"/>
                <w:rFonts w:eastAsia="MS PGothic" w:cs="Arial"/>
                <w:sz w:val="16"/>
                <w:szCs w:val="16"/>
                <w:lang w:val="en-US" w:eastAsia="ja-JP"/>
              </w:rPr>
            </w:pPr>
            <w:ins w:id="2862" w:author="Milan Jelinek" w:date="2024-01-31T10:49: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1E241AD4" w14:textId="77777777" w:rsidR="0017593A" w:rsidRPr="00FF640C" w:rsidRDefault="0017593A" w:rsidP="00206130">
            <w:pPr>
              <w:widowControl/>
              <w:spacing w:after="0" w:line="240" w:lineRule="auto"/>
              <w:rPr>
                <w:ins w:id="2863" w:author="Milan Jelinek" w:date="2024-01-31T10:49:00Z"/>
                <w:rFonts w:eastAsia="MS PGothic" w:cs="Arial"/>
                <w:sz w:val="16"/>
                <w:szCs w:val="16"/>
                <w:lang w:val="en-US" w:eastAsia="ja-JP"/>
              </w:rPr>
            </w:pPr>
            <w:ins w:id="2864" w:author="Milan Jelinek" w:date="2024-01-31T10:49: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6A25F5CE" w14:textId="77777777" w:rsidR="0017593A" w:rsidRPr="00FF640C" w:rsidRDefault="0017593A" w:rsidP="00206130">
            <w:pPr>
              <w:widowControl/>
              <w:spacing w:after="0" w:line="240" w:lineRule="auto"/>
              <w:rPr>
                <w:ins w:id="2865" w:author="Milan Jelinek" w:date="2024-01-31T10:49:00Z"/>
                <w:rFonts w:eastAsia="MS PGothic" w:cs="Arial"/>
                <w:sz w:val="16"/>
                <w:szCs w:val="16"/>
                <w:lang w:val="en-US" w:eastAsia="ja-JP"/>
              </w:rPr>
            </w:pPr>
          </w:p>
        </w:tc>
      </w:tr>
      <w:tr w:rsidR="0017593A" w:rsidRPr="00FF640C" w14:paraId="2CC0A5E0" w14:textId="77777777" w:rsidTr="00206130">
        <w:trPr>
          <w:trHeight w:val="52"/>
          <w:jc w:val="center"/>
          <w:ins w:id="2866" w:author="Milan Jelinek" w:date="2024-01-31T10:49:00Z"/>
        </w:trPr>
        <w:tc>
          <w:tcPr>
            <w:tcW w:w="0" w:type="auto"/>
            <w:tcBorders>
              <w:top w:val="single" w:sz="4" w:space="0" w:color="auto"/>
              <w:left w:val="nil"/>
              <w:bottom w:val="nil"/>
              <w:right w:val="single" w:sz="4" w:space="0" w:color="auto"/>
            </w:tcBorders>
            <w:shd w:val="clear" w:color="auto" w:fill="auto"/>
            <w:noWrap/>
            <w:vAlign w:val="bottom"/>
          </w:tcPr>
          <w:p w14:paraId="2143254C" w14:textId="77777777" w:rsidR="0017593A" w:rsidRPr="00FF640C" w:rsidRDefault="0017593A" w:rsidP="00206130">
            <w:pPr>
              <w:widowControl/>
              <w:spacing w:after="0" w:line="240" w:lineRule="auto"/>
              <w:rPr>
                <w:ins w:id="2867" w:author="Milan Jelinek" w:date="2024-01-31T10:49:00Z"/>
                <w:rFonts w:eastAsia="MS PGothic" w:cs="Arial"/>
                <w:sz w:val="16"/>
                <w:szCs w:val="16"/>
                <w:lang w:val="en-US" w:eastAsia="ja-JP"/>
              </w:rPr>
            </w:pPr>
            <w:ins w:id="2868" w:author="Milan Jelinek" w:date="2024-01-31T10:4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27FA8EAE" w14:textId="77777777" w:rsidR="0017593A" w:rsidRPr="00FF640C" w:rsidRDefault="0017593A" w:rsidP="00206130">
            <w:pPr>
              <w:widowControl/>
              <w:spacing w:after="0" w:line="240" w:lineRule="auto"/>
              <w:rPr>
                <w:ins w:id="2869" w:author="Milan Jelinek" w:date="2024-01-31T10:49:00Z"/>
                <w:rFonts w:eastAsia="MS PGothic" w:cs="Arial"/>
                <w:sz w:val="16"/>
                <w:szCs w:val="16"/>
                <w:lang w:val="en-US" w:eastAsia="ja-JP"/>
              </w:rPr>
            </w:pPr>
            <w:ins w:id="2870" w:author="Milan Jelinek" w:date="2024-01-31T10:4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52407A48" w14:textId="77777777" w:rsidR="0017593A" w:rsidRPr="00FF640C" w:rsidRDefault="0017593A" w:rsidP="00206130">
            <w:pPr>
              <w:widowControl/>
              <w:spacing w:after="0" w:line="240" w:lineRule="auto"/>
              <w:rPr>
                <w:ins w:id="2871" w:author="Milan Jelinek" w:date="2024-01-31T10:49:00Z"/>
                <w:rFonts w:eastAsia="MS PGothic" w:cs="Arial"/>
                <w:sz w:val="16"/>
                <w:szCs w:val="16"/>
                <w:lang w:val="en-US" w:eastAsia="ja-JP"/>
              </w:rPr>
            </w:pPr>
            <w:ins w:id="2872" w:author="Milan Jelinek" w:date="2024-01-31T10:4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0EA00A87" w14:textId="77777777" w:rsidR="0017593A" w:rsidRPr="00FF640C" w:rsidRDefault="0017593A" w:rsidP="00206130">
            <w:pPr>
              <w:widowControl/>
              <w:spacing w:after="0" w:line="240" w:lineRule="auto"/>
              <w:rPr>
                <w:ins w:id="2873" w:author="Milan Jelinek" w:date="2024-01-31T10:49:00Z"/>
                <w:rFonts w:eastAsia="MS PGothic" w:cs="Arial"/>
                <w:sz w:val="16"/>
                <w:szCs w:val="16"/>
                <w:lang w:val="en-US" w:eastAsia="ja-JP"/>
              </w:rPr>
            </w:pPr>
          </w:p>
        </w:tc>
      </w:tr>
      <w:tr w:rsidR="0017593A" w:rsidRPr="00FF640C" w14:paraId="2B8EBC41" w14:textId="77777777" w:rsidTr="00206130">
        <w:trPr>
          <w:trHeight w:val="52"/>
          <w:jc w:val="center"/>
          <w:ins w:id="2874" w:author="Milan Jelinek" w:date="2024-01-31T10:49:00Z"/>
        </w:trPr>
        <w:tc>
          <w:tcPr>
            <w:tcW w:w="0" w:type="auto"/>
            <w:tcBorders>
              <w:top w:val="nil"/>
              <w:left w:val="nil"/>
              <w:right w:val="single" w:sz="4" w:space="0" w:color="auto"/>
            </w:tcBorders>
            <w:shd w:val="clear" w:color="auto" w:fill="auto"/>
            <w:noWrap/>
            <w:vAlign w:val="bottom"/>
          </w:tcPr>
          <w:p w14:paraId="75A84B21" w14:textId="77777777" w:rsidR="0017593A" w:rsidRDefault="0017593A" w:rsidP="00206130">
            <w:pPr>
              <w:widowControl/>
              <w:spacing w:after="0" w:line="240" w:lineRule="auto"/>
              <w:rPr>
                <w:ins w:id="2875" w:author="Milan Jelinek" w:date="2024-01-31T10:49:00Z"/>
                <w:rFonts w:cs="Arial"/>
                <w:sz w:val="16"/>
                <w:szCs w:val="16"/>
              </w:rPr>
            </w:pPr>
            <w:ins w:id="2876" w:author="Milan Jelinek" w:date="2024-01-31T10: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4571923" w14:textId="77777777" w:rsidR="0017593A" w:rsidRPr="00FF640C" w:rsidRDefault="0017593A" w:rsidP="00206130">
            <w:pPr>
              <w:widowControl/>
              <w:spacing w:after="0" w:line="240" w:lineRule="auto"/>
              <w:rPr>
                <w:ins w:id="2877" w:author="Milan Jelinek" w:date="2024-01-31T10:49:00Z"/>
                <w:rFonts w:cs="Arial"/>
                <w:sz w:val="16"/>
                <w:szCs w:val="16"/>
              </w:rPr>
            </w:pPr>
            <w:ins w:id="2878"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C6C4023" w14:textId="77777777" w:rsidR="0017593A" w:rsidRDefault="0017593A" w:rsidP="00206130">
            <w:pPr>
              <w:widowControl/>
              <w:spacing w:after="0" w:line="240" w:lineRule="auto"/>
              <w:rPr>
                <w:ins w:id="2879" w:author="Milan Jelinek" w:date="2024-01-31T10:49:00Z"/>
                <w:rFonts w:cs="Arial"/>
                <w:sz w:val="16"/>
                <w:szCs w:val="16"/>
              </w:rPr>
            </w:pPr>
            <w:ins w:id="2880" w:author="Milan Jelinek" w:date="2024-01-31T10:49:00Z">
              <w:r>
                <w:rPr>
                  <w:rFonts w:cs="Arial"/>
                  <w:sz w:val="16"/>
                  <w:szCs w:val="16"/>
                </w:rPr>
                <w:t>16.4</w:t>
              </w:r>
            </w:ins>
          </w:p>
        </w:tc>
        <w:tc>
          <w:tcPr>
            <w:tcW w:w="1707" w:type="dxa"/>
            <w:tcBorders>
              <w:top w:val="nil"/>
              <w:left w:val="nil"/>
            </w:tcBorders>
            <w:shd w:val="clear" w:color="auto" w:fill="auto"/>
            <w:noWrap/>
          </w:tcPr>
          <w:p w14:paraId="4FE5522F" w14:textId="77777777" w:rsidR="0017593A" w:rsidRPr="00B912FA" w:rsidRDefault="0017593A" w:rsidP="00206130">
            <w:pPr>
              <w:widowControl/>
              <w:spacing w:after="0" w:line="240" w:lineRule="auto"/>
              <w:rPr>
                <w:ins w:id="2881" w:author="Milan Jelinek" w:date="2024-01-31T10:49:00Z"/>
                <w:rFonts w:eastAsia="MS PGothic" w:cs="Arial"/>
                <w:sz w:val="16"/>
                <w:szCs w:val="16"/>
                <w:lang w:eastAsia="ja-JP"/>
              </w:rPr>
            </w:pPr>
          </w:p>
        </w:tc>
      </w:tr>
      <w:tr w:rsidR="0017593A" w:rsidRPr="00FF640C" w14:paraId="1D0E40FD" w14:textId="77777777" w:rsidTr="00206130">
        <w:trPr>
          <w:trHeight w:val="52"/>
          <w:jc w:val="center"/>
          <w:ins w:id="2882" w:author="Milan Jelinek" w:date="2024-01-31T10:49:00Z"/>
        </w:trPr>
        <w:tc>
          <w:tcPr>
            <w:tcW w:w="0" w:type="auto"/>
            <w:tcBorders>
              <w:top w:val="nil"/>
              <w:left w:val="nil"/>
              <w:right w:val="single" w:sz="4" w:space="0" w:color="auto"/>
            </w:tcBorders>
            <w:shd w:val="clear" w:color="auto" w:fill="auto"/>
            <w:noWrap/>
            <w:vAlign w:val="bottom"/>
            <w:hideMark/>
          </w:tcPr>
          <w:p w14:paraId="1DD8C1A9" w14:textId="77777777" w:rsidR="0017593A" w:rsidRPr="00FF640C" w:rsidRDefault="0017593A" w:rsidP="00206130">
            <w:pPr>
              <w:widowControl/>
              <w:spacing w:after="0" w:line="240" w:lineRule="auto"/>
              <w:rPr>
                <w:ins w:id="2883" w:author="Milan Jelinek" w:date="2024-01-31T10:49:00Z"/>
                <w:rFonts w:eastAsia="MS PGothic" w:cs="Arial"/>
                <w:sz w:val="16"/>
                <w:szCs w:val="16"/>
                <w:lang w:val="en-US" w:eastAsia="ja-JP"/>
              </w:rPr>
            </w:pPr>
            <w:ins w:id="2884" w:author="Milan Jelinek" w:date="2024-01-31T10:49: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1F8A4524" w14:textId="77777777" w:rsidR="0017593A" w:rsidRPr="00FF640C" w:rsidRDefault="0017593A" w:rsidP="00206130">
            <w:pPr>
              <w:widowControl/>
              <w:spacing w:after="0" w:line="240" w:lineRule="auto"/>
              <w:rPr>
                <w:ins w:id="2885" w:author="Milan Jelinek" w:date="2024-01-31T10:49:00Z"/>
                <w:rFonts w:eastAsia="MS PGothic" w:cs="Arial"/>
                <w:sz w:val="16"/>
                <w:szCs w:val="16"/>
                <w:lang w:val="en-US" w:eastAsia="ja-JP"/>
              </w:rPr>
            </w:pPr>
            <w:ins w:id="2886"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68B3A44" w14:textId="77777777" w:rsidR="0017593A" w:rsidRPr="00FF640C" w:rsidRDefault="0017593A" w:rsidP="00206130">
            <w:pPr>
              <w:widowControl/>
              <w:spacing w:after="0" w:line="240" w:lineRule="auto"/>
              <w:rPr>
                <w:ins w:id="2887" w:author="Milan Jelinek" w:date="2024-01-31T10:49:00Z"/>
                <w:rFonts w:eastAsia="MS PGothic" w:cs="Arial"/>
                <w:sz w:val="16"/>
                <w:szCs w:val="16"/>
                <w:lang w:val="en-US" w:eastAsia="ja-JP"/>
              </w:rPr>
            </w:pPr>
            <w:ins w:id="2888" w:author="Milan Jelinek" w:date="2024-01-31T10:49:00Z">
              <w:r>
                <w:rPr>
                  <w:rFonts w:eastAsia="MS PGothic" w:cs="Arial"/>
                  <w:sz w:val="16"/>
                  <w:szCs w:val="16"/>
                  <w:lang w:eastAsia="ja-JP"/>
                </w:rPr>
                <w:t>24.4</w:t>
              </w:r>
            </w:ins>
          </w:p>
        </w:tc>
        <w:tc>
          <w:tcPr>
            <w:tcW w:w="1707" w:type="dxa"/>
            <w:tcBorders>
              <w:top w:val="nil"/>
              <w:left w:val="nil"/>
            </w:tcBorders>
            <w:shd w:val="clear" w:color="auto" w:fill="auto"/>
            <w:noWrap/>
          </w:tcPr>
          <w:p w14:paraId="7647016A" w14:textId="77777777" w:rsidR="0017593A" w:rsidRPr="00FF640C" w:rsidRDefault="0017593A" w:rsidP="00206130">
            <w:pPr>
              <w:widowControl/>
              <w:spacing w:after="0" w:line="240" w:lineRule="auto"/>
              <w:rPr>
                <w:ins w:id="2889" w:author="Milan Jelinek" w:date="2024-01-31T10:49:00Z"/>
                <w:rFonts w:eastAsia="MS PGothic" w:cs="Arial"/>
                <w:sz w:val="16"/>
                <w:szCs w:val="16"/>
                <w:lang w:val="en-US" w:eastAsia="ja-JP"/>
              </w:rPr>
            </w:pPr>
          </w:p>
        </w:tc>
      </w:tr>
      <w:tr w:rsidR="0017593A" w:rsidRPr="00FF640C" w14:paraId="0CD509E9" w14:textId="77777777" w:rsidTr="00206130">
        <w:trPr>
          <w:trHeight w:val="52"/>
          <w:jc w:val="center"/>
          <w:ins w:id="2890" w:author="Milan Jelinek" w:date="2024-01-31T10:49:00Z"/>
        </w:trPr>
        <w:tc>
          <w:tcPr>
            <w:tcW w:w="0" w:type="auto"/>
            <w:tcBorders>
              <w:top w:val="nil"/>
              <w:left w:val="nil"/>
              <w:right w:val="single" w:sz="4" w:space="0" w:color="auto"/>
            </w:tcBorders>
            <w:shd w:val="clear" w:color="auto" w:fill="auto"/>
            <w:noWrap/>
            <w:vAlign w:val="bottom"/>
            <w:hideMark/>
          </w:tcPr>
          <w:p w14:paraId="46DFD897" w14:textId="77777777" w:rsidR="0017593A" w:rsidRPr="00FF640C" w:rsidRDefault="0017593A" w:rsidP="00206130">
            <w:pPr>
              <w:widowControl/>
              <w:spacing w:after="0" w:line="240" w:lineRule="auto"/>
              <w:rPr>
                <w:ins w:id="2891" w:author="Milan Jelinek" w:date="2024-01-31T10:49:00Z"/>
                <w:rFonts w:eastAsia="MS PGothic" w:cs="Arial"/>
                <w:sz w:val="16"/>
                <w:szCs w:val="16"/>
                <w:lang w:val="en-US" w:eastAsia="ja-JP"/>
              </w:rPr>
            </w:pPr>
            <w:ins w:id="2892" w:author="Milan Jelinek" w:date="2024-01-31T10:49: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1484F8EB" w14:textId="77777777" w:rsidR="0017593A" w:rsidRPr="00FF640C" w:rsidRDefault="0017593A" w:rsidP="00206130">
            <w:pPr>
              <w:widowControl/>
              <w:spacing w:after="0" w:line="240" w:lineRule="auto"/>
              <w:rPr>
                <w:ins w:id="2893" w:author="Milan Jelinek" w:date="2024-01-31T10:49:00Z"/>
                <w:rFonts w:eastAsia="MS PGothic" w:cs="Arial"/>
                <w:sz w:val="16"/>
                <w:szCs w:val="16"/>
                <w:lang w:val="en-US" w:eastAsia="ja-JP"/>
              </w:rPr>
            </w:pPr>
            <w:ins w:id="2894"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4C4DFD9A" w14:textId="77777777" w:rsidR="0017593A" w:rsidRPr="00FF640C" w:rsidRDefault="0017593A" w:rsidP="00206130">
            <w:pPr>
              <w:widowControl/>
              <w:spacing w:after="0" w:line="240" w:lineRule="auto"/>
              <w:rPr>
                <w:ins w:id="2895" w:author="Milan Jelinek" w:date="2024-01-31T10:49:00Z"/>
                <w:rFonts w:eastAsia="MS PGothic" w:cs="Arial"/>
                <w:sz w:val="16"/>
                <w:szCs w:val="16"/>
                <w:lang w:val="en-US" w:eastAsia="ja-JP"/>
              </w:rPr>
            </w:pPr>
            <w:ins w:id="2896" w:author="Milan Jelinek" w:date="2024-01-31T10:49:00Z">
              <w:r>
                <w:rPr>
                  <w:rFonts w:eastAsia="MS PGothic" w:cs="Arial"/>
                  <w:sz w:val="16"/>
                  <w:szCs w:val="16"/>
                  <w:lang w:eastAsia="ja-JP"/>
                </w:rPr>
                <w:t>32.0</w:t>
              </w:r>
            </w:ins>
          </w:p>
        </w:tc>
        <w:tc>
          <w:tcPr>
            <w:tcW w:w="1707" w:type="dxa"/>
            <w:tcBorders>
              <w:top w:val="nil"/>
              <w:left w:val="nil"/>
            </w:tcBorders>
            <w:shd w:val="clear" w:color="auto" w:fill="auto"/>
            <w:noWrap/>
          </w:tcPr>
          <w:p w14:paraId="6706D98E" w14:textId="77777777" w:rsidR="0017593A" w:rsidRPr="00FF640C" w:rsidRDefault="0017593A" w:rsidP="00206130">
            <w:pPr>
              <w:widowControl/>
              <w:spacing w:after="0" w:line="240" w:lineRule="auto"/>
              <w:rPr>
                <w:ins w:id="2897" w:author="Milan Jelinek" w:date="2024-01-31T10:49:00Z"/>
                <w:rFonts w:eastAsia="MS PGothic" w:cs="Arial"/>
                <w:sz w:val="16"/>
                <w:szCs w:val="16"/>
                <w:lang w:val="en-US" w:eastAsia="ja-JP"/>
              </w:rPr>
            </w:pPr>
          </w:p>
        </w:tc>
      </w:tr>
      <w:tr w:rsidR="0017593A" w:rsidRPr="00FF640C" w14:paraId="566E1797" w14:textId="77777777" w:rsidTr="00206130">
        <w:trPr>
          <w:trHeight w:val="42"/>
          <w:jc w:val="center"/>
          <w:ins w:id="2898" w:author="Milan Jelinek" w:date="2024-01-31T10:49:00Z"/>
        </w:trPr>
        <w:tc>
          <w:tcPr>
            <w:tcW w:w="0" w:type="auto"/>
            <w:tcBorders>
              <w:left w:val="nil"/>
              <w:right w:val="single" w:sz="4" w:space="0" w:color="auto"/>
            </w:tcBorders>
            <w:shd w:val="clear" w:color="auto" w:fill="auto"/>
            <w:noWrap/>
            <w:vAlign w:val="bottom"/>
            <w:hideMark/>
          </w:tcPr>
          <w:p w14:paraId="63E9E3A5" w14:textId="77777777" w:rsidR="0017593A" w:rsidRPr="00FF640C" w:rsidRDefault="0017593A" w:rsidP="00206130">
            <w:pPr>
              <w:widowControl/>
              <w:spacing w:after="0" w:line="240" w:lineRule="auto"/>
              <w:rPr>
                <w:ins w:id="2899" w:author="Milan Jelinek" w:date="2024-01-31T10:49:00Z"/>
                <w:rFonts w:eastAsia="MS PGothic" w:cs="Arial"/>
                <w:sz w:val="16"/>
                <w:szCs w:val="16"/>
                <w:lang w:val="en-US" w:eastAsia="ja-JP"/>
              </w:rPr>
            </w:pPr>
            <w:ins w:id="2900" w:author="Milan Jelinek" w:date="2024-01-31T10:49: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1ECF0D08" w14:textId="77777777" w:rsidR="0017593A" w:rsidRPr="00FF640C" w:rsidRDefault="0017593A" w:rsidP="00206130">
            <w:pPr>
              <w:widowControl/>
              <w:spacing w:after="0" w:line="240" w:lineRule="auto"/>
              <w:rPr>
                <w:ins w:id="2901" w:author="Milan Jelinek" w:date="2024-01-31T10:49:00Z"/>
                <w:rFonts w:eastAsia="MS PGothic" w:cs="Arial"/>
                <w:sz w:val="16"/>
                <w:szCs w:val="16"/>
                <w:lang w:val="en-US" w:eastAsia="ja-JP"/>
              </w:rPr>
            </w:pPr>
            <w:ins w:id="2902"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0833A874" w14:textId="77777777" w:rsidR="0017593A" w:rsidRPr="00FF640C" w:rsidRDefault="0017593A" w:rsidP="00206130">
            <w:pPr>
              <w:widowControl/>
              <w:spacing w:after="0" w:line="240" w:lineRule="auto"/>
              <w:rPr>
                <w:ins w:id="2903" w:author="Milan Jelinek" w:date="2024-01-31T10:49:00Z"/>
                <w:rFonts w:eastAsia="MS PGothic" w:cs="Arial"/>
                <w:sz w:val="16"/>
                <w:szCs w:val="16"/>
                <w:lang w:val="en-US" w:eastAsia="ja-JP"/>
              </w:rPr>
            </w:pPr>
            <w:ins w:id="2904" w:author="Milan Jelinek" w:date="2024-01-31T10:49:00Z">
              <w:r>
                <w:rPr>
                  <w:rFonts w:eastAsia="MS PGothic" w:cs="Arial"/>
                  <w:sz w:val="16"/>
                  <w:szCs w:val="16"/>
                  <w:lang w:eastAsia="ja-JP"/>
                </w:rPr>
                <w:t>48.0</w:t>
              </w:r>
            </w:ins>
          </w:p>
        </w:tc>
        <w:tc>
          <w:tcPr>
            <w:tcW w:w="1707" w:type="dxa"/>
            <w:tcBorders>
              <w:left w:val="nil"/>
            </w:tcBorders>
            <w:shd w:val="clear" w:color="auto" w:fill="auto"/>
            <w:noWrap/>
          </w:tcPr>
          <w:p w14:paraId="40D214A0" w14:textId="77777777" w:rsidR="0017593A" w:rsidRPr="00FF640C" w:rsidRDefault="0017593A" w:rsidP="00206130">
            <w:pPr>
              <w:widowControl/>
              <w:spacing w:after="0" w:line="240" w:lineRule="auto"/>
              <w:rPr>
                <w:ins w:id="2905" w:author="Milan Jelinek" w:date="2024-01-31T10:49:00Z"/>
                <w:rFonts w:eastAsia="MS PGothic" w:cs="Arial"/>
                <w:sz w:val="16"/>
                <w:szCs w:val="16"/>
                <w:lang w:val="en-US" w:eastAsia="ja-JP"/>
              </w:rPr>
            </w:pPr>
          </w:p>
        </w:tc>
      </w:tr>
      <w:tr w:rsidR="0017593A" w:rsidRPr="00FF640C" w14:paraId="51C43A24" w14:textId="77777777" w:rsidTr="00206130">
        <w:trPr>
          <w:trHeight w:val="52"/>
          <w:jc w:val="center"/>
          <w:ins w:id="2906" w:author="Milan Jelinek" w:date="2024-01-31T10:49:00Z"/>
        </w:trPr>
        <w:tc>
          <w:tcPr>
            <w:tcW w:w="0" w:type="auto"/>
            <w:tcBorders>
              <w:left w:val="nil"/>
              <w:right w:val="single" w:sz="4" w:space="0" w:color="auto"/>
            </w:tcBorders>
            <w:shd w:val="clear" w:color="auto" w:fill="auto"/>
            <w:noWrap/>
            <w:vAlign w:val="bottom"/>
            <w:hideMark/>
          </w:tcPr>
          <w:p w14:paraId="588BD10C" w14:textId="77777777" w:rsidR="0017593A" w:rsidRPr="00FF640C" w:rsidRDefault="0017593A" w:rsidP="00206130">
            <w:pPr>
              <w:widowControl/>
              <w:spacing w:after="0" w:line="240" w:lineRule="auto"/>
              <w:rPr>
                <w:ins w:id="2907" w:author="Milan Jelinek" w:date="2024-01-31T10:49:00Z"/>
                <w:rFonts w:eastAsia="MS PGothic" w:cs="Arial"/>
                <w:sz w:val="16"/>
                <w:szCs w:val="16"/>
                <w:lang w:val="en-US" w:eastAsia="ja-JP"/>
              </w:rPr>
            </w:pPr>
            <w:ins w:id="2908" w:author="Milan Jelinek" w:date="2024-01-31T10: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06DFA75C" w14:textId="77777777" w:rsidR="0017593A" w:rsidRPr="00FF640C" w:rsidRDefault="0017593A" w:rsidP="00206130">
            <w:pPr>
              <w:widowControl/>
              <w:spacing w:after="0" w:line="240" w:lineRule="auto"/>
              <w:rPr>
                <w:ins w:id="2909" w:author="Milan Jelinek" w:date="2024-01-31T10:49:00Z"/>
                <w:rFonts w:eastAsia="MS PGothic" w:cs="Arial"/>
                <w:sz w:val="16"/>
                <w:szCs w:val="16"/>
                <w:lang w:val="en-US" w:eastAsia="ja-JP"/>
              </w:rPr>
            </w:pPr>
            <w:ins w:id="2910"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4D241A69" w14:textId="77777777" w:rsidR="0017593A" w:rsidRPr="00FF640C" w:rsidRDefault="0017593A" w:rsidP="00206130">
            <w:pPr>
              <w:widowControl/>
              <w:spacing w:after="0" w:line="240" w:lineRule="auto"/>
              <w:rPr>
                <w:ins w:id="2911" w:author="Milan Jelinek" w:date="2024-01-31T10:49:00Z"/>
                <w:rFonts w:eastAsia="MS PGothic" w:cs="Arial"/>
                <w:sz w:val="16"/>
                <w:szCs w:val="16"/>
                <w:lang w:val="en-US" w:eastAsia="ja-JP"/>
              </w:rPr>
            </w:pPr>
            <w:ins w:id="2912" w:author="Milan Jelinek" w:date="2024-01-31T10:49:00Z">
              <w:r>
                <w:rPr>
                  <w:rFonts w:eastAsia="MS PGothic" w:cs="Arial"/>
                  <w:sz w:val="16"/>
                  <w:szCs w:val="16"/>
                  <w:lang w:eastAsia="ja-JP"/>
                </w:rPr>
                <w:t>64.0</w:t>
              </w:r>
            </w:ins>
          </w:p>
        </w:tc>
        <w:tc>
          <w:tcPr>
            <w:tcW w:w="1707" w:type="dxa"/>
            <w:tcBorders>
              <w:left w:val="nil"/>
            </w:tcBorders>
            <w:shd w:val="clear" w:color="auto" w:fill="auto"/>
            <w:noWrap/>
          </w:tcPr>
          <w:p w14:paraId="7D160B80" w14:textId="77777777" w:rsidR="0017593A" w:rsidRPr="00FF640C" w:rsidRDefault="0017593A" w:rsidP="00206130">
            <w:pPr>
              <w:widowControl/>
              <w:spacing w:after="0" w:line="240" w:lineRule="auto"/>
              <w:rPr>
                <w:ins w:id="2913" w:author="Milan Jelinek" w:date="2024-01-31T10:49:00Z"/>
                <w:rFonts w:eastAsia="MS PGothic" w:cs="Arial"/>
                <w:sz w:val="16"/>
                <w:szCs w:val="16"/>
                <w:lang w:val="en-US" w:eastAsia="ja-JP"/>
              </w:rPr>
            </w:pPr>
          </w:p>
        </w:tc>
      </w:tr>
      <w:tr w:rsidR="0017593A" w:rsidRPr="00FF640C" w14:paraId="5ED58E5A" w14:textId="77777777" w:rsidTr="00206130">
        <w:trPr>
          <w:trHeight w:val="52"/>
          <w:jc w:val="center"/>
          <w:ins w:id="2914" w:author="Milan Jelinek" w:date="2024-01-31T10:49:00Z"/>
        </w:trPr>
        <w:tc>
          <w:tcPr>
            <w:tcW w:w="0" w:type="auto"/>
            <w:tcBorders>
              <w:left w:val="nil"/>
              <w:right w:val="single" w:sz="4" w:space="0" w:color="auto"/>
            </w:tcBorders>
            <w:shd w:val="clear" w:color="auto" w:fill="auto"/>
            <w:noWrap/>
            <w:vAlign w:val="bottom"/>
          </w:tcPr>
          <w:p w14:paraId="6FF74EAB" w14:textId="77777777" w:rsidR="0017593A" w:rsidRPr="00FF640C" w:rsidRDefault="0017593A" w:rsidP="00206130">
            <w:pPr>
              <w:widowControl/>
              <w:spacing w:after="0" w:line="240" w:lineRule="auto"/>
              <w:rPr>
                <w:ins w:id="2915" w:author="Milan Jelinek" w:date="2024-01-31T10:49:00Z"/>
                <w:rFonts w:cs="Arial"/>
                <w:sz w:val="16"/>
                <w:szCs w:val="16"/>
              </w:rPr>
            </w:pPr>
            <w:ins w:id="2916" w:author="Milan Jelinek" w:date="2024-01-31T10:49:00Z">
              <w:r>
                <w:rPr>
                  <w:rFonts w:cs="Arial"/>
                  <w:sz w:val="16"/>
                  <w:szCs w:val="16"/>
                </w:rPr>
                <w:t>c25</w:t>
              </w:r>
            </w:ins>
          </w:p>
        </w:tc>
        <w:tc>
          <w:tcPr>
            <w:tcW w:w="0" w:type="auto"/>
            <w:tcBorders>
              <w:left w:val="single" w:sz="4" w:space="0" w:color="auto"/>
              <w:right w:val="single" w:sz="4" w:space="0" w:color="auto"/>
            </w:tcBorders>
            <w:shd w:val="clear" w:color="auto" w:fill="auto"/>
            <w:noWrap/>
          </w:tcPr>
          <w:p w14:paraId="7D91DCEB" w14:textId="77777777" w:rsidR="0017593A" w:rsidRDefault="0017593A" w:rsidP="00206130">
            <w:pPr>
              <w:widowControl/>
              <w:spacing w:after="0" w:line="240" w:lineRule="auto"/>
              <w:rPr>
                <w:ins w:id="2917" w:author="Milan Jelinek" w:date="2024-01-31T10:49:00Z"/>
                <w:rFonts w:eastAsia="MS PGothic" w:cs="Arial"/>
                <w:sz w:val="16"/>
                <w:szCs w:val="16"/>
                <w:lang w:eastAsia="ja-JP"/>
              </w:rPr>
            </w:pPr>
            <w:ins w:id="2918"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FD52BAA" w14:textId="77777777" w:rsidR="0017593A" w:rsidRDefault="0017593A" w:rsidP="00206130">
            <w:pPr>
              <w:widowControl/>
              <w:spacing w:after="0" w:line="240" w:lineRule="auto"/>
              <w:rPr>
                <w:ins w:id="2919" w:author="Milan Jelinek" w:date="2024-01-31T10:49:00Z"/>
                <w:rFonts w:eastAsia="MS PGothic" w:cs="Arial"/>
                <w:sz w:val="16"/>
                <w:szCs w:val="16"/>
                <w:lang w:eastAsia="ja-JP"/>
              </w:rPr>
            </w:pPr>
            <w:ins w:id="2920" w:author="Milan Jelinek" w:date="2024-01-31T10:49:00Z">
              <w:r>
                <w:rPr>
                  <w:rFonts w:eastAsia="MS PGothic" w:cs="Arial"/>
                  <w:sz w:val="16"/>
                  <w:szCs w:val="16"/>
                  <w:lang w:eastAsia="ja-JP"/>
                </w:rPr>
                <w:t>80.0</w:t>
              </w:r>
            </w:ins>
          </w:p>
        </w:tc>
        <w:tc>
          <w:tcPr>
            <w:tcW w:w="1707" w:type="dxa"/>
            <w:tcBorders>
              <w:left w:val="nil"/>
            </w:tcBorders>
            <w:shd w:val="clear" w:color="auto" w:fill="auto"/>
            <w:noWrap/>
          </w:tcPr>
          <w:p w14:paraId="0FF9022F" w14:textId="77777777" w:rsidR="0017593A" w:rsidRPr="00FF640C" w:rsidRDefault="0017593A" w:rsidP="00206130">
            <w:pPr>
              <w:widowControl/>
              <w:spacing w:after="0" w:line="240" w:lineRule="auto"/>
              <w:rPr>
                <w:ins w:id="2921" w:author="Milan Jelinek" w:date="2024-01-31T10:49:00Z"/>
                <w:rFonts w:eastAsia="MS PGothic" w:cs="Arial"/>
                <w:sz w:val="16"/>
                <w:szCs w:val="16"/>
                <w:lang w:val="en-US" w:eastAsia="ja-JP"/>
              </w:rPr>
            </w:pPr>
          </w:p>
        </w:tc>
      </w:tr>
      <w:tr w:rsidR="0017593A" w:rsidRPr="00FF640C" w14:paraId="769B092F" w14:textId="77777777" w:rsidTr="00206130">
        <w:trPr>
          <w:trHeight w:val="52"/>
          <w:jc w:val="center"/>
          <w:ins w:id="2922" w:author="Milan Jelinek" w:date="2024-01-31T10:49:00Z"/>
        </w:trPr>
        <w:tc>
          <w:tcPr>
            <w:tcW w:w="0" w:type="auto"/>
            <w:tcBorders>
              <w:left w:val="nil"/>
              <w:right w:val="single" w:sz="4" w:space="0" w:color="auto"/>
            </w:tcBorders>
            <w:shd w:val="clear" w:color="auto" w:fill="auto"/>
            <w:noWrap/>
            <w:vAlign w:val="bottom"/>
          </w:tcPr>
          <w:p w14:paraId="41C30543" w14:textId="77777777" w:rsidR="0017593A" w:rsidRDefault="0017593A" w:rsidP="00206130">
            <w:pPr>
              <w:widowControl/>
              <w:spacing w:after="0" w:line="240" w:lineRule="auto"/>
              <w:rPr>
                <w:ins w:id="2923" w:author="Milan Jelinek" w:date="2024-01-31T10:49:00Z"/>
                <w:rFonts w:cs="Arial"/>
                <w:sz w:val="16"/>
                <w:szCs w:val="16"/>
              </w:rPr>
            </w:pPr>
            <w:ins w:id="2924" w:author="Milan Jelinek" w:date="2024-01-31T10:49:00Z">
              <w:r>
                <w:rPr>
                  <w:rFonts w:cs="Arial"/>
                  <w:sz w:val="16"/>
                  <w:szCs w:val="16"/>
                </w:rPr>
                <w:t>c26</w:t>
              </w:r>
            </w:ins>
          </w:p>
        </w:tc>
        <w:tc>
          <w:tcPr>
            <w:tcW w:w="0" w:type="auto"/>
            <w:tcBorders>
              <w:left w:val="single" w:sz="4" w:space="0" w:color="auto"/>
              <w:right w:val="single" w:sz="4" w:space="0" w:color="auto"/>
            </w:tcBorders>
            <w:shd w:val="clear" w:color="auto" w:fill="auto"/>
            <w:noWrap/>
          </w:tcPr>
          <w:p w14:paraId="71ADAAC3" w14:textId="77777777" w:rsidR="0017593A" w:rsidRDefault="0017593A" w:rsidP="00206130">
            <w:pPr>
              <w:widowControl/>
              <w:spacing w:after="0" w:line="240" w:lineRule="auto"/>
              <w:rPr>
                <w:ins w:id="2925" w:author="Milan Jelinek" w:date="2024-01-31T10:49:00Z"/>
                <w:rFonts w:eastAsia="MS PGothic" w:cs="Arial"/>
                <w:sz w:val="16"/>
                <w:szCs w:val="16"/>
                <w:lang w:eastAsia="ja-JP"/>
              </w:rPr>
            </w:pPr>
            <w:ins w:id="2926" w:author="Milan Jelinek" w:date="2024-01-31T10:4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2E7CE95C" w14:textId="77777777" w:rsidR="0017593A" w:rsidRDefault="0017593A" w:rsidP="00206130">
            <w:pPr>
              <w:widowControl/>
              <w:spacing w:after="0" w:line="240" w:lineRule="auto"/>
              <w:rPr>
                <w:ins w:id="2927" w:author="Milan Jelinek" w:date="2024-01-31T10:49:00Z"/>
                <w:rFonts w:eastAsia="MS PGothic" w:cs="Arial"/>
                <w:sz w:val="16"/>
                <w:szCs w:val="16"/>
                <w:lang w:eastAsia="ja-JP"/>
              </w:rPr>
            </w:pPr>
            <w:ins w:id="2928" w:author="Milan Jelinek" w:date="2024-01-31T10:49:00Z">
              <w:r>
                <w:rPr>
                  <w:rFonts w:eastAsia="MS PGothic" w:cs="Arial"/>
                  <w:sz w:val="16"/>
                  <w:szCs w:val="16"/>
                  <w:lang w:eastAsia="ja-JP"/>
                </w:rPr>
                <w:t>96.0</w:t>
              </w:r>
            </w:ins>
          </w:p>
        </w:tc>
        <w:tc>
          <w:tcPr>
            <w:tcW w:w="1707" w:type="dxa"/>
            <w:tcBorders>
              <w:left w:val="nil"/>
            </w:tcBorders>
            <w:shd w:val="clear" w:color="auto" w:fill="auto"/>
            <w:noWrap/>
          </w:tcPr>
          <w:p w14:paraId="09114544" w14:textId="77777777" w:rsidR="0017593A" w:rsidRPr="00FF640C" w:rsidRDefault="0017593A" w:rsidP="00206130">
            <w:pPr>
              <w:widowControl/>
              <w:spacing w:after="0" w:line="240" w:lineRule="auto"/>
              <w:rPr>
                <w:ins w:id="2929" w:author="Milan Jelinek" w:date="2024-01-31T10:49:00Z"/>
                <w:rFonts w:eastAsia="MS PGothic" w:cs="Arial"/>
                <w:sz w:val="16"/>
                <w:szCs w:val="16"/>
                <w:lang w:val="en-US" w:eastAsia="ja-JP"/>
              </w:rPr>
            </w:pPr>
          </w:p>
        </w:tc>
      </w:tr>
      <w:tr w:rsidR="0017593A" w:rsidRPr="00FF640C" w14:paraId="5016D0D0" w14:textId="77777777" w:rsidTr="00206130">
        <w:trPr>
          <w:trHeight w:val="160"/>
          <w:jc w:val="center"/>
          <w:ins w:id="2930"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34BC34DB" w14:textId="77777777" w:rsidR="0017593A" w:rsidRPr="00FF640C" w:rsidRDefault="0017593A" w:rsidP="00206130">
            <w:pPr>
              <w:widowControl/>
              <w:spacing w:after="0" w:line="240" w:lineRule="auto"/>
              <w:rPr>
                <w:ins w:id="2931" w:author="Milan Jelinek" w:date="2024-01-31T10:49:00Z"/>
                <w:rFonts w:eastAsia="MS PGothic" w:cs="Arial"/>
                <w:sz w:val="16"/>
                <w:szCs w:val="16"/>
                <w:lang w:val="en-US" w:eastAsia="ja-JP"/>
              </w:rPr>
            </w:pPr>
            <w:ins w:id="2932" w:author="Milan Jelinek" w:date="2024-01-31T10:4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334474E0" w14:textId="77777777" w:rsidR="0017593A" w:rsidRPr="00FF640C" w:rsidRDefault="0017593A" w:rsidP="00206130">
            <w:pPr>
              <w:widowControl/>
              <w:spacing w:after="0" w:line="240" w:lineRule="auto"/>
              <w:rPr>
                <w:ins w:id="2933" w:author="Milan Jelinek" w:date="2024-01-31T10:49:00Z"/>
                <w:rFonts w:eastAsia="MS PGothic" w:cs="Arial"/>
                <w:sz w:val="16"/>
                <w:szCs w:val="16"/>
                <w:lang w:val="en-US" w:eastAsia="ja-JP"/>
              </w:rPr>
            </w:pPr>
            <w:ins w:id="2934" w:author="Milan Jelinek" w:date="2024-01-31T10:4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64447B82" w14:textId="77777777" w:rsidR="0017593A" w:rsidRPr="00FF640C" w:rsidRDefault="0017593A" w:rsidP="00206130">
            <w:pPr>
              <w:widowControl/>
              <w:spacing w:after="0" w:line="240" w:lineRule="auto"/>
              <w:rPr>
                <w:ins w:id="2935" w:author="Milan Jelinek" w:date="2024-01-31T10:49:00Z"/>
                <w:rFonts w:eastAsia="MS PGothic" w:cs="Arial"/>
                <w:sz w:val="16"/>
                <w:szCs w:val="16"/>
                <w:lang w:val="en-US" w:eastAsia="ja-JP"/>
              </w:rPr>
            </w:pPr>
            <w:ins w:id="2936" w:author="Milan Jelinek" w:date="2024-01-31T10:4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324304AB" w14:textId="77777777" w:rsidR="0017593A" w:rsidRPr="00FF640C" w:rsidRDefault="0017593A" w:rsidP="00206130">
            <w:pPr>
              <w:widowControl/>
              <w:spacing w:after="0" w:line="240" w:lineRule="auto"/>
              <w:rPr>
                <w:ins w:id="2937" w:author="Milan Jelinek" w:date="2024-01-31T10:49:00Z"/>
                <w:rFonts w:eastAsia="MS PGothic" w:cs="Arial"/>
                <w:sz w:val="16"/>
                <w:szCs w:val="16"/>
                <w:lang w:val="en-US" w:eastAsia="ja-JP"/>
              </w:rPr>
            </w:pPr>
          </w:p>
        </w:tc>
      </w:tr>
      <w:tr w:rsidR="0017593A" w:rsidRPr="00FF640C" w14:paraId="092A1F17" w14:textId="77777777" w:rsidTr="00206130">
        <w:trPr>
          <w:trHeight w:val="125"/>
          <w:jc w:val="center"/>
          <w:ins w:id="2938" w:author="Milan Jelinek" w:date="2024-01-31T10:49:00Z"/>
        </w:trPr>
        <w:tc>
          <w:tcPr>
            <w:tcW w:w="0" w:type="auto"/>
            <w:tcBorders>
              <w:top w:val="nil"/>
              <w:left w:val="nil"/>
              <w:bottom w:val="nil"/>
              <w:right w:val="single" w:sz="4" w:space="0" w:color="auto"/>
            </w:tcBorders>
            <w:shd w:val="clear" w:color="auto" w:fill="auto"/>
            <w:noWrap/>
            <w:vAlign w:val="bottom"/>
          </w:tcPr>
          <w:p w14:paraId="16559A5A" w14:textId="77777777" w:rsidR="0017593A" w:rsidRPr="00FF640C" w:rsidRDefault="0017593A" w:rsidP="00206130">
            <w:pPr>
              <w:widowControl/>
              <w:spacing w:after="0" w:line="240" w:lineRule="auto"/>
              <w:rPr>
                <w:ins w:id="2939" w:author="Milan Jelinek" w:date="2024-01-31T10:49:00Z"/>
                <w:rFonts w:cs="Arial"/>
                <w:sz w:val="16"/>
                <w:szCs w:val="16"/>
              </w:rPr>
            </w:pPr>
            <w:ins w:id="2940" w:author="Milan Jelinek" w:date="2024-01-31T10:4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6D0F198D" w14:textId="77777777" w:rsidR="0017593A" w:rsidRDefault="0017593A" w:rsidP="00206130">
            <w:pPr>
              <w:widowControl/>
              <w:spacing w:after="0" w:line="240" w:lineRule="auto"/>
              <w:rPr>
                <w:ins w:id="2941" w:author="Milan Jelinek" w:date="2024-01-31T10:49:00Z"/>
                <w:rFonts w:eastAsia="MS PGothic" w:cs="Arial"/>
                <w:sz w:val="16"/>
                <w:szCs w:val="16"/>
                <w:lang w:eastAsia="ja-JP"/>
              </w:rPr>
            </w:pPr>
            <w:ins w:id="2942"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77543287" w14:textId="77777777" w:rsidR="0017593A" w:rsidRPr="00FF640C" w:rsidRDefault="0017593A" w:rsidP="00206130">
            <w:pPr>
              <w:widowControl/>
              <w:spacing w:after="0" w:line="240" w:lineRule="auto"/>
              <w:rPr>
                <w:ins w:id="2943" w:author="Milan Jelinek" w:date="2024-01-31T10:49:00Z"/>
                <w:rFonts w:cs="Arial"/>
                <w:sz w:val="16"/>
                <w:szCs w:val="16"/>
              </w:rPr>
            </w:pPr>
            <w:ins w:id="2944" w:author="Milan Jelinek" w:date="2024-01-31T10:49:00Z">
              <w:r>
                <w:rPr>
                  <w:rFonts w:cs="Arial"/>
                  <w:sz w:val="16"/>
                  <w:szCs w:val="16"/>
                </w:rPr>
                <w:t>13.2</w:t>
              </w:r>
            </w:ins>
          </w:p>
        </w:tc>
        <w:tc>
          <w:tcPr>
            <w:tcW w:w="1707" w:type="dxa"/>
            <w:tcBorders>
              <w:top w:val="nil"/>
              <w:left w:val="nil"/>
              <w:bottom w:val="nil"/>
            </w:tcBorders>
            <w:shd w:val="clear" w:color="auto" w:fill="auto"/>
            <w:noWrap/>
          </w:tcPr>
          <w:p w14:paraId="74234C11" w14:textId="77777777" w:rsidR="0017593A" w:rsidRPr="00FF640C" w:rsidRDefault="0017593A" w:rsidP="00206130">
            <w:pPr>
              <w:widowControl/>
              <w:spacing w:after="0" w:line="240" w:lineRule="auto"/>
              <w:rPr>
                <w:ins w:id="2945" w:author="Milan Jelinek" w:date="2024-01-31T10:49:00Z"/>
                <w:rFonts w:eastAsia="MS PGothic" w:cs="Arial"/>
                <w:sz w:val="16"/>
                <w:szCs w:val="16"/>
                <w:lang w:val="en-US" w:eastAsia="ja-JP"/>
              </w:rPr>
            </w:pPr>
          </w:p>
        </w:tc>
      </w:tr>
      <w:tr w:rsidR="0017593A" w:rsidRPr="00FF640C" w14:paraId="571101C6" w14:textId="77777777" w:rsidTr="00206130">
        <w:trPr>
          <w:trHeight w:val="125"/>
          <w:jc w:val="center"/>
          <w:ins w:id="2946" w:author="Milan Jelinek" w:date="2024-01-31T10:49:00Z"/>
        </w:trPr>
        <w:tc>
          <w:tcPr>
            <w:tcW w:w="0" w:type="auto"/>
            <w:tcBorders>
              <w:top w:val="nil"/>
              <w:left w:val="nil"/>
              <w:bottom w:val="nil"/>
              <w:right w:val="single" w:sz="4" w:space="0" w:color="auto"/>
            </w:tcBorders>
            <w:shd w:val="clear" w:color="auto" w:fill="auto"/>
            <w:noWrap/>
            <w:vAlign w:val="bottom"/>
            <w:hideMark/>
          </w:tcPr>
          <w:p w14:paraId="2FF77306" w14:textId="77777777" w:rsidR="0017593A" w:rsidRPr="00FF640C" w:rsidRDefault="0017593A" w:rsidP="00206130">
            <w:pPr>
              <w:widowControl/>
              <w:spacing w:after="0" w:line="240" w:lineRule="auto"/>
              <w:rPr>
                <w:ins w:id="2947" w:author="Milan Jelinek" w:date="2024-01-31T10:49:00Z"/>
                <w:rFonts w:eastAsia="MS PGothic" w:cs="Arial"/>
                <w:sz w:val="16"/>
                <w:szCs w:val="16"/>
                <w:lang w:val="en-US" w:eastAsia="ja-JP"/>
              </w:rPr>
            </w:pPr>
            <w:ins w:id="2948" w:author="Milan Jelinek" w:date="2024-01-31T10:4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43047376" w14:textId="77777777" w:rsidR="0017593A" w:rsidRPr="00FF640C" w:rsidRDefault="0017593A" w:rsidP="00206130">
            <w:pPr>
              <w:widowControl/>
              <w:spacing w:after="0" w:line="240" w:lineRule="auto"/>
              <w:rPr>
                <w:ins w:id="2949" w:author="Milan Jelinek" w:date="2024-01-31T10:49:00Z"/>
                <w:rFonts w:eastAsia="MS PGothic" w:cs="Arial"/>
                <w:sz w:val="16"/>
                <w:szCs w:val="16"/>
                <w:lang w:val="en-US" w:eastAsia="ja-JP"/>
              </w:rPr>
            </w:pPr>
            <w:ins w:id="2950"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1CCE5E3F" w14:textId="77777777" w:rsidR="0017593A" w:rsidRPr="00FF640C" w:rsidRDefault="0017593A" w:rsidP="00206130">
            <w:pPr>
              <w:widowControl/>
              <w:spacing w:after="0" w:line="240" w:lineRule="auto"/>
              <w:rPr>
                <w:ins w:id="2951" w:author="Milan Jelinek" w:date="2024-01-31T10:49:00Z"/>
                <w:rFonts w:eastAsia="MS PGothic" w:cs="Arial"/>
                <w:sz w:val="16"/>
                <w:szCs w:val="16"/>
                <w:lang w:val="en-US" w:eastAsia="ja-JP"/>
              </w:rPr>
            </w:pPr>
            <w:ins w:id="2952" w:author="Milan Jelinek" w:date="2024-01-31T10:49:00Z">
              <w:r w:rsidRPr="00FF640C">
                <w:rPr>
                  <w:rFonts w:cs="Arial"/>
                  <w:sz w:val="16"/>
                  <w:szCs w:val="16"/>
                </w:rPr>
                <w:t>16.4</w:t>
              </w:r>
            </w:ins>
          </w:p>
        </w:tc>
        <w:tc>
          <w:tcPr>
            <w:tcW w:w="1707" w:type="dxa"/>
            <w:tcBorders>
              <w:top w:val="nil"/>
              <w:left w:val="nil"/>
              <w:bottom w:val="nil"/>
            </w:tcBorders>
            <w:shd w:val="clear" w:color="auto" w:fill="auto"/>
            <w:noWrap/>
          </w:tcPr>
          <w:p w14:paraId="34024B56" w14:textId="77777777" w:rsidR="0017593A" w:rsidRPr="00FF640C" w:rsidRDefault="0017593A" w:rsidP="00206130">
            <w:pPr>
              <w:widowControl/>
              <w:spacing w:after="0" w:line="240" w:lineRule="auto"/>
              <w:rPr>
                <w:ins w:id="2953" w:author="Milan Jelinek" w:date="2024-01-31T10:49:00Z"/>
                <w:rFonts w:eastAsia="MS PGothic" w:cs="Arial"/>
                <w:sz w:val="16"/>
                <w:szCs w:val="16"/>
                <w:lang w:val="en-US" w:eastAsia="ja-JP"/>
              </w:rPr>
            </w:pPr>
          </w:p>
        </w:tc>
      </w:tr>
      <w:tr w:rsidR="0017593A" w:rsidRPr="00FF640C" w14:paraId="1AD69D57" w14:textId="77777777" w:rsidTr="00206130">
        <w:trPr>
          <w:trHeight w:val="127"/>
          <w:jc w:val="center"/>
          <w:ins w:id="2954" w:author="Milan Jelinek" w:date="2024-01-31T10:49:00Z"/>
        </w:trPr>
        <w:tc>
          <w:tcPr>
            <w:tcW w:w="0" w:type="auto"/>
            <w:tcBorders>
              <w:top w:val="nil"/>
              <w:left w:val="nil"/>
              <w:right w:val="single" w:sz="4" w:space="0" w:color="auto"/>
            </w:tcBorders>
            <w:shd w:val="clear" w:color="auto" w:fill="auto"/>
            <w:noWrap/>
            <w:vAlign w:val="bottom"/>
            <w:hideMark/>
          </w:tcPr>
          <w:p w14:paraId="427DF979" w14:textId="77777777" w:rsidR="0017593A" w:rsidRPr="00FF640C" w:rsidRDefault="0017593A" w:rsidP="00206130">
            <w:pPr>
              <w:widowControl/>
              <w:spacing w:after="0" w:line="240" w:lineRule="auto"/>
              <w:rPr>
                <w:ins w:id="2955" w:author="Milan Jelinek" w:date="2024-01-31T10:49:00Z"/>
                <w:rFonts w:eastAsia="MS PGothic" w:cs="Arial"/>
                <w:sz w:val="16"/>
                <w:szCs w:val="16"/>
                <w:lang w:val="en-US" w:eastAsia="ja-JP"/>
              </w:rPr>
            </w:pPr>
            <w:ins w:id="2956" w:author="Milan Jelinek" w:date="2024-01-31T10:4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75D86A0D" w14:textId="77777777" w:rsidR="0017593A" w:rsidRPr="00FF640C" w:rsidRDefault="0017593A" w:rsidP="00206130">
            <w:pPr>
              <w:widowControl/>
              <w:spacing w:after="0" w:line="240" w:lineRule="auto"/>
              <w:rPr>
                <w:ins w:id="2957" w:author="Milan Jelinek" w:date="2024-01-31T10:49:00Z"/>
                <w:rFonts w:eastAsia="MS PGothic" w:cs="Arial"/>
                <w:sz w:val="16"/>
                <w:szCs w:val="16"/>
                <w:lang w:val="en-US" w:eastAsia="ja-JP"/>
              </w:rPr>
            </w:pPr>
            <w:ins w:id="2958"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A695F6D" w14:textId="77777777" w:rsidR="0017593A" w:rsidRPr="00FF640C" w:rsidRDefault="0017593A" w:rsidP="00206130">
            <w:pPr>
              <w:widowControl/>
              <w:spacing w:after="0" w:line="240" w:lineRule="auto"/>
              <w:rPr>
                <w:ins w:id="2959" w:author="Milan Jelinek" w:date="2024-01-31T10:49:00Z"/>
                <w:rFonts w:eastAsia="MS PGothic" w:cs="Arial"/>
                <w:sz w:val="16"/>
                <w:szCs w:val="16"/>
                <w:lang w:val="en-US" w:eastAsia="ja-JP"/>
              </w:rPr>
            </w:pPr>
            <w:ins w:id="2960" w:author="Milan Jelinek" w:date="2024-01-31T10:49:00Z">
              <w:r w:rsidRPr="00FF640C">
                <w:rPr>
                  <w:rFonts w:cs="Arial"/>
                  <w:sz w:val="16"/>
                  <w:szCs w:val="16"/>
                </w:rPr>
                <w:t>24.4</w:t>
              </w:r>
            </w:ins>
          </w:p>
        </w:tc>
        <w:tc>
          <w:tcPr>
            <w:tcW w:w="1707" w:type="dxa"/>
            <w:tcBorders>
              <w:top w:val="nil"/>
              <w:left w:val="nil"/>
            </w:tcBorders>
            <w:shd w:val="clear" w:color="auto" w:fill="auto"/>
            <w:noWrap/>
          </w:tcPr>
          <w:p w14:paraId="077E7EE4" w14:textId="77777777" w:rsidR="0017593A" w:rsidRPr="00FF640C" w:rsidRDefault="0017593A" w:rsidP="00206130">
            <w:pPr>
              <w:widowControl/>
              <w:spacing w:after="0" w:line="240" w:lineRule="auto"/>
              <w:rPr>
                <w:ins w:id="2961" w:author="Milan Jelinek" w:date="2024-01-31T10:49:00Z"/>
                <w:rFonts w:eastAsia="MS PGothic" w:cs="Arial"/>
                <w:sz w:val="16"/>
                <w:szCs w:val="16"/>
                <w:lang w:val="en-US" w:eastAsia="ja-JP"/>
              </w:rPr>
            </w:pPr>
          </w:p>
        </w:tc>
      </w:tr>
      <w:tr w:rsidR="0017593A" w:rsidRPr="00FF640C" w14:paraId="049BEADE" w14:textId="77777777" w:rsidTr="00206130">
        <w:trPr>
          <w:trHeight w:val="130"/>
          <w:jc w:val="center"/>
          <w:ins w:id="2962" w:author="Milan Jelinek" w:date="2024-01-31T10:49:00Z"/>
        </w:trPr>
        <w:tc>
          <w:tcPr>
            <w:tcW w:w="0" w:type="auto"/>
            <w:tcBorders>
              <w:top w:val="nil"/>
              <w:left w:val="nil"/>
              <w:right w:val="single" w:sz="4" w:space="0" w:color="auto"/>
            </w:tcBorders>
            <w:shd w:val="clear" w:color="auto" w:fill="auto"/>
            <w:noWrap/>
            <w:vAlign w:val="bottom"/>
            <w:hideMark/>
          </w:tcPr>
          <w:p w14:paraId="365EC209" w14:textId="77777777" w:rsidR="0017593A" w:rsidRPr="00FF640C" w:rsidRDefault="0017593A" w:rsidP="00206130">
            <w:pPr>
              <w:widowControl/>
              <w:spacing w:after="0" w:line="240" w:lineRule="auto"/>
              <w:rPr>
                <w:ins w:id="2963" w:author="Milan Jelinek" w:date="2024-01-31T10:49:00Z"/>
                <w:rFonts w:eastAsia="MS PGothic" w:cs="Arial"/>
                <w:sz w:val="16"/>
                <w:szCs w:val="16"/>
                <w:lang w:val="en-US" w:eastAsia="ja-JP"/>
              </w:rPr>
            </w:pPr>
            <w:ins w:id="2964" w:author="Milan Jelinek" w:date="2024-01-31T10:4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C46AC48" w14:textId="77777777" w:rsidR="0017593A" w:rsidRPr="00FF640C" w:rsidRDefault="0017593A" w:rsidP="00206130">
            <w:pPr>
              <w:widowControl/>
              <w:spacing w:after="0" w:line="240" w:lineRule="auto"/>
              <w:rPr>
                <w:ins w:id="2965" w:author="Milan Jelinek" w:date="2024-01-31T10:49:00Z"/>
                <w:rFonts w:eastAsia="MS PGothic" w:cs="Arial"/>
                <w:sz w:val="16"/>
                <w:szCs w:val="16"/>
                <w:lang w:val="en-US" w:eastAsia="ja-JP"/>
              </w:rPr>
            </w:pPr>
            <w:ins w:id="2966"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E4C3E44" w14:textId="77777777" w:rsidR="0017593A" w:rsidRPr="00FF640C" w:rsidRDefault="0017593A" w:rsidP="00206130">
            <w:pPr>
              <w:widowControl/>
              <w:spacing w:after="0" w:line="240" w:lineRule="auto"/>
              <w:rPr>
                <w:ins w:id="2967" w:author="Milan Jelinek" w:date="2024-01-31T10:49:00Z"/>
                <w:rFonts w:eastAsia="MS PGothic" w:cs="Arial"/>
                <w:sz w:val="16"/>
                <w:szCs w:val="16"/>
                <w:lang w:val="en-US" w:eastAsia="ja-JP"/>
              </w:rPr>
            </w:pPr>
            <w:ins w:id="2968" w:author="Milan Jelinek" w:date="2024-01-31T10:4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7DFD9722" w14:textId="77777777" w:rsidR="0017593A" w:rsidRPr="00FF640C" w:rsidRDefault="0017593A" w:rsidP="00206130">
            <w:pPr>
              <w:widowControl/>
              <w:spacing w:after="0" w:line="240" w:lineRule="auto"/>
              <w:rPr>
                <w:ins w:id="2969" w:author="Milan Jelinek" w:date="2024-01-31T10:49:00Z"/>
                <w:rFonts w:eastAsia="MS PGothic" w:cs="Arial"/>
                <w:sz w:val="16"/>
                <w:szCs w:val="16"/>
                <w:lang w:val="en-US" w:eastAsia="ja-JP"/>
              </w:rPr>
            </w:pPr>
          </w:p>
        </w:tc>
      </w:tr>
      <w:tr w:rsidR="0017593A" w:rsidRPr="00FF640C" w14:paraId="55F41178" w14:textId="77777777" w:rsidTr="00206130">
        <w:trPr>
          <w:trHeight w:val="52"/>
          <w:jc w:val="center"/>
          <w:ins w:id="2970" w:author="Milan Jelinek" w:date="2024-01-31T10:49:00Z"/>
        </w:trPr>
        <w:tc>
          <w:tcPr>
            <w:tcW w:w="0" w:type="auto"/>
            <w:tcBorders>
              <w:left w:val="nil"/>
              <w:right w:val="single" w:sz="4" w:space="0" w:color="auto"/>
            </w:tcBorders>
            <w:shd w:val="clear" w:color="auto" w:fill="auto"/>
            <w:noWrap/>
            <w:vAlign w:val="bottom"/>
          </w:tcPr>
          <w:p w14:paraId="6C8DEF55" w14:textId="77777777" w:rsidR="0017593A" w:rsidRDefault="0017593A" w:rsidP="00206130">
            <w:pPr>
              <w:widowControl/>
              <w:spacing w:after="0" w:line="240" w:lineRule="auto"/>
              <w:rPr>
                <w:ins w:id="2971" w:author="Milan Jelinek" w:date="2024-01-31T10:49:00Z"/>
                <w:rFonts w:cs="Arial"/>
                <w:sz w:val="16"/>
                <w:szCs w:val="16"/>
              </w:rPr>
            </w:pPr>
            <w:ins w:id="2972" w:author="Milan Jelinek" w:date="2024-01-31T10:49:00Z">
              <w:r>
                <w:rPr>
                  <w:rFonts w:cs="Arial"/>
                  <w:sz w:val="16"/>
                  <w:szCs w:val="16"/>
                </w:rPr>
                <w:t>c32</w:t>
              </w:r>
            </w:ins>
          </w:p>
        </w:tc>
        <w:tc>
          <w:tcPr>
            <w:tcW w:w="0" w:type="auto"/>
            <w:tcBorders>
              <w:left w:val="single" w:sz="4" w:space="0" w:color="auto"/>
              <w:right w:val="single" w:sz="4" w:space="0" w:color="auto"/>
            </w:tcBorders>
            <w:shd w:val="clear" w:color="auto" w:fill="auto"/>
            <w:noWrap/>
          </w:tcPr>
          <w:p w14:paraId="1C2381EC" w14:textId="77777777" w:rsidR="0017593A" w:rsidRPr="00FF640C" w:rsidRDefault="0017593A" w:rsidP="00206130">
            <w:pPr>
              <w:widowControl/>
              <w:spacing w:after="0" w:line="240" w:lineRule="auto"/>
              <w:rPr>
                <w:ins w:id="2973" w:author="Milan Jelinek" w:date="2024-01-31T10:49:00Z"/>
                <w:rFonts w:cs="Arial"/>
                <w:sz w:val="16"/>
                <w:szCs w:val="16"/>
              </w:rPr>
            </w:pPr>
            <w:ins w:id="2974"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193BFFE5" w14:textId="77777777" w:rsidR="0017593A" w:rsidRPr="00FF640C" w:rsidRDefault="0017593A" w:rsidP="00206130">
            <w:pPr>
              <w:widowControl/>
              <w:spacing w:after="0" w:line="240" w:lineRule="auto"/>
              <w:rPr>
                <w:ins w:id="2975" w:author="Milan Jelinek" w:date="2024-01-31T10:49:00Z"/>
                <w:rFonts w:cs="Arial"/>
                <w:sz w:val="16"/>
                <w:szCs w:val="16"/>
              </w:rPr>
            </w:pPr>
            <w:ins w:id="2976" w:author="Milan Jelinek" w:date="2024-01-31T10:49:00Z">
              <w:r>
                <w:rPr>
                  <w:rFonts w:cs="Arial"/>
                  <w:sz w:val="16"/>
                  <w:szCs w:val="16"/>
                </w:rPr>
                <w:t>48.0</w:t>
              </w:r>
            </w:ins>
          </w:p>
        </w:tc>
        <w:tc>
          <w:tcPr>
            <w:tcW w:w="1707" w:type="dxa"/>
            <w:shd w:val="clear" w:color="auto" w:fill="auto"/>
            <w:noWrap/>
          </w:tcPr>
          <w:p w14:paraId="2DD4C0C5" w14:textId="77777777" w:rsidR="0017593A" w:rsidRPr="0059477A" w:rsidRDefault="0017593A" w:rsidP="00206130">
            <w:pPr>
              <w:widowControl/>
              <w:spacing w:after="0" w:line="240" w:lineRule="auto"/>
              <w:rPr>
                <w:ins w:id="2977" w:author="Milan Jelinek" w:date="2024-01-31T10:49:00Z"/>
                <w:rFonts w:eastAsia="MS PGothic" w:cs="Arial"/>
                <w:sz w:val="16"/>
                <w:szCs w:val="16"/>
                <w:lang w:eastAsia="ja-JP"/>
              </w:rPr>
            </w:pPr>
          </w:p>
        </w:tc>
      </w:tr>
      <w:tr w:rsidR="0017593A" w:rsidRPr="00FF640C" w14:paraId="5DD0CBB0" w14:textId="77777777" w:rsidTr="00206130">
        <w:trPr>
          <w:trHeight w:val="52"/>
          <w:jc w:val="center"/>
          <w:ins w:id="2978" w:author="Milan Jelinek" w:date="2024-01-31T10:49:00Z"/>
        </w:trPr>
        <w:tc>
          <w:tcPr>
            <w:tcW w:w="0" w:type="auto"/>
            <w:tcBorders>
              <w:left w:val="nil"/>
              <w:right w:val="single" w:sz="4" w:space="0" w:color="auto"/>
            </w:tcBorders>
            <w:shd w:val="clear" w:color="auto" w:fill="auto"/>
            <w:noWrap/>
            <w:vAlign w:val="bottom"/>
          </w:tcPr>
          <w:p w14:paraId="0F4F0283" w14:textId="77777777" w:rsidR="0017593A" w:rsidRDefault="0017593A" w:rsidP="00206130">
            <w:pPr>
              <w:widowControl/>
              <w:spacing w:after="0" w:line="240" w:lineRule="auto"/>
              <w:rPr>
                <w:ins w:id="2979" w:author="Milan Jelinek" w:date="2024-01-31T10:49:00Z"/>
                <w:rFonts w:cs="Arial"/>
                <w:sz w:val="16"/>
                <w:szCs w:val="16"/>
              </w:rPr>
            </w:pPr>
            <w:ins w:id="2980" w:author="Milan Jelinek" w:date="2024-01-31T10:49:00Z">
              <w:r>
                <w:rPr>
                  <w:rFonts w:cs="Arial"/>
                  <w:sz w:val="16"/>
                  <w:szCs w:val="16"/>
                </w:rPr>
                <w:t>c33</w:t>
              </w:r>
            </w:ins>
          </w:p>
        </w:tc>
        <w:tc>
          <w:tcPr>
            <w:tcW w:w="0" w:type="auto"/>
            <w:tcBorders>
              <w:left w:val="single" w:sz="4" w:space="0" w:color="auto"/>
              <w:right w:val="single" w:sz="4" w:space="0" w:color="auto"/>
            </w:tcBorders>
            <w:shd w:val="clear" w:color="auto" w:fill="auto"/>
            <w:noWrap/>
          </w:tcPr>
          <w:p w14:paraId="65200DDD" w14:textId="77777777" w:rsidR="0017593A" w:rsidRPr="00FF640C" w:rsidRDefault="0017593A" w:rsidP="00206130">
            <w:pPr>
              <w:widowControl/>
              <w:spacing w:after="0" w:line="240" w:lineRule="auto"/>
              <w:rPr>
                <w:ins w:id="2981" w:author="Milan Jelinek" w:date="2024-01-31T10:49:00Z"/>
                <w:rFonts w:cs="Arial"/>
                <w:sz w:val="16"/>
                <w:szCs w:val="16"/>
              </w:rPr>
            </w:pPr>
            <w:ins w:id="2982"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19C0D2EB" w14:textId="77777777" w:rsidR="0017593A" w:rsidRPr="00FF640C" w:rsidRDefault="0017593A" w:rsidP="00206130">
            <w:pPr>
              <w:widowControl/>
              <w:spacing w:after="0" w:line="240" w:lineRule="auto"/>
              <w:rPr>
                <w:ins w:id="2983" w:author="Milan Jelinek" w:date="2024-01-31T10:49:00Z"/>
                <w:rFonts w:cs="Arial"/>
                <w:sz w:val="16"/>
                <w:szCs w:val="16"/>
              </w:rPr>
            </w:pPr>
            <w:ins w:id="2984" w:author="Milan Jelinek" w:date="2024-01-31T10:49:00Z">
              <w:r>
                <w:rPr>
                  <w:rFonts w:cs="Arial"/>
                  <w:sz w:val="16"/>
                  <w:szCs w:val="16"/>
                </w:rPr>
                <w:t>64.0</w:t>
              </w:r>
            </w:ins>
          </w:p>
        </w:tc>
        <w:tc>
          <w:tcPr>
            <w:tcW w:w="1707" w:type="dxa"/>
            <w:shd w:val="clear" w:color="auto" w:fill="auto"/>
            <w:noWrap/>
          </w:tcPr>
          <w:p w14:paraId="15684FF9" w14:textId="77777777" w:rsidR="0017593A" w:rsidRPr="0059477A" w:rsidRDefault="0017593A" w:rsidP="00206130">
            <w:pPr>
              <w:widowControl/>
              <w:spacing w:after="0" w:line="240" w:lineRule="auto"/>
              <w:rPr>
                <w:ins w:id="2985" w:author="Milan Jelinek" w:date="2024-01-31T10:49:00Z"/>
                <w:rFonts w:eastAsia="MS PGothic" w:cs="Arial"/>
                <w:sz w:val="16"/>
                <w:szCs w:val="16"/>
                <w:lang w:eastAsia="ja-JP"/>
              </w:rPr>
            </w:pPr>
          </w:p>
        </w:tc>
      </w:tr>
      <w:tr w:rsidR="0017593A" w:rsidRPr="00FF640C" w14:paraId="5A053959" w14:textId="77777777" w:rsidTr="00206130">
        <w:trPr>
          <w:trHeight w:val="52"/>
          <w:jc w:val="center"/>
          <w:ins w:id="2986" w:author="Milan Jelinek" w:date="2024-01-31T10:49:00Z"/>
        </w:trPr>
        <w:tc>
          <w:tcPr>
            <w:tcW w:w="0" w:type="auto"/>
            <w:tcBorders>
              <w:left w:val="nil"/>
              <w:right w:val="single" w:sz="4" w:space="0" w:color="auto"/>
            </w:tcBorders>
            <w:shd w:val="clear" w:color="auto" w:fill="auto"/>
            <w:noWrap/>
            <w:vAlign w:val="bottom"/>
          </w:tcPr>
          <w:p w14:paraId="2E22FCAD" w14:textId="77777777" w:rsidR="0017593A" w:rsidRDefault="0017593A" w:rsidP="00206130">
            <w:pPr>
              <w:widowControl/>
              <w:spacing w:after="0" w:line="240" w:lineRule="auto"/>
              <w:rPr>
                <w:ins w:id="2987" w:author="Milan Jelinek" w:date="2024-01-31T10:49:00Z"/>
                <w:rFonts w:cs="Arial"/>
                <w:sz w:val="16"/>
                <w:szCs w:val="16"/>
              </w:rPr>
            </w:pPr>
            <w:ins w:id="2988" w:author="Milan Jelinek" w:date="2024-01-31T10:49:00Z">
              <w:r>
                <w:rPr>
                  <w:rFonts w:cs="Arial"/>
                  <w:sz w:val="16"/>
                  <w:szCs w:val="16"/>
                </w:rPr>
                <w:t>c34</w:t>
              </w:r>
            </w:ins>
          </w:p>
        </w:tc>
        <w:tc>
          <w:tcPr>
            <w:tcW w:w="0" w:type="auto"/>
            <w:tcBorders>
              <w:left w:val="single" w:sz="4" w:space="0" w:color="auto"/>
              <w:right w:val="single" w:sz="4" w:space="0" w:color="auto"/>
            </w:tcBorders>
            <w:shd w:val="clear" w:color="auto" w:fill="auto"/>
            <w:noWrap/>
          </w:tcPr>
          <w:p w14:paraId="0F44353E" w14:textId="77777777" w:rsidR="0017593A" w:rsidRPr="00FF640C" w:rsidRDefault="0017593A" w:rsidP="00206130">
            <w:pPr>
              <w:widowControl/>
              <w:spacing w:after="0" w:line="240" w:lineRule="auto"/>
              <w:rPr>
                <w:ins w:id="2989" w:author="Milan Jelinek" w:date="2024-01-31T10:49:00Z"/>
                <w:rFonts w:cs="Arial"/>
                <w:sz w:val="16"/>
                <w:szCs w:val="16"/>
              </w:rPr>
            </w:pPr>
            <w:ins w:id="2990"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6BB4E6F" w14:textId="77777777" w:rsidR="0017593A" w:rsidRPr="00FF640C" w:rsidRDefault="0017593A" w:rsidP="00206130">
            <w:pPr>
              <w:widowControl/>
              <w:spacing w:after="0" w:line="240" w:lineRule="auto"/>
              <w:rPr>
                <w:ins w:id="2991" w:author="Milan Jelinek" w:date="2024-01-31T10:49:00Z"/>
                <w:rFonts w:cs="Arial"/>
                <w:sz w:val="16"/>
                <w:szCs w:val="16"/>
              </w:rPr>
            </w:pPr>
            <w:ins w:id="2992" w:author="Milan Jelinek" w:date="2024-01-31T10:49:00Z">
              <w:r>
                <w:rPr>
                  <w:rFonts w:cs="Arial"/>
                  <w:sz w:val="16"/>
                  <w:szCs w:val="16"/>
                </w:rPr>
                <w:t>80.0</w:t>
              </w:r>
            </w:ins>
          </w:p>
        </w:tc>
        <w:tc>
          <w:tcPr>
            <w:tcW w:w="1707" w:type="dxa"/>
            <w:shd w:val="clear" w:color="auto" w:fill="auto"/>
            <w:noWrap/>
          </w:tcPr>
          <w:p w14:paraId="1ABCDA09" w14:textId="77777777" w:rsidR="0017593A" w:rsidRPr="0059477A" w:rsidRDefault="0017593A" w:rsidP="00206130">
            <w:pPr>
              <w:widowControl/>
              <w:spacing w:after="0" w:line="240" w:lineRule="auto"/>
              <w:rPr>
                <w:ins w:id="2993" w:author="Milan Jelinek" w:date="2024-01-31T10:49:00Z"/>
                <w:rFonts w:eastAsia="MS PGothic" w:cs="Arial"/>
                <w:sz w:val="16"/>
                <w:szCs w:val="16"/>
                <w:lang w:eastAsia="ja-JP"/>
              </w:rPr>
            </w:pPr>
          </w:p>
        </w:tc>
      </w:tr>
      <w:tr w:rsidR="0017593A" w:rsidRPr="00FF640C" w14:paraId="565A7EA4" w14:textId="77777777" w:rsidTr="00206130">
        <w:trPr>
          <w:trHeight w:val="52"/>
          <w:jc w:val="center"/>
          <w:ins w:id="2994" w:author="Milan Jelinek" w:date="2024-01-31T10:49:00Z"/>
        </w:trPr>
        <w:tc>
          <w:tcPr>
            <w:tcW w:w="0" w:type="auto"/>
            <w:tcBorders>
              <w:left w:val="nil"/>
              <w:right w:val="single" w:sz="4" w:space="0" w:color="auto"/>
            </w:tcBorders>
            <w:shd w:val="clear" w:color="auto" w:fill="auto"/>
            <w:noWrap/>
            <w:vAlign w:val="bottom"/>
          </w:tcPr>
          <w:p w14:paraId="1576005F" w14:textId="77777777" w:rsidR="0017593A" w:rsidRDefault="0017593A" w:rsidP="00206130">
            <w:pPr>
              <w:widowControl/>
              <w:spacing w:after="0" w:line="240" w:lineRule="auto"/>
              <w:rPr>
                <w:ins w:id="2995" w:author="Milan Jelinek" w:date="2024-01-31T10:49:00Z"/>
                <w:rFonts w:cs="Arial"/>
                <w:sz w:val="16"/>
                <w:szCs w:val="16"/>
              </w:rPr>
            </w:pPr>
            <w:ins w:id="2996" w:author="Milan Jelinek" w:date="2024-01-31T10:49:00Z">
              <w:r>
                <w:rPr>
                  <w:rFonts w:cs="Arial"/>
                  <w:sz w:val="16"/>
                  <w:szCs w:val="16"/>
                </w:rPr>
                <w:t>c35</w:t>
              </w:r>
            </w:ins>
          </w:p>
        </w:tc>
        <w:tc>
          <w:tcPr>
            <w:tcW w:w="0" w:type="auto"/>
            <w:tcBorders>
              <w:left w:val="single" w:sz="4" w:space="0" w:color="auto"/>
              <w:right w:val="single" w:sz="4" w:space="0" w:color="auto"/>
            </w:tcBorders>
            <w:shd w:val="clear" w:color="auto" w:fill="auto"/>
            <w:noWrap/>
          </w:tcPr>
          <w:p w14:paraId="6AF90BB5" w14:textId="77777777" w:rsidR="0017593A" w:rsidRPr="00FF640C" w:rsidRDefault="0017593A" w:rsidP="00206130">
            <w:pPr>
              <w:widowControl/>
              <w:spacing w:after="0" w:line="240" w:lineRule="auto"/>
              <w:rPr>
                <w:ins w:id="2997" w:author="Milan Jelinek" w:date="2024-01-31T10:49:00Z"/>
                <w:rFonts w:cs="Arial"/>
                <w:sz w:val="16"/>
                <w:szCs w:val="16"/>
              </w:rPr>
            </w:pPr>
            <w:ins w:id="2998" w:author="Milan Jelinek" w:date="2024-01-31T10:4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6F431EBB" w14:textId="77777777" w:rsidR="0017593A" w:rsidRDefault="0017593A" w:rsidP="00206130">
            <w:pPr>
              <w:widowControl/>
              <w:spacing w:after="0" w:line="240" w:lineRule="auto"/>
              <w:rPr>
                <w:ins w:id="2999" w:author="Milan Jelinek" w:date="2024-01-31T10:49:00Z"/>
                <w:rFonts w:cs="Arial"/>
                <w:sz w:val="16"/>
                <w:szCs w:val="16"/>
              </w:rPr>
            </w:pPr>
            <w:ins w:id="3000" w:author="Milan Jelinek" w:date="2024-01-31T10:49:00Z">
              <w:r>
                <w:rPr>
                  <w:rFonts w:cs="Arial"/>
                  <w:sz w:val="16"/>
                  <w:szCs w:val="16"/>
                </w:rPr>
                <w:t>96.0</w:t>
              </w:r>
            </w:ins>
          </w:p>
        </w:tc>
        <w:tc>
          <w:tcPr>
            <w:tcW w:w="1707" w:type="dxa"/>
            <w:shd w:val="clear" w:color="auto" w:fill="auto"/>
            <w:noWrap/>
          </w:tcPr>
          <w:p w14:paraId="7CFECF0F" w14:textId="77777777" w:rsidR="0017593A" w:rsidRPr="0059477A" w:rsidRDefault="0017593A" w:rsidP="00206130">
            <w:pPr>
              <w:widowControl/>
              <w:spacing w:after="0" w:line="240" w:lineRule="auto"/>
              <w:rPr>
                <w:ins w:id="3001" w:author="Milan Jelinek" w:date="2024-01-31T10:49:00Z"/>
                <w:rFonts w:eastAsia="MS PGothic" w:cs="Arial"/>
                <w:sz w:val="16"/>
                <w:szCs w:val="16"/>
                <w:lang w:eastAsia="ja-JP"/>
              </w:rPr>
            </w:pPr>
          </w:p>
        </w:tc>
      </w:tr>
      <w:tr w:rsidR="0017593A" w:rsidRPr="00FF640C" w14:paraId="56576602" w14:textId="77777777" w:rsidTr="00206130">
        <w:trPr>
          <w:trHeight w:val="52"/>
          <w:jc w:val="center"/>
          <w:ins w:id="3002" w:author="Milan Jelinek" w:date="2024-01-31T10:49:00Z"/>
        </w:trPr>
        <w:tc>
          <w:tcPr>
            <w:tcW w:w="0" w:type="auto"/>
            <w:tcBorders>
              <w:left w:val="nil"/>
              <w:bottom w:val="single" w:sz="4" w:space="0" w:color="auto"/>
              <w:right w:val="single" w:sz="4" w:space="0" w:color="auto"/>
            </w:tcBorders>
            <w:shd w:val="clear" w:color="auto" w:fill="auto"/>
            <w:noWrap/>
            <w:vAlign w:val="bottom"/>
            <w:hideMark/>
          </w:tcPr>
          <w:p w14:paraId="68B92DB8" w14:textId="77777777" w:rsidR="0017593A" w:rsidRPr="00FF640C" w:rsidRDefault="0017593A" w:rsidP="00206130">
            <w:pPr>
              <w:widowControl/>
              <w:spacing w:after="0" w:line="240" w:lineRule="auto"/>
              <w:rPr>
                <w:ins w:id="3003" w:author="Milan Jelinek" w:date="2024-01-31T10:49:00Z"/>
                <w:rFonts w:eastAsia="MS PGothic" w:cs="Arial"/>
                <w:sz w:val="16"/>
                <w:szCs w:val="16"/>
                <w:lang w:val="en-US" w:eastAsia="ja-JP"/>
              </w:rPr>
            </w:pPr>
            <w:ins w:id="3004" w:author="Milan Jelinek" w:date="2024-01-31T10: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231BEB60" w14:textId="77777777" w:rsidR="0017593A" w:rsidRPr="00FF640C" w:rsidRDefault="0017593A" w:rsidP="00206130">
            <w:pPr>
              <w:widowControl/>
              <w:spacing w:after="0" w:line="240" w:lineRule="auto"/>
              <w:rPr>
                <w:ins w:id="3005" w:author="Milan Jelinek" w:date="2024-01-31T10:49:00Z"/>
                <w:rFonts w:eastAsia="MS PGothic" w:cs="Arial"/>
                <w:sz w:val="16"/>
                <w:szCs w:val="16"/>
                <w:lang w:val="en-US" w:eastAsia="ja-JP"/>
              </w:rPr>
            </w:pPr>
            <w:ins w:id="3006" w:author="Milan Jelinek" w:date="2024-01-31T10:4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01217B33" w14:textId="77777777" w:rsidR="0017593A" w:rsidRPr="00FF640C" w:rsidRDefault="0017593A" w:rsidP="00206130">
            <w:pPr>
              <w:widowControl/>
              <w:spacing w:after="0" w:line="240" w:lineRule="auto"/>
              <w:rPr>
                <w:ins w:id="3007" w:author="Milan Jelinek" w:date="2024-01-31T10:49:00Z"/>
                <w:rFonts w:eastAsia="MS PGothic" w:cs="Arial"/>
                <w:sz w:val="16"/>
                <w:szCs w:val="16"/>
                <w:lang w:val="en-US" w:eastAsia="ja-JP"/>
              </w:rPr>
            </w:pPr>
            <w:ins w:id="3008" w:author="Milan Jelinek" w:date="2024-01-31T10:4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7C800547" w14:textId="77777777" w:rsidR="0017593A" w:rsidRPr="00FF640C" w:rsidRDefault="0017593A" w:rsidP="00206130">
            <w:pPr>
              <w:keepNext/>
              <w:widowControl/>
              <w:spacing w:after="0" w:line="240" w:lineRule="auto"/>
              <w:rPr>
                <w:ins w:id="3009" w:author="Milan Jelinek" w:date="2024-01-31T10:49:00Z"/>
                <w:rFonts w:eastAsia="MS PGothic" w:cs="Arial"/>
                <w:sz w:val="16"/>
                <w:szCs w:val="16"/>
                <w:lang w:val="en-US" w:eastAsia="ja-JP"/>
              </w:rPr>
            </w:pPr>
          </w:p>
        </w:tc>
      </w:tr>
    </w:tbl>
    <w:p w14:paraId="71F151C9" w14:textId="77777777" w:rsidR="0017593A" w:rsidRPr="00373903" w:rsidRDefault="0017593A" w:rsidP="0017593A">
      <w:pPr>
        <w:rPr>
          <w:ins w:id="3010" w:author="Milan Jelinek" w:date="2024-01-31T10:49:00Z"/>
        </w:rPr>
      </w:pPr>
    </w:p>
    <w:p w14:paraId="51DB7DE9" w14:textId="77777777" w:rsidR="0017593A" w:rsidRDefault="0017593A" w:rsidP="0017593A">
      <w:pPr>
        <w:rPr>
          <w:ins w:id="3011" w:author="Milan Jelinek" w:date="2024-01-31T10:49:00Z"/>
          <w:rFonts w:cs="Arial"/>
          <w:i/>
          <w:iCs/>
        </w:rPr>
      </w:pPr>
    </w:p>
    <w:p w14:paraId="6C7A3114" w14:textId="77777777" w:rsidR="0017593A" w:rsidRDefault="0017593A" w:rsidP="0017593A">
      <w:pPr>
        <w:pStyle w:val="h3Annex"/>
        <w:rPr>
          <w:ins w:id="3012" w:author="Milan Jelinek" w:date="2024-01-31T10:49:00Z"/>
        </w:rPr>
      </w:pPr>
      <w:ins w:id="3013" w:author="Milan Jelinek" w:date="2024-01-31T10:49:00Z">
        <w:r>
          <w:t xml:space="preserve">Content type categories and scene definitions </w:t>
        </w:r>
      </w:ins>
    </w:p>
    <w:p w14:paraId="26B9B983" w14:textId="77777777" w:rsidR="0017593A" w:rsidRPr="00CE0F36" w:rsidRDefault="0017593A" w:rsidP="0017593A">
      <w:pPr>
        <w:rPr>
          <w:ins w:id="3014" w:author="Milan Jelinek" w:date="2024-01-31T10:49:00Z"/>
          <w:lang w:val="en-US" w:eastAsia="ja-JP"/>
        </w:rPr>
      </w:pPr>
    </w:p>
    <w:tbl>
      <w:tblPr>
        <w:tblStyle w:val="TableGrid"/>
        <w:tblW w:w="8856" w:type="dxa"/>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206130">
        <w:trPr>
          <w:trHeight w:val="290"/>
          <w:ins w:id="3015" w:author="Milan Jelinek" w:date="2024-01-31T10:49:00Z"/>
        </w:trPr>
        <w:tc>
          <w:tcPr>
            <w:tcW w:w="910" w:type="dxa"/>
            <w:noWrap/>
            <w:hideMark/>
          </w:tcPr>
          <w:p w14:paraId="3E0EAA23" w14:textId="77777777" w:rsidR="0017593A" w:rsidRPr="00CB450D" w:rsidRDefault="0017593A" w:rsidP="00206130">
            <w:pPr>
              <w:rPr>
                <w:ins w:id="3016" w:author="Milan Jelinek" w:date="2024-01-31T10:49:00Z"/>
                <w:rFonts w:cs="Arial"/>
                <w:b/>
                <w:bCs/>
                <w:i/>
                <w:iCs/>
                <w:sz w:val="16"/>
                <w:szCs w:val="16"/>
              </w:rPr>
            </w:pPr>
            <w:ins w:id="3017" w:author="Milan Jelinek" w:date="2024-01-31T10:49:00Z">
              <w:r w:rsidRPr="00CB450D">
                <w:rPr>
                  <w:rFonts w:cs="Arial"/>
                  <w:b/>
                  <w:bCs/>
                  <w:i/>
                  <w:iCs/>
                  <w:sz w:val="16"/>
                  <w:szCs w:val="16"/>
                </w:rPr>
                <w:t xml:space="preserve">Category </w:t>
              </w:r>
            </w:ins>
          </w:p>
        </w:tc>
        <w:tc>
          <w:tcPr>
            <w:tcW w:w="1399" w:type="dxa"/>
            <w:noWrap/>
          </w:tcPr>
          <w:p w14:paraId="53A1C87F" w14:textId="77777777" w:rsidR="0017593A" w:rsidRDefault="0017593A" w:rsidP="00206130">
            <w:pPr>
              <w:rPr>
                <w:ins w:id="3018" w:author="Milan Jelinek" w:date="2024-01-31T10:49:00Z"/>
                <w:rFonts w:cs="Arial"/>
                <w:b/>
                <w:bCs/>
                <w:i/>
                <w:iCs/>
                <w:sz w:val="16"/>
                <w:szCs w:val="16"/>
                <w:vertAlign w:val="superscript"/>
              </w:rPr>
            </w:pPr>
            <w:ins w:id="3019" w:author="Milan Jelinek" w:date="2024-01-31T10:49:00Z">
              <w:r>
                <w:rPr>
                  <w:rFonts w:cs="Arial"/>
                  <w:b/>
                  <w:bCs/>
                  <w:i/>
                  <w:iCs/>
                  <w:sz w:val="16"/>
                  <w:szCs w:val="16"/>
                </w:rPr>
                <w:t>Environment</w:t>
              </w:r>
              <w:r>
                <w:rPr>
                  <w:rFonts w:cs="Arial"/>
                  <w:b/>
                  <w:bCs/>
                  <w:i/>
                  <w:iCs/>
                  <w:sz w:val="16"/>
                  <w:szCs w:val="16"/>
                  <w:vertAlign w:val="superscript"/>
                </w:rPr>
                <w:t>(1</w:t>
              </w:r>
            </w:ins>
          </w:p>
          <w:p w14:paraId="00958A6E" w14:textId="77777777" w:rsidR="0017593A" w:rsidRPr="00CB450D" w:rsidRDefault="0017593A" w:rsidP="00206130">
            <w:pPr>
              <w:rPr>
                <w:ins w:id="3020" w:author="Milan Jelinek" w:date="2024-01-31T10:49:00Z"/>
                <w:rFonts w:cs="Arial"/>
                <w:b/>
                <w:bCs/>
                <w:i/>
                <w:iCs/>
                <w:sz w:val="16"/>
                <w:szCs w:val="16"/>
              </w:rPr>
            </w:pPr>
          </w:p>
        </w:tc>
        <w:tc>
          <w:tcPr>
            <w:tcW w:w="2049" w:type="dxa"/>
            <w:noWrap/>
            <w:hideMark/>
          </w:tcPr>
          <w:p w14:paraId="03EC4CB8" w14:textId="77777777" w:rsidR="0017593A" w:rsidRPr="00CB450D" w:rsidRDefault="0017593A" w:rsidP="00206130">
            <w:pPr>
              <w:rPr>
                <w:ins w:id="3021" w:author="Milan Jelinek" w:date="2024-01-31T10:49:00Z"/>
                <w:rFonts w:cs="Arial"/>
                <w:b/>
                <w:bCs/>
                <w:i/>
                <w:iCs/>
                <w:sz w:val="16"/>
                <w:szCs w:val="16"/>
              </w:rPr>
            </w:pPr>
            <w:ins w:id="3022" w:author="Milan Jelinek" w:date="2024-01-31T10:49: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1B47EF83" w14:textId="77777777" w:rsidR="0017593A" w:rsidRPr="00CB450D" w:rsidRDefault="0017593A" w:rsidP="00206130">
            <w:pPr>
              <w:rPr>
                <w:ins w:id="3023" w:author="Milan Jelinek" w:date="2024-01-31T10:49:00Z"/>
                <w:rFonts w:cs="Arial"/>
                <w:b/>
                <w:bCs/>
                <w:i/>
                <w:iCs/>
                <w:sz w:val="16"/>
                <w:szCs w:val="16"/>
              </w:rPr>
            </w:pPr>
            <w:ins w:id="3024" w:author="Milan Jelinek" w:date="2024-01-31T10:49: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31BC2A33" w14:textId="77777777" w:rsidR="0017593A" w:rsidRPr="00CB450D" w:rsidRDefault="0017593A" w:rsidP="00206130">
            <w:pPr>
              <w:rPr>
                <w:ins w:id="3025" w:author="Milan Jelinek" w:date="2024-01-31T10:49:00Z"/>
                <w:rFonts w:cs="Arial"/>
                <w:b/>
                <w:bCs/>
                <w:i/>
                <w:iCs/>
                <w:sz w:val="16"/>
                <w:szCs w:val="16"/>
              </w:rPr>
            </w:pPr>
            <w:ins w:id="3026" w:author="Milan Jelinek" w:date="2024-01-31T10:49: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1AABA429" w14:textId="77777777" w:rsidR="0017593A" w:rsidRPr="00CB450D" w:rsidRDefault="0017593A" w:rsidP="00206130">
            <w:pPr>
              <w:rPr>
                <w:ins w:id="3027" w:author="Milan Jelinek" w:date="2024-01-31T10:49:00Z"/>
                <w:rFonts w:cs="Arial"/>
                <w:b/>
                <w:bCs/>
                <w:i/>
                <w:iCs/>
                <w:sz w:val="16"/>
                <w:szCs w:val="16"/>
              </w:rPr>
            </w:pPr>
            <w:ins w:id="3028" w:author="Milan Jelinek" w:date="2024-01-31T10:49:00Z">
              <w:r w:rsidRPr="00CB450D">
                <w:rPr>
                  <w:rFonts w:cs="Arial"/>
                  <w:b/>
                  <w:bCs/>
                  <w:i/>
                  <w:iCs/>
                  <w:sz w:val="16"/>
                  <w:szCs w:val="16"/>
                </w:rPr>
                <w:t xml:space="preserve">Bandwidth </w:t>
              </w:r>
            </w:ins>
          </w:p>
        </w:tc>
        <w:tc>
          <w:tcPr>
            <w:tcW w:w="1036" w:type="dxa"/>
          </w:tcPr>
          <w:p w14:paraId="45C56883" w14:textId="77777777" w:rsidR="0017593A" w:rsidRPr="00CB450D" w:rsidRDefault="0017593A" w:rsidP="00206130">
            <w:pPr>
              <w:rPr>
                <w:ins w:id="3029" w:author="Milan Jelinek" w:date="2024-01-31T10:49:00Z"/>
                <w:rFonts w:cs="Arial"/>
                <w:b/>
                <w:bCs/>
                <w:i/>
                <w:iCs/>
                <w:sz w:val="16"/>
                <w:szCs w:val="16"/>
              </w:rPr>
            </w:pPr>
            <w:ins w:id="3030" w:author="Milan Jelinek" w:date="2024-01-31T10:49:00Z">
              <w:r>
                <w:rPr>
                  <w:rFonts w:cs="Arial"/>
                  <w:b/>
                  <w:bCs/>
                  <w:i/>
                  <w:iCs/>
                  <w:sz w:val="16"/>
                  <w:szCs w:val="16"/>
                </w:rPr>
                <w:t>Talker positions(</w:t>
              </w:r>
              <w:r>
                <w:rPr>
                  <w:rFonts w:cs="Arial"/>
                  <w:b/>
                  <w:bCs/>
                  <w:i/>
                  <w:iCs/>
                  <w:sz w:val="16"/>
                  <w:szCs w:val="16"/>
                  <w:vertAlign w:val="superscript"/>
                </w:rPr>
                <w:t>4</w:t>
              </w:r>
            </w:ins>
          </w:p>
        </w:tc>
        <w:tc>
          <w:tcPr>
            <w:tcW w:w="910" w:type="dxa"/>
          </w:tcPr>
          <w:p w14:paraId="414740D8" w14:textId="77777777" w:rsidR="0017593A" w:rsidRDefault="0017593A" w:rsidP="00206130">
            <w:pPr>
              <w:rPr>
                <w:ins w:id="3031" w:author="Milan Jelinek" w:date="2024-01-31T10:49:00Z"/>
                <w:rFonts w:cs="Arial"/>
                <w:b/>
                <w:bCs/>
                <w:i/>
                <w:iCs/>
                <w:sz w:val="16"/>
                <w:szCs w:val="16"/>
              </w:rPr>
            </w:pPr>
            <w:ins w:id="3032" w:author="Milan Jelinek" w:date="2024-01-31T10:49:00Z">
              <w:r>
                <w:rPr>
                  <w:rFonts w:cs="Arial"/>
                  <w:b/>
                  <w:bCs/>
                  <w:i/>
                  <w:iCs/>
                  <w:sz w:val="16"/>
                  <w:szCs w:val="16"/>
                </w:rPr>
                <w:t>Talker selection by panel(</w:t>
              </w:r>
              <w:r>
                <w:rPr>
                  <w:rFonts w:cs="Arial"/>
                  <w:b/>
                  <w:bCs/>
                  <w:i/>
                  <w:iCs/>
                  <w:sz w:val="16"/>
                  <w:szCs w:val="16"/>
                  <w:vertAlign w:val="superscript"/>
                </w:rPr>
                <w:t>5</w:t>
              </w:r>
            </w:ins>
          </w:p>
        </w:tc>
      </w:tr>
      <w:tr w:rsidR="0017593A" w:rsidRPr="00CB450D" w14:paraId="4AD1330C" w14:textId="77777777" w:rsidTr="00206130">
        <w:trPr>
          <w:trHeight w:val="290"/>
          <w:ins w:id="3033" w:author="Milan Jelinek" w:date="2024-01-31T10:49:00Z"/>
        </w:trPr>
        <w:tc>
          <w:tcPr>
            <w:tcW w:w="910" w:type="dxa"/>
            <w:noWrap/>
            <w:hideMark/>
          </w:tcPr>
          <w:p w14:paraId="4C26DEF3" w14:textId="77777777" w:rsidR="0017593A" w:rsidRPr="00CB450D" w:rsidRDefault="0017593A" w:rsidP="00206130">
            <w:pPr>
              <w:jc w:val="left"/>
              <w:rPr>
                <w:ins w:id="3034" w:author="Milan Jelinek" w:date="2024-01-31T10:49:00Z"/>
                <w:rFonts w:cs="Arial"/>
                <w:i/>
                <w:iCs/>
                <w:sz w:val="16"/>
                <w:szCs w:val="16"/>
              </w:rPr>
            </w:pPr>
            <w:ins w:id="3035" w:author="Milan Jelinek" w:date="2024-01-31T10:49:00Z">
              <w:r w:rsidRPr="00CB450D">
                <w:rPr>
                  <w:rFonts w:cs="Arial"/>
                  <w:i/>
                  <w:iCs/>
                  <w:sz w:val="16"/>
                  <w:szCs w:val="16"/>
                </w:rPr>
                <w:t>cat 1</w:t>
              </w:r>
            </w:ins>
          </w:p>
        </w:tc>
        <w:tc>
          <w:tcPr>
            <w:tcW w:w="1399" w:type="dxa"/>
            <w:noWrap/>
          </w:tcPr>
          <w:p w14:paraId="0A43E2B4" w14:textId="77777777" w:rsidR="0017593A" w:rsidRPr="00CB450D" w:rsidRDefault="0017593A" w:rsidP="00206130">
            <w:pPr>
              <w:jc w:val="left"/>
              <w:rPr>
                <w:ins w:id="3036" w:author="Milan Jelinek" w:date="2024-01-31T10:49:00Z"/>
                <w:rFonts w:cs="Arial"/>
                <w:i/>
                <w:iCs/>
                <w:sz w:val="16"/>
                <w:szCs w:val="16"/>
              </w:rPr>
            </w:pPr>
            <w:ins w:id="3037" w:author="Milan Jelinek" w:date="2024-01-31T10:49:00Z">
              <w:r>
                <w:rPr>
                  <w:rFonts w:cs="Arial"/>
                  <w:i/>
                  <w:iCs/>
                  <w:sz w:val="16"/>
                  <w:szCs w:val="16"/>
                </w:rPr>
                <w:t>room_1_FOA</w:t>
              </w:r>
              <w:r w:rsidDel="00BD036F">
                <w:rPr>
                  <w:rFonts w:cs="Arial"/>
                  <w:i/>
                  <w:iCs/>
                  <w:sz w:val="16"/>
                  <w:szCs w:val="16"/>
                </w:rPr>
                <w:t xml:space="preserve"> </w:t>
              </w:r>
            </w:ins>
          </w:p>
        </w:tc>
        <w:tc>
          <w:tcPr>
            <w:tcW w:w="2049" w:type="dxa"/>
            <w:noWrap/>
          </w:tcPr>
          <w:p w14:paraId="695CBF5F" w14:textId="77777777" w:rsidR="0017593A" w:rsidRDefault="0017593A" w:rsidP="00206130">
            <w:pPr>
              <w:jc w:val="left"/>
              <w:rPr>
                <w:ins w:id="3038" w:author="Milan Jelinek" w:date="2024-01-31T10:49:00Z"/>
                <w:rFonts w:cs="Arial"/>
                <w:i/>
                <w:iCs/>
                <w:sz w:val="16"/>
                <w:szCs w:val="16"/>
              </w:rPr>
            </w:pPr>
            <w:ins w:id="3039" w:author="Milan Jelinek" w:date="2024-01-31T10:49:00Z">
              <w:r>
                <w:rPr>
                  <w:rFonts w:cs="Arial"/>
                  <w:i/>
                  <w:iCs/>
                  <w:sz w:val="16"/>
                  <w:szCs w:val="16"/>
                </w:rPr>
                <w:t>room_1_cleanbg_FOA</w:t>
              </w:r>
            </w:ins>
          </w:p>
          <w:p w14:paraId="26269141" w14:textId="77777777" w:rsidR="0017593A" w:rsidRPr="00CB450D" w:rsidRDefault="0017593A" w:rsidP="00206130">
            <w:pPr>
              <w:jc w:val="left"/>
              <w:rPr>
                <w:ins w:id="3040" w:author="Milan Jelinek" w:date="2024-01-31T10:49:00Z"/>
                <w:rFonts w:cs="Arial"/>
                <w:i/>
                <w:iCs/>
                <w:sz w:val="16"/>
                <w:szCs w:val="16"/>
              </w:rPr>
            </w:pPr>
          </w:p>
        </w:tc>
        <w:tc>
          <w:tcPr>
            <w:tcW w:w="572" w:type="dxa"/>
            <w:noWrap/>
            <w:hideMark/>
          </w:tcPr>
          <w:p w14:paraId="309F3A1D" w14:textId="77777777" w:rsidR="0017593A" w:rsidRPr="00CB450D" w:rsidRDefault="0017593A" w:rsidP="00206130">
            <w:pPr>
              <w:jc w:val="left"/>
              <w:rPr>
                <w:ins w:id="3041" w:author="Milan Jelinek" w:date="2024-01-31T10:49:00Z"/>
                <w:rFonts w:cs="Arial"/>
                <w:i/>
                <w:iCs/>
                <w:sz w:val="16"/>
                <w:szCs w:val="16"/>
              </w:rPr>
            </w:pPr>
            <w:ins w:id="3042" w:author="Milan Jelinek" w:date="2024-01-31T10:49:00Z">
              <w:r>
                <w:rPr>
                  <w:rFonts w:cs="Arial"/>
                  <w:i/>
                  <w:iCs/>
                  <w:sz w:val="16"/>
                  <w:szCs w:val="16"/>
                </w:rPr>
                <w:t>45</w:t>
              </w:r>
            </w:ins>
          </w:p>
        </w:tc>
        <w:tc>
          <w:tcPr>
            <w:tcW w:w="857" w:type="dxa"/>
            <w:noWrap/>
            <w:hideMark/>
          </w:tcPr>
          <w:p w14:paraId="678539A8" w14:textId="77777777" w:rsidR="0017593A" w:rsidRPr="00CB450D" w:rsidRDefault="0017593A" w:rsidP="00206130">
            <w:pPr>
              <w:jc w:val="left"/>
              <w:rPr>
                <w:ins w:id="3043" w:author="Milan Jelinek" w:date="2024-01-31T10:49:00Z"/>
                <w:rFonts w:cs="Arial"/>
                <w:i/>
                <w:iCs/>
                <w:sz w:val="16"/>
                <w:szCs w:val="16"/>
              </w:rPr>
            </w:pPr>
            <w:ins w:id="3044" w:author="Milan Jelinek" w:date="2024-01-31T10:49:00Z">
              <w:r w:rsidRPr="00CB450D">
                <w:rPr>
                  <w:rFonts w:cs="Arial"/>
                  <w:i/>
                  <w:iCs/>
                  <w:sz w:val="16"/>
                  <w:szCs w:val="16"/>
                </w:rPr>
                <w:t>1</w:t>
              </w:r>
            </w:ins>
          </w:p>
        </w:tc>
        <w:tc>
          <w:tcPr>
            <w:tcW w:w="1123" w:type="dxa"/>
            <w:noWrap/>
            <w:hideMark/>
          </w:tcPr>
          <w:p w14:paraId="7D01DB09" w14:textId="77777777" w:rsidR="0017593A" w:rsidRPr="00CB450D" w:rsidRDefault="0017593A" w:rsidP="00206130">
            <w:pPr>
              <w:jc w:val="left"/>
              <w:rPr>
                <w:ins w:id="3045" w:author="Milan Jelinek" w:date="2024-01-31T10:49:00Z"/>
                <w:rFonts w:cs="Arial"/>
                <w:i/>
                <w:iCs/>
                <w:sz w:val="16"/>
                <w:szCs w:val="16"/>
              </w:rPr>
            </w:pPr>
            <w:ins w:id="3046" w:author="Milan Jelinek" w:date="2024-01-31T10:49:00Z">
              <w:r w:rsidRPr="00CB450D">
                <w:rPr>
                  <w:rFonts w:cs="Arial"/>
                  <w:i/>
                  <w:iCs/>
                  <w:sz w:val="16"/>
                  <w:szCs w:val="16"/>
                </w:rPr>
                <w:t xml:space="preserve">Max </w:t>
              </w:r>
            </w:ins>
          </w:p>
        </w:tc>
        <w:tc>
          <w:tcPr>
            <w:tcW w:w="1036" w:type="dxa"/>
          </w:tcPr>
          <w:p w14:paraId="4B3CF5E2" w14:textId="77777777" w:rsidR="0017593A" w:rsidRPr="00CB450D" w:rsidRDefault="0017593A" w:rsidP="00206130">
            <w:pPr>
              <w:rPr>
                <w:ins w:id="3047" w:author="Milan Jelinek" w:date="2024-01-31T10:49:00Z"/>
                <w:rFonts w:cs="Arial"/>
                <w:i/>
                <w:iCs/>
                <w:sz w:val="16"/>
                <w:szCs w:val="16"/>
              </w:rPr>
            </w:pPr>
          </w:p>
        </w:tc>
        <w:tc>
          <w:tcPr>
            <w:tcW w:w="910" w:type="dxa"/>
          </w:tcPr>
          <w:p w14:paraId="7CB1C4A0" w14:textId="77777777" w:rsidR="0017593A" w:rsidRPr="00D441F4" w:rsidRDefault="0017593A" w:rsidP="00206130">
            <w:pPr>
              <w:jc w:val="left"/>
              <w:rPr>
                <w:ins w:id="3048" w:author="Milan Jelinek" w:date="2024-01-31T10:49:00Z"/>
                <w:rFonts w:cs="Arial"/>
                <w:i/>
                <w:iCs/>
                <w:sz w:val="14"/>
                <w:szCs w:val="14"/>
              </w:rPr>
            </w:pPr>
            <w:ins w:id="3049" w:author="Milan Jelinek" w:date="2024-01-31T10:49: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7593A" w:rsidRPr="00CB450D" w14:paraId="1D3C2809" w14:textId="77777777" w:rsidTr="00206130">
        <w:trPr>
          <w:trHeight w:val="290"/>
          <w:ins w:id="3050" w:author="Milan Jelinek" w:date="2024-01-31T10:49:00Z"/>
        </w:trPr>
        <w:tc>
          <w:tcPr>
            <w:tcW w:w="910" w:type="dxa"/>
            <w:noWrap/>
            <w:hideMark/>
          </w:tcPr>
          <w:p w14:paraId="56A03630" w14:textId="77777777" w:rsidR="0017593A" w:rsidRPr="00CB450D" w:rsidRDefault="0017593A" w:rsidP="00206130">
            <w:pPr>
              <w:jc w:val="left"/>
              <w:rPr>
                <w:ins w:id="3051" w:author="Milan Jelinek" w:date="2024-01-31T10:49:00Z"/>
                <w:rFonts w:cs="Arial"/>
                <w:i/>
                <w:iCs/>
                <w:sz w:val="16"/>
                <w:szCs w:val="16"/>
              </w:rPr>
            </w:pPr>
            <w:ins w:id="3052" w:author="Milan Jelinek" w:date="2024-01-31T10:49:00Z">
              <w:r w:rsidRPr="00CB450D">
                <w:rPr>
                  <w:rFonts w:cs="Arial"/>
                  <w:i/>
                  <w:iCs/>
                  <w:sz w:val="16"/>
                  <w:szCs w:val="16"/>
                </w:rPr>
                <w:lastRenderedPageBreak/>
                <w:t>cat 2</w:t>
              </w:r>
            </w:ins>
          </w:p>
        </w:tc>
        <w:tc>
          <w:tcPr>
            <w:tcW w:w="1399" w:type="dxa"/>
            <w:noWrap/>
          </w:tcPr>
          <w:p w14:paraId="5B4BBFAE" w14:textId="77777777" w:rsidR="0017593A" w:rsidRPr="00CB450D" w:rsidRDefault="0017593A" w:rsidP="00206130">
            <w:pPr>
              <w:jc w:val="left"/>
              <w:rPr>
                <w:ins w:id="3053" w:author="Milan Jelinek" w:date="2024-01-31T10:49:00Z"/>
                <w:rFonts w:cs="Arial"/>
                <w:i/>
                <w:iCs/>
                <w:sz w:val="16"/>
                <w:szCs w:val="16"/>
              </w:rPr>
            </w:pPr>
            <w:ins w:id="3054" w:author="Milan Jelinek" w:date="2024-01-31T10:49:00Z">
              <w:r>
                <w:rPr>
                  <w:rFonts w:cs="Arial"/>
                  <w:i/>
                  <w:iCs/>
                  <w:sz w:val="16"/>
                  <w:szCs w:val="16"/>
                </w:rPr>
                <w:t>room_4_FOA</w:t>
              </w:r>
              <w:r w:rsidDel="00276FA7">
                <w:rPr>
                  <w:rFonts w:cs="Arial"/>
                  <w:i/>
                  <w:iCs/>
                  <w:sz w:val="16"/>
                  <w:szCs w:val="16"/>
                </w:rPr>
                <w:t xml:space="preserve"> </w:t>
              </w:r>
            </w:ins>
          </w:p>
        </w:tc>
        <w:tc>
          <w:tcPr>
            <w:tcW w:w="2049" w:type="dxa"/>
            <w:noWrap/>
          </w:tcPr>
          <w:p w14:paraId="040553CD" w14:textId="77777777" w:rsidR="0017593A" w:rsidRDefault="0017593A" w:rsidP="00206130">
            <w:pPr>
              <w:jc w:val="left"/>
              <w:rPr>
                <w:ins w:id="3055" w:author="Milan Jelinek" w:date="2024-01-31T10:49:00Z"/>
                <w:rFonts w:cs="Arial"/>
                <w:i/>
                <w:iCs/>
                <w:sz w:val="16"/>
                <w:szCs w:val="16"/>
              </w:rPr>
            </w:pPr>
            <w:ins w:id="3056" w:author="Milan Jelinek" w:date="2024-01-31T10:49:00Z">
              <w:r>
                <w:rPr>
                  <w:rFonts w:cs="Arial"/>
                  <w:i/>
                  <w:iCs/>
                  <w:sz w:val="16"/>
                  <w:szCs w:val="16"/>
                </w:rPr>
                <w:t>room_[1/4]_cleanbg_FOA</w:t>
              </w:r>
            </w:ins>
          </w:p>
          <w:p w14:paraId="5B6C8DED" w14:textId="77777777" w:rsidR="0017593A" w:rsidRPr="00CB450D" w:rsidRDefault="0017593A" w:rsidP="00206130">
            <w:pPr>
              <w:jc w:val="left"/>
              <w:rPr>
                <w:ins w:id="3057" w:author="Milan Jelinek" w:date="2024-01-31T10:49:00Z"/>
                <w:rFonts w:cs="Arial"/>
                <w:i/>
                <w:iCs/>
                <w:sz w:val="16"/>
                <w:szCs w:val="16"/>
              </w:rPr>
            </w:pPr>
          </w:p>
        </w:tc>
        <w:tc>
          <w:tcPr>
            <w:tcW w:w="572" w:type="dxa"/>
            <w:noWrap/>
            <w:hideMark/>
          </w:tcPr>
          <w:p w14:paraId="6E8DAE9D" w14:textId="77777777" w:rsidR="0017593A" w:rsidRPr="00CB450D" w:rsidRDefault="0017593A" w:rsidP="00206130">
            <w:pPr>
              <w:jc w:val="left"/>
              <w:rPr>
                <w:ins w:id="3058" w:author="Milan Jelinek" w:date="2024-01-31T10:49:00Z"/>
                <w:rFonts w:cs="Arial"/>
                <w:i/>
                <w:iCs/>
                <w:sz w:val="16"/>
                <w:szCs w:val="16"/>
              </w:rPr>
            </w:pPr>
            <w:ins w:id="3059" w:author="Milan Jelinek" w:date="2024-01-31T10:49:00Z">
              <w:r w:rsidRPr="00D91FC2">
                <w:rPr>
                  <w:rFonts w:cs="Arial"/>
                  <w:i/>
                  <w:iCs/>
                  <w:sz w:val="16"/>
                  <w:szCs w:val="16"/>
                </w:rPr>
                <w:t>45</w:t>
              </w:r>
            </w:ins>
          </w:p>
        </w:tc>
        <w:tc>
          <w:tcPr>
            <w:tcW w:w="857" w:type="dxa"/>
            <w:noWrap/>
            <w:hideMark/>
          </w:tcPr>
          <w:p w14:paraId="4C709DFE" w14:textId="77777777" w:rsidR="0017593A" w:rsidRPr="00CB450D" w:rsidRDefault="0017593A" w:rsidP="00206130">
            <w:pPr>
              <w:jc w:val="left"/>
              <w:rPr>
                <w:ins w:id="3060" w:author="Milan Jelinek" w:date="2024-01-31T10:49:00Z"/>
                <w:rFonts w:cs="Arial"/>
                <w:i/>
                <w:iCs/>
                <w:sz w:val="16"/>
                <w:szCs w:val="16"/>
              </w:rPr>
            </w:pPr>
            <w:ins w:id="3061" w:author="Milan Jelinek" w:date="2024-01-31T10:49:00Z">
              <w:r w:rsidRPr="00CB450D">
                <w:rPr>
                  <w:rFonts w:cs="Arial"/>
                  <w:i/>
                  <w:iCs/>
                  <w:sz w:val="16"/>
                  <w:szCs w:val="16"/>
                </w:rPr>
                <w:t>-1</w:t>
              </w:r>
            </w:ins>
          </w:p>
        </w:tc>
        <w:tc>
          <w:tcPr>
            <w:tcW w:w="1123" w:type="dxa"/>
            <w:noWrap/>
            <w:hideMark/>
          </w:tcPr>
          <w:p w14:paraId="1769F4EA" w14:textId="77777777" w:rsidR="0017593A" w:rsidRPr="00CB450D" w:rsidRDefault="0017593A" w:rsidP="00206130">
            <w:pPr>
              <w:jc w:val="left"/>
              <w:rPr>
                <w:ins w:id="3062" w:author="Milan Jelinek" w:date="2024-01-31T10:49:00Z"/>
                <w:rFonts w:cs="Arial"/>
                <w:i/>
                <w:iCs/>
                <w:sz w:val="16"/>
                <w:szCs w:val="16"/>
              </w:rPr>
            </w:pPr>
            <w:ins w:id="3063" w:author="Milan Jelinek" w:date="2024-01-31T10:49:00Z">
              <w:r w:rsidRPr="00CB450D">
                <w:rPr>
                  <w:rFonts w:cs="Arial"/>
                  <w:i/>
                  <w:iCs/>
                  <w:sz w:val="16"/>
                  <w:szCs w:val="16"/>
                </w:rPr>
                <w:t xml:space="preserve">Max </w:t>
              </w:r>
            </w:ins>
          </w:p>
        </w:tc>
        <w:tc>
          <w:tcPr>
            <w:tcW w:w="1036" w:type="dxa"/>
          </w:tcPr>
          <w:p w14:paraId="56E56E1A" w14:textId="77777777" w:rsidR="0017593A" w:rsidRPr="00CB450D" w:rsidRDefault="0017593A" w:rsidP="00206130">
            <w:pPr>
              <w:rPr>
                <w:ins w:id="3064" w:author="Milan Jelinek" w:date="2024-01-31T10:49:00Z"/>
                <w:rFonts w:cs="Arial"/>
                <w:i/>
                <w:iCs/>
                <w:sz w:val="16"/>
                <w:szCs w:val="16"/>
              </w:rPr>
            </w:pPr>
          </w:p>
        </w:tc>
        <w:tc>
          <w:tcPr>
            <w:tcW w:w="910" w:type="dxa"/>
          </w:tcPr>
          <w:p w14:paraId="3ABDC505" w14:textId="77777777" w:rsidR="0017593A" w:rsidRDefault="0017593A" w:rsidP="00206130">
            <w:pPr>
              <w:jc w:val="left"/>
              <w:rPr>
                <w:ins w:id="3065" w:author="Milan Jelinek" w:date="2024-01-31T10:49:00Z"/>
                <w:rFonts w:cs="Arial"/>
                <w:i/>
                <w:iCs/>
                <w:sz w:val="16"/>
                <w:szCs w:val="16"/>
              </w:rPr>
            </w:pPr>
            <w:ins w:id="3066" w:author="Milan Jelinek" w:date="2024-01-31T10:49: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7593A" w:rsidRPr="00CB450D" w14:paraId="0689169B" w14:textId="77777777" w:rsidTr="00206130">
        <w:trPr>
          <w:trHeight w:val="290"/>
          <w:ins w:id="3067" w:author="Milan Jelinek" w:date="2024-01-31T10:49:00Z"/>
        </w:trPr>
        <w:tc>
          <w:tcPr>
            <w:tcW w:w="910" w:type="dxa"/>
            <w:noWrap/>
            <w:hideMark/>
          </w:tcPr>
          <w:p w14:paraId="27D8A53B" w14:textId="77777777" w:rsidR="0017593A" w:rsidRPr="00CB450D" w:rsidRDefault="0017593A" w:rsidP="00206130">
            <w:pPr>
              <w:jc w:val="left"/>
              <w:rPr>
                <w:ins w:id="3068" w:author="Milan Jelinek" w:date="2024-01-31T10:49:00Z"/>
                <w:rFonts w:cs="Arial"/>
                <w:i/>
                <w:iCs/>
                <w:sz w:val="16"/>
                <w:szCs w:val="16"/>
              </w:rPr>
            </w:pPr>
            <w:ins w:id="3069" w:author="Milan Jelinek" w:date="2024-01-31T10:49:00Z">
              <w:r w:rsidRPr="00CB450D">
                <w:rPr>
                  <w:rFonts w:cs="Arial"/>
                  <w:i/>
                  <w:iCs/>
                  <w:sz w:val="16"/>
                  <w:szCs w:val="16"/>
                </w:rPr>
                <w:t>cat 3</w:t>
              </w:r>
            </w:ins>
          </w:p>
        </w:tc>
        <w:tc>
          <w:tcPr>
            <w:tcW w:w="1399" w:type="dxa"/>
            <w:noWrap/>
          </w:tcPr>
          <w:p w14:paraId="3D47989B" w14:textId="77777777" w:rsidR="0017593A" w:rsidRPr="00CB450D" w:rsidRDefault="0017593A" w:rsidP="00206130">
            <w:pPr>
              <w:jc w:val="left"/>
              <w:rPr>
                <w:ins w:id="3070" w:author="Milan Jelinek" w:date="2024-01-31T10:49:00Z"/>
                <w:rFonts w:cs="Arial"/>
                <w:i/>
                <w:iCs/>
                <w:sz w:val="16"/>
                <w:szCs w:val="16"/>
              </w:rPr>
            </w:pPr>
            <w:ins w:id="3071" w:author="Milan Jelinek" w:date="2024-01-31T10:49:00Z">
              <w:r>
                <w:rPr>
                  <w:rFonts w:cs="Arial"/>
                  <w:i/>
                  <w:iCs/>
                  <w:sz w:val="16"/>
                  <w:szCs w:val="16"/>
                </w:rPr>
                <w:t>out_[X]_FOA</w:t>
              </w:r>
            </w:ins>
          </w:p>
        </w:tc>
        <w:tc>
          <w:tcPr>
            <w:tcW w:w="2049" w:type="dxa"/>
            <w:noWrap/>
          </w:tcPr>
          <w:p w14:paraId="7EB659C8" w14:textId="77777777" w:rsidR="0017593A" w:rsidRDefault="0017593A" w:rsidP="00206130">
            <w:pPr>
              <w:jc w:val="left"/>
              <w:rPr>
                <w:ins w:id="3072" w:author="Milan Jelinek" w:date="2024-01-31T10:49:00Z"/>
                <w:rFonts w:cs="Arial"/>
                <w:i/>
                <w:iCs/>
                <w:sz w:val="16"/>
                <w:szCs w:val="16"/>
              </w:rPr>
            </w:pPr>
            <w:ins w:id="3073" w:author="Milan Jelinek" w:date="2024-01-31T10:49:00Z">
              <w:r>
                <w:rPr>
                  <w:rFonts w:cs="Arial"/>
                  <w:i/>
                  <w:iCs/>
                  <w:sz w:val="16"/>
                  <w:szCs w:val="16"/>
                </w:rPr>
                <w:t>[park_1_bg_FOA / nature_1_bg_FOA / event_1_bg_FOA / street_[1/2]_bg_FOA]</w:t>
              </w:r>
            </w:ins>
          </w:p>
          <w:p w14:paraId="349F47F1" w14:textId="77777777" w:rsidR="0017593A" w:rsidRPr="00CB450D" w:rsidRDefault="0017593A" w:rsidP="00206130">
            <w:pPr>
              <w:jc w:val="left"/>
              <w:rPr>
                <w:ins w:id="3074" w:author="Milan Jelinek" w:date="2024-01-31T10:49:00Z"/>
                <w:rFonts w:cs="Arial"/>
                <w:i/>
                <w:iCs/>
                <w:sz w:val="16"/>
                <w:szCs w:val="16"/>
              </w:rPr>
            </w:pPr>
          </w:p>
        </w:tc>
        <w:tc>
          <w:tcPr>
            <w:tcW w:w="572" w:type="dxa"/>
            <w:noWrap/>
          </w:tcPr>
          <w:p w14:paraId="5D97ACCF" w14:textId="77777777" w:rsidR="0017593A" w:rsidRPr="00CB450D" w:rsidRDefault="0017593A" w:rsidP="00206130">
            <w:pPr>
              <w:jc w:val="left"/>
              <w:rPr>
                <w:ins w:id="3075" w:author="Milan Jelinek" w:date="2024-01-31T10:49:00Z"/>
                <w:rFonts w:cs="Arial"/>
                <w:i/>
                <w:iCs/>
                <w:sz w:val="16"/>
                <w:szCs w:val="16"/>
              </w:rPr>
            </w:pPr>
            <w:ins w:id="3076" w:author="Milan Jelinek" w:date="2024-01-31T10:49:00Z">
              <w:r>
                <w:rPr>
                  <w:rFonts w:cs="Arial"/>
                  <w:i/>
                  <w:iCs/>
                  <w:sz w:val="16"/>
                  <w:szCs w:val="16"/>
                </w:rPr>
                <w:t>15</w:t>
              </w:r>
            </w:ins>
          </w:p>
        </w:tc>
        <w:tc>
          <w:tcPr>
            <w:tcW w:w="857" w:type="dxa"/>
            <w:noWrap/>
          </w:tcPr>
          <w:p w14:paraId="1ECD6D40" w14:textId="77777777" w:rsidR="0017593A" w:rsidRPr="00CB450D" w:rsidRDefault="0017593A" w:rsidP="00206130">
            <w:pPr>
              <w:jc w:val="left"/>
              <w:rPr>
                <w:ins w:id="3077" w:author="Milan Jelinek" w:date="2024-01-31T10:49:00Z"/>
                <w:rFonts w:cs="Arial"/>
                <w:i/>
                <w:iCs/>
                <w:sz w:val="16"/>
                <w:szCs w:val="16"/>
              </w:rPr>
            </w:pPr>
            <w:ins w:id="3078" w:author="Milan Jelinek" w:date="2024-01-31T10:49:00Z">
              <w:r>
                <w:rPr>
                  <w:rFonts w:cs="Arial"/>
                  <w:i/>
                  <w:iCs/>
                  <w:sz w:val="16"/>
                  <w:szCs w:val="16"/>
                </w:rPr>
                <w:t>1</w:t>
              </w:r>
            </w:ins>
          </w:p>
        </w:tc>
        <w:tc>
          <w:tcPr>
            <w:tcW w:w="1123" w:type="dxa"/>
            <w:noWrap/>
          </w:tcPr>
          <w:p w14:paraId="49E4E0E1" w14:textId="77777777" w:rsidR="0017593A" w:rsidRPr="00CB450D" w:rsidRDefault="0017593A" w:rsidP="00206130">
            <w:pPr>
              <w:jc w:val="left"/>
              <w:rPr>
                <w:ins w:id="3079" w:author="Milan Jelinek" w:date="2024-01-31T10:49:00Z"/>
                <w:rFonts w:cs="Arial"/>
                <w:i/>
                <w:iCs/>
                <w:sz w:val="16"/>
                <w:szCs w:val="16"/>
              </w:rPr>
            </w:pPr>
            <w:ins w:id="3080" w:author="Milan Jelinek" w:date="2024-01-31T10:49:00Z">
              <w:r>
                <w:rPr>
                  <w:rFonts w:cs="Arial"/>
                  <w:i/>
                  <w:iCs/>
                  <w:sz w:val="16"/>
                  <w:szCs w:val="16"/>
                </w:rPr>
                <w:t>Max</w:t>
              </w:r>
            </w:ins>
          </w:p>
        </w:tc>
        <w:tc>
          <w:tcPr>
            <w:tcW w:w="1036" w:type="dxa"/>
          </w:tcPr>
          <w:p w14:paraId="6C93ED27" w14:textId="77777777" w:rsidR="0017593A" w:rsidRPr="00CB450D" w:rsidRDefault="0017593A" w:rsidP="00206130">
            <w:pPr>
              <w:rPr>
                <w:ins w:id="3081" w:author="Milan Jelinek" w:date="2024-01-31T10:49:00Z"/>
                <w:rFonts w:cs="Arial"/>
                <w:i/>
                <w:iCs/>
                <w:sz w:val="16"/>
                <w:szCs w:val="16"/>
              </w:rPr>
            </w:pPr>
          </w:p>
        </w:tc>
        <w:tc>
          <w:tcPr>
            <w:tcW w:w="910" w:type="dxa"/>
          </w:tcPr>
          <w:p w14:paraId="01FDF412" w14:textId="77777777" w:rsidR="0017593A" w:rsidRDefault="0017593A" w:rsidP="00206130">
            <w:pPr>
              <w:jc w:val="left"/>
              <w:rPr>
                <w:ins w:id="3082" w:author="Milan Jelinek" w:date="2024-01-31T10:49:00Z"/>
                <w:rFonts w:cs="Arial"/>
                <w:i/>
                <w:iCs/>
                <w:sz w:val="16"/>
                <w:szCs w:val="16"/>
              </w:rPr>
            </w:pPr>
            <w:ins w:id="3083" w:author="Milan Jelinek" w:date="2024-01-31T10:49: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7593A" w:rsidRPr="00CB450D" w14:paraId="3DE91BEA" w14:textId="77777777" w:rsidTr="00206130">
        <w:trPr>
          <w:trHeight w:val="290"/>
          <w:ins w:id="3084" w:author="Milan Jelinek" w:date="2024-01-31T10:49:00Z"/>
        </w:trPr>
        <w:tc>
          <w:tcPr>
            <w:tcW w:w="910" w:type="dxa"/>
            <w:noWrap/>
            <w:hideMark/>
          </w:tcPr>
          <w:p w14:paraId="5434F766" w14:textId="77777777" w:rsidR="0017593A" w:rsidRPr="00CB450D" w:rsidRDefault="0017593A" w:rsidP="00206130">
            <w:pPr>
              <w:jc w:val="left"/>
              <w:rPr>
                <w:ins w:id="3085" w:author="Milan Jelinek" w:date="2024-01-31T10:49:00Z"/>
                <w:rFonts w:cs="Arial"/>
                <w:i/>
                <w:iCs/>
                <w:sz w:val="16"/>
                <w:szCs w:val="16"/>
              </w:rPr>
            </w:pPr>
            <w:ins w:id="3086" w:author="Milan Jelinek" w:date="2024-01-31T10:49:00Z">
              <w:r w:rsidRPr="00CB450D">
                <w:rPr>
                  <w:rFonts w:cs="Arial"/>
                  <w:i/>
                  <w:iCs/>
                  <w:sz w:val="16"/>
                  <w:szCs w:val="16"/>
                </w:rPr>
                <w:t>cat 4</w:t>
              </w:r>
            </w:ins>
          </w:p>
        </w:tc>
        <w:tc>
          <w:tcPr>
            <w:tcW w:w="1399" w:type="dxa"/>
            <w:noWrap/>
          </w:tcPr>
          <w:p w14:paraId="0F03F2A5" w14:textId="77777777" w:rsidR="0017593A" w:rsidRPr="00CB450D" w:rsidRDefault="0017593A" w:rsidP="00206130">
            <w:pPr>
              <w:jc w:val="left"/>
              <w:rPr>
                <w:ins w:id="3087" w:author="Milan Jelinek" w:date="2024-01-31T10:49:00Z"/>
                <w:rFonts w:cs="Arial"/>
                <w:i/>
                <w:iCs/>
                <w:sz w:val="16"/>
                <w:szCs w:val="16"/>
              </w:rPr>
            </w:pPr>
            <w:ins w:id="3088" w:author="Milan Jelinek" w:date="2024-01-31T10:49:00Z">
              <w:r>
                <w:rPr>
                  <w:rFonts w:cs="Arial"/>
                  <w:i/>
                  <w:iCs/>
                  <w:sz w:val="16"/>
                  <w:szCs w:val="16"/>
                </w:rPr>
                <w:t>room_[X]_FOA</w:t>
              </w:r>
            </w:ins>
          </w:p>
        </w:tc>
        <w:tc>
          <w:tcPr>
            <w:tcW w:w="2049" w:type="dxa"/>
            <w:noWrap/>
          </w:tcPr>
          <w:p w14:paraId="25804C08" w14:textId="77777777" w:rsidR="0017593A" w:rsidRDefault="0017593A" w:rsidP="00206130">
            <w:pPr>
              <w:jc w:val="left"/>
              <w:rPr>
                <w:ins w:id="3089" w:author="Milan Jelinek" w:date="2024-01-31T10:49:00Z"/>
                <w:rFonts w:cs="Arial"/>
                <w:i/>
                <w:iCs/>
                <w:sz w:val="16"/>
                <w:szCs w:val="16"/>
              </w:rPr>
            </w:pPr>
            <w:ins w:id="3090" w:author="Milan Jelinek" w:date="2024-01-31T10:49:00Z">
              <w:r>
                <w:rPr>
                  <w:rFonts w:cs="Arial"/>
                  <w:i/>
                  <w:iCs/>
                  <w:sz w:val="16"/>
                  <w:szCs w:val="16"/>
                </w:rPr>
                <w:t>[cafeteria_1_bg_FOA / mall_1_bg_FOA/ office[1/2]_bg_FOA]</w:t>
              </w:r>
            </w:ins>
          </w:p>
          <w:p w14:paraId="45F18933" w14:textId="77777777" w:rsidR="0017593A" w:rsidRPr="00CB450D" w:rsidRDefault="0017593A" w:rsidP="00206130">
            <w:pPr>
              <w:jc w:val="left"/>
              <w:rPr>
                <w:ins w:id="3091" w:author="Milan Jelinek" w:date="2024-01-31T10:49:00Z"/>
                <w:rFonts w:cs="Arial"/>
                <w:i/>
                <w:iCs/>
                <w:sz w:val="16"/>
                <w:szCs w:val="16"/>
              </w:rPr>
            </w:pPr>
          </w:p>
        </w:tc>
        <w:tc>
          <w:tcPr>
            <w:tcW w:w="572" w:type="dxa"/>
            <w:noWrap/>
          </w:tcPr>
          <w:p w14:paraId="5E294F81" w14:textId="77777777" w:rsidR="0017593A" w:rsidRPr="00CB450D" w:rsidRDefault="0017593A" w:rsidP="00206130">
            <w:pPr>
              <w:jc w:val="left"/>
              <w:rPr>
                <w:ins w:id="3092" w:author="Milan Jelinek" w:date="2024-01-31T10:49:00Z"/>
                <w:rFonts w:cs="Arial"/>
                <w:i/>
                <w:iCs/>
                <w:sz w:val="16"/>
                <w:szCs w:val="16"/>
              </w:rPr>
            </w:pPr>
            <w:ins w:id="3093" w:author="Milan Jelinek" w:date="2024-01-31T10:49:00Z">
              <w:r>
                <w:rPr>
                  <w:rFonts w:cs="Arial"/>
                  <w:i/>
                  <w:iCs/>
                  <w:sz w:val="16"/>
                  <w:szCs w:val="16"/>
                </w:rPr>
                <w:t>15</w:t>
              </w:r>
            </w:ins>
          </w:p>
        </w:tc>
        <w:tc>
          <w:tcPr>
            <w:tcW w:w="857" w:type="dxa"/>
            <w:noWrap/>
          </w:tcPr>
          <w:p w14:paraId="71DBE9DE" w14:textId="77777777" w:rsidR="0017593A" w:rsidRPr="00CB450D" w:rsidRDefault="0017593A" w:rsidP="00206130">
            <w:pPr>
              <w:jc w:val="left"/>
              <w:rPr>
                <w:ins w:id="3094" w:author="Milan Jelinek" w:date="2024-01-31T10:49:00Z"/>
                <w:rFonts w:cs="Arial"/>
                <w:i/>
                <w:iCs/>
                <w:sz w:val="16"/>
                <w:szCs w:val="16"/>
              </w:rPr>
            </w:pPr>
            <w:ins w:id="3095" w:author="Milan Jelinek" w:date="2024-01-31T10:49:00Z">
              <w:r>
                <w:rPr>
                  <w:rFonts w:cs="Arial"/>
                  <w:i/>
                  <w:iCs/>
                  <w:sz w:val="16"/>
                  <w:szCs w:val="16"/>
                </w:rPr>
                <w:t>-1</w:t>
              </w:r>
            </w:ins>
          </w:p>
        </w:tc>
        <w:tc>
          <w:tcPr>
            <w:tcW w:w="1123" w:type="dxa"/>
            <w:noWrap/>
          </w:tcPr>
          <w:p w14:paraId="1CA7D9F8" w14:textId="77777777" w:rsidR="0017593A" w:rsidRPr="00CB450D" w:rsidRDefault="0017593A" w:rsidP="00206130">
            <w:pPr>
              <w:jc w:val="left"/>
              <w:rPr>
                <w:ins w:id="3096" w:author="Milan Jelinek" w:date="2024-01-31T10:49:00Z"/>
                <w:rFonts w:cs="Arial"/>
                <w:i/>
                <w:iCs/>
                <w:sz w:val="16"/>
                <w:szCs w:val="16"/>
              </w:rPr>
            </w:pPr>
            <w:ins w:id="3097" w:author="Milan Jelinek" w:date="2024-01-31T10:49:00Z">
              <w:r>
                <w:rPr>
                  <w:rFonts w:cs="Arial"/>
                  <w:i/>
                  <w:iCs/>
                  <w:sz w:val="16"/>
                  <w:szCs w:val="16"/>
                </w:rPr>
                <w:t>Max</w:t>
              </w:r>
            </w:ins>
          </w:p>
        </w:tc>
        <w:tc>
          <w:tcPr>
            <w:tcW w:w="1036" w:type="dxa"/>
          </w:tcPr>
          <w:p w14:paraId="6E61BD5B" w14:textId="77777777" w:rsidR="0017593A" w:rsidRPr="00CB450D" w:rsidRDefault="0017593A" w:rsidP="00206130">
            <w:pPr>
              <w:rPr>
                <w:ins w:id="3098" w:author="Milan Jelinek" w:date="2024-01-31T10:49:00Z"/>
                <w:rFonts w:cs="Arial"/>
                <w:i/>
                <w:iCs/>
                <w:sz w:val="16"/>
                <w:szCs w:val="16"/>
              </w:rPr>
            </w:pPr>
          </w:p>
        </w:tc>
        <w:tc>
          <w:tcPr>
            <w:tcW w:w="910" w:type="dxa"/>
          </w:tcPr>
          <w:p w14:paraId="36AA4A17" w14:textId="77777777" w:rsidR="0017593A" w:rsidRDefault="0017593A" w:rsidP="00206130">
            <w:pPr>
              <w:jc w:val="left"/>
              <w:rPr>
                <w:ins w:id="3099" w:author="Milan Jelinek" w:date="2024-01-31T10:49:00Z"/>
                <w:rFonts w:cs="Arial"/>
                <w:i/>
                <w:iCs/>
                <w:sz w:val="16"/>
                <w:szCs w:val="16"/>
              </w:rPr>
            </w:pPr>
            <w:ins w:id="3100" w:author="Milan Jelinek" w:date="2024-01-31T10:49: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32E0A564" w14:textId="77777777" w:rsidR="0017593A" w:rsidRDefault="0017593A" w:rsidP="0017593A">
      <w:pPr>
        <w:rPr>
          <w:ins w:id="3101" w:author="Milan Jelinek" w:date="2024-01-31T10:49:00Z"/>
          <w:rFonts w:cs="Arial"/>
          <w:i/>
          <w:iCs/>
        </w:rPr>
      </w:pPr>
    </w:p>
    <w:p w14:paraId="6F35CECF" w14:textId="77777777" w:rsidR="0017593A" w:rsidRPr="00DD0F6A" w:rsidRDefault="0017593A" w:rsidP="0017593A">
      <w:pPr>
        <w:widowControl/>
        <w:spacing w:after="160" w:line="259" w:lineRule="auto"/>
        <w:rPr>
          <w:ins w:id="3102" w:author="Milan Jelinek" w:date="2024-01-31T10:49:00Z"/>
          <w:rFonts w:asciiTheme="minorHAnsi" w:eastAsiaTheme="minorHAnsi" w:hAnsiTheme="minorHAnsi" w:cstheme="minorBidi"/>
          <w:b/>
          <w:bCs/>
          <w:sz w:val="22"/>
          <w:szCs w:val="22"/>
          <w:lang w:val="en-US"/>
        </w:rPr>
      </w:pPr>
      <w:ins w:id="3103" w:author="Milan Jelinek" w:date="2024-01-31T10:49: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1302"/>
      </w:tblGrid>
      <w:tr w:rsidR="0017593A" w14:paraId="02ACAC33" w14:textId="77777777" w:rsidTr="00206130">
        <w:trPr>
          <w:ins w:id="3104" w:author="Milan Jelinek" w:date="2024-01-31T10:49:00Z"/>
        </w:trPr>
        <w:tc>
          <w:tcPr>
            <w:tcW w:w="1044" w:type="dxa"/>
          </w:tcPr>
          <w:p w14:paraId="7E4BC119" w14:textId="77777777" w:rsidR="0017593A" w:rsidRDefault="0017593A" w:rsidP="00206130">
            <w:pPr>
              <w:tabs>
                <w:tab w:val="left" w:pos="2127"/>
              </w:tabs>
              <w:rPr>
                <w:ins w:id="3105" w:author="Milan Jelinek" w:date="2024-01-31T10:49:00Z"/>
                <w:rFonts w:eastAsia="Arial" w:cs="Arial"/>
                <w:b/>
                <w:bCs/>
                <w:sz w:val="24"/>
                <w:szCs w:val="24"/>
                <w:lang w:val="en-US"/>
              </w:rPr>
            </w:pPr>
            <w:ins w:id="3106" w:author="Milan Jelinek" w:date="2024-01-31T10:49:00Z">
              <w:r w:rsidRPr="009F581E">
                <w:rPr>
                  <w:rFonts w:cs="Arial"/>
                  <w:b/>
                  <w:sz w:val="16"/>
                  <w:szCs w:val="16"/>
                  <w:lang w:val="en-US"/>
                </w:rPr>
                <w:t xml:space="preserve">Category </w:t>
              </w:r>
            </w:ins>
          </w:p>
        </w:tc>
        <w:tc>
          <w:tcPr>
            <w:tcW w:w="1302" w:type="dxa"/>
          </w:tcPr>
          <w:p w14:paraId="3B3BDD7C" w14:textId="77777777" w:rsidR="0017593A" w:rsidRPr="009F581E" w:rsidRDefault="0017593A" w:rsidP="00206130">
            <w:pPr>
              <w:tabs>
                <w:tab w:val="left" w:pos="2127"/>
              </w:tabs>
              <w:rPr>
                <w:ins w:id="3107" w:author="Milan Jelinek" w:date="2024-01-31T10:49:00Z"/>
                <w:rFonts w:cs="Arial"/>
                <w:b/>
                <w:sz w:val="16"/>
                <w:szCs w:val="16"/>
                <w:lang w:val="en-US"/>
              </w:rPr>
            </w:pPr>
            <w:ins w:id="3108" w:author="Milan Jelinek" w:date="2024-01-31T10:49:00Z">
              <w:r w:rsidRPr="009F581E">
                <w:rPr>
                  <w:rFonts w:cs="Arial"/>
                  <w:b/>
                  <w:sz w:val="16"/>
                  <w:szCs w:val="16"/>
                  <w:lang w:val="en-US"/>
                </w:rPr>
                <w:t>Type</w:t>
              </w:r>
            </w:ins>
          </w:p>
        </w:tc>
      </w:tr>
      <w:tr w:rsidR="0017593A" w14:paraId="04CE6269" w14:textId="77777777" w:rsidTr="00206130">
        <w:trPr>
          <w:ins w:id="3109" w:author="Milan Jelinek" w:date="2024-01-31T10:49:00Z"/>
        </w:trPr>
        <w:tc>
          <w:tcPr>
            <w:tcW w:w="1044" w:type="dxa"/>
          </w:tcPr>
          <w:p w14:paraId="3556E550" w14:textId="77777777" w:rsidR="0017593A" w:rsidRPr="005F6679" w:rsidRDefault="0017593A" w:rsidP="00206130">
            <w:pPr>
              <w:tabs>
                <w:tab w:val="left" w:pos="2127"/>
              </w:tabs>
              <w:rPr>
                <w:ins w:id="3110" w:author="Milan Jelinek" w:date="2024-01-31T10:49:00Z"/>
                <w:rFonts w:cs="Arial"/>
                <w:bCs/>
                <w:iCs/>
                <w:sz w:val="16"/>
                <w:szCs w:val="16"/>
                <w:lang w:val="en-US"/>
              </w:rPr>
            </w:pPr>
            <w:ins w:id="3111" w:author="Milan Jelinek" w:date="2024-01-31T10:49:00Z">
              <w:r>
                <w:rPr>
                  <w:rFonts w:cs="Arial"/>
                  <w:bCs/>
                  <w:iCs/>
                  <w:sz w:val="16"/>
                  <w:szCs w:val="16"/>
                  <w:lang w:val="en-US"/>
                </w:rPr>
                <w:t>cat 5</w:t>
              </w:r>
            </w:ins>
          </w:p>
        </w:tc>
        <w:tc>
          <w:tcPr>
            <w:tcW w:w="1302" w:type="dxa"/>
          </w:tcPr>
          <w:p w14:paraId="61A7FE29" w14:textId="77777777" w:rsidR="0017593A" w:rsidRPr="005F6679" w:rsidRDefault="0017593A" w:rsidP="00206130">
            <w:pPr>
              <w:tabs>
                <w:tab w:val="left" w:pos="2127"/>
              </w:tabs>
              <w:rPr>
                <w:ins w:id="3112" w:author="Milan Jelinek" w:date="2024-01-31T10:49:00Z"/>
                <w:rFonts w:cs="Arial"/>
                <w:bCs/>
                <w:iCs/>
                <w:sz w:val="16"/>
                <w:szCs w:val="16"/>
                <w:lang w:val="en-US"/>
              </w:rPr>
            </w:pPr>
            <w:ins w:id="3113" w:author="Milan Jelinek" w:date="2024-01-31T10:49:00Z">
              <w:r>
                <w:rPr>
                  <w:rFonts w:cs="Arial"/>
                  <w:bCs/>
                  <w:iCs/>
                  <w:sz w:val="16"/>
                  <w:szCs w:val="16"/>
                  <w:lang w:val="en-US"/>
                </w:rPr>
                <w:t>mixed content</w:t>
              </w:r>
            </w:ins>
          </w:p>
        </w:tc>
      </w:tr>
      <w:tr w:rsidR="0017593A" w14:paraId="24E783A5" w14:textId="77777777" w:rsidTr="00206130">
        <w:trPr>
          <w:ins w:id="3114" w:author="Milan Jelinek" w:date="2024-01-31T10:49:00Z"/>
        </w:trPr>
        <w:tc>
          <w:tcPr>
            <w:tcW w:w="1044" w:type="dxa"/>
          </w:tcPr>
          <w:p w14:paraId="7CA1FEC1" w14:textId="77777777" w:rsidR="0017593A" w:rsidRDefault="0017593A" w:rsidP="00206130">
            <w:pPr>
              <w:tabs>
                <w:tab w:val="left" w:pos="2127"/>
              </w:tabs>
              <w:rPr>
                <w:ins w:id="3115" w:author="Milan Jelinek" w:date="2024-01-31T10:49:00Z"/>
                <w:rFonts w:cs="Arial"/>
                <w:bCs/>
                <w:iCs/>
                <w:sz w:val="16"/>
                <w:szCs w:val="16"/>
                <w:lang w:val="en-US"/>
              </w:rPr>
            </w:pPr>
            <w:ins w:id="3116" w:author="Milan Jelinek" w:date="2024-01-31T10:49:00Z">
              <w:r>
                <w:rPr>
                  <w:rFonts w:cs="Arial"/>
                  <w:bCs/>
                  <w:iCs/>
                  <w:sz w:val="16"/>
                  <w:szCs w:val="16"/>
                  <w:lang w:val="en-US"/>
                </w:rPr>
                <w:t>cat 6</w:t>
              </w:r>
            </w:ins>
          </w:p>
        </w:tc>
        <w:tc>
          <w:tcPr>
            <w:tcW w:w="1302" w:type="dxa"/>
          </w:tcPr>
          <w:p w14:paraId="6DB71D2F" w14:textId="77777777" w:rsidR="0017593A" w:rsidRDefault="0017593A" w:rsidP="00206130">
            <w:pPr>
              <w:tabs>
                <w:tab w:val="left" w:pos="2127"/>
              </w:tabs>
              <w:rPr>
                <w:ins w:id="3117" w:author="Milan Jelinek" w:date="2024-01-31T10:49:00Z"/>
                <w:rFonts w:cs="Arial"/>
                <w:bCs/>
                <w:iCs/>
                <w:sz w:val="16"/>
                <w:szCs w:val="16"/>
                <w:lang w:val="en-US"/>
              </w:rPr>
            </w:pPr>
            <w:ins w:id="3118" w:author="Milan Jelinek" w:date="2024-01-31T10:49:00Z">
              <w:r>
                <w:rPr>
                  <w:rFonts w:cs="Arial"/>
                  <w:bCs/>
                  <w:iCs/>
                  <w:sz w:val="16"/>
                  <w:szCs w:val="16"/>
                  <w:lang w:val="en-US"/>
                </w:rPr>
                <w:t>Generic audio</w:t>
              </w:r>
            </w:ins>
          </w:p>
        </w:tc>
      </w:tr>
    </w:tbl>
    <w:p w14:paraId="60B21640" w14:textId="77777777" w:rsidR="0017593A" w:rsidRDefault="0017593A" w:rsidP="0017593A">
      <w:pPr>
        <w:rPr>
          <w:ins w:id="3119" w:author="Milan Jelinek" w:date="2024-01-31T10:49:00Z"/>
          <w:rFonts w:cs="Arial"/>
          <w:i/>
          <w:iCs/>
        </w:rPr>
      </w:pPr>
    </w:p>
    <w:p w14:paraId="2B0C6FC4" w14:textId="77777777" w:rsidR="0017593A" w:rsidRPr="00064DBF" w:rsidRDefault="0017593A" w:rsidP="0017593A">
      <w:pPr>
        <w:rPr>
          <w:ins w:id="3120" w:author="Milan Jelinek" w:date="2024-01-31T10:49:00Z"/>
          <w:rFonts w:cs="Arial"/>
        </w:rPr>
      </w:pPr>
      <w:ins w:id="3121" w:author="Milan Jelinek" w:date="2024-01-31T10:49:00Z">
        <w:r w:rsidRPr="00064DBF">
          <w:rPr>
            <w:rFonts w:cs="Arial"/>
            <w:b/>
            <w:bCs/>
          </w:rPr>
          <w:t>Notes:</w:t>
        </w:r>
        <w:r w:rsidRPr="00064DBF">
          <w:rPr>
            <w:rFonts w:cs="Arial"/>
          </w:rPr>
          <w:t xml:space="preserve"> </w:t>
        </w:r>
      </w:ins>
    </w:p>
    <w:p w14:paraId="172875DE" w14:textId="77777777" w:rsidR="0017593A" w:rsidRPr="00064DBF" w:rsidRDefault="0017593A" w:rsidP="0017593A">
      <w:pPr>
        <w:rPr>
          <w:ins w:id="3122" w:author="Milan Jelinek" w:date="2024-01-31T10:49:00Z"/>
          <w:rFonts w:cs="Arial"/>
        </w:rPr>
      </w:pPr>
      <w:ins w:id="3123" w:author="Milan Jelinek" w:date="2024-01-31T10:49:00Z">
        <w:r w:rsidRPr="00064DBF">
          <w:rPr>
            <w:rFonts w:cs="Arial"/>
            <w:b/>
            <w:bCs/>
            <w:vertAlign w:val="superscript"/>
          </w:rPr>
          <w:t>(1</w:t>
        </w:r>
        <w:r w:rsidRPr="00064DBF">
          <w:rPr>
            <w:rFonts w:cs="Arial"/>
            <w:b/>
            <w:bCs/>
          </w:rPr>
          <w:t xml:space="preserve"> </w:t>
        </w:r>
        <w:r w:rsidRPr="00886B62">
          <w:rPr>
            <w:rStyle w:val="Editorsnote"/>
          </w:rPr>
          <w:t>Editor’s note</w:t>
        </w:r>
        <w:r>
          <w:rPr>
            <w:rStyle w:val="Editorsnote"/>
          </w:rPr>
          <w:t xml:space="preserve">: </w:t>
        </w:r>
        <w:r w:rsidRPr="00886B62">
          <w:rPr>
            <w:rStyle w:val="Editorsnote"/>
          </w:rPr>
          <w:t>The specific room</w:t>
        </w:r>
        <w:r>
          <w:rPr>
            <w:rStyle w:val="Editorsnote"/>
          </w:rPr>
          <w:t>/environment</w:t>
        </w:r>
        <w:r w:rsidRPr="00886B62">
          <w:rPr>
            <w:rStyle w:val="Editorsnote"/>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063E79F4" w14:textId="77777777" w:rsidR="0017593A" w:rsidRPr="00064DBF" w:rsidRDefault="0017593A" w:rsidP="0017593A">
      <w:pPr>
        <w:rPr>
          <w:ins w:id="3124" w:author="Milan Jelinek" w:date="2024-01-31T10:49:00Z"/>
          <w:rFonts w:cs="Arial"/>
        </w:rPr>
      </w:pPr>
      <w:ins w:id="3125" w:author="Milan Jelinek" w:date="2024-01-31T10:49:00Z">
        <w:r w:rsidRPr="00064DBF">
          <w:rPr>
            <w:rFonts w:cs="Arial"/>
            <w:b/>
            <w:bCs/>
            <w:vertAlign w:val="superscript"/>
          </w:rPr>
          <w:t>(2</w:t>
        </w:r>
        <w:r w:rsidRPr="00064DBF">
          <w:rPr>
            <w:rFonts w:cs="Arial"/>
            <w:b/>
            <w:bCs/>
          </w:rPr>
          <w:t xml:space="preserve"> </w:t>
        </w:r>
        <w:r w:rsidRPr="00A16240">
          <w:rPr>
            <w:rStyle w:val="Editorsnote"/>
          </w:rPr>
          <w:t xml:space="preserve">Editor’s note: Background is defined by the chosen background noise file according to the pertaining stipulations of the test plan IVAS-8a.  </w:t>
        </w:r>
        <w:r>
          <w:rPr>
            <w:rFonts w:cs="Arial"/>
          </w:rPr>
          <w:t>Backround name ‘clean_bg_[X]_FOA’ indicates a low-noise</w:t>
        </w:r>
        <w:r w:rsidRPr="00A16240">
          <w:rPr>
            <w:rStyle w:val="Editorsnote"/>
          </w:rPr>
          <w:t xml:space="preserve"> background </w:t>
        </w:r>
        <w:r>
          <w:rPr>
            <w:rFonts w:cs="Arial"/>
          </w:rPr>
          <w:t xml:space="preserve">corresponding to environment [X], e.g., </w:t>
        </w:r>
        <w:r w:rsidRPr="00A16240">
          <w:rPr>
            <w:rStyle w:val="Editorsnote"/>
          </w:rPr>
          <w:t>with low air-conditioning/fan noise.</w:t>
        </w:r>
      </w:ins>
    </w:p>
    <w:p w14:paraId="25D930E0" w14:textId="77777777" w:rsidR="0017593A" w:rsidRPr="00064DBF" w:rsidRDefault="0017593A" w:rsidP="0017593A">
      <w:pPr>
        <w:rPr>
          <w:ins w:id="3126" w:author="Milan Jelinek" w:date="2024-01-31T10:49:00Z"/>
          <w:rFonts w:cs="Arial"/>
        </w:rPr>
      </w:pPr>
      <w:ins w:id="3127" w:author="Milan Jelinek" w:date="2024-01-31T10:49: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1834D3CD" w14:textId="77777777" w:rsidR="0017593A" w:rsidRPr="00064DBF" w:rsidRDefault="0017593A" w:rsidP="0017593A">
      <w:pPr>
        <w:rPr>
          <w:ins w:id="3128" w:author="Milan Jelinek" w:date="2024-01-31T10:49:00Z"/>
          <w:rFonts w:cs="Arial"/>
        </w:rPr>
      </w:pPr>
      <w:ins w:id="3129" w:author="Milan Jelinek" w:date="2024-01-31T10:49:00Z">
        <w:r w:rsidRPr="00064DBF">
          <w:rPr>
            <w:rFonts w:cs="Arial"/>
            <w:b/>
            <w:bCs/>
            <w:vertAlign w:val="superscript"/>
          </w:rPr>
          <w:t>(4</w:t>
        </w:r>
        <w:r w:rsidRPr="00064DBF">
          <w:rPr>
            <w:rFonts w:cs="Arial"/>
            <w:b/>
            <w:bCs/>
          </w:rPr>
          <w:t xml:space="preserve"> </w:t>
        </w:r>
        <w:r w:rsidRPr="009D5F1B">
          <w:rPr>
            <w:rStyle w:val="Editorsnote"/>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w:t>
        </w:r>
      </w:ins>
    </w:p>
    <w:p w14:paraId="3DAE0B75" w14:textId="77777777" w:rsidR="0017593A" w:rsidRDefault="0017593A" w:rsidP="0017593A">
      <w:pPr>
        <w:widowControl/>
        <w:spacing w:after="0" w:line="240" w:lineRule="auto"/>
        <w:rPr>
          <w:ins w:id="3130" w:author="Milan Jelinek" w:date="2024-01-31T10:49:00Z"/>
          <w:b/>
          <w:sz w:val="24"/>
          <w:szCs w:val="24"/>
          <w:lang w:val="en-US" w:eastAsia="ja-JP"/>
        </w:rPr>
      </w:pPr>
      <w:ins w:id="3131" w:author="Milan Jelinek" w:date="2024-01-31T10:49:00Z">
        <w:r>
          <w:br w:type="page"/>
        </w:r>
      </w:ins>
    </w:p>
    <w:p w14:paraId="58FA52E1" w14:textId="77777777" w:rsidR="0017593A" w:rsidRDefault="0017593A" w:rsidP="0017593A">
      <w:pPr>
        <w:pStyle w:val="h2Annex"/>
        <w:rPr>
          <w:ins w:id="3132" w:author="Milan Jelinek" w:date="2024-01-31T10:49:00Z"/>
        </w:rPr>
      </w:pPr>
      <w:bookmarkStart w:id="3133" w:name="_Ref157106678"/>
      <w:ins w:id="3134" w:author="Milan Jelinek" w:date="2024-01-31T10:49:00Z">
        <w:r w:rsidRPr="002444A2">
          <w:lastRenderedPageBreak/>
          <w:t>Experiment P800-</w:t>
        </w:r>
        <w:r>
          <w:t>3</w:t>
        </w:r>
        <w:r w:rsidRPr="002444A2">
          <w:rPr>
            <w:rFonts w:hint="eastAsia"/>
          </w:rPr>
          <w:t xml:space="preserve">: </w:t>
        </w:r>
        <w:r>
          <w:t>MC 5-1</w:t>
        </w:r>
        <w:bookmarkEnd w:id="3133"/>
      </w:ins>
    </w:p>
    <w:p w14:paraId="164A779A" w14:textId="77777777" w:rsidR="0017593A" w:rsidRPr="0088674B" w:rsidRDefault="0017593A" w:rsidP="0017593A">
      <w:pPr>
        <w:pStyle w:val="h3Annex"/>
        <w:rPr>
          <w:ins w:id="3135" w:author="Milan Jelinek" w:date="2024-01-31T10:49:00Z"/>
        </w:rPr>
      </w:pPr>
      <w:ins w:id="3136" w:author="Milan Jelinek" w:date="2024-01-31T10:49:00Z">
        <w:r w:rsidRPr="0088674B">
          <w:t>Experiment setup</w:t>
        </w:r>
      </w:ins>
    </w:p>
    <w:p w14:paraId="41DB1E12" w14:textId="77777777" w:rsidR="0017593A" w:rsidRDefault="0017593A" w:rsidP="0017593A">
      <w:pPr>
        <w:widowControl/>
        <w:numPr>
          <w:ilvl w:val="12"/>
          <w:numId w:val="0"/>
        </w:numPr>
        <w:adjustRightInd w:val="0"/>
        <w:snapToGrid w:val="0"/>
        <w:ind w:left="1"/>
        <w:rPr>
          <w:ins w:id="3137" w:author="Milan Jelinek" w:date="2024-01-31T10:49:00Z"/>
          <w:rFonts w:cs="Arial"/>
          <w:color w:val="000000"/>
          <w:lang w:val="en-US" w:eastAsia="ja-JP"/>
        </w:rPr>
      </w:pPr>
      <w:ins w:id="3138" w:author="Milan Jelinek" w:date="2024-01-31T10:4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3</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3</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0E1D6B30" w14:textId="77777777" w:rsidR="0017593A" w:rsidRPr="00FF640C" w:rsidRDefault="0017593A" w:rsidP="0017593A">
      <w:pPr>
        <w:widowControl/>
        <w:numPr>
          <w:ilvl w:val="12"/>
          <w:numId w:val="0"/>
        </w:numPr>
        <w:adjustRightInd w:val="0"/>
        <w:snapToGrid w:val="0"/>
        <w:ind w:left="1"/>
        <w:rPr>
          <w:ins w:id="3139" w:author="Milan Jelinek" w:date="2024-01-31T10:49:00Z"/>
          <w:rFonts w:cs="Arial"/>
          <w:color w:val="000000"/>
          <w:lang w:val="en-US" w:eastAsia="ja-JP"/>
        </w:rPr>
      </w:pPr>
    </w:p>
    <w:p w14:paraId="19A5D154" w14:textId="77777777" w:rsidR="0017593A" w:rsidRDefault="0017593A" w:rsidP="0017593A">
      <w:pPr>
        <w:pStyle w:val="Caption"/>
        <w:rPr>
          <w:ins w:id="3140" w:author="Milan Jelinek" w:date="2024-01-31T10:49:00Z"/>
        </w:rPr>
      </w:pPr>
      <w:ins w:id="3141" w:author="Milan Jelinek" w:date="2024-01-31T10:49:00Z">
        <w:r w:rsidRPr="00B87C92">
          <w:rPr>
            <w:rFonts w:hint="eastAsia"/>
          </w:rPr>
          <w:t xml:space="preserve">Table </w:t>
        </w:r>
        <w:r w:rsidRPr="00B87C92">
          <w:t>E.</w:t>
        </w:r>
        <w:r>
          <w:t>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3 </w:t>
        </w:r>
      </w:ins>
    </w:p>
    <w:p w14:paraId="095C4289" w14:textId="77777777" w:rsidR="0017593A" w:rsidRPr="009C378C" w:rsidRDefault="0017593A" w:rsidP="0017593A">
      <w:pPr>
        <w:rPr>
          <w:ins w:id="3142" w:author="Milan Jelinek" w:date="2024-01-31T10:49: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206130">
        <w:trPr>
          <w:jc w:val="center"/>
          <w:ins w:id="3143" w:author="Milan Jelinek" w:date="2024-01-31T10:49:00Z"/>
        </w:trPr>
        <w:tc>
          <w:tcPr>
            <w:tcW w:w="2624" w:type="dxa"/>
            <w:tcBorders>
              <w:top w:val="nil"/>
              <w:bottom w:val="single" w:sz="12" w:space="0" w:color="auto"/>
            </w:tcBorders>
          </w:tcPr>
          <w:p w14:paraId="33712C08" w14:textId="77777777" w:rsidR="0017593A" w:rsidRPr="00FF640C" w:rsidRDefault="0017593A" w:rsidP="00206130">
            <w:pPr>
              <w:keepNext/>
              <w:widowControl/>
              <w:numPr>
                <w:ilvl w:val="12"/>
                <w:numId w:val="0"/>
              </w:numPr>
              <w:spacing w:after="0"/>
              <w:rPr>
                <w:ins w:id="3144" w:author="Milan Jelinek" w:date="2024-01-31T10:49:00Z"/>
                <w:rFonts w:cs="Arial"/>
                <w:b/>
                <w:sz w:val="18"/>
                <w:szCs w:val="18"/>
                <w:lang w:val="en-US" w:eastAsia="ja-JP"/>
              </w:rPr>
            </w:pPr>
            <w:ins w:id="3145" w:author="Milan Jelinek" w:date="2024-01-31T10:49:00Z">
              <w:r w:rsidRPr="00FF640C">
                <w:rPr>
                  <w:rFonts w:cs="Arial"/>
                  <w:b/>
                  <w:sz w:val="18"/>
                  <w:szCs w:val="18"/>
                  <w:lang w:val="en-US" w:eastAsia="ja-JP"/>
                </w:rPr>
                <w:t>Main Codec Conditions</w:t>
              </w:r>
            </w:ins>
          </w:p>
        </w:tc>
        <w:tc>
          <w:tcPr>
            <w:tcW w:w="5028" w:type="dxa"/>
            <w:tcBorders>
              <w:top w:val="nil"/>
              <w:bottom w:val="single" w:sz="12" w:space="0" w:color="auto"/>
            </w:tcBorders>
          </w:tcPr>
          <w:p w14:paraId="17B2F378" w14:textId="77777777" w:rsidR="0017593A" w:rsidRPr="00FF640C" w:rsidRDefault="0017593A" w:rsidP="00206130">
            <w:pPr>
              <w:keepNext/>
              <w:widowControl/>
              <w:numPr>
                <w:ilvl w:val="12"/>
                <w:numId w:val="0"/>
              </w:numPr>
              <w:spacing w:after="0"/>
              <w:rPr>
                <w:ins w:id="3146" w:author="Milan Jelinek" w:date="2024-01-31T10:49:00Z"/>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ins w:id="3147" w:author="Milan Jelinek" w:date="2024-01-31T10:49:00Z"/>
        </w:trPr>
        <w:tc>
          <w:tcPr>
            <w:tcW w:w="2624" w:type="dxa"/>
          </w:tcPr>
          <w:p w14:paraId="0A3EF4E5" w14:textId="77777777" w:rsidR="0017593A" w:rsidRPr="00FF640C" w:rsidRDefault="0017593A" w:rsidP="00206130">
            <w:pPr>
              <w:widowControl/>
              <w:spacing w:after="0" w:line="240" w:lineRule="auto"/>
              <w:rPr>
                <w:ins w:id="3148" w:author="Milan Jelinek" w:date="2024-01-31T10:49:00Z"/>
                <w:rFonts w:cs="Arial"/>
                <w:sz w:val="18"/>
                <w:szCs w:val="18"/>
                <w:lang w:val="en-US" w:eastAsia="ja-JP"/>
              </w:rPr>
            </w:pPr>
            <w:ins w:id="3149" w:author="Milan Jelinek" w:date="2024-01-31T10:49:00Z">
              <w:r w:rsidRPr="00FF640C">
                <w:rPr>
                  <w:rFonts w:cs="Arial"/>
                  <w:sz w:val="18"/>
                  <w:szCs w:val="18"/>
                  <w:lang w:val="en-US" w:eastAsia="ja-JP"/>
                </w:rPr>
                <w:t>Candidate</w:t>
              </w:r>
            </w:ins>
          </w:p>
        </w:tc>
        <w:tc>
          <w:tcPr>
            <w:tcW w:w="5028" w:type="dxa"/>
          </w:tcPr>
          <w:p w14:paraId="2C45A5BF" w14:textId="77777777" w:rsidR="0017593A" w:rsidRPr="00FF640C" w:rsidRDefault="0017593A" w:rsidP="00206130">
            <w:pPr>
              <w:widowControl/>
              <w:spacing w:after="0" w:line="240" w:lineRule="auto"/>
              <w:rPr>
                <w:ins w:id="3150" w:author="Milan Jelinek" w:date="2024-01-31T10:49:00Z"/>
                <w:rFonts w:cs="Arial"/>
                <w:sz w:val="18"/>
                <w:szCs w:val="18"/>
                <w:lang w:val="en-US" w:eastAsia="ja-JP"/>
              </w:rPr>
            </w:pPr>
            <w:ins w:id="3151" w:author="Milan Jelinek" w:date="2024-01-31T10:4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7593A" w:rsidRPr="00FF640C" w14:paraId="3C6EFFEA" w14:textId="77777777" w:rsidTr="00206130">
        <w:tblPrEx>
          <w:tblBorders>
            <w:top w:val="none" w:sz="0" w:space="0" w:color="auto"/>
            <w:bottom w:val="none" w:sz="0" w:space="0" w:color="auto"/>
          </w:tblBorders>
        </w:tblPrEx>
        <w:trPr>
          <w:jc w:val="center"/>
          <w:ins w:id="3152" w:author="Milan Jelinek" w:date="2024-01-31T10:49:00Z"/>
        </w:trPr>
        <w:tc>
          <w:tcPr>
            <w:tcW w:w="2624" w:type="dxa"/>
          </w:tcPr>
          <w:p w14:paraId="67E71866" w14:textId="77777777" w:rsidR="0017593A" w:rsidRPr="00FF640C" w:rsidRDefault="0017593A" w:rsidP="00206130">
            <w:pPr>
              <w:widowControl/>
              <w:spacing w:after="0" w:line="240" w:lineRule="auto"/>
              <w:rPr>
                <w:ins w:id="3153" w:author="Milan Jelinek" w:date="2024-01-31T10:49:00Z"/>
                <w:rFonts w:cs="Arial"/>
                <w:sz w:val="18"/>
                <w:szCs w:val="18"/>
                <w:lang w:val="en-US" w:eastAsia="ja-JP"/>
              </w:rPr>
            </w:pPr>
            <w:ins w:id="3154" w:author="Milan Jelinek" w:date="2024-01-31T10:49:00Z">
              <w:r>
                <w:rPr>
                  <w:rFonts w:cs="Arial"/>
                  <w:sz w:val="18"/>
                  <w:szCs w:val="18"/>
                  <w:lang w:val="en-US" w:eastAsia="ja-JP"/>
                </w:rPr>
                <w:t>Bitrates</w:t>
              </w:r>
            </w:ins>
          </w:p>
        </w:tc>
        <w:tc>
          <w:tcPr>
            <w:tcW w:w="5028" w:type="dxa"/>
          </w:tcPr>
          <w:p w14:paraId="279FE709" w14:textId="77777777" w:rsidR="0017593A" w:rsidRPr="00FF640C" w:rsidRDefault="0017593A" w:rsidP="00206130">
            <w:pPr>
              <w:widowControl/>
              <w:spacing w:after="0" w:line="240" w:lineRule="auto"/>
              <w:rPr>
                <w:ins w:id="3155" w:author="Milan Jelinek" w:date="2024-01-31T10:49:00Z"/>
                <w:rFonts w:cs="Arial"/>
                <w:sz w:val="18"/>
                <w:szCs w:val="18"/>
                <w:lang w:val="en-US" w:eastAsia="ja-JP"/>
              </w:rPr>
            </w:pPr>
            <w:ins w:id="3156" w:author="Milan Jelinek" w:date="2024-01-31T10:4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7593A" w:rsidRPr="00FF640C" w14:paraId="43D0706F" w14:textId="77777777" w:rsidTr="00206130">
        <w:tblPrEx>
          <w:tblBorders>
            <w:top w:val="none" w:sz="0" w:space="0" w:color="auto"/>
            <w:bottom w:val="none" w:sz="0" w:space="0" w:color="auto"/>
          </w:tblBorders>
        </w:tblPrEx>
        <w:trPr>
          <w:jc w:val="center"/>
          <w:ins w:id="3157" w:author="Milan Jelinek" w:date="2024-01-31T10:49:00Z"/>
        </w:trPr>
        <w:tc>
          <w:tcPr>
            <w:tcW w:w="2624" w:type="dxa"/>
          </w:tcPr>
          <w:p w14:paraId="095C7DF7" w14:textId="77777777" w:rsidR="0017593A" w:rsidRPr="00FF640C" w:rsidRDefault="0017593A" w:rsidP="00206130">
            <w:pPr>
              <w:widowControl/>
              <w:spacing w:after="0" w:line="240" w:lineRule="auto"/>
              <w:rPr>
                <w:ins w:id="3158" w:author="Milan Jelinek" w:date="2024-01-31T10:49:00Z"/>
                <w:rFonts w:cs="Arial"/>
                <w:sz w:val="18"/>
                <w:szCs w:val="18"/>
                <w:lang w:val="en-US" w:eastAsia="ja-JP"/>
              </w:rPr>
            </w:pPr>
            <w:ins w:id="3159" w:author="Milan Jelinek" w:date="2024-01-31T10:49:00Z">
              <w:r w:rsidRPr="00FF640C">
                <w:rPr>
                  <w:rFonts w:cs="Arial"/>
                  <w:sz w:val="18"/>
                  <w:szCs w:val="18"/>
                  <w:lang w:val="en-US" w:eastAsia="ja-JP"/>
                </w:rPr>
                <w:t>DTX</w:t>
              </w:r>
            </w:ins>
          </w:p>
        </w:tc>
        <w:tc>
          <w:tcPr>
            <w:tcW w:w="5028" w:type="dxa"/>
          </w:tcPr>
          <w:p w14:paraId="3C592AEC" w14:textId="77777777" w:rsidR="0017593A" w:rsidRPr="00FF640C" w:rsidRDefault="0017593A" w:rsidP="00206130">
            <w:pPr>
              <w:widowControl/>
              <w:spacing w:after="0" w:line="240" w:lineRule="auto"/>
              <w:rPr>
                <w:ins w:id="3160" w:author="Milan Jelinek" w:date="2024-01-31T10:49:00Z"/>
                <w:rFonts w:cs="Arial"/>
                <w:sz w:val="18"/>
                <w:szCs w:val="18"/>
                <w:lang w:val="en-US" w:eastAsia="ja-JP"/>
              </w:rPr>
            </w:pPr>
            <w:ins w:id="3161" w:author="Milan Jelinek" w:date="2024-01-31T10:4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7593A" w:rsidRPr="00FF640C" w14:paraId="0E053ABD" w14:textId="77777777" w:rsidTr="00206130">
        <w:tblPrEx>
          <w:tblBorders>
            <w:top w:val="none" w:sz="0" w:space="0" w:color="auto"/>
            <w:bottom w:val="none" w:sz="0" w:space="0" w:color="auto"/>
          </w:tblBorders>
        </w:tblPrEx>
        <w:trPr>
          <w:jc w:val="center"/>
          <w:ins w:id="3162" w:author="Milan Jelinek" w:date="2024-01-31T10:49:00Z"/>
        </w:trPr>
        <w:tc>
          <w:tcPr>
            <w:tcW w:w="2624" w:type="dxa"/>
          </w:tcPr>
          <w:p w14:paraId="2E761DDA" w14:textId="77777777" w:rsidR="0017593A" w:rsidRPr="00FF640C" w:rsidRDefault="0017593A" w:rsidP="00206130">
            <w:pPr>
              <w:widowControl/>
              <w:spacing w:after="0" w:line="240" w:lineRule="auto"/>
              <w:rPr>
                <w:ins w:id="3163" w:author="Milan Jelinek" w:date="2024-01-31T10:49:00Z"/>
                <w:rFonts w:cs="Arial"/>
                <w:sz w:val="18"/>
                <w:szCs w:val="18"/>
                <w:lang w:val="en-US" w:eastAsia="ja-JP"/>
              </w:rPr>
            </w:pPr>
            <w:ins w:id="3164" w:author="Milan Jelinek" w:date="2024-01-31T10:49:00Z">
              <w:r w:rsidRPr="00FF640C">
                <w:rPr>
                  <w:rFonts w:cs="Arial"/>
                  <w:sz w:val="18"/>
                  <w:szCs w:val="18"/>
                  <w:lang w:val="en-US" w:eastAsia="ja-JP"/>
                </w:rPr>
                <w:t>Input level</w:t>
              </w:r>
            </w:ins>
          </w:p>
        </w:tc>
        <w:tc>
          <w:tcPr>
            <w:tcW w:w="5028" w:type="dxa"/>
          </w:tcPr>
          <w:p w14:paraId="046411A3" w14:textId="77777777" w:rsidR="0017593A" w:rsidRPr="00FF640C" w:rsidRDefault="0017593A" w:rsidP="00206130">
            <w:pPr>
              <w:widowControl/>
              <w:spacing w:after="0" w:line="240" w:lineRule="auto"/>
              <w:rPr>
                <w:ins w:id="3165" w:author="Milan Jelinek" w:date="2024-01-31T10:49:00Z"/>
                <w:rFonts w:cs="Arial"/>
                <w:sz w:val="18"/>
                <w:szCs w:val="18"/>
                <w:lang w:val="en-US" w:eastAsia="ja-JP"/>
              </w:rPr>
            </w:pPr>
            <w:ins w:id="3166"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7593A" w:rsidRPr="00FF640C" w14:paraId="5371C4C2" w14:textId="77777777" w:rsidTr="00206130">
        <w:tblPrEx>
          <w:tblBorders>
            <w:top w:val="none" w:sz="0" w:space="0" w:color="auto"/>
            <w:bottom w:val="none" w:sz="0" w:space="0" w:color="auto"/>
          </w:tblBorders>
        </w:tblPrEx>
        <w:trPr>
          <w:jc w:val="center"/>
          <w:ins w:id="3167" w:author="Milan Jelinek" w:date="2024-01-31T10:49:00Z"/>
        </w:trPr>
        <w:tc>
          <w:tcPr>
            <w:tcW w:w="2624" w:type="dxa"/>
          </w:tcPr>
          <w:p w14:paraId="79AB11B0" w14:textId="77777777" w:rsidR="0017593A" w:rsidRPr="00FF640C" w:rsidRDefault="0017593A" w:rsidP="00206130">
            <w:pPr>
              <w:widowControl/>
              <w:spacing w:after="0" w:line="240" w:lineRule="auto"/>
              <w:rPr>
                <w:ins w:id="3168" w:author="Milan Jelinek" w:date="2024-01-31T10:49:00Z"/>
                <w:rFonts w:cs="Arial"/>
                <w:sz w:val="18"/>
                <w:szCs w:val="18"/>
                <w:lang w:val="en-US" w:eastAsia="ja-JP"/>
              </w:rPr>
            </w:pPr>
            <w:ins w:id="3169" w:author="Milan Jelinek" w:date="2024-01-31T10:49:00Z">
              <w:r w:rsidRPr="00FF640C">
                <w:rPr>
                  <w:rFonts w:cs="Arial" w:hint="eastAsia"/>
                  <w:sz w:val="18"/>
                  <w:szCs w:val="18"/>
                  <w:lang w:val="en-US" w:eastAsia="ja-JP"/>
                </w:rPr>
                <w:t>Input frequency mask</w:t>
              </w:r>
            </w:ins>
          </w:p>
        </w:tc>
        <w:tc>
          <w:tcPr>
            <w:tcW w:w="5028" w:type="dxa"/>
          </w:tcPr>
          <w:p w14:paraId="32D29383" w14:textId="77777777" w:rsidR="0017593A" w:rsidRPr="005A3E07" w:rsidRDefault="0017593A" w:rsidP="00206130">
            <w:pPr>
              <w:widowControl/>
              <w:spacing w:after="0" w:line="240" w:lineRule="auto"/>
              <w:rPr>
                <w:ins w:id="3170" w:author="Milan Jelinek" w:date="2024-01-31T10:49:00Z"/>
                <w:rFonts w:cs="Arial"/>
                <w:sz w:val="18"/>
                <w:szCs w:val="18"/>
                <w:lang w:val="en-US" w:eastAsia="ja-JP"/>
              </w:rPr>
            </w:pPr>
            <w:ins w:id="3171" w:author="Milan Jelinek" w:date="2024-01-31T10:49:00Z">
              <w:r>
                <w:rPr>
                  <w:rStyle w:val="cf01"/>
                </w:rPr>
                <w:t>HP50</w:t>
              </w:r>
            </w:ins>
          </w:p>
        </w:tc>
      </w:tr>
      <w:tr w:rsidR="0017593A" w:rsidRPr="00FF640C" w14:paraId="1EEA8775" w14:textId="77777777" w:rsidTr="00206130">
        <w:tblPrEx>
          <w:tblBorders>
            <w:top w:val="none" w:sz="0" w:space="0" w:color="auto"/>
            <w:bottom w:val="none" w:sz="0" w:space="0" w:color="auto"/>
          </w:tblBorders>
        </w:tblPrEx>
        <w:trPr>
          <w:jc w:val="center"/>
          <w:ins w:id="3172" w:author="Milan Jelinek" w:date="2024-01-31T10:49:00Z"/>
        </w:trPr>
        <w:tc>
          <w:tcPr>
            <w:tcW w:w="2624" w:type="dxa"/>
          </w:tcPr>
          <w:p w14:paraId="4E961AD8" w14:textId="77777777" w:rsidR="0017593A" w:rsidRPr="00FF640C" w:rsidRDefault="0017593A" w:rsidP="00206130">
            <w:pPr>
              <w:widowControl/>
              <w:spacing w:after="0" w:line="240" w:lineRule="auto"/>
              <w:rPr>
                <w:ins w:id="3173" w:author="Milan Jelinek" w:date="2024-01-31T10:49:00Z"/>
                <w:rFonts w:cs="Arial"/>
                <w:sz w:val="18"/>
                <w:szCs w:val="18"/>
                <w:lang w:val="en-US" w:eastAsia="ja-JP"/>
              </w:rPr>
            </w:pPr>
            <w:ins w:id="3174"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F90BE89" w14:textId="77777777" w:rsidR="0017593A" w:rsidRPr="00FF640C" w:rsidRDefault="0017593A" w:rsidP="00206130">
            <w:pPr>
              <w:widowControl/>
              <w:spacing w:after="0" w:line="240" w:lineRule="auto"/>
              <w:rPr>
                <w:ins w:id="3175" w:author="Milan Jelinek" w:date="2024-01-31T10:49:00Z"/>
                <w:rFonts w:cs="Arial"/>
                <w:sz w:val="18"/>
                <w:szCs w:val="18"/>
                <w:lang w:val="en-US" w:eastAsia="ja-JP"/>
              </w:rPr>
            </w:pPr>
            <w:ins w:id="3176" w:author="Milan Jelinek" w:date="2024-01-31T10:49:00Z">
              <w:r>
                <w:rPr>
                  <w:rFonts w:cs="Arial"/>
                  <w:sz w:val="18"/>
                  <w:szCs w:val="18"/>
                  <w:lang w:val="en-US" w:eastAsia="ja-JP"/>
                </w:rPr>
                <w:t>No noise</w:t>
              </w:r>
            </w:ins>
          </w:p>
        </w:tc>
      </w:tr>
      <w:tr w:rsidR="0017593A" w:rsidRPr="00FF640C" w14:paraId="40F847D3" w14:textId="77777777" w:rsidTr="00206130">
        <w:tblPrEx>
          <w:tblBorders>
            <w:top w:val="none" w:sz="0" w:space="0" w:color="auto"/>
            <w:bottom w:val="none" w:sz="0" w:space="0" w:color="auto"/>
          </w:tblBorders>
        </w:tblPrEx>
        <w:trPr>
          <w:jc w:val="center"/>
          <w:ins w:id="3177" w:author="Milan Jelinek" w:date="2024-01-31T10:49:00Z"/>
        </w:trPr>
        <w:tc>
          <w:tcPr>
            <w:tcW w:w="2624" w:type="dxa"/>
          </w:tcPr>
          <w:p w14:paraId="265B4662" w14:textId="77777777" w:rsidR="0017593A" w:rsidRPr="00FF640C" w:rsidRDefault="0017593A" w:rsidP="00206130">
            <w:pPr>
              <w:widowControl/>
              <w:spacing w:after="0" w:line="240" w:lineRule="auto"/>
              <w:rPr>
                <w:ins w:id="3178" w:author="Milan Jelinek" w:date="2024-01-31T10:49:00Z"/>
                <w:rFonts w:cs="Arial"/>
                <w:sz w:val="18"/>
                <w:szCs w:val="18"/>
                <w:lang w:val="en-US" w:eastAsia="ja-JP"/>
              </w:rPr>
            </w:pPr>
            <w:ins w:id="3179" w:author="Milan Jelinek" w:date="2024-01-31T10:49:00Z">
              <w:r w:rsidRPr="00FF640C">
                <w:rPr>
                  <w:rFonts w:cs="Arial"/>
                  <w:sz w:val="18"/>
                  <w:szCs w:val="18"/>
                  <w:lang w:val="en-US" w:eastAsia="ja-JP"/>
                </w:rPr>
                <w:t>Error Conditions</w:t>
              </w:r>
            </w:ins>
          </w:p>
        </w:tc>
        <w:tc>
          <w:tcPr>
            <w:tcW w:w="5028" w:type="dxa"/>
          </w:tcPr>
          <w:p w14:paraId="16A7DDE5" w14:textId="77777777" w:rsidR="0017593A" w:rsidRPr="00FF640C" w:rsidRDefault="0017593A" w:rsidP="00206130">
            <w:pPr>
              <w:widowControl/>
              <w:spacing w:after="0" w:line="240" w:lineRule="auto"/>
              <w:rPr>
                <w:ins w:id="3180" w:author="Milan Jelinek" w:date="2024-01-31T10:49:00Z"/>
                <w:rFonts w:cs="Arial"/>
                <w:sz w:val="18"/>
                <w:szCs w:val="18"/>
                <w:lang w:val="en-US" w:eastAsia="ja-JP"/>
              </w:rPr>
            </w:pPr>
            <w:ins w:id="3181" w:author="Milan Jelinek" w:date="2024-01-31T10:49:00Z">
              <w:r w:rsidRPr="00FF640C">
                <w:rPr>
                  <w:rFonts w:cs="Arial"/>
                  <w:sz w:val="18"/>
                  <w:szCs w:val="18"/>
                  <w:lang w:val="en-US" w:eastAsia="ja-JP"/>
                </w:rPr>
                <w:t>0%</w:t>
              </w:r>
            </w:ins>
          </w:p>
        </w:tc>
      </w:tr>
      <w:tr w:rsidR="0017593A" w:rsidRPr="00FF640C" w14:paraId="1E64E820" w14:textId="77777777" w:rsidTr="00206130">
        <w:tblPrEx>
          <w:tblBorders>
            <w:top w:val="none" w:sz="0" w:space="0" w:color="auto"/>
            <w:bottom w:val="none" w:sz="0" w:space="0" w:color="auto"/>
          </w:tblBorders>
        </w:tblPrEx>
        <w:trPr>
          <w:jc w:val="center"/>
          <w:ins w:id="3182" w:author="Milan Jelinek" w:date="2024-01-31T10:49:00Z"/>
        </w:trPr>
        <w:tc>
          <w:tcPr>
            <w:tcW w:w="2624" w:type="dxa"/>
          </w:tcPr>
          <w:p w14:paraId="0FE834E2" w14:textId="77777777" w:rsidR="0017593A" w:rsidRPr="00FF640C" w:rsidRDefault="0017593A" w:rsidP="00206130">
            <w:pPr>
              <w:widowControl/>
              <w:spacing w:after="0"/>
              <w:rPr>
                <w:ins w:id="3183" w:author="Milan Jelinek" w:date="2024-01-31T10:49:00Z"/>
                <w:rFonts w:cs="Arial"/>
                <w:sz w:val="18"/>
                <w:szCs w:val="18"/>
                <w:lang w:val="en-US" w:eastAsia="ja-JP"/>
              </w:rPr>
            </w:pPr>
          </w:p>
        </w:tc>
        <w:tc>
          <w:tcPr>
            <w:tcW w:w="5028" w:type="dxa"/>
          </w:tcPr>
          <w:p w14:paraId="5A4183AA" w14:textId="77777777" w:rsidR="0017593A" w:rsidRPr="00FF640C" w:rsidRDefault="0017593A" w:rsidP="00206130">
            <w:pPr>
              <w:widowControl/>
              <w:spacing w:after="0"/>
              <w:rPr>
                <w:ins w:id="3184" w:author="Milan Jelinek" w:date="2024-01-31T10:49:00Z"/>
                <w:rFonts w:cs="Arial"/>
                <w:sz w:val="18"/>
                <w:szCs w:val="18"/>
                <w:lang w:eastAsia="ja-JP"/>
              </w:rPr>
            </w:pPr>
          </w:p>
        </w:tc>
      </w:tr>
      <w:tr w:rsidR="0017593A" w:rsidRPr="00FF640C" w14:paraId="60B201E5" w14:textId="77777777" w:rsidTr="00206130">
        <w:trPr>
          <w:jc w:val="center"/>
          <w:ins w:id="3185" w:author="Milan Jelinek" w:date="2024-01-31T10:49:00Z"/>
        </w:trPr>
        <w:tc>
          <w:tcPr>
            <w:tcW w:w="2624" w:type="dxa"/>
            <w:tcBorders>
              <w:top w:val="nil"/>
              <w:bottom w:val="single" w:sz="12" w:space="0" w:color="auto"/>
            </w:tcBorders>
          </w:tcPr>
          <w:p w14:paraId="2029E586" w14:textId="77777777" w:rsidR="0017593A" w:rsidRPr="00FF640C" w:rsidRDefault="0017593A" w:rsidP="00206130">
            <w:pPr>
              <w:keepNext/>
              <w:widowControl/>
              <w:numPr>
                <w:ilvl w:val="12"/>
                <w:numId w:val="0"/>
              </w:numPr>
              <w:spacing w:after="0"/>
              <w:rPr>
                <w:ins w:id="3186" w:author="Milan Jelinek" w:date="2024-01-31T10:49:00Z"/>
                <w:rFonts w:cs="Arial"/>
                <w:b/>
                <w:sz w:val="18"/>
                <w:szCs w:val="18"/>
                <w:lang w:val="en-US" w:eastAsia="ja-JP"/>
              </w:rPr>
            </w:pPr>
            <w:ins w:id="3187" w:author="Milan Jelinek" w:date="2024-01-31T10:49:00Z">
              <w:r w:rsidRPr="00FF640C">
                <w:rPr>
                  <w:rFonts w:cs="Arial"/>
                  <w:b/>
                  <w:sz w:val="18"/>
                  <w:szCs w:val="18"/>
                  <w:lang w:val="en-US" w:eastAsia="ja-JP"/>
                </w:rPr>
                <w:t>Codec references</w:t>
              </w:r>
            </w:ins>
          </w:p>
        </w:tc>
        <w:tc>
          <w:tcPr>
            <w:tcW w:w="5028" w:type="dxa"/>
            <w:tcBorders>
              <w:top w:val="nil"/>
              <w:bottom w:val="single" w:sz="12" w:space="0" w:color="auto"/>
            </w:tcBorders>
          </w:tcPr>
          <w:p w14:paraId="02570D9D" w14:textId="77777777" w:rsidR="0017593A" w:rsidRPr="00FF640C" w:rsidRDefault="0017593A" w:rsidP="00206130">
            <w:pPr>
              <w:keepNext/>
              <w:widowControl/>
              <w:numPr>
                <w:ilvl w:val="12"/>
                <w:numId w:val="0"/>
              </w:numPr>
              <w:spacing w:after="0"/>
              <w:rPr>
                <w:ins w:id="3188" w:author="Milan Jelinek" w:date="2024-01-31T10:49:00Z"/>
                <w:rFonts w:cs="Arial"/>
                <w:b/>
                <w:sz w:val="18"/>
                <w:szCs w:val="18"/>
                <w:lang w:val="en-US" w:eastAsia="ja-JP"/>
              </w:rPr>
            </w:pPr>
          </w:p>
        </w:tc>
      </w:tr>
      <w:tr w:rsidR="0017593A" w:rsidRPr="0007364E" w14:paraId="182EF592" w14:textId="77777777" w:rsidTr="00206130">
        <w:tblPrEx>
          <w:tblBorders>
            <w:top w:val="none" w:sz="0" w:space="0" w:color="auto"/>
            <w:bottom w:val="none" w:sz="0" w:space="0" w:color="auto"/>
          </w:tblBorders>
        </w:tblPrEx>
        <w:trPr>
          <w:jc w:val="center"/>
          <w:ins w:id="3189" w:author="Milan Jelinek" w:date="2024-01-31T10:49:00Z"/>
        </w:trPr>
        <w:tc>
          <w:tcPr>
            <w:tcW w:w="2624" w:type="dxa"/>
          </w:tcPr>
          <w:p w14:paraId="27FFA16F" w14:textId="77777777" w:rsidR="0017593A" w:rsidRDefault="0017593A" w:rsidP="00206130">
            <w:pPr>
              <w:widowControl/>
              <w:spacing w:after="0"/>
              <w:rPr>
                <w:ins w:id="3190" w:author="Milan Jelinek" w:date="2024-01-31T10:49:00Z"/>
                <w:rFonts w:cs="Arial"/>
                <w:sz w:val="18"/>
                <w:szCs w:val="18"/>
                <w:lang w:eastAsia="ja-JP"/>
              </w:rPr>
            </w:pPr>
            <w:ins w:id="3191" w:author="Milan Jelinek" w:date="2024-01-31T10:49:00Z">
              <w:r w:rsidRPr="00FF640C">
                <w:rPr>
                  <w:rFonts w:cs="Arial"/>
                  <w:sz w:val="18"/>
                  <w:szCs w:val="18"/>
                  <w:lang w:eastAsia="ja-JP"/>
                </w:rPr>
                <w:t>Codec references</w:t>
              </w:r>
            </w:ins>
          </w:p>
          <w:p w14:paraId="14E0F7BE" w14:textId="77777777" w:rsidR="0017593A" w:rsidRPr="00FF640C" w:rsidRDefault="0017593A" w:rsidP="00206130">
            <w:pPr>
              <w:widowControl/>
              <w:spacing w:after="0"/>
              <w:rPr>
                <w:ins w:id="3192" w:author="Milan Jelinek" w:date="2024-01-31T10:49:00Z"/>
                <w:rFonts w:cs="Arial"/>
                <w:sz w:val="18"/>
                <w:szCs w:val="18"/>
                <w:lang w:eastAsia="ja-JP"/>
              </w:rPr>
            </w:pPr>
            <w:ins w:id="3193" w:author="Milan Jelinek" w:date="2024-01-31T10:49:00Z">
              <w:r>
                <w:rPr>
                  <w:rFonts w:cs="Arial"/>
                  <w:sz w:val="18"/>
                  <w:szCs w:val="18"/>
                  <w:lang w:eastAsia="ja-JP"/>
                </w:rPr>
                <w:t>Bitrates</w:t>
              </w:r>
            </w:ins>
          </w:p>
        </w:tc>
        <w:tc>
          <w:tcPr>
            <w:tcW w:w="5028" w:type="dxa"/>
          </w:tcPr>
          <w:p w14:paraId="158CF464" w14:textId="77777777" w:rsidR="0017593A" w:rsidRPr="002C4450" w:rsidRDefault="0017593A" w:rsidP="00206130">
            <w:pPr>
              <w:widowControl/>
              <w:spacing w:after="0"/>
              <w:rPr>
                <w:ins w:id="3194" w:author="Milan Jelinek" w:date="2024-01-31T10:49:00Z"/>
                <w:rFonts w:cs="Arial"/>
                <w:sz w:val="18"/>
                <w:szCs w:val="18"/>
                <w:lang w:val="en-US" w:eastAsia="ja-JP"/>
              </w:rPr>
            </w:pPr>
            <w:ins w:id="3195" w:author="Milan Jelinek" w:date="2024-01-31T10:49:00Z">
              <w:r w:rsidRPr="002C4450">
                <w:rPr>
                  <w:rFonts w:cs="Arial"/>
                  <w:sz w:val="18"/>
                  <w:szCs w:val="18"/>
                  <w:lang w:val="en-US" w:eastAsia="ja-JP"/>
                </w:rPr>
                <w:t>EVS - Mono signal generated with IVAS Pre-renderer</w:t>
              </w:r>
            </w:ins>
          </w:p>
          <w:p w14:paraId="5B8854ED" w14:textId="77777777" w:rsidR="0017593A" w:rsidRPr="00562F03" w:rsidRDefault="0017593A" w:rsidP="00206130">
            <w:pPr>
              <w:widowControl/>
              <w:spacing w:after="0"/>
              <w:rPr>
                <w:ins w:id="3196" w:author="Milan Jelinek" w:date="2024-01-31T10:49:00Z"/>
                <w:rFonts w:cs="Arial"/>
                <w:sz w:val="18"/>
                <w:szCs w:val="18"/>
                <w:lang w:val="es-ES" w:eastAsia="ja-JP"/>
              </w:rPr>
            </w:pPr>
            <w:ins w:id="3197" w:author="Milan Jelinek" w:date="2024-01-31T10:49: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7593A" w:rsidRPr="00FF640C" w14:paraId="4877D9AE" w14:textId="77777777" w:rsidTr="00206130">
        <w:tblPrEx>
          <w:tblBorders>
            <w:top w:val="none" w:sz="0" w:space="0" w:color="auto"/>
            <w:bottom w:val="none" w:sz="0" w:space="0" w:color="auto"/>
          </w:tblBorders>
        </w:tblPrEx>
        <w:trPr>
          <w:jc w:val="center"/>
          <w:ins w:id="3198" w:author="Milan Jelinek" w:date="2024-01-31T10:49:00Z"/>
        </w:trPr>
        <w:tc>
          <w:tcPr>
            <w:tcW w:w="2624" w:type="dxa"/>
          </w:tcPr>
          <w:p w14:paraId="5C8FA3F9" w14:textId="77777777" w:rsidR="0017593A" w:rsidRPr="00FF640C" w:rsidRDefault="0017593A" w:rsidP="00206130">
            <w:pPr>
              <w:widowControl/>
              <w:spacing w:after="0" w:line="240" w:lineRule="auto"/>
              <w:rPr>
                <w:ins w:id="3199" w:author="Milan Jelinek" w:date="2024-01-31T10:49:00Z"/>
                <w:rFonts w:cs="Arial"/>
                <w:sz w:val="18"/>
                <w:szCs w:val="18"/>
                <w:lang w:val="en-US" w:eastAsia="ja-JP"/>
              </w:rPr>
            </w:pPr>
            <w:ins w:id="3200" w:author="Milan Jelinek" w:date="2024-01-31T10:49:00Z">
              <w:r w:rsidRPr="00FF640C">
                <w:rPr>
                  <w:rFonts w:cs="Arial"/>
                  <w:sz w:val="18"/>
                  <w:szCs w:val="18"/>
                  <w:lang w:val="en-US" w:eastAsia="ja-JP"/>
                </w:rPr>
                <w:t>Input level</w:t>
              </w:r>
            </w:ins>
          </w:p>
          <w:p w14:paraId="0D9281AB" w14:textId="77777777" w:rsidR="0017593A" w:rsidRPr="00FF640C" w:rsidRDefault="0017593A" w:rsidP="00206130">
            <w:pPr>
              <w:widowControl/>
              <w:spacing w:after="0" w:line="240" w:lineRule="auto"/>
              <w:rPr>
                <w:ins w:id="3201" w:author="Milan Jelinek" w:date="2024-01-31T10:49:00Z"/>
                <w:rFonts w:cs="Arial"/>
                <w:sz w:val="18"/>
                <w:szCs w:val="18"/>
                <w:lang w:val="en-US" w:eastAsia="ja-JP"/>
              </w:rPr>
            </w:pPr>
            <w:ins w:id="3202" w:author="Milan Jelinek" w:date="2024-01-31T10:49:00Z">
              <w:r w:rsidRPr="00FF640C">
                <w:rPr>
                  <w:rFonts w:cs="Arial"/>
                  <w:sz w:val="18"/>
                  <w:szCs w:val="18"/>
                  <w:lang w:val="en-US" w:eastAsia="ja-JP"/>
                </w:rPr>
                <w:t>DTX</w:t>
              </w:r>
            </w:ins>
          </w:p>
        </w:tc>
        <w:tc>
          <w:tcPr>
            <w:tcW w:w="5028" w:type="dxa"/>
          </w:tcPr>
          <w:p w14:paraId="48853A6A" w14:textId="77777777" w:rsidR="0017593A" w:rsidRPr="00FF640C" w:rsidRDefault="0017593A" w:rsidP="00206130">
            <w:pPr>
              <w:widowControl/>
              <w:spacing w:after="0" w:line="240" w:lineRule="auto"/>
              <w:rPr>
                <w:ins w:id="3203" w:author="Milan Jelinek" w:date="2024-01-31T10:49:00Z"/>
                <w:rFonts w:cs="Arial"/>
                <w:sz w:val="18"/>
                <w:szCs w:val="18"/>
                <w:lang w:val="en-US" w:eastAsia="ja-JP"/>
              </w:rPr>
            </w:pPr>
            <w:ins w:id="3204"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p w14:paraId="3A1EBE50" w14:textId="77777777" w:rsidR="0017593A" w:rsidRPr="00FF640C" w:rsidRDefault="0017593A" w:rsidP="00206130">
            <w:pPr>
              <w:widowControl/>
              <w:spacing w:after="0" w:line="240" w:lineRule="auto"/>
              <w:rPr>
                <w:ins w:id="3205" w:author="Milan Jelinek" w:date="2024-01-31T10:49:00Z"/>
                <w:rFonts w:cs="Arial"/>
                <w:sz w:val="18"/>
                <w:szCs w:val="18"/>
                <w:lang w:val="en-US" w:eastAsia="ja-JP"/>
              </w:rPr>
            </w:pPr>
            <w:ins w:id="3206" w:author="Milan Jelinek" w:date="2024-01-31T10:49:00Z">
              <w:r w:rsidRPr="00FF640C">
                <w:rPr>
                  <w:rFonts w:cs="Arial"/>
                  <w:sz w:val="18"/>
                  <w:szCs w:val="18"/>
                  <w:lang w:val="en-US" w:eastAsia="ja-JP"/>
                </w:rPr>
                <w:t>DTX off</w:t>
              </w:r>
            </w:ins>
          </w:p>
        </w:tc>
      </w:tr>
      <w:tr w:rsidR="0017593A" w:rsidRPr="00FF640C" w14:paraId="3DAC8B65" w14:textId="77777777" w:rsidTr="00206130">
        <w:tblPrEx>
          <w:tblBorders>
            <w:top w:val="none" w:sz="0" w:space="0" w:color="auto"/>
            <w:bottom w:val="none" w:sz="0" w:space="0" w:color="auto"/>
          </w:tblBorders>
        </w:tblPrEx>
        <w:trPr>
          <w:jc w:val="center"/>
          <w:ins w:id="3207" w:author="Milan Jelinek" w:date="2024-01-31T10:49:00Z"/>
        </w:trPr>
        <w:tc>
          <w:tcPr>
            <w:tcW w:w="2624" w:type="dxa"/>
          </w:tcPr>
          <w:p w14:paraId="38E6C127" w14:textId="77777777" w:rsidR="0017593A" w:rsidRPr="00FF640C" w:rsidRDefault="0017593A" w:rsidP="00206130">
            <w:pPr>
              <w:widowControl/>
              <w:spacing w:after="0"/>
              <w:rPr>
                <w:ins w:id="3208" w:author="Milan Jelinek" w:date="2024-01-31T10:49:00Z"/>
                <w:rFonts w:cs="Arial"/>
                <w:sz w:val="18"/>
                <w:szCs w:val="18"/>
                <w:lang w:val="en-US" w:eastAsia="ja-JP"/>
              </w:rPr>
            </w:pPr>
            <w:ins w:id="3209" w:author="Milan Jelinek" w:date="2024-01-31T10:49:00Z">
              <w:r w:rsidRPr="00FF640C">
                <w:rPr>
                  <w:rFonts w:cs="Arial" w:hint="eastAsia"/>
                  <w:sz w:val="18"/>
                  <w:szCs w:val="18"/>
                  <w:lang w:val="en-US" w:eastAsia="ja-JP"/>
                </w:rPr>
                <w:t>Input frequency mask</w:t>
              </w:r>
            </w:ins>
          </w:p>
        </w:tc>
        <w:tc>
          <w:tcPr>
            <w:tcW w:w="5028" w:type="dxa"/>
          </w:tcPr>
          <w:p w14:paraId="078CBFF3" w14:textId="77777777" w:rsidR="0017593A" w:rsidRPr="005A3E07" w:rsidRDefault="0017593A" w:rsidP="00206130">
            <w:pPr>
              <w:widowControl/>
              <w:spacing w:after="0"/>
              <w:rPr>
                <w:ins w:id="3210" w:author="Milan Jelinek" w:date="2024-01-31T10:49:00Z"/>
                <w:rFonts w:cs="Arial"/>
                <w:sz w:val="18"/>
                <w:szCs w:val="18"/>
                <w:lang w:eastAsia="ja-JP"/>
              </w:rPr>
            </w:pPr>
            <w:ins w:id="3211" w:author="Milan Jelinek" w:date="2024-01-31T10:49:00Z">
              <w:r>
                <w:rPr>
                  <w:rStyle w:val="cf01"/>
                </w:rPr>
                <w:t>HP50</w:t>
              </w:r>
            </w:ins>
          </w:p>
        </w:tc>
      </w:tr>
      <w:tr w:rsidR="0017593A" w:rsidRPr="00FF640C" w14:paraId="4E8A0429" w14:textId="77777777" w:rsidTr="00206130">
        <w:tblPrEx>
          <w:tblBorders>
            <w:top w:val="none" w:sz="0" w:space="0" w:color="auto"/>
            <w:bottom w:val="none" w:sz="0" w:space="0" w:color="auto"/>
          </w:tblBorders>
        </w:tblPrEx>
        <w:trPr>
          <w:jc w:val="center"/>
          <w:ins w:id="3212" w:author="Milan Jelinek" w:date="2024-01-31T10:49:00Z"/>
        </w:trPr>
        <w:tc>
          <w:tcPr>
            <w:tcW w:w="2624" w:type="dxa"/>
          </w:tcPr>
          <w:p w14:paraId="1F6C6B6C" w14:textId="77777777" w:rsidR="0017593A" w:rsidRPr="00FF640C" w:rsidRDefault="0017593A" w:rsidP="00206130">
            <w:pPr>
              <w:widowControl/>
              <w:spacing w:after="0" w:line="240" w:lineRule="auto"/>
              <w:rPr>
                <w:ins w:id="3213" w:author="Milan Jelinek" w:date="2024-01-31T10:49:00Z"/>
                <w:rFonts w:cs="Arial"/>
                <w:sz w:val="18"/>
                <w:szCs w:val="18"/>
                <w:lang w:val="en-US" w:eastAsia="ja-JP"/>
              </w:rPr>
            </w:pPr>
            <w:ins w:id="3214"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D61DDE3" w14:textId="77777777" w:rsidR="0017593A" w:rsidRPr="00FF640C" w:rsidRDefault="0017593A" w:rsidP="00206130">
            <w:pPr>
              <w:widowControl/>
              <w:spacing w:after="0" w:line="240" w:lineRule="auto"/>
              <w:rPr>
                <w:ins w:id="3215" w:author="Milan Jelinek" w:date="2024-01-31T10:49:00Z"/>
                <w:rFonts w:cs="Arial"/>
                <w:sz w:val="18"/>
                <w:szCs w:val="18"/>
                <w:lang w:val="en-US" w:eastAsia="ja-JP"/>
              </w:rPr>
            </w:pPr>
            <w:ins w:id="3216" w:author="Milan Jelinek" w:date="2024-01-31T10:49:00Z">
              <w:r w:rsidRPr="00FF640C">
                <w:rPr>
                  <w:rFonts w:cs="Arial" w:hint="eastAsia"/>
                  <w:sz w:val="18"/>
                  <w:szCs w:val="18"/>
                  <w:lang w:val="en-US" w:eastAsia="ja-JP"/>
                </w:rPr>
                <w:t>No noise</w:t>
              </w:r>
              <w:r>
                <w:rPr>
                  <w:rFonts w:cs="Arial"/>
                  <w:sz w:val="18"/>
                  <w:szCs w:val="18"/>
                  <w:lang w:val="en-US" w:eastAsia="ja-JP"/>
                </w:rPr>
                <w:t xml:space="preserve"> </w:t>
              </w:r>
            </w:ins>
          </w:p>
        </w:tc>
      </w:tr>
      <w:tr w:rsidR="0017593A" w:rsidRPr="00FF640C" w14:paraId="50100107" w14:textId="77777777" w:rsidTr="00206130">
        <w:tblPrEx>
          <w:tblBorders>
            <w:top w:val="none" w:sz="0" w:space="0" w:color="auto"/>
            <w:bottom w:val="none" w:sz="0" w:space="0" w:color="auto"/>
          </w:tblBorders>
        </w:tblPrEx>
        <w:trPr>
          <w:jc w:val="center"/>
          <w:ins w:id="3217" w:author="Milan Jelinek" w:date="2024-01-31T10:49:00Z"/>
        </w:trPr>
        <w:tc>
          <w:tcPr>
            <w:tcW w:w="2624" w:type="dxa"/>
          </w:tcPr>
          <w:p w14:paraId="1FCE89AA" w14:textId="77777777" w:rsidR="0017593A" w:rsidRPr="00FF640C" w:rsidRDefault="0017593A" w:rsidP="00206130">
            <w:pPr>
              <w:widowControl/>
              <w:spacing w:after="0" w:line="240" w:lineRule="auto"/>
              <w:rPr>
                <w:ins w:id="3218" w:author="Milan Jelinek" w:date="2024-01-31T10:49:00Z"/>
                <w:rFonts w:cs="Arial"/>
                <w:sz w:val="18"/>
                <w:szCs w:val="18"/>
                <w:lang w:val="en-US" w:eastAsia="ja-JP"/>
              </w:rPr>
            </w:pPr>
            <w:ins w:id="3219" w:author="Milan Jelinek" w:date="2024-01-31T10:49:00Z">
              <w:r w:rsidRPr="00FF640C">
                <w:rPr>
                  <w:rFonts w:cs="Arial"/>
                  <w:sz w:val="18"/>
                  <w:szCs w:val="18"/>
                  <w:lang w:val="en-US" w:eastAsia="ja-JP"/>
                </w:rPr>
                <w:t>Error Conditions</w:t>
              </w:r>
            </w:ins>
          </w:p>
        </w:tc>
        <w:tc>
          <w:tcPr>
            <w:tcW w:w="5028" w:type="dxa"/>
          </w:tcPr>
          <w:p w14:paraId="51840065" w14:textId="77777777" w:rsidR="0017593A" w:rsidRPr="00FF640C" w:rsidRDefault="0017593A" w:rsidP="00206130">
            <w:pPr>
              <w:widowControl/>
              <w:spacing w:after="0" w:line="240" w:lineRule="auto"/>
              <w:rPr>
                <w:ins w:id="3220" w:author="Milan Jelinek" w:date="2024-01-31T10:49:00Z"/>
                <w:rFonts w:cs="Arial"/>
                <w:sz w:val="18"/>
                <w:szCs w:val="18"/>
                <w:lang w:val="en-US" w:eastAsia="ja-JP"/>
              </w:rPr>
            </w:pPr>
            <w:ins w:id="3221" w:author="Milan Jelinek" w:date="2024-01-31T10:49:00Z">
              <w:r w:rsidRPr="00FF640C">
                <w:rPr>
                  <w:rFonts w:cs="Arial"/>
                  <w:sz w:val="18"/>
                  <w:szCs w:val="18"/>
                  <w:lang w:val="en-US" w:eastAsia="ja-JP"/>
                </w:rPr>
                <w:t>0%</w:t>
              </w:r>
              <w:r>
                <w:rPr>
                  <w:rFonts w:cs="Arial"/>
                  <w:sz w:val="18"/>
                  <w:szCs w:val="18"/>
                  <w:lang w:val="en-US" w:eastAsia="ja-JP"/>
                </w:rPr>
                <w:t xml:space="preserve"> </w:t>
              </w:r>
            </w:ins>
          </w:p>
        </w:tc>
      </w:tr>
      <w:tr w:rsidR="0017593A" w:rsidRPr="00FF640C" w14:paraId="2DC2366C" w14:textId="77777777" w:rsidTr="00206130">
        <w:tblPrEx>
          <w:tblBorders>
            <w:top w:val="none" w:sz="0" w:space="0" w:color="auto"/>
            <w:bottom w:val="none" w:sz="0" w:space="0" w:color="auto"/>
          </w:tblBorders>
        </w:tblPrEx>
        <w:trPr>
          <w:jc w:val="center"/>
          <w:ins w:id="3222" w:author="Milan Jelinek" w:date="2024-01-31T10:49:00Z"/>
        </w:trPr>
        <w:tc>
          <w:tcPr>
            <w:tcW w:w="2624" w:type="dxa"/>
          </w:tcPr>
          <w:p w14:paraId="11043752" w14:textId="77777777" w:rsidR="0017593A" w:rsidRPr="00FF640C" w:rsidRDefault="0017593A" w:rsidP="00206130">
            <w:pPr>
              <w:widowControl/>
              <w:spacing w:after="0" w:line="240" w:lineRule="auto"/>
              <w:rPr>
                <w:ins w:id="3223" w:author="Milan Jelinek" w:date="2024-01-31T10:49:00Z"/>
                <w:rFonts w:cs="Arial"/>
                <w:sz w:val="18"/>
                <w:szCs w:val="18"/>
                <w:lang w:val="en-US" w:eastAsia="ja-JP"/>
              </w:rPr>
            </w:pPr>
          </w:p>
        </w:tc>
        <w:tc>
          <w:tcPr>
            <w:tcW w:w="5028" w:type="dxa"/>
          </w:tcPr>
          <w:p w14:paraId="69CB0D18" w14:textId="77777777" w:rsidR="0017593A" w:rsidRPr="00FF640C" w:rsidRDefault="0017593A" w:rsidP="00206130">
            <w:pPr>
              <w:widowControl/>
              <w:spacing w:after="0" w:line="240" w:lineRule="auto"/>
              <w:rPr>
                <w:ins w:id="3224" w:author="Milan Jelinek" w:date="2024-01-31T10:49:00Z"/>
                <w:rFonts w:cs="Arial"/>
                <w:sz w:val="18"/>
                <w:szCs w:val="18"/>
                <w:lang w:val="en-US" w:eastAsia="ja-JP"/>
              </w:rPr>
            </w:pPr>
          </w:p>
        </w:tc>
      </w:tr>
      <w:tr w:rsidR="0017593A" w:rsidRPr="00FF640C" w14:paraId="66163ACB" w14:textId="77777777" w:rsidTr="00206130">
        <w:trPr>
          <w:jc w:val="center"/>
          <w:ins w:id="3225" w:author="Milan Jelinek" w:date="2024-01-31T10:49:00Z"/>
        </w:trPr>
        <w:tc>
          <w:tcPr>
            <w:tcW w:w="2624" w:type="dxa"/>
            <w:tcBorders>
              <w:top w:val="nil"/>
              <w:bottom w:val="single" w:sz="12" w:space="0" w:color="auto"/>
            </w:tcBorders>
          </w:tcPr>
          <w:p w14:paraId="0EAEABDF" w14:textId="77777777" w:rsidR="0017593A" w:rsidRPr="00FF640C" w:rsidRDefault="0017593A" w:rsidP="00206130">
            <w:pPr>
              <w:keepNext/>
              <w:widowControl/>
              <w:numPr>
                <w:ilvl w:val="12"/>
                <w:numId w:val="0"/>
              </w:numPr>
              <w:spacing w:after="0"/>
              <w:rPr>
                <w:ins w:id="3226" w:author="Milan Jelinek" w:date="2024-01-31T10:49:00Z"/>
                <w:rFonts w:cs="Arial"/>
                <w:sz w:val="18"/>
                <w:szCs w:val="18"/>
                <w:lang w:val="en-US" w:eastAsia="ja-JP"/>
              </w:rPr>
            </w:pPr>
            <w:ins w:id="3227" w:author="Milan Jelinek" w:date="2024-01-31T10:49:00Z">
              <w:r w:rsidRPr="00FF640C">
                <w:rPr>
                  <w:rFonts w:cs="Arial"/>
                  <w:b/>
                  <w:sz w:val="18"/>
                  <w:szCs w:val="18"/>
                  <w:lang w:val="en-US" w:eastAsia="ja-JP"/>
                </w:rPr>
                <w:t>Other references</w:t>
              </w:r>
            </w:ins>
          </w:p>
        </w:tc>
        <w:tc>
          <w:tcPr>
            <w:tcW w:w="5028" w:type="dxa"/>
            <w:tcBorders>
              <w:top w:val="nil"/>
              <w:bottom w:val="single" w:sz="12" w:space="0" w:color="auto"/>
            </w:tcBorders>
          </w:tcPr>
          <w:p w14:paraId="5E044D4C" w14:textId="77777777" w:rsidR="0017593A" w:rsidRPr="00FF640C" w:rsidRDefault="0017593A" w:rsidP="00206130">
            <w:pPr>
              <w:keepNext/>
              <w:widowControl/>
              <w:numPr>
                <w:ilvl w:val="12"/>
                <w:numId w:val="0"/>
              </w:numPr>
              <w:spacing w:after="0"/>
              <w:rPr>
                <w:ins w:id="3228" w:author="Milan Jelinek" w:date="2024-01-31T10:49:00Z"/>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ins w:id="3229" w:author="Milan Jelinek" w:date="2024-01-31T10:49:00Z"/>
        </w:trPr>
        <w:tc>
          <w:tcPr>
            <w:tcW w:w="2624" w:type="dxa"/>
          </w:tcPr>
          <w:p w14:paraId="7DDA63F2" w14:textId="77777777" w:rsidR="0017593A" w:rsidRPr="00FF640C" w:rsidRDefault="0017593A" w:rsidP="00206130">
            <w:pPr>
              <w:widowControl/>
              <w:spacing w:after="0"/>
              <w:rPr>
                <w:ins w:id="3230" w:author="Milan Jelinek" w:date="2024-01-31T10:49:00Z"/>
                <w:rFonts w:cs="Arial"/>
                <w:sz w:val="18"/>
                <w:szCs w:val="18"/>
                <w:lang w:eastAsia="ja-JP"/>
              </w:rPr>
            </w:pPr>
            <w:ins w:id="3231" w:author="Milan Jelinek" w:date="2024-01-31T10:49:00Z">
              <w:r w:rsidRPr="00FF640C">
                <w:rPr>
                  <w:rFonts w:cs="Arial"/>
                  <w:sz w:val="18"/>
                  <w:szCs w:val="18"/>
                  <w:lang w:eastAsia="ja-JP"/>
                </w:rPr>
                <w:t>Direct</w:t>
              </w:r>
            </w:ins>
          </w:p>
        </w:tc>
        <w:tc>
          <w:tcPr>
            <w:tcW w:w="5028" w:type="dxa"/>
          </w:tcPr>
          <w:p w14:paraId="3E3931D3" w14:textId="77777777" w:rsidR="0017593A" w:rsidRPr="00FF640C" w:rsidRDefault="0017593A" w:rsidP="00206130">
            <w:pPr>
              <w:widowControl/>
              <w:spacing w:after="0"/>
              <w:rPr>
                <w:ins w:id="3232" w:author="Milan Jelinek" w:date="2024-01-31T10:49:00Z"/>
                <w:rFonts w:cs="Arial"/>
                <w:sz w:val="18"/>
                <w:szCs w:val="18"/>
                <w:lang w:eastAsia="ja-JP"/>
              </w:rPr>
            </w:pPr>
            <w:ins w:id="3233" w:author="Milan Jelinek" w:date="2024-01-31T10:49:00Z">
              <w:r w:rsidRPr="00FF640C">
                <w:rPr>
                  <w:rFonts w:cs="Arial"/>
                  <w:sz w:val="18"/>
                  <w:szCs w:val="18"/>
                  <w:lang w:eastAsia="ja-JP"/>
                </w:rPr>
                <w:t>-26 LKFS</w:t>
              </w:r>
            </w:ins>
          </w:p>
        </w:tc>
      </w:tr>
      <w:tr w:rsidR="0017593A" w:rsidRPr="00FF640C" w14:paraId="08615DEF" w14:textId="77777777" w:rsidTr="00206130">
        <w:tblPrEx>
          <w:tblBorders>
            <w:top w:val="none" w:sz="0" w:space="0" w:color="auto"/>
            <w:bottom w:val="none" w:sz="0" w:space="0" w:color="auto"/>
          </w:tblBorders>
        </w:tblPrEx>
        <w:trPr>
          <w:jc w:val="center"/>
          <w:ins w:id="3234" w:author="Milan Jelinek" w:date="2024-01-31T10:49:00Z"/>
        </w:trPr>
        <w:tc>
          <w:tcPr>
            <w:tcW w:w="2624" w:type="dxa"/>
          </w:tcPr>
          <w:p w14:paraId="38B2B2DC" w14:textId="77777777" w:rsidR="0017593A" w:rsidRPr="00FF640C" w:rsidRDefault="0017593A" w:rsidP="00206130">
            <w:pPr>
              <w:widowControl/>
              <w:spacing w:after="0"/>
              <w:rPr>
                <w:ins w:id="3235" w:author="Milan Jelinek" w:date="2024-01-31T10:49:00Z"/>
                <w:rFonts w:cs="Arial"/>
                <w:sz w:val="18"/>
                <w:szCs w:val="18"/>
                <w:lang w:eastAsia="ja-JP"/>
              </w:rPr>
            </w:pPr>
            <w:ins w:id="3236" w:author="Milan Jelinek" w:date="2024-01-31T10:49:00Z">
              <w:r w:rsidRPr="00FF640C">
                <w:rPr>
                  <w:rFonts w:cs="Arial"/>
                  <w:sz w:val="18"/>
                  <w:szCs w:val="18"/>
                  <w:lang w:eastAsia="ja-JP"/>
                </w:rPr>
                <w:t>P.50 MNRU</w:t>
              </w:r>
            </w:ins>
          </w:p>
          <w:p w14:paraId="3A8463EF" w14:textId="77777777" w:rsidR="0017593A" w:rsidRPr="00FF640C" w:rsidRDefault="0017593A" w:rsidP="00206130">
            <w:pPr>
              <w:widowControl/>
              <w:spacing w:after="0"/>
              <w:rPr>
                <w:ins w:id="3237" w:author="Milan Jelinek" w:date="2024-01-31T10:49:00Z"/>
                <w:rFonts w:cs="Arial"/>
                <w:sz w:val="18"/>
                <w:szCs w:val="18"/>
                <w:lang w:eastAsia="ja-JP"/>
              </w:rPr>
            </w:pPr>
            <w:ins w:id="3238" w:author="Milan Jelinek" w:date="2024-01-31T10:49:00Z">
              <w:r w:rsidRPr="00FF640C">
                <w:rPr>
                  <w:rFonts w:cs="Arial"/>
                  <w:sz w:val="18"/>
                  <w:szCs w:val="18"/>
                  <w:lang w:eastAsia="ja-JP"/>
                </w:rPr>
                <w:t>ESDRU</w:t>
              </w:r>
            </w:ins>
          </w:p>
        </w:tc>
        <w:tc>
          <w:tcPr>
            <w:tcW w:w="5028" w:type="dxa"/>
          </w:tcPr>
          <w:p w14:paraId="03FAA2A4" w14:textId="77777777" w:rsidR="0017593A" w:rsidRPr="002C4450" w:rsidRDefault="0017593A" w:rsidP="00206130">
            <w:pPr>
              <w:widowControl/>
              <w:spacing w:after="0"/>
              <w:rPr>
                <w:ins w:id="3239" w:author="Milan Jelinek" w:date="2024-01-31T10:49:00Z"/>
                <w:rFonts w:cs="Arial"/>
                <w:sz w:val="18"/>
                <w:szCs w:val="18"/>
                <w:lang w:val="fr-FR" w:eastAsia="ja-JP"/>
              </w:rPr>
            </w:pPr>
            <w:ins w:id="3240" w:author="Milan Jelinek" w:date="2024-01-31T10:49: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413E26C0" w14:textId="77777777" w:rsidR="0017593A" w:rsidRPr="00E313FB" w:rsidRDefault="0017593A" w:rsidP="00206130">
            <w:pPr>
              <w:widowControl/>
              <w:spacing w:after="0"/>
              <w:rPr>
                <w:ins w:id="3241" w:author="Milan Jelinek" w:date="2024-01-31T10:49:00Z"/>
                <w:rFonts w:cs="Arial"/>
                <w:sz w:val="18"/>
                <w:szCs w:val="18"/>
                <w:lang w:eastAsia="ja-JP"/>
              </w:rPr>
            </w:pPr>
            <m:oMath>
              <m:r>
                <w:ins w:id="3242" w:author="Milan Jelinek" w:date="2024-01-31T10:49:00Z">
                  <w:rPr>
                    <w:rFonts w:ascii="Cambria Math" w:eastAsiaTheme="minorHAnsi" w:hAnsi="Cambria Math" w:cs="Arial"/>
                    <w:sz w:val="22"/>
                    <w:szCs w:val="22"/>
                    <w:lang w:val="fr-FR"/>
                  </w:rPr>
                  <m:t xml:space="preserve"> </m:t>
                </w:ins>
              </m:r>
            </m:oMath>
            <w:ins w:id="3243" w:author="Milan Jelinek" w:date="2024-01-31T10:4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7593A" w:rsidRPr="00FF640C" w14:paraId="53D9DD2C" w14:textId="77777777" w:rsidTr="00206130">
        <w:tblPrEx>
          <w:tblBorders>
            <w:top w:val="none" w:sz="0" w:space="0" w:color="auto"/>
            <w:bottom w:val="none" w:sz="0" w:space="0" w:color="auto"/>
          </w:tblBorders>
        </w:tblPrEx>
        <w:trPr>
          <w:jc w:val="center"/>
          <w:ins w:id="3244" w:author="Milan Jelinek" w:date="2024-01-31T10:49:00Z"/>
        </w:trPr>
        <w:tc>
          <w:tcPr>
            <w:tcW w:w="2624" w:type="dxa"/>
          </w:tcPr>
          <w:p w14:paraId="1A5D468F" w14:textId="77777777" w:rsidR="0017593A" w:rsidRPr="00FF640C" w:rsidRDefault="0017593A" w:rsidP="00206130">
            <w:pPr>
              <w:widowControl/>
              <w:spacing w:after="0"/>
              <w:rPr>
                <w:ins w:id="3245" w:author="Milan Jelinek" w:date="2024-01-31T10:49:00Z"/>
                <w:rFonts w:cs="Arial"/>
                <w:sz w:val="18"/>
                <w:szCs w:val="18"/>
                <w:lang w:eastAsia="ja-JP"/>
              </w:rPr>
            </w:pPr>
            <w:ins w:id="3246" w:author="Milan Jelinek" w:date="2024-01-31T10:49:00Z">
              <w:r w:rsidRPr="00FF640C">
                <w:rPr>
                  <w:rFonts w:cs="Arial" w:hint="eastAsia"/>
                  <w:sz w:val="18"/>
                  <w:szCs w:val="18"/>
                  <w:lang w:val="en-US" w:eastAsia="ja-JP"/>
                </w:rPr>
                <w:t>Input frequency mask</w:t>
              </w:r>
            </w:ins>
          </w:p>
        </w:tc>
        <w:tc>
          <w:tcPr>
            <w:tcW w:w="5028" w:type="dxa"/>
          </w:tcPr>
          <w:p w14:paraId="0768A04A" w14:textId="77777777" w:rsidR="0017593A" w:rsidRPr="005A3E07" w:rsidRDefault="0017593A" w:rsidP="00206130">
            <w:pPr>
              <w:widowControl/>
              <w:spacing w:after="0"/>
              <w:rPr>
                <w:ins w:id="3247" w:author="Milan Jelinek" w:date="2024-01-31T10:49:00Z"/>
                <w:rFonts w:cs="Arial"/>
                <w:sz w:val="18"/>
                <w:szCs w:val="18"/>
                <w:lang w:eastAsia="ja-JP"/>
              </w:rPr>
            </w:pPr>
            <w:ins w:id="3248" w:author="Milan Jelinek" w:date="2024-01-31T10:49:00Z">
              <w:r>
                <w:rPr>
                  <w:rStyle w:val="cf01"/>
                </w:rPr>
                <w:t>HP50</w:t>
              </w:r>
            </w:ins>
          </w:p>
        </w:tc>
      </w:tr>
      <w:tr w:rsidR="0017593A" w:rsidRPr="00FF640C" w14:paraId="4D7396DD" w14:textId="77777777" w:rsidTr="00206130">
        <w:trPr>
          <w:jc w:val="center"/>
          <w:ins w:id="3249" w:author="Milan Jelinek" w:date="2024-01-31T10:49:00Z"/>
        </w:trPr>
        <w:tc>
          <w:tcPr>
            <w:tcW w:w="2624" w:type="dxa"/>
            <w:tcBorders>
              <w:top w:val="nil"/>
              <w:bottom w:val="single" w:sz="12" w:space="0" w:color="auto"/>
            </w:tcBorders>
          </w:tcPr>
          <w:p w14:paraId="6806B3DA" w14:textId="77777777" w:rsidR="0017593A" w:rsidRPr="00FF640C" w:rsidRDefault="0017593A" w:rsidP="00206130">
            <w:pPr>
              <w:keepNext/>
              <w:widowControl/>
              <w:numPr>
                <w:ilvl w:val="12"/>
                <w:numId w:val="0"/>
              </w:numPr>
              <w:spacing w:after="0"/>
              <w:rPr>
                <w:ins w:id="3250" w:author="Milan Jelinek" w:date="2024-01-31T10:49:00Z"/>
                <w:rFonts w:cs="Arial"/>
                <w:b/>
                <w:sz w:val="18"/>
                <w:szCs w:val="18"/>
                <w:lang w:val="en-US" w:eastAsia="ja-JP"/>
              </w:rPr>
            </w:pPr>
          </w:p>
          <w:p w14:paraId="642EAE59" w14:textId="77777777" w:rsidR="0017593A" w:rsidRPr="00FF640C" w:rsidRDefault="0017593A" w:rsidP="00206130">
            <w:pPr>
              <w:keepNext/>
              <w:widowControl/>
              <w:numPr>
                <w:ilvl w:val="12"/>
                <w:numId w:val="0"/>
              </w:numPr>
              <w:spacing w:after="0"/>
              <w:rPr>
                <w:ins w:id="3251" w:author="Milan Jelinek" w:date="2024-01-31T10:49:00Z"/>
                <w:rFonts w:cs="Arial"/>
                <w:sz w:val="18"/>
                <w:szCs w:val="18"/>
                <w:lang w:val="en-US" w:eastAsia="ja-JP"/>
              </w:rPr>
            </w:pPr>
            <w:ins w:id="3252" w:author="Milan Jelinek" w:date="2024-01-31T10:49:00Z">
              <w:r w:rsidRPr="00FF640C">
                <w:rPr>
                  <w:rFonts w:cs="Arial"/>
                  <w:b/>
                  <w:sz w:val="18"/>
                  <w:szCs w:val="18"/>
                  <w:lang w:val="en-US" w:eastAsia="ja-JP"/>
                </w:rPr>
                <w:t>Common Conditions</w:t>
              </w:r>
            </w:ins>
          </w:p>
        </w:tc>
        <w:tc>
          <w:tcPr>
            <w:tcW w:w="5028" w:type="dxa"/>
            <w:tcBorders>
              <w:top w:val="nil"/>
              <w:bottom w:val="single" w:sz="12" w:space="0" w:color="auto"/>
            </w:tcBorders>
          </w:tcPr>
          <w:p w14:paraId="6DE38BB5" w14:textId="77777777" w:rsidR="0017593A" w:rsidRPr="00FF640C" w:rsidRDefault="0017593A" w:rsidP="00206130">
            <w:pPr>
              <w:keepNext/>
              <w:widowControl/>
              <w:numPr>
                <w:ilvl w:val="12"/>
                <w:numId w:val="0"/>
              </w:numPr>
              <w:spacing w:after="0"/>
              <w:rPr>
                <w:ins w:id="3253" w:author="Milan Jelinek" w:date="2024-01-31T10:49:00Z"/>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ins w:id="3254" w:author="Milan Jelinek" w:date="2024-01-31T10:49:00Z"/>
        </w:trPr>
        <w:tc>
          <w:tcPr>
            <w:tcW w:w="2624" w:type="dxa"/>
            <w:vAlign w:val="center"/>
          </w:tcPr>
          <w:p w14:paraId="666F7CB7" w14:textId="77777777" w:rsidR="0017593A" w:rsidRPr="00FF640C" w:rsidRDefault="0017593A" w:rsidP="00206130">
            <w:pPr>
              <w:widowControl/>
              <w:spacing w:after="0"/>
              <w:rPr>
                <w:ins w:id="3255" w:author="Milan Jelinek" w:date="2024-01-31T10:49:00Z"/>
                <w:rFonts w:cs="Arial"/>
                <w:sz w:val="18"/>
                <w:szCs w:val="18"/>
                <w:lang w:val="en-US" w:eastAsia="ja-JP"/>
              </w:rPr>
            </w:pPr>
            <w:ins w:id="3256" w:author="Milan Jelinek" w:date="2024-01-31T10:49:00Z">
              <w:r w:rsidRPr="00D904D4">
                <w:rPr>
                  <w:rFonts w:cs="Arial"/>
                  <w:sz w:val="18"/>
                  <w:szCs w:val="18"/>
                  <w:lang w:val="en-US" w:eastAsia="ja-JP"/>
                </w:rPr>
                <w:t>Test item generation: pre-processing incl. spatialization</w:t>
              </w:r>
            </w:ins>
          </w:p>
        </w:tc>
        <w:tc>
          <w:tcPr>
            <w:tcW w:w="5028" w:type="dxa"/>
            <w:vAlign w:val="center"/>
          </w:tcPr>
          <w:p w14:paraId="5E106FEA" w14:textId="77777777" w:rsidR="0017593A" w:rsidRPr="00FF640C" w:rsidDel="00D904D4" w:rsidRDefault="0017593A" w:rsidP="00206130">
            <w:pPr>
              <w:widowControl/>
              <w:spacing w:after="0"/>
              <w:rPr>
                <w:ins w:id="3257" w:author="Milan Jelinek" w:date="2024-01-31T10:49:00Z"/>
                <w:rFonts w:cs="Arial"/>
                <w:sz w:val="18"/>
                <w:szCs w:val="18"/>
                <w:lang w:val="en-US" w:eastAsia="ja-JP"/>
              </w:rPr>
            </w:pPr>
            <w:ins w:id="3258" w:author="Milan Jelinek" w:date="2024-01-31T10:49: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ins>
          </w:p>
        </w:tc>
      </w:tr>
      <w:tr w:rsidR="0017593A" w:rsidRPr="00FF640C" w14:paraId="5A32D065" w14:textId="77777777" w:rsidTr="00206130">
        <w:tblPrEx>
          <w:tblBorders>
            <w:top w:val="none" w:sz="0" w:space="0" w:color="auto"/>
            <w:bottom w:val="none" w:sz="0" w:space="0" w:color="auto"/>
          </w:tblBorders>
        </w:tblPrEx>
        <w:trPr>
          <w:jc w:val="center"/>
          <w:ins w:id="3259" w:author="Milan Jelinek" w:date="2024-01-31T10:49:00Z"/>
        </w:trPr>
        <w:tc>
          <w:tcPr>
            <w:tcW w:w="2624" w:type="dxa"/>
            <w:vAlign w:val="center"/>
          </w:tcPr>
          <w:p w14:paraId="693F1C11" w14:textId="77777777" w:rsidR="0017593A" w:rsidRPr="00FF640C" w:rsidRDefault="0017593A" w:rsidP="00206130">
            <w:pPr>
              <w:widowControl/>
              <w:spacing w:after="0"/>
              <w:rPr>
                <w:ins w:id="3260" w:author="Milan Jelinek" w:date="2024-01-31T10:49:00Z"/>
                <w:rFonts w:cs="Arial"/>
                <w:sz w:val="18"/>
                <w:szCs w:val="18"/>
                <w:lang w:val="en-US" w:eastAsia="ja-JP"/>
              </w:rPr>
            </w:pPr>
            <w:ins w:id="3261" w:author="Milan Jelinek" w:date="2024-01-31T10:49:00Z">
              <w:r w:rsidRPr="00556316">
                <w:rPr>
                  <w:rFonts w:cs="Arial"/>
                  <w:sz w:val="18"/>
                  <w:szCs w:val="18"/>
                  <w:lang w:val="en-US" w:eastAsia="ja-JP"/>
                </w:rPr>
                <w:t>Binaural renderer</w:t>
              </w:r>
            </w:ins>
          </w:p>
        </w:tc>
        <w:tc>
          <w:tcPr>
            <w:tcW w:w="5028" w:type="dxa"/>
            <w:vAlign w:val="center"/>
          </w:tcPr>
          <w:p w14:paraId="3524A74C" w14:textId="77777777" w:rsidR="0017593A" w:rsidRPr="00D904D4" w:rsidRDefault="0017593A" w:rsidP="00206130">
            <w:pPr>
              <w:widowControl/>
              <w:spacing w:after="0"/>
              <w:rPr>
                <w:ins w:id="3262" w:author="Milan Jelinek" w:date="2024-01-31T10:49:00Z"/>
                <w:rFonts w:cs="Arial"/>
                <w:sz w:val="18"/>
                <w:szCs w:val="18"/>
                <w:lang w:val="en-US" w:eastAsia="ja-JP"/>
              </w:rPr>
            </w:pPr>
            <w:ins w:id="3263" w:author="Milan Jelinek" w:date="2024-01-31T10:49: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7593A" w:rsidRPr="00FF640C" w14:paraId="36DE0CC2" w14:textId="77777777" w:rsidTr="00206130">
        <w:tblPrEx>
          <w:tblBorders>
            <w:top w:val="none" w:sz="0" w:space="0" w:color="auto"/>
            <w:bottom w:val="none" w:sz="0" w:space="0" w:color="auto"/>
          </w:tblBorders>
        </w:tblPrEx>
        <w:trPr>
          <w:jc w:val="center"/>
          <w:ins w:id="3264" w:author="Milan Jelinek" w:date="2024-01-31T10:49:00Z"/>
        </w:trPr>
        <w:tc>
          <w:tcPr>
            <w:tcW w:w="2624" w:type="dxa"/>
            <w:vAlign w:val="center"/>
          </w:tcPr>
          <w:p w14:paraId="6A719EF6" w14:textId="77777777" w:rsidR="0017593A" w:rsidRPr="00D904D4" w:rsidRDefault="0017593A" w:rsidP="00206130">
            <w:pPr>
              <w:widowControl/>
              <w:spacing w:after="0"/>
              <w:rPr>
                <w:ins w:id="3265" w:author="Milan Jelinek" w:date="2024-01-31T10:49:00Z"/>
                <w:rFonts w:cs="Arial"/>
                <w:sz w:val="18"/>
                <w:szCs w:val="18"/>
                <w:lang w:val="en-US" w:eastAsia="ja-JP"/>
              </w:rPr>
            </w:pPr>
            <w:ins w:id="3266" w:author="Milan Jelinek" w:date="2024-01-31T10:49:00Z">
              <w:r w:rsidRPr="00D904D4">
                <w:rPr>
                  <w:rFonts w:cs="Arial"/>
                  <w:sz w:val="18"/>
                  <w:szCs w:val="18"/>
                  <w:lang w:val="en-US" w:eastAsia="ja-JP"/>
                </w:rPr>
                <w:t>Audio sampling frequency/bandwidth</w:t>
              </w:r>
            </w:ins>
          </w:p>
        </w:tc>
        <w:tc>
          <w:tcPr>
            <w:tcW w:w="5028" w:type="dxa"/>
            <w:vAlign w:val="center"/>
          </w:tcPr>
          <w:p w14:paraId="23EC2F44" w14:textId="77777777" w:rsidR="0017593A" w:rsidRPr="00D904D4" w:rsidRDefault="0017593A" w:rsidP="00206130">
            <w:pPr>
              <w:widowControl/>
              <w:spacing w:after="0"/>
              <w:rPr>
                <w:ins w:id="3267" w:author="Milan Jelinek" w:date="2024-01-31T10:49:00Z"/>
                <w:rFonts w:cs="Arial"/>
                <w:sz w:val="18"/>
                <w:szCs w:val="18"/>
                <w:lang w:val="en-US" w:eastAsia="ja-JP"/>
              </w:rPr>
            </w:pPr>
            <w:ins w:id="3268" w:author="Milan Jelinek" w:date="2024-01-31T10:4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7593A" w:rsidRPr="00FF640C" w14:paraId="6A6339F8" w14:textId="77777777" w:rsidTr="00206130">
        <w:tblPrEx>
          <w:tblBorders>
            <w:top w:val="none" w:sz="0" w:space="0" w:color="auto"/>
            <w:bottom w:val="none" w:sz="0" w:space="0" w:color="auto"/>
          </w:tblBorders>
        </w:tblPrEx>
        <w:trPr>
          <w:jc w:val="center"/>
          <w:ins w:id="3269" w:author="Milan Jelinek" w:date="2024-01-31T10:49:00Z"/>
        </w:trPr>
        <w:tc>
          <w:tcPr>
            <w:tcW w:w="2624" w:type="dxa"/>
            <w:vAlign w:val="center"/>
          </w:tcPr>
          <w:p w14:paraId="7F9C4C22" w14:textId="77777777" w:rsidR="0017593A" w:rsidRPr="00FF640C" w:rsidRDefault="0017593A" w:rsidP="00206130">
            <w:pPr>
              <w:widowControl/>
              <w:spacing w:after="0"/>
              <w:rPr>
                <w:ins w:id="3270" w:author="Milan Jelinek" w:date="2024-01-31T10:49:00Z"/>
                <w:rFonts w:cs="Arial"/>
                <w:sz w:val="18"/>
                <w:szCs w:val="18"/>
                <w:lang w:val="en-US" w:eastAsia="ja-JP"/>
              </w:rPr>
            </w:pPr>
            <w:ins w:id="3271" w:author="Milan Jelinek" w:date="2024-01-31T10:49:00Z">
              <w:r w:rsidRPr="00D904D4">
                <w:rPr>
                  <w:rFonts w:cs="Arial"/>
                  <w:sz w:val="18"/>
                  <w:szCs w:val="18"/>
                  <w:lang w:val="en-US" w:eastAsia="ja-JP"/>
                </w:rPr>
                <w:t>Kind of samples</w:t>
              </w:r>
            </w:ins>
          </w:p>
        </w:tc>
        <w:tc>
          <w:tcPr>
            <w:tcW w:w="5028" w:type="dxa"/>
            <w:vAlign w:val="center"/>
          </w:tcPr>
          <w:p w14:paraId="2A21B681" w14:textId="77777777" w:rsidR="0017593A" w:rsidRPr="005C07DC" w:rsidRDefault="0017593A" w:rsidP="00206130">
            <w:pPr>
              <w:widowControl/>
              <w:spacing w:after="0"/>
              <w:rPr>
                <w:ins w:id="3272" w:author="Milan Jelinek" w:date="2024-01-31T10:49:00Z"/>
                <w:rFonts w:cs="Arial"/>
                <w:sz w:val="18"/>
                <w:szCs w:val="18"/>
                <w:lang w:val="en-US" w:eastAsia="ja-JP"/>
              </w:rPr>
            </w:pPr>
            <w:ins w:id="3273" w:author="Milan Jelinek" w:date="2024-01-31T10:49:00Z">
              <w:r>
                <w:rPr>
                  <w:rFonts w:cs="Arial"/>
                  <w:sz w:val="18"/>
                  <w:szCs w:val="18"/>
                  <w:lang w:val="en-US" w:eastAsia="ja-JP"/>
                </w:rPr>
                <w:t>Generic audio content as described in clause XX</w:t>
              </w:r>
            </w:ins>
          </w:p>
        </w:tc>
      </w:tr>
      <w:tr w:rsidR="0017593A" w:rsidRPr="00FF640C" w14:paraId="6DE0087F" w14:textId="77777777" w:rsidTr="00206130">
        <w:tblPrEx>
          <w:tblBorders>
            <w:top w:val="none" w:sz="0" w:space="0" w:color="auto"/>
            <w:bottom w:val="none" w:sz="0" w:space="0" w:color="auto"/>
          </w:tblBorders>
        </w:tblPrEx>
        <w:trPr>
          <w:jc w:val="center"/>
          <w:ins w:id="3274" w:author="Milan Jelinek" w:date="2024-01-31T10:49:00Z"/>
        </w:trPr>
        <w:tc>
          <w:tcPr>
            <w:tcW w:w="2624" w:type="dxa"/>
          </w:tcPr>
          <w:p w14:paraId="7BB3C764" w14:textId="77777777" w:rsidR="0017593A" w:rsidRPr="00FF640C" w:rsidRDefault="0017593A" w:rsidP="00206130">
            <w:pPr>
              <w:widowControl/>
              <w:spacing w:after="0"/>
              <w:rPr>
                <w:ins w:id="3275" w:author="Milan Jelinek" w:date="2024-01-31T10:49:00Z"/>
                <w:rFonts w:cs="Arial"/>
                <w:sz w:val="18"/>
                <w:szCs w:val="18"/>
                <w:lang w:eastAsia="ja-JP"/>
              </w:rPr>
            </w:pPr>
            <w:ins w:id="3276" w:author="Milan Jelinek" w:date="2024-01-31T10:49:00Z">
              <w:r w:rsidRPr="00FF640C">
                <w:rPr>
                  <w:rFonts w:cs="Arial"/>
                  <w:sz w:val="18"/>
                  <w:szCs w:val="18"/>
                  <w:lang w:val="en-US" w:eastAsia="ja-JP"/>
                </w:rPr>
                <w:t>Number of categories</w:t>
              </w:r>
            </w:ins>
          </w:p>
        </w:tc>
        <w:tc>
          <w:tcPr>
            <w:tcW w:w="5028" w:type="dxa"/>
          </w:tcPr>
          <w:p w14:paraId="3AF54189" w14:textId="77777777" w:rsidR="0017593A" w:rsidRPr="00FF640C" w:rsidRDefault="0017593A" w:rsidP="00206130">
            <w:pPr>
              <w:widowControl/>
              <w:spacing w:after="0"/>
              <w:rPr>
                <w:ins w:id="3277" w:author="Milan Jelinek" w:date="2024-01-31T10:49:00Z"/>
                <w:rFonts w:cs="Arial"/>
                <w:sz w:val="18"/>
                <w:szCs w:val="18"/>
                <w:lang w:eastAsia="ja-JP"/>
              </w:rPr>
            </w:pPr>
            <w:ins w:id="3278" w:author="Milan Jelinek" w:date="2024-01-31T10:4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7593A" w:rsidRPr="00FF640C" w14:paraId="586A2F27" w14:textId="77777777" w:rsidTr="00206130">
        <w:tblPrEx>
          <w:tblBorders>
            <w:top w:val="none" w:sz="0" w:space="0" w:color="auto"/>
            <w:bottom w:val="none" w:sz="0" w:space="0" w:color="auto"/>
          </w:tblBorders>
        </w:tblPrEx>
        <w:trPr>
          <w:jc w:val="center"/>
          <w:ins w:id="3279" w:author="Milan Jelinek" w:date="2024-01-31T10:49:00Z"/>
        </w:trPr>
        <w:tc>
          <w:tcPr>
            <w:tcW w:w="2624" w:type="dxa"/>
          </w:tcPr>
          <w:p w14:paraId="46B2E746" w14:textId="77777777" w:rsidR="0017593A" w:rsidRPr="00FF640C" w:rsidRDefault="0017593A" w:rsidP="00206130">
            <w:pPr>
              <w:widowControl/>
              <w:spacing w:after="0"/>
              <w:rPr>
                <w:ins w:id="3280" w:author="Milan Jelinek" w:date="2024-01-31T10:49:00Z"/>
                <w:rFonts w:cs="Arial"/>
                <w:sz w:val="18"/>
                <w:szCs w:val="18"/>
                <w:lang w:eastAsia="ja-JP"/>
              </w:rPr>
            </w:pPr>
            <w:ins w:id="3281" w:author="Milan Jelinek" w:date="2024-01-31T10:49:00Z">
              <w:r w:rsidRPr="00FF640C">
                <w:rPr>
                  <w:rFonts w:cs="Arial"/>
                  <w:sz w:val="18"/>
                  <w:szCs w:val="18"/>
                  <w:lang w:eastAsia="ja-JP"/>
                </w:rPr>
                <w:t>Number of samples</w:t>
              </w:r>
            </w:ins>
          </w:p>
        </w:tc>
        <w:tc>
          <w:tcPr>
            <w:tcW w:w="5028" w:type="dxa"/>
          </w:tcPr>
          <w:p w14:paraId="585F3B13" w14:textId="77777777" w:rsidR="0017593A" w:rsidRPr="00FF640C" w:rsidRDefault="0017593A" w:rsidP="00206130">
            <w:pPr>
              <w:widowControl/>
              <w:spacing w:after="0"/>
              <w:rPr>
                <w:ins w:id="3282" w:author="Milan Jelinek" w:date="2024-01-31T10:49:00Z"/>
                <w:rFonts w:cs="Arial"/>
                <w:sz w:val="18"/>
                <w:szCs w:val="18"/>
                <w:lang w:eastAsia="ja-JP"/>
              </w:rPr>
            </w:pPr>
            <w:ins w:id="3283" w:author="Milan Jelinek" w:date="2024-01-31T10:4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7593A" w:rsidRPr="00FF640C" w14:paraId="0092689C" w14:textId="77777777" w:rsidTr="00206130">
        <w:tblPrEx>
          <w:tblBorders>
            <w:top w:val="none" w:sz="0" w:space="0" w:color="auto"/>
            <w:bottom w:val="none" w:sz="0" w:space="0" w:color="auto"/>
          </w:tblBorders>
        </w:tblPrEx>
        <w:trPr>
          <w:jc w:val="center"/>
          <w:ins w:id="3284" w:author="Milan Jelinek" w:date="2024-01-31T10:49:00Z"/>
        </w:trPr>
        <w:tc>
          <w:tcPr>
            <w:tcW w:w="2624" w:type="dxa"/>
          </w:tcPr>
          <w:p w14:paraId="7C9FD08B" w14:textId="77777777" w:rsidR="0017593A" w:rsidRPr="00FF640C" w:rsidRDefault="0017593A" w:rsidP="00206130">
            <w:pPr>
              <w:widowControl/>
              <w:spacing w:after="0"/>
              <w:rPr>
                <w:ins w:id="3285" w:author="Milan Jelinek" w:date="2024-01-31T10:49:00Z"/>
                <w:rFonts w:cs="Arial"/>
                <w:sz w:val="18"/>
                <w:szCs w:val="18"/>
                <w:lang w:eastAsia="ja-JP"/>
              </w:rPr>
            </w:pPr>
            <w:ins w:id="3286" w:author="Milan Jelinek" w:date="2024-01-31T10:49:00Z">
              <w:r w:rsidRPr="00FF640C">
                <w:rPr>
                  <w:rFonts w:cs="Arial"/>
                  <w:sz w:val="18"/>
                  <w:szCs w:val="18"/>
                  <w:lang w:eastAsia="ja-JP"/>
                </w:rPr>
                <w:t>Listening Level</w:t>
              </w:r>
            </w:ins>
          </w:p>
        </w:tc>
        <w:tc>
          <w:tcPr>
            <w:tcW w:w="5028" w:type="dxa"/>
          </w:tcPr>
          <w:p w14:paraId="1A105B7C" w14:textId="77777777" w:rsidR="0017593A" w:rsidRPr="00FF640C" w:rsidRDefault="0017593A" w:rsidP="00206130">
            <w:pPr>
              <w:widowControl/>
              <w:spacing w:after="0"/>
              <w:rPr>
                <w:ins w:id="3287" w:author="Milan Jelinek" w:date="2024-01-31T10:49:00Z"/>
                <w:rFonts w:cs="Arial"/>
                <w:sz w:val="18"/>
                <w:szCs w:val="18"/>
                <w:lang w:eastAsia="ja-JP"/>
              </w:rPr>
            </w:pPr>
            <w:ins w:id="3288" w:author="Milan Jelinek" w:date="2024-01-31T10:4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7593A" w:rsidRPr="00FF640C" w14:paraId="08D31AF4" w14:textId="77777777" w:rsidTr="00206130">
        <w:tblPrEx>
          <w:tblBorders>
            <w:top w:val="none" w:sz="0" w:space="0" w:color="auto"/>
            <w:bottom w:val="none" w:sz="0" w:space="0" w:color="auto"/>
          </w:tblBorders>
        </w:tblPrEx>
        <w:trPr>
          <w:jc w:val="center"/>
          <w:ins w:id="3289" w:author="Milan Jelinek" w:date="2024-01-31T10:49:00Z"/>
        </w:trPr>
        <w:tc>
          <w:tcPr>
            <w:tcW w:w="2624" w:type="dxa"/>
          </w:tcPr>
          <w:p w14:paraId="0BC3E3DE" w14:textId="77777777" w:rsidR="0017593A" w:rsidRPr="00FF640C" w:rsidRDefault="0017593A" w:rsidP="00206130">
            <w:pPr>
              <w:widowControl/>
              <w:spacing w:after="0"/>
              <w:rPr>
                <w:ins w:id="3290" w:author="Milan Jelinek" w:date="2024-01-31T10:49:00Z"/>
                <w:rFonts w:cs="Arial"/>
                <w:sz w:val="18"/>
                <w:szCs w:val="18"/>
                <w:lang w:eastAsia="ja-JP"/>
              </w:rPr>
            </w:pPr>
            <w:ins w:id="3291" w:author="Milan Jelinek" w:date="2024-01-31T10:49:00Z">
              <w:r w:rsidRPr="00FF640C">
                <w:rPr>
                  <w:rFonts w:cs="Arial"/>
                  <w:sz w:val="18"/>
                  <w:szCs w:val="18"/>
                  <w:lang w:eastAsia="ja-JP"/>
                </w:rPr>
                <w:t>Listeners</w:t>
              </w:r>
            </w:ins>
          </w:p>
        </w:tc>
        <w:tc>
          <w:tcPr>
            <w:tcW w:w="5028" w:type="dxa"/>
          </w:tcPr>
          <w:p w14:paraId="75098227" w14:textId="77777777" w:rsidR="0017593A" w:rsidRPr="00FF640C" w:rsidRDefault="0017593A" w:rsidP="00206130">
            <w:pPr>
              <w:widowControl/>
              <w:spacing w:after="0"/>
              <w:rPr>
                <w:ins w:id="3292" w:author="Milan Jelinek" w:date="2024-01-31T10:49:00Z"/>
                <w:rFonts w:cs="Arial"/>
                <w:sz w:val="18"/>
                <w:szCs w:val="18"/>
                <w:lang w:eastAsia="ja-JP"/>
              </w:rPr>
            </w:pPr>
            <w:ins w:id="3293" w:author="Milan Jelinek" w:date="2024-01-31T10:49:00Z">
              <w:r w:rsidRPr="00FF640C">
                <w:rPr>
                  <w:rFonts w:cs="Arial"/>
                  <w:sz w:val="18"/>
                  <w:szCs w:val="18"/>
                  <w:lang w:eastAsia="ja-JP"/>
                </w:rPr>
                <w:t>Naïve listeners</w:t>
              </w:r>
            </w:ins>
          </w:p>
        </w:tc>
      </w:tr>
      <w:tr w:rsidR="0017593A" w:rsidRPr="00FF640C" w14:paraId="71B8E39D" w14:textId="77777777" w:rsidTr="00206130">
        <w:tblPrEx>
          <w:tblBorders>
            <w:top w:val="none" w:sz="0" w:space="0" w:color="auto"/>
            <w:bottom w:val="none" w:sz="0" w:space="0" w:color="auto"/>
          </w:tblBorders>
        </w:tblPrEx>
        <w:trPr>
          <w:jc w:val="center"/>
          <w:ins w:id="3294" w:author="Milan Jelinek" w:date="2024-01-31T10:49:00Z"/>
        </w:trPr>
        <w:tc>
          <w:tcPr>
            <w:tcW w:w="2624" w:type="dxa"/>
          </w:tcPr>
          <w:p w14:paraId="25BDB96A" w14:textId="77777777" w:rsidR="0017593A" w:rsidRPr="00FF640C" w:rsidRDefault="0017593A" w:rsidP="00206130">
            <w:pPr>
              <w:widowControl/>
              <w:spacing w:after="0"/>
              <w:rPr>
                <w:ins w:id="3295" w:author="Milan Jelinek" w:date="2024-01-31T10:49:00Z"/>
                <w:rFonts w:cs="Arial"/>
                <w:sz w:val="18"/>
                <w:szCs w:val="18"/>
                <w:lang w:eastAsia="ja-JP"/>
              </w:rPr>
            </w:pPr>
            <w:ins w:id="3296" w:author="Milan Jelinek" w:date="2024-01-31T10:49:00Z">
              <w:r w:rsidRPr="00FF640C">
                <w:rPr>
                  <w:rFonts w:cs="Arial"/>
                  <w:sz w:val="18"/>
                  <w:szCs w:val="18"/>
                  <w:lang w:eastAsia="ja-JP"/>
                </w:rPr>
                <w:t>Randomizations</w:t>
              </w:r>
            </w:ins>
          </w:p>
        </w:tc>
        <w:tc>
          <w:tcPr>
            <w:tcW w:w="5028" w:type="dxa"/>
          </w:tcPr>
          <w:p w14:paraId="7A7EE8E0" w14:textId="77777777" w:rsidR="0017593A" w:rsidRPr="00FF640C" w:rsidRDefault="0017593A" w:rsidP="00206130">
            <w:pPr>
              <w:widowControl/>
              <w:spacing w:after="0"/>
              <w:rPr>
                <w:ins w:id="3297" w:author="Milan Jelinek" w:date="2024-01-31T10:49:00Z"/>
                <w:rFonts w:cs="Arial"/>
                <w:sz w:val="18"/>
                <w:szCs w:val="18"/>
                <w:lang w:eastAsia="ja-JP"/>
              </w:rPr>
            </w:pPr>
            <w:ins w:id="3298" w:author="Milan Jelinek" w:date="2024-01-31T10:4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7593A" w:rsidRPr="00FF640C" w14:paraId="65FC606C" w14:textId="77777777" w:rsidTr="00206130">
        <w:tblPrEx>
          <w:tblBorders>
            <w:top w:val="none" w:sz="0" w:space="0" w:color="auto"/>
          </w:tblBorders>
        </w:tblPrEx>
        <w:trPr>
          <w:jc w:val="center"/>
          <w:ins w:id="3299" w:author="Milan Jelinek" w:date="2024-01-31T10:49:00Z"/>
        </w:trPr>
        <w:tc>
          <w:tcPr>
            <w:tcW w:w="2624" w:type="dxa"/>
          </w:tcPr>
          <w:p w14:paraId="5D01032E" w14:textId="77777777" w:rsidR="0017593A" w:rsidRPr="00FF640C" w:rsidRDefault="0017593A" w:rsidP="00206130">
            <w:pPr>
              <w:widowControl/>
              <w:spacing w:after="0"/>
              <w:rPr>
                <w:ins w:id="3300" w:author="Milan Jelinek" w:date="2024-01-31T10:49:00Z"/>
                <w:rFonts w:cs="Arial"/>
                <w:sz w:val="18"/>
                <w:szCs w:val="18"/>
                <w:lang w:eastAsia="ja-JP"/>
              </w:rPr>
            </w:pPr>
            <w:ins w:id="3301" w:author="Milan Jelinek" w:date="2024-01-31T10:49:00Z">
              <w:r w:rsidRPr="00FF640C">
                <w:rPr>
                  <w:rFonts w:cs="Arial"/>
                  <w:sz w:val="18"/>
                  <w:szCs w:val="18"/>
                  <w:lang w:eastAsia="ja-JP"/>
                </w:rPr>
                <w:t>Rating Scale</w:t>
              </w:r>
            </w:ins>
          </w:p>
        </w:tc>
        <w:tc>
          <w:tcPr>
            <w:tcW w:w="5028" w:type="dxa"/>
          </w:tcPr>
          <w:p w14:paraId="0AE3F360" w14:textId="77777777" w:rsidR="0017593A" w:rsidRPr="00FF640C" w:rsidRDefault="0017593A" w:rsidP="00206130">
            <w:pPr>
              <w:widowControl/>
              <w:spacing w:after="0"/>
              <w:rPr>
                <w:ins w:id="3302" w:author="Milan Jelinek" w:date="2024-01-31T10:49:00Z"/>
                <w:rFonts w:cs="Arial"/>
                <w:sz w:val="18"/>
                <w:szCs w:val="18"/>
                <w:lang w:eastAsia="ja-JP"/>
              </w:rPr>
            </w:pPr>
            <w:ins w:id="3303" w:author="Milan Jelinek" w:date="2024-01-31T10:49:00Z">
              <w:r>
                <w:rPr>
                  <w:rFonts w:cs="Arial"/>
                  <w:sz w:val="18"/>
                  <w:szCs w:val="18"/>
                  <w:lang w:eastAsia="ja-JP"/>
                </w:rPr>
                <w:t>Following clause XX</w:t>
              </w:r>
            </w:ins>
          </w:p>
        </w:tc>
      </w:tr>
      <w:tr w:rsidR="0017593A" w:rsidRPr="00FF640C" w14:paraId="2D7036AC" w14:textId="77777777" w:rsidTr="00206130">
        <w:tblPrEx>
          <w:tblBorders>
            <w:top w:val="none" w:sz="0" w:space="0" w:color="auto"/>
          </w:tblBorders>
        </w:tblPrEx>
        <w:trPr>
          <w:jc w:val="center"/>
          <w:ins w:id="3304" w:author="Milan Jelinek" w:date="2024-01-31T10:49:00Z"/>
        </w:trPr>
        <w:tc>
          <w:tcPr>
            <w:tcW w:w="2624" w:type="dxa"/>
          </w:tcPr>
          <w:p w14:paraId="1E0BF211" w14:textId="77777777" w:rsidR="0017593A" w:rsidRPr="00FF640C" w:rsidRDefault="0017593A" w:rsidP="00206130">
            <w:pPr>
              <w:widowControl/>
              <w:spacing w:after="0"/>
              <w:rPr>
                <w:ins w:id="3305" w:author="Milan Jelinek" w:date="2024-01-31T10:49:00Z"/>
                <w:rFonts w:cs="Arial"/>
                <w:sz w:val="18"/>
                <w:szCs w:val="18"/>
                <w:lang w:eastAsia="ja-JP"/>
              </w:rPr>
            </w:pPr>
            <w:ins w:id="3306" w:author="Milan Jelinek" w:date="2024-01-31T10:49:00Z">
              <w:r w:rsidRPr="00FF640C">
                <w:rPr>
                  <w:rFonts w:cs="Arial"/>
                  <w:sz w:val="18"/>
                  <w:szCs w:val="18"/>
                  <w:lang w:eastAsia="ja-JP"/>
                </w:rPr>
                <w:t>Listening System</w:t>
              </w:r>
            </w:ins>
          </w:p>
        </w:tc>
        <w:tc>
          <w:tcPr>
            <w:tcW w:w="5028" w:type="dxa"/>
          </w:tcPr>
          <w:p w14:paraId="4B52400E" w14:textId="77777777" w:rsidR="0017593A" w:rsidRPr="00FF640C" w:rsidRDefault="0017593A" w:rsidP="00206130">
            <w:pPr>
              <w:widowControl/>
              <w:spacing w:after="0"/>
              <w:rPr>
                <w:ins w:id="3307" w:author="Milan Jelinek" w:date="2024-01-31T10:49:00Z"/>
                <w:rFonts w:cs="Arial"/>
                <w:sz w:val="18"/>
                <w:szCs w:val="18"/>
                <w:lang w:eastAsia="ja-JP"/>
              </w:rPr>
            </w:pPr>
            <w:ins w:id="3308" w:author="Milan Jelinek" w:date="2024-01-31T10:49: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ins>
            <w:r>
              <w:rPr>
                <w:rFonts w:cs="Arial"/>
                <w:sz w:val="18"/>
                <w:szCs w:val="18"/>
                <w:lang w:eastAsia="ja-JP"/>
              </w:rPr>
            </w:r>
            <w:ins w:id="3309" w:author="Milan Jelinek" w:date="2024-01-31T10:49:00Z">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7593A" w:rsidRPr="00FF640C" w14:paraId="1B660C5F" w14:textId="77777777" w:rsidTr="00206130">
        <w:tblPrEx>
          <w:tblBorders>
            <w:top w:val="none" w:sz="0" w:space="0" w:color="auto"/>
          </w:tblBorders>
        </w:tblPrEx>
        <w:trPr>
          <w:jc w:val="center"/>
          <w:ins w:id="3310" w:author="Milan Jelinek" w:date="2024-01-31T10:49:00Z"/>
        </w:trPr>
        <w:tc>
          <w:tcPr>
            <w:tcW w:w="2624" w:type="dxa"/>
          </w:tcPr>
          <w:p w14:paraId="44EE394E" w14:textId="77777777" w:rsidR="0017593A" w:rsidRPr="00FF640C" w:rsidRDefault="0017593A" w:rsidP="00206130">
            <w:pPr>
              <w:widowControl/>
              <w:spacing w:after="0"/>
              <w:rPr>
                <w:ins w:id="3311" w:author="Milan Jelinek" w:date="2024-01-31T10:49:00Z"/>
                <w:rFonts w:cs="Arial"/>
                <w:sz w:val="18"/>
                <w:szCs w:val="18"/>
                <w:lang w:eastAsia="ja-JP"/>
              </w:rPr>
            </w:pPr>
            <w:ins w:id="3312" w:author="Milan Jelinek" w:date="2024-01-31T10:49:00Z">
              <w:r w:rsidRPr="00FF640C">
                <w:rPr>
                  <w:rFonts w:cs="Arial"/>
                  <w:sz w:val="18"/>
                  <w:szCs w:val="18"/>
                  <w:lang w:eastAsia="ja-JP"/>
                </w:rPr>
                <w:t>Listening Environment</w:t>
              </w:r>
            </w:ins>
          </w:p>
        </w:tc>
        <w:tc>
          <w:tcPr>
            <w:tcW w:w="5028" w:type="dxa"/>
          </w:tcPr>
          <w:p w14:paraId="0219307E" w14:textId="77777777" w:rsidR="0017593A" w:rsidRPr="00FF640C" w:rsidRDefault="0017593A" w:rsidP="00206130">
            <w:pPr>
              <w:widowControl/>
              <w:spacing w:after="0"/>
              <w:rPr>
                <w:ins w:id="3313" w:author="Milan Jelinek" w:date="2024-01-31T10:49:00Z"/>
                <w:rFonts w:cs="Arial"/>
                <w:sz w:val="18"/>
                <w:szCs w:val="18"/>
                <w:lang w:eastAsia="ja-JP"/>
              </w:rPr>
            </w:pPr>
            <w:ins w:id="3314" w:author="Milan Jelinek" w:date="2024-01-31T10:49:00Z">
              <w:r w:rsidRPr="00FF640C">
                <w:rPr>
                  <w:rFonts w:cs="Arial"/>
                  <w:sz w:val="18"/>
                  <w:szCs w:val="18"/>
                  <w:lang w:eastAsia="ja-JP"/>
                </w:rPr>
                <w:t xml:space="preserve">No room noise, in accordance with clause </w:t>
              </w:r>
              <w:r>
                <w:rPr>
                  <w:rFonts w:cs="Arial"/>
                  <w:sz w:val="18"/>
                  <w:szCs w:val="18"/>
                  <w:lang w:eastAsia="ja-JP"/>
                </w:rPr>
                <w:t>XX</w:t>
              </w:r>
            </w:ins>
          </w:p>
        </w:tc>
      </w:tr>
    </w:tbl>
    <w:p w14:paraId="34F54DA4" w14:textId="77777777" w:rsidR="0017593A" w:rsidRPr="001E4E7D" w:rsidRDefault="0017593A" w:rsidP="0017593A">
      <w:pPr>
        <w:pStyle w:val="Caption"/>
        <w:rPr>
          <w:ins w:id="3315" w:author="Milan Jelinek" w:date="2024-01-31T10:49:00Z"/>
          <w:lang w:eastAsia="ja-JP"/>
        </w:rPr>
      </w:pPr>
      <w:ins w:id="3316" w:author="Milan Jelinek" w:date="2024-01-31T10:49: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3</w:t>
        </w:r>
        <w:r w:rsidRPr="00FF640C">
          <w:rPr>
            <w:lang w:eastAsia="ja-JP"/>
          </w:rPr>
          <w:t>.2: Preliminaries for Experiment P800-</w:t>
        </w:r>
        <w:r w:rsidRPr="001E4E7D">
          <w:rPr>
            <w:lang w:eastAsia="ja-JP"/>
          </w:rPr>
          <w:t>3</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ins w:id="3317" w:author="Milan Jelinek" w:date="2024-01-31T10:4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ins w:id="3318" w:author="Milan Jelinek" w:date="2024-01-31T10:49:00Z"/>
                <w:rFonts w:eastAsia="MS PGothic" w:cs="Arial"/>
                <w:b/>
                <w:bCs/>
                <w:color w:val="000000"/>
                <w:sz w:val="18"/>
                <w:szCs w:val="18"/>
                <w:lang w:val="en-US" w:eastAsia="ja-JP"/>
              </w:rPr>
            </w:pPr>
            <w:ins w:id="3319" w:author="Milan Jelinek" w:date="2024-01-31T10:49: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ins w:id="3320" w:author="Milan Jelinek" w:date="2024-01-31T10:49:00Z"/>
                <w:rFonts w:eastAsia="MS PGothic" w:cs="Arial"/>
                <w:b/>
                <w:bCs/>
                <w:sz w:val="18"/>
                <w:szCs w:val="18"/>
                <w:lang w:val="en-US" w:eastAsia="ja-JP"/>
              </w:rPr>
            </w:pPr>
            <w:ins w:id="3321" w:author="Milan Jelinek" w:date="2024-01-31T10:4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ins w:id="3322" w:author="Milan Jelinek" w:date="2024-01-31T10:49:00Z"/>
                <w:rFonts w:eastAsia="MS PGothic" w:cs="Arial"/>
                <w:b/>
                <w:bCs/>
                <w:sz w:val="18"/>
                <w:szCs w:val="18"/>
                <w:lang w:val="en-US" w:eastAsia="ja-JP"/>
              </w:rPr>
            </w:pPr>
            <w:ins w:id="3323" w:author="Milan Jelinek" w:date="2024-01-31T10:4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ins w:id="3324" w:author="Milan Jelinek" w:date="2024-01-31T10:49:00Z"/>
                <w:rFonts w:eastAsia="MS PGothic" w:cs="Arial"/>
                <w:b/>
                <w:bCs/>
                <w:sz w:val="18"/>
                <w:szCs w:val="18"/>
                <w:lang w:val="en-US" w:eastAsia="ja-JP"/>
              </w:rPr>
            </w:pPr>
            <w:ins w:id="3325" w:author="Milan Jelinek" w:date="2024-01-31T10:4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ins w:id="3326" w:author="Milan Jelinek" w:date="2024-01-31T10:49:00Z"/>
                <w:rFonts w:eastAsia="MS PGothic" w:cs="Arial"/>
                <w:b/>
                <w:bCs/>
                <w:sz w:val="18"/>
                <w:szCs w:val="18"/>
                <w:lang w:val="en-US" w:eastAsia="ja-JP"/>
              </w:rPr>
            </w:pPr>
            <w:ins w:id="3327" w:author="Milan Jelinek" w:date="2024-01-31T10:4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ins w:id="3328" w:author="Milan Jelinek" w:date="2024-01-31T10:49:00Z"/>
                <w:rFonts w:eastAsia="MS PGothic" w:cs="Arial"/>
                <w:b/>
                <w:bCs/>
                <w:sz w:val="18"/>
                <w:szCs w:val="18"/>
                <w:lang w:val="en-US" w:eastAsia="ja-JP"/>
              </w:rPr>
            </w:pPr>
            <w:ins w:id="3329" w:author="Milan Jelinek" w:date="2024-01-31T10:49:00Z">
              <w:r w:rsidRPr="00FF640C">
                <w:rPr>
                  <w:rFonts w:eastAsia="MS PGothic" w:cs="Arial"/>
                  <w:b/>
                  <w:bCs/>
                  <w:sz w:val="18"/>
                  <w:szCs w:val="18"/>
                  <w:lang w:val="en-US" w:eastAsia="ja-JP"/>
                </w:rPr>
                <w:t>FER/Profile</w:t>
              </w:r>
            </w:ins>
          </w:p>
        </w:tc>
      </w:tr>
      <w:tr w:rsidR="0017593A" w:rsidRPr="00FF640C" w14:paraId="37E428FC" w14:textId="77777777" w:rsidTr="00206130">
        <w:trPr>
          <w:trHeight w:val="51"/>
          <w:jc w:val="center"/>
          <w:ins w:id="3330" w:author="Milan Jelinek" w:date="2024-01-31T10:49:00Z"/>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ins w:id="3331" w:author="Milan Jelinek" w:date="2024-01-31T10:49:00Z"/>
                <w:rFonts w:eastAsia="MS PGothic" w:cs="Arial"/>
                <w:color w:val="000000"/>
                <w:sz w:val="18"/>
                <w:szCs w:val="18"/>
                <w:lang w:val="en-US" w:eastAsia="ja-JP"/>
              </w:rPr>
            </w:pPr>
            <w:ins w:id="3332" w:author="Milan Jelinek" w:date="2024-01-31T10:4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ins w:id="3333" w:author="Milan Jelinek" w:date="2024-01-31T10:49:00Z"/>
                <w:rFonts w:eastAsia="MS PGothic" w:cs="Arial"/>
                <w:sz w:val="18"/>
                <w:szCs w:val="18"/>
                <w:lang w:val="en-US" w:eastAsia="ja-JP"/>
              </w:rPr>
            </w:pPr>
            <w:ins w:id="3334" w:author="Milan Jelinek" w:date="2024-01-31T10:4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ins w:id="3335" w:author="Milan Jelinek" w:date="2024-01-31T10:4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ins w:id="3336" w:author="Milan Jelinek" w:date="2024-01-31T10:49:00Z"/>
                <w:rFonts w:eastAsia="MS PGothic" w:cs="Arial"/>
                <w:sz w:val="18"/>
                <w:szCs w:val="18"/>
                <w:lang w:val="en-US" w:eastAsia="ja-JP"/>
              </w:rPr>
            </w:pPr>
            <w:ins w:id="3337" w:author="Milan Jelinek" w:date="2024-01-31T10:4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77777777" w:rsidR="0017593A" w:rsidRPr="00FF640C" w:rsidRDefault="0017593A" w:rsidP="00206130">
            <w:pPr>
              <w:keepNext/>
              <w:keepLines/>
              <w:widowControl/>
              <w:spacing w:after="0" w:line="240" w:lineRule="auto"/>
              <w:jc w:val="center"/>
              <w:rPr>
                <w:ins w:id="3338" w:author="Milan Jelinek" w:date="2024-01-31T10:49:00Z"/>
                <w:rFonts w:eastAsia="MS PGothic" w:cs="Arial"/>
                <w:sz w:val="18"/>
                <w:szCs w:val="18"/>
                <w:lang w:val="en-US" w:eastAsia="ja-JP"/>
              </w:rPr>
            </w:pPr>
            <w:ins w:id="3339" w:author="Milan Jelinek" w:date="2024-01-31T10:4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ins w:id="3340" w:author="Milan Jelinek" w:date="2024-01-31T10:49:00Z"/>
                <w:rFonts w:eastAsia="MS PGothic" w:cs="Arial"/>
                <w:sz w:val="18"/>
                <w:szCs w:val="18"/>
                <w:lang w:val="en-US" w:eastAsia="ja-JP"/>
              </w:rPr>
            </w:pPr>
            <w:ins w:id="3341" w:author="Milan Jelinek" w:date="2024-01-31T10:49:00Z">
              <w:r>
                <w:rPr>
                  <w:rFonts w:cs="Arial"/>
                  <w:sz w:val="18"/>
                  <w:szCs w:val="18"/>
                </w:rPr>
                <w:t>No errors</w:t>
              </w:r>
            </w:ins>
          </w:p>
        </w:tc>
      </w:tr>
      <w:tr w:rsidR="0017593A" w:rsidRPr="00FF640C" w14:paraId="697C4013" w14:textId="77777777" w:rsidTr="00206130">
        <w:trPr>
          <w:trHeight w:val="79"/>
          <w:jc w:val="center"/>
          <w:ins w:id="3342" w:author="Milan Jelinek" w:date="2024-01-31T10:49:00Z"/>
        </w:trPr>
        <w:tc>
          <w:tcPr>
            <w:tcW w:w="911" w:type="dxa"/>
            <w:tcBorders>
              <w:top w:val="nil"/>
              <w:left w:val="nil"/>
              <w:bottom w:val="nil"/>
              <w:right w:val="single" w:sz="4" w:space="0" w:color="auto"/>
            </w:tcBorders>
            <w:shd w:val="clear" w:color="auto" w:fill="auto"/>
            <w:noWrap/>
            <w:vAlign w:val="center"/>
            <w:hideMark/>
          </w:tcPr>
          <w:p w14:paraId="47052FE0" w14:textId="77777777" w:rsidR="0017593A" w:rsidRPr="00FF640C" w:rsidRDefault="0017593A" w:rsidP="00206130">
            <w:pPr>
              <w:keepNext/>
              <w:keepLines/>
              <w:widowControl/>
              <w:spacing w:after="0" w:line="240" w:lineRule="auto"/>
              <w:jc w:val="center"/>
              <w:rPr>
                <w:ins w:id="3343" w:author="Milan Jelinek" w:date="2024-01-31T10:49:00Z"/>
                <w:rFonts w:eastAsia="MS PGothic" w:cs="Arial"/>
                <w:color w:val="000000"/>
                <w:sz w:val="18"/>
                <w:szCs w:val="18"/>
                <w:lang w:val="en-US" w:eastAsia="ja-JP"/>
              </w:rPr>
            </w:pPr>
            <w:ins w:id="3344" w:author="Milan Jelinek" w:date="2024-01-31T10:4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77777777" w:rsidR="0017593A" w:rsidRPr="00FF640C" w:rsidRDefault="0017593A" w:rsidP="00206130">
            <w:pPr>
              <w:keepNext/>
              <w:keepLines/>
              <w:widowControl/>
              <w:spacing w:after="0" w:line="240" w:lineRule="auto"/>
              <w:jc w:val="center"/>
              <w:rPr>
                <w:ins w:id="3345" w:author="Milan Jelinek" w:date="2024-01-31T10:49:00Z"/>
                <w:rFonts w:eastAsia="MS PGothic" w:cs="Arial"/>
                <w:sz w:val="18"/>
                <w:szCs w:val="18"/>
                <w:lang w:val="en-US" w:eastAsia="ja-JP"/>
              </w:rPr>
            </w:pPr>
            <w:ins w:id="3346" w:author="Milan Jelinek" w:date="2024-01-31T10:49: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17593A" w:rsidRPr="00FF640C" w:rsidRDefault="0017593A" w:rsidP="00206130">
            <w:pPr>
              <w:keepNext/>
              <w:keepLines/>
              <w:widowControl/>
              <w:spacing w:after="0" w:line="240" w:lineRule="auto"/>
              <w:jc w:val="center"/>
              <w:rPr>
                <w:ins w:id="334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7777777" w:rsidR="0017593A" w:rsidRPr="00FF640C" w:rsidRDefault="0017593A" w:rsidP="00206130">
            <w:pPr>
              <w:keepNext/>
              <w:keepLines/>
              <w:widowControl/>
              <w:spacing w:after="0" w:line="240" w:lineRule="auto"/>
              <w:rPr>
                <w:ins w:id="3348" w:author="Milan Jelinek" w:date="2024-01-31T10:49:00Z"/>
                <w:rFonts w:eastAsia="MS PGothic" w:cs="Arial"/>
                <w:sz w:val="18"/>
                <w:szCs w:val="18"/>
                <w:lang w:val="en-US" w:eastAsia="ja-JP"/>
              </w:rPr>
            </w:pPr>
            <w:ins w:id="3349" w:author="Milan Jelinek" w:date="2024-01-31T10:49: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77777777" w:rsidR="0017593A" w:rsidRPr="00FF640C" w:rsidRDefault="0017593A" w:rsidP="00206130">
            <w:pPr>
              <w:keepNext/>
              <w:keepLines/>
              <w:widowControl/>
              <w:spacing w:after="0" w:line="240" w:lineRule="auto"/>
              <w:jc w:val="center"/>
              <w:rPr>
                <w:ins w:id="3350" w:author="Milan Jelinek" w:date="2024-01-31T10:49:00Z"/>
                <w:rFonts w:eastAsia="MS PGothic" w:cs="Arial"/>
                <w:sz w:val="18"/>
                <w:szCs w:val="18"/>
                <w:lang w:val="en-US" w:eastAsia="ja-JP"/>
              </w:rPr>
            </w:pPr>
            <w:ins w:id="3351"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8CADC90" w14:textId="77777777" w:rsidR="0017593A" w:rsidRPr="00FF640C" w:rsidRDefault="0017593A" w:rsidP="00206130">
            <w:pPr>
              <w:keepNext/>
              <w:keepLines/>
              <w:widowControl/>
              <w:spacing w:after="0" w:line="240" w:lineRule="auto"/>
              <w:jc w:val="center"/>
              <w:rPr>
                <w:ins w:id="3352" w:author="Milan Jelinek" w:date="2024-01-31T10:49:00Z"/>
                <w:rFonts w:eastAsia="MS PGothic" w:cs="Arial"/>
                <w:sz w:val="18"/>
                <w:szCs w:val="18"/>
                <w:lang w:val="en-US" w:eastAsia="ja-JP"/>
              </w:rPr>
            </w:pPr>
            <w:ins w:id="3353" w:author="Milan Jelinek" w:date="2024-01-31T10:49:00Z">
              <w:r w:rsidRPr="00FF640C">
                <w:rPr>
                  <w:rFonts w:cs="Arial"/>
                  <w:sz w:val="18"/>
                  <w:szCs w:val="18"/>
                </w:rPr>
                <w:t>-</w:t>
              </w:r>
            </w:ins>
          </w:p>
        </w:tc>
      </w:tr>
      <w:tr w:rsidR="0017593A" w:rsidRPr="00FF640C" w14:paraId="2A268A5E" w14:textId="77777777" w:rsidTr="00206130">
        <w:trPr>
          <w:trHeight w:val="79"/>
          <w:jc w:val="center"/>
          <w:ins w:id="3354" w:author="Milan Jelinek" w:date="2024-01-31T10:49:00Z"/>
        </w:trPr>
        <w:tc>
          <w:tcPr>
            <w:tcW w:w="911" w:type="dxa"/>
            <w:tcBorders>
              <w:top w:val="nil"/>
              <w:left w:val="nil"/>
              <w:bottom w:val="nil"/>
              <w:right w:val="single" w:sz="4" w:space="0" w:color="auto"/>
            </w:tcBorders>
            <w:shd w:val="clear" w:color="auto" w:fill="auto"/>
            <w:noWrap/>
            <w:vAlign w:val="center"/>
            <w:hideMark/>
          </w:tcPr>
          <w:p w14:paraId="5EB308D8" w14:textId="77777777" w:rsidR="0017593A" w:rsidRPr="00FF640C" w:rsidRDefault="0017593A" w:rsidP="00206130">
            <w:pPr>
              <w:keepNext/>
              <w:keepLines/>
              <w:widowControl/>
              <w:spacing w:after="0" w:line="240" w:lineRule="auto"/>
              <w:jc w:val="center"/>
              <w:rPr>
                <w:ins w:id="3355" w:author="Milan Jelinek" w:date="2024-01-31T10:49:00Z"/>
                <w:rFonts w:eastAsia="MS PGothic" w:cs="Arial"/>
                <w:color w:val="000000"/>
                <w:sz w:val="18"/>
                <w:szCs w:val="18"/>
                <w:lang w:val="en-US" w:eastAsia="ja-JP"/>
              </w:rPr>
            </w:pPr>
            <w:ins w:id="3356" w:author="Milan Jelinek" w:date="2024-01-31T10:4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77777777" w:rsidR="0017593A" w:rsidRPr="00FF640C" w:rsidRDefault="0017593A" w:rsidP="00206130">
            <w:pPr>
              <w:keepNext/>
              <w:keepLines/>
              <w:widowControl/>
              <w:spacing w:after="0" w:line="240" w:lineRule="auto"/>
              <w:jc w:val="center"/>
              <w:rPr>
                <w:ins w:id="3357" w:author="Milan Jelinek" w:date="2024-01-31T10:49:00Z"/>
                <w:rFonts w:eastAsia="MS PGothic" w:cs="Arial"/>
                <w:sz w:val="18"/>
                <w:szCs w:val="18"/>
                <w:lang w:val="en-US" w:eastAsia="ja-JP"/>
              </w:rPr>
            </w:pPr>
            <w:ins w:id="3358"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17593A" w:rsidRPr="00FF640C" w:rsidRDefault="0017593A" w:rsidP="00206130">
            <w:pPr>
              <w:keepNext/>
              <w:keepLines/>
              <w:widowControl/>
              <w:spacing w:after="0" w:line="240" w:lineRule="auto"/>
              <w:jc w:val="center"/>
              <w:rPr>
                <w:ins w:id="335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17593A" w:rsidRPr="00FF640C" w:rsidRDefault="0017593A" w:rsidP="00206130">
            <w:pPr>
              <w:keepNext/>
              <w:keepLines/>
              <w:widowControl/>
              <w:spacing w:after="0" w:line="240" w:lineRule="auto"/>
              <w:rPr>
                <w:ins w:id="3360" w:author="Milan Jelinek" w:date="2024-01-31T10:49:00Z"/>
                <w:rFonts w:eastAsia="MS PGothic" w:cs="Arial"/>
                <w:sz w:val="18"/>
                <w:szCs w:val="18"/>
                <w:lang w:val="en-US" w:eastAsia="ja-JP"/>
              </w:rPr>
            </w:pPr>
            <w:ins w:id="3361" w:author="Milan Jelinek" w:date="2024-01-31T10:49:00Z">
              <w:r w:rsidRPr="00FF640C">
                <w:rPr>
                  <w:rFonts w:cs="Arial"/>
                  <w:sz w:val="18"/>
                  <w:szCs w:val="18"/>
                </w:rPr>
                <w:t xml:space="preserve">ESDRU </w:t>
              </w:r>
            </w:ins>
            <m:oMath>
              <m:r>
                <w:ins w:id="3362" w:author="Milan Jelinek" w:date="2024-01-31T10:49:00Z">
                  <w:rPr>
                    <w:rFonts w:ascii="Cambria Math" w:hAnsi="Cambria Math" w:cs="Arial"/>
                    <w:sz w:val="18"/>
                    <w:szCs w:val="18"/>
                    <w:lang w:eastAsia="ja-JP"/>
                  </w:rPr>
                  <m:t>α</m:t>
                </w:ins>
              </m:r>
            </m:oMath>
            <w:ins w:id="3363"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7593A" w:rsidRPr="00FF640C" w:rsidRDefault="0017593A" w:rsidP="00206130">
            <w:pPr>
              <w:keepNext/>
              <w:keepLines/>
              <w:widowControl/>
              <w:spacing w:after="0" w:line="240" w:lineRule="auto"/>
              <w:jc w:val="center"/>
              <w:rPr>
                <w:ins w:id="3364" w:author="Milan Jelinek" w:date="2024-01-31T10:49:00Z"/>
                <w:rFonts w:eastAsia="MS PGothic" w:cs="Arial"/>
                <w:sz w:val="18"/>
                <w:szCs w:val="18"/>
                <w:lang w:val="en-US" w:eastAsia="ja-JP"/>
              </w:rPr>
            </w:pPr>
            <w:ins w:id="3365"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C45504E" w14:textId="77777777" w:rsidR="0017593A" w:rsidRPr="00FF640C" w:rsidRDefault="0017593A" w:rsidP="00206130">
            <w:pPr>
              <w:keepNext/>
              <w:keepLines/>
              <w:widowControl/>
              <w:spacing w:after="0" w:line="240" w:lineRule="auto"/>
              <w:jc w:val="center"/>
              <w:rPr>
                <w:ins w:id="3366" w:author="Milan Jelinek" w:date="2024-01-31T10:49:00Z"/>
                <w:rFonts w:eastAsia="MS PGothic" w:cs="Arial"/>
                <w:sz w:val="18"/>
                <w:szCs w:val="18"/>
                <w:lang w:val="en-US" w:eastAsia="ja-JP"/>
              </w:rPr>
            </w:pPr>
            <w:ins w:id="3367" w:author="Milan Jelinek" w:date="2024-01-31T10:49:00Z">
              <w:r w:rsidRPr="00FF640C">
                <w:rPr>
                  <w:rFonts w:eastAsia="MS PGothic" w:cs="Arial"/>
                  <w:sz w:val="18"/>
                  <w:szCs w:val="18"/>
                  <w:lang w:val="en-US" w:eastAsia="ja-JP"/>
                </w:rPr>
                <w:t>-</w:t>
              </w:r>
            </w:ins>
          </w:p>
        </w:tc>
      </w:tr>
      <w:tr w:rsidR="0017593A" w:rsidRPr="00FF640C" w14:paraId="298F7F87" w14:textId="77777777" w:rsidTr="00206130">
        <w:trPr>
          <w:trHeight w:val="79"/>
          <w:jc w:val="center"/>
          <w:ins w:id="3368" w:author="Milan Jelinek" w:date="2024-01-31T10:49:00Z"/>
        </w:trPr>
        <w:tc>
          <w:tcPr>
            <w:tcW w:w="911" w:type="dxa"/>
            <w:tcBorders>
              <w:top w:val="nil"/>
              <w:left w:val="nil"/>
              <w:bottom w:val="nil"/>
              <w:right w:val="single" w:sz="4" w:space="0" w:color="auto"/>
            </w:tcBorders>
            <w:shd w:val="clear" w:color="auto" w:fill="auto"/>
            <w:noWrap/>
            <w:vAlign w:val="center"/>
            <w:hideMark/>
          </w:tcPr>
          <w:p w14:paraId="2396FD4F" w14:textId="77777777" w:rsidR="0017593A" w:rsidRPr="00FF640C" w:rsidRDefault="0017593A" w:rsidP="00206130">
            <w:pPr>
              <w:keepNext/>
              <w:keepLines/>
              <w:widowControl/>
              <w:spacing w:after="0" w:line="240" w:lineRule="auto"/>
              <w:jc w:val="center"/>
              <w:rPr>
                <w:ins w:id="3369" w:author="Milan Jelinek" w:date="2024-01-31T10:49:00Z"/>
                <w:rFonts w:eastAsia="MS PGothic" w:cs="Arial"/>
                <w:color w:val="000000"/>
                <w:sz w:val="18"/>
                <w:szCs w:val="18"/>
                <w:lang w:val="en-US" w:eastAsia="ja-JP"/>
              </w:rPr>
            </w:pPr>
            <w:ins w:id="3370" w:author="Milan Jelinek" w:date="2024-01-31T10:4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7593A" w:rsidRPr="00FF640C" w:rsidRDefault="0017593A" w:rsidP="00206130">
            <w:pPr>
              <w:keepNext/>
              <w:keepLines/>
              <w:widowControl/>
              <w:spacing w:after="0" w:line="240" w:lineRule="auto"/>
              <w:jc w:val="center"/>
              <w:rPr>
                <w:ins w:id="3371" w:author="Milan Jelinek" w:date="2024-01-31T10:49:00Z"/>
                <w:rFonts w:eastAsia="MS PGothic" w:cs="Arial"/>
                <w:sz w:val="18"/>
                <w:szCs w:val="18"/>
                <w:lang w:val="en-US" w:eastAsia="ja-JP"/>
              </w:rPr>
            </w:pPr>
            <w:ins w:id="3372" w:author="Milan Jelinek" w:date="2024-01-31T10:4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17593A" w:rsidRPr="00FF640C" w:rsidRDefault="0017593A" w:rsidP="00206130">
            <w:pPr>
              <w:keepNext/>
              <w:keepLines/>
              <w:widowControl/>
              <w:spacing w:after="0" w:line="240" w:lineRule="auto"/>
              <w:jc w:val="center"/>
              <w:rPr>
                <w:ins w:id="3373"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17593A" w:rsidRPr="00FF640C" w:rsidRDefault="0017593A" w:rsidP="00206130">
            <w:pPr>
              <w:keepNext/>
              <w:keepLines/>
              <w:widowControl/>
              <w:spacing w:after="0" w:line="240" w:lineRule="auto"/>
              <w:rPr>
                <w:ins w:id="3374" w:author="Milan Jelinek" w:date="2024-01-31T10:49:00Z"/>
                <w:rFonts w:eastAsia="MS PGothic" w:cs="Arial"/>
                <w:sz w:val="18"/>
                <w:szCs w:val="18"/>
                <w:lang w:val="en-US" w:eastAsia="ja-JP"/>
              </w:rPr>
            </w:pPr>
            <w:ins w:id="3375" w:author="Milan Jelinek" w:date="2024-01-31T10:4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7777777" w:rsidR="0017593A" w:rsidRPr="00FF640C" w:rsidRDefault="0017593A" w:rsidP="00206130">
            <w:pPr>
              <w:keepNext/>
              <w:keepLines/>
              <w:widowControl/>
              <w:spacing w:after="0" w:line="240" w:lineRule="auto"/>
              <w:jc w:val="center"/>
              <w:rPr>
                <w:ins w:id="3376" w:author="Milan Jelinek" w:date="2024-01-31T10:49:00Z"/>
                <w:rFonts w:eastAsia="MS PGothic" w:cs="Arial"/>
                <w:sz w:val="18"/>
                <w:szCs w:val="18"/>
                <w:lang w:val="en-US" w:eastAsia="ja-JP"/>
              </w:rPr>
            </w:pPr>
            <w:ins w:id="3377" w:author="Milan Jelinek" w:date="2024-01-31T10:4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1869AFF1" w14:textId="77777777" w:rsidR="0017593A" w:rsidRPr="00FF640C" w:rsidRDefault="0017593A" w:rsidP="00206130">
            <w:pPr>
              <w:keepNext/>
              <w:keepLines/>
              <w:widowControl/>
              <w:spacing w:after="0" w:line="240" w:lineRule="auto"/>
              <w:jc w:val="center"/>
              <w:rPr>
                <w:ins w:id="3378" w:author="Milan Jelinek" w:date="2024-01-31T10:49:00Z"/>
                <w:rFonts w:eastAsia="MS PGothic" w:cs="Arial"/>
                <w:sz w:val="18"/>
                <w:szCs w:val="18"/>
                <w:lang w:val="en-US" w:eastAsia="ja-JP"/>
              </w:rPr>
            </w:pPr>
            <w:ins w:id="3379" w:author="Milan Jelinek" w:date="2024-01-31T10:49:00Z">
              <w:r w:rsidRPr="00FF640C">
                <w:rPr>
                  <w:rFonts w:cs="Arial"/>
                  <w:sz w:val="18"/>
                  <w:szCs w:val="18"/>
                </w:rPr>
                <w:t>No errors</w:t>
              </w:r>
            </w:ins>
          </w:p>
        </w:tc>
      </w:tr>
      <w:tr w:rsidR="0017593A" w:rsidRPr="00FF640C" w14:paraId="7AD0D8B0" w14:textId="77777777" w:rsidTr="00206130">
        <w:trPr>
          <w:trHeight w:val="79"/>
          <w:jc w:val="center"/>
          <w:ins w:id="3380" w:author="Milan Jelinek" w:date="2024-01-31T10:49:00Z"/>
        </w:trPr>
        <w:tc>
          <w:tcPr>
            <w:tcW w:w="911" w:type="dxa"/>
            <w:tcBorders>
              <w:top w:val="nil"/>
              <w:left w:val="nil"/>
              <w:bottom w:val="nil"/>
              <w:right w:val="single" w:sz="4" w:space="0" w:color="auto"/>
            </w:tcBorders>
            <w:shd w:val="clear" w:color="auto" w:fill="auto"/>
            <w:noWrap/>
            <w:vAlign w:val="center"/>
            <w:hideMark/>
          </w:tcPr>
          <w:p w14:paraId="011C22C2" w14:textId="77777777" w:rsidR="0017593A" w:rsidRPr="00FF640C" w:rsidRDefault="0017593A" w:rsidP="00206130">
            <w:pPr>
              <w:keepNext/>
              <w:keepLines/>
              <w:widowControl/>
              <w:spacing w:after="0" w:line="240" w:lineRule="auto"/>
              <w:jc w:val="center"/>
              <w:rPr>
                <w:ins w:id="3381" w:author="Milan Jelinek" w:date="2024-01-31T10:49:00Z"/>
                <w:rFonts w:eastAsia="MS PGothic" w:cs="Arial"/>
                <w:color w:val="000000"/>
                <w:sz w:val="18"/>
                <w:szCs w:val="18"/>
                <w:lang w:val="en-US" w:eastAsia="ja-JP"/>
              </w:rPr>
            </w:pPr>
            <w:ins w:id="3382" w:author="Milan Jelinek" w:date="2024-01-31T10:4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F6E0F3F" w14:textId="77777777" w:rsidR="0017593A" w:rsidRPr="00FF640C" w:rsidRDefault="0017593A" w:rsidP="00206130">
            <w:pPr>
              <w:keepNext/>
              <w:keepLines/>
              <w:widowControl/>
              <w:spacing w:after="0" w:line="240" w:lineRule="auto"/>
              <w:jc w:val="center"/>
              <w:rPr>
                <w:ins w:id="3383" w:author="Milan Jelinek" w:date="2024-01-31T10:49:00Z"/>
                <w:rFonts w:eastAsia="MS PGothic" w:cs="Arial"/>
                <w:sz w:val="18"/>
                <w:szCs w:val="18"/>
                <w:lang w:val="en-US" w:eastAsia="ja-JP"/>
              </w:rPr>
            </w:pPr>
            <w:ins w:id="3384" w:author="Milan Jelinek" w:date="2024-01-31T10:49: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17593A" w:rsidRPr="00FF640C" w:rsidRDefault="0017593A" w:rsidP="00206130">
            <w:pPr>
              <w:keepNext/>
              <w:keepLines/>
              <w:widowControl/>
              <w:spacing w:after="0" w:line="240" w:lineRule="auto"/>
              <w:jc w:val="center"/>
              <w:rPr>
                <w:ins w:id="338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17593A" w:rsidRPr="00FF640C" w:rsidRDefault="0017593A" w:rsidP="00206130">
            <w:pPr>
              <w:keepNext/>
              <w:keepLines/>
              <w:widowControl/>
              <w:spacing w:after="0" w:line="240" w:lineRule="auto"/>
              <w:rPr>
                <w:ins w:id="3386" w:author="Milan Jelinek" w:date="2024-01-31T10:49:00Z"/>
                <w:rFonts w:eastAsia="MS PGothic" w:cs="Arial"/>
                <w:sz w:val="18"/>
                <w:szCs w:val="18"/>
                <w:lang w:val="en-US" w:eastAsia="ja-JP"/>
              </w:rPr>
            </w:pPr>
            <w:ins w:id="3387" w:author="Milan Jelinek" w:date="2024-01-31T10:49:00Z">
              <w:r w:rsidRPr="00FF640C">
                <w:rPr>
                  <w:rFonts w:cs="Arial"/>
                  <w:sz w:val="18"/>
                  <w:szCs w:val="18"/>
                </w:rPr>
                <w:t xml:space="preserve">ESDRU </w:t>
              </w:r>
            </w:ins>
            <m:oMath>
              <m:r>
                <w:ins w:id="3388" w:author="Milan Jelinek" w:date="2024-01-31T10:49:00Z">
                  <w:rPr>
                    <w:rFonts w:ascii="Cambria Math" w:hAnsi="Cambria Math" w:cs="Arial"/>
                    <w:sz w:val="18"/>
                    <w:szCs w:val="18"/>
                    <w:lang w:eastAsia="ja-JP"/>
                  </w:rPr>
                  <m:t>α</m:t>
                </w:ins>
              </m:r>
            </m:oMath>
            <w:ins w:id="3389"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7593A" w:rsidRPr="00FF640C" w:rsidRDefault="0017593A" w:rsidP="00206130">
            <w:pPr>
              <w:keepNext/>
              <w:keepLines/>
              <w:widowControl/>
              <w:spacing w:after="0" w:line="240" w:lineRule="auto"/>
              <w:jc w:val="center"/>
              <w:rPr>
                <w:ins w:id="3390" w:author="Milan Jelinek" w:date="2024-01-31T10:49:00Z"/>
                <w:rFonts w:eastAsia="MS PGothic" w:cs="Arial"/>
                <w:sz w:val="18"/>
                <w:szCs w:val="18"/>
                <w:lang w:val="en-US" w:eastAsia="ja-JP"/>
              </w:rPr>
            </w:pPr>
            <w:ins w:id="3391"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9B473F1" w14:textId="77777777" w:rsidR="0017593A" w:rsidRPr="00FF640C" w:rsidRDefault="0017593A" w:rsidP="00206130">
            <w:pPr>
              <w:keepNext/>
              <w:keepLines/>
              <w:widowControl/>
              <w:spacing w:after="0" w:line="240" w:lineRule="auto"/>
              <w:jc w:val="center"/>
              <w:rPr>
                <w:ins w:id="3392" w:author="Milan Jelinek" w:date="2024-01-31T10:49:00Z"/>
                <w:rFonts w:eastAsia="MS PGothic" w:cs="Arial"/>
                <w:sz w:val="18"/>
                <w:szCs w:val="18"/>
                <w:lang w:val="en-US" w:eastAsia="ja-JP"/>
              </w:rPr>
            </w:pPr>
            <w:ins w:id="3393" w:author="Milan Jelinek" w:date="2024-01-31T10:49:00Z">
              <w:r w:rsidRPr="00FF640C">
                <w:rPr>
                  <w:rFonts w:cs="Arial"/>
                  <w:sz w:val="18"/>
                  <w:szCs w:val="18"/>
                </w:rPr>
                <w:t>-</w:t>
              </w:r>
            </w:ins>
          </w:p>
        </w:tc>
      </w:tr>
      <w:tr w:rsidR="0017593A" w:rsidRPr="00FF640C" w14:paraId="2EFB6C91" w14:textId="77777777" w:rsidTr="00206130">
        <w:trPr>
          <w:trHeight w:val="79"/>
          <w:jc w:val="center"/>
          <w:ins w:id="3394" w:author="Milan Jelinek" w:date="2024-01-31T10:49:00Z"/>
        </w:trPr>
        <w:tc>
          <w:tcPr>
            <w:tcW w:w="911" w:type="dxa"/>
            <w:tcBorders>
              <w:top w:val="nil"/>
              <w:left w:val="nil"/>
              <w:bottom w:val="nil"/>
              <w:right w:val="single" w:sz="4" w:space="0" w:color="auto"/>
            </w:tcBorders>
            <w:shd w:val="clear" w:color="auto" w:fill="auto"/>
            <w:noWrap/>
            <w:vAlign w:val="center"/>
            <w:hideMark/>
          </w:tcPr>
          <w:p w14:paraId="3915C69B" w14:textId="77777777" w:rsidR="0017593A" w:rsidRPr="00FF640C" w:rsidRDefault="0017593A" w:rsidP="00206130">
            <w:pPr>
              <w:keepNext/>
              <w:keepLines/>
              <w:widowControl/>
              <w:spacing w:after="0" w:line="240" w:lineRule="auto"/>
              <w:jc w:val="center"/>
              <w:rPr>
                <w:ins w:id="3395" w:author="Milan Jelinek" w:date="2024-01-31T10:49:00Z"/>
                <w:rFonts w:eastAsia="MS PGothic" w:cs="Arial"/>
                <w:color w:val="000000"/>
                <w:sz w:val="18"/>
                <w:szCs w:val="18"/>
                <w:lang w:val="en-US" w:eastAsia="ja-JP"/>
              </w:rPr>
            </w:pPr>
            <w:ins w:id="3396" w:author="Milan Jelinek" w:date="2024-01-31T10:4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13710D17" w14:textId="77777777" w:rsidR="0017593A" w:rsidRPr="00FF640C" w:rsidRDefault="0017593A" w:rsidP="00206130">
            <w:pPr>
              <w:keepNext/>
              <w:keepLines/>
              <w:widowControl/>
              <w:spacing w:after="0" w:line="240" w:lineRule="auto"/>
              <w:jc w:val="center"/>
              <w:rPr>
                <w:ins w:id="3397" w:author="Milan Jelinek" w:date="2024-01-31T10:49:00Z"/>
                <w:rFonts w:eastAsia="MS PGothic" w:cs="Arial"/>
                <w:sz w:val="18"/>
                <w:szCs w:val="18"/>
                <w:lang w:val="en-US" w:eastAsia="ja-JP"/>
              </w:rPr>
            </w:pPr>
            <w:ins w:id="3398" w:author="Milan Jelinek" w:date="2024-01-31T10:49: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17593A" w:rsidRPr="00FF640C" w:rsidRDefault="0017593A" w:rsidP="00206130">
            <w:pPr>
              <w:keepNext/>
              <w:keepLines/>
              <w:widowControl/>
              <w:spacing w:after="0" w:line="240" w:lineRule="auto"/>
              <w:jc w:val="center"/>
              <w:rPr>
                <w:ins w:id="339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77777777" w:rsidR="0017593A" w:rsidRPr="00FF640C" w:rsidRDefault="0017593A" w:rsidP="00206130">
            <w:pPr>
              <w:keepNext/>
              <w:keepLines/>
              <w:widowControl/>
              <w:spacing w:after="0" w:line="240" w:lineRule="auto"/>
              <w:rPr>
                <w:ins w:id="3400" w:author="Milan Jelinek" w:date="2024-01-31T10:49:00Z"/>
                <w:rFonts w:eastAsia="MS PGothic" w:cs="Arial"/>
                <w:sz w:val="18"/>
                <w:szCs w:val="18"/>
                <w:lang w:val="en-US" w:eastAsia="ja-JP"/>
              </w:rPr>
            </w:pPr>
            <w:ins w:id="3401"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6FE7B405" w14:textId="77777777" w:rsidR="0017593A" w:rsidRPr="00FF640C" w:rsidRDefault="0017593A" w:rsidP="00206130">
            <w:pPr>
              <w:keepNext/>
              <w:keepLines/>
              <w:widowControl/>
              <w:spacing w:after="0" w:line="240" w:lineRule="auto"/>
              <w:jc w:val="center"/>
              <w:rPr>
                <w:ins w:id="3402" w:author="Milan Jelinek" w:date="2024-01-31T10:49:00Z"/>
                <w:rFonts w:eastAsia="MS PGothic" w:cs="Arial"/>
                <w:sz w:val="18"/>
                <w:szCs w:val="18"/>
                <w:lang w:val="en-US" w:eastAsia="ja-JP"/>
              </w:rPr>
            </w:pPr>
            <w:ins w:id="3403" w:author="Milan Jelinek" w:date="2024-01-31T10:49: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26F20D78" w14:textId="77777777" w:rsidR="0017593A" w:rsidRPr="00FF640C" w:rsidRDefault="0017593A" w:rsidP="00206130">
            <w:pPr>
              <w:keepNext/>
              <w:keepLines/>
              <w:widowControl/>
              <w:spacing w:after="0" w:line="240" w:lineRule="auto"/>
              <w:jc w:val="center"/>
              <w:rPr>
                <w:ins w:id="3404" w:author="Milan Jelinek" w:date="2024-01-31T10:49:00Z"/>
                <w:rFonts w:eastAsia="MS PGothic" w:cs="Arial"/>
                <w:sz w:val="18"/>
                <w:szCs w:val="18"/>
                <w:lang w:val="en-US" w:eastAsia="ja-JP"/>
              </w:rPr>
            </w:pPr>
            <w:ins w:id="3405" w:author="Milan Jelinek" w:date="2024-01-31T10:49:00Z">
              <w:r w:rsidRPr="00FF640C">
                <w:rPr>
                  <w:rFonts w:cs="Arial"/>
                  <w:sz w:val="18"/>
                  <w:szCs w:val="18"/>
                </w:rPr>
                <w:t>No errors</w:t>
              </w:r>
            </w:ins>
          </w:p>
        </w:tc>
      </w:tr>
      <w:tr w:rsidR="0017593A" w:rsidRPr="00FF640C" w14:paraId="52FD8382" w14:textId="77777777" w:rsidTr="00206130">
        <w:trPr>
          <w:trHeight w:val="79"/>
          <w:jc w:val="center"/>
          <w:ins w:id="3406" w:author="Milan Jelinek" w:date="2024-01-31T10:49:00Z"/>
        </w:trPr>
        <w:tc>
          <w:tcPr>
            <w:tcW w:w="911" w:type="dxa"/>
            <w:tcBorders>
              <w:top w:val="nil"/>
              <w:left w:val="nil"/>
              <w:bottom w:val="nil"/>
              <w:right w:val="single" w:sz="4" w:space="0" w:color="auto"/>
            </w:tcBorders>
            <w:shd w:val="clear" w:color="auto" w:fill="auto"/>
            <w:noWrap/>
            <w:vAlign w:val="center"/>
            <w:hideMark/>
          </w:tcPr>
          <w:p w14:paraId="7E80C473" w14:textId="77777777" w:rsidR="0017593A" w:rsidRPr="00FF640C" w:rsidRDefault="0017593A" w:rsidP="00206130">
            <w:pPr>
              <w:keepNext/>
              <w:keepLines/>
              <w:widowControl/>
              <w:spacing w:after="0" w:line="240" w:lineRule="auto"/>
              <w:jc w:val="center"/>
              <w:rPr>
                <w:ins w:id="3407" w:author="Milan Jelinek" w:date="2024-01-31T10:49:00Z"/>
                <w:rFonts w:eastAsia="MS PGothic" w:cs="Arial"/>
                <w:color w:val="000000"/>
                <w:sz w:val="18"/>
                <w:szCs w:val="18"/>
                <w:lang w:val="en-US" w:eastAsia="ja-JP"/>
              </w:rPr>
            </w:pPr>
            <w:ins w:id="3408" w:author="Milan Jelinek" w:date="2024-01-31T10:4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2CFD5E73" w14:textId="77777777" w:rsidR="0017593A" w:rsidRPr="00FF640C" w:rsidRDefault="0017593A" w:rsidP="00206130">
            <w:pPr>
              <w:keepNext/>
              <w:keepLines/>
              <w:widowControl/>
              <w:spacing w:after="0" w:line="240" w:lineRule="auto"/>
              <w:jc w:val="center"/>
              <w:rPr>
                <w:ins w:id="3409" w:author="Milan Jelinek" w:date="2024-01-31T10:49:00Z"/>
                <w:rFonts w:eastAsia="MS PGothic" w:cs="Arial"/>
                <w:sz w:val="18"/>
                <w:szCs w:val="18"/>
                <w:lang w:val="en-US" w:eastAsia="ja-JP"/>
              </w:rPr>
            </w:pPr>
            <w:ins w:id="3410" w:author="Milan Jelinek" w:date="2024-01-31T10:49: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17593A" w:rsidRPr="00FF640C" w:rsidRDefault="0017593A" w:rsidP="00206130">
            <w:pPr>
              <w:keepNext/>
              <w:keepLines/>
              <w:widowControl/>
              <w:spacing w:after="0" w:line="240" w:lineRule="auto"/>
              <w:jc w:val="center"/>
              <w:rPr>
                <w:ins w:id="341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17593A" w:rsidRPr="00FF640C" w:rsidRDefault="0017593A" w:rsidP="00206130">
            <w:pPr>
              <w:keepNext/>
              <w:keepLines/>
              <w:widowControl/>
              <w:spacing w:after="0" w:line="240" w:lineRule="auto"/>
              <w:rPr>
                <w:ins w:id="3412" w:author="Milan Jelinek" w:date="2024-01-31T10:49:00Z"/>
                <w:rFonts w:eastAsia="MS PGothic" w:cs="Arial"/>
                <w:sz w:val="18"/>
                <w:szCs w:val="18"/>
                <w:lang w:val="en-US" w:eastAsia="ja-JP"/>
              </w:rPr>
            </w:pPr>
            <w:ins w:id="3413" w:author="Milan Jelinek" w:date="2024-01-31T10:4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7593A" w:rsidRPr="00FF640C" w:rsidRDefault="0017593A" w:rsidP="00206130">
            <w:pPr>
              <w:keepNext/>
              <w:keepLines/>
              <w:widowControl/>
              <w:spacing w:after="0" w:line="240" w:lineRule="auto"/>
              <w:jc w:val="center"/>
              <w:rPr>
                <w:ins w:id="3414" w:author="Milan Jelinek" w:date="2024-01-31T10:49:00Z"/>
                <w:rFonts w:eastAsia="MS PGothic" w:cs="Arial"/>
                <w:sz w:val="18"/>
                <w:szCs w:val="18"/>
                <w:lang w:val="en-US" w:eastAsia="ja-JP"/>
              </w:rPr>
            </w:pPr>
            <w:ins w:id="3415"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C722B8C" w14:textId="77777777" w:rsidR="0017593A" w:rsidRPr="00FF640C" w:rsidRDefault="0017593A" w:rsidP="00206130">
            <w:pPr>
              <w:keepNext/>
              <w:keepLines/>
              <w:widowControl/>
              <w:spacing w:after="0" w:line="240" w:lineRule="auto"/>
              <w:jc w:val="center"/>
              <w:rPr>
                <w:ins w:id="3416" w:author="Milan Jelinek" w:date="2024-01-31T10:49:00Z"/>
                <w:rFonts w:eastAsia="MS PGothic" w:cs="Arial"/>
                <w:sz w:val="18"/>
                <w:szCs w:val="18"/>
                <w:lang w:val="en-US" w:eastAsia="ja-JP"/>
              </w:rPr>
            </w:pPr>
            <w:ins w:id="3417" w:author="Milan Jelinek" w:date="2024-01-31T10:49:00Z">
              <w:r w:rsidRPr="00FF640C">
                <w:rPr>
                  <w:rFonts w:cs="Arial"/>
                  <w:sz w:val="18"/>
                  <w:szCs w:val="18"/>
                </w:rPr>
                <w:t>-</w:t>
              </w:r>
            </w:ins>
          </w:p>
        </w:tc>
      </w:tr>
      <w:tr w:rsidR="0017593A" w:rsidRPr="00FF640C" w14:paraId="1E6742A6" w14:textId="77777777" w:rsidTr="00206130">
        <w:trPr>
          <w:trHeight w:val="79"/>
          <w:jc w:val="center"/>
          <w:ins w:id="3418" w:author="Milan Jelinek" w:date="2024-01-31T10:49:00Z"/>
        </w:trPr>
        <w:tc>
          <w:tcPr>
            <w:tcW w:w="911" w:type="dxa"/>
            <w:tcBorders>
              <w:top w:val="nil"/>
              <w:left w:val="nil"/>
              <w:bottom w:val="nil"/>
              <w:right w:val="single" w:sz="4" w:space="0" w:color="auto"/>
            </w:tcBorders>
            <w:shd w:val="clear" w:color="auto" w:fill="auto"/>
            <w:noWrap/>
            <w:vAlign w:val="center"/>
            <w:hideMark/>
          </w:tcPr>
          <w:p w14:paraId="62AAF069" w14:textId="77777777" w:rsidR="0017593A" w:rsidRPr="00FF640C" w:rsidRDefault="0017593A" w:rsidP="00206130">
            <w:pPr>
              <w:keepNext/>
              <w:keepLines/>
              <w:widowControl/>
              <w:spacing w:after="0" w:line="240" w:lineRule="auto"/>
              <w:jc w:val="center"/>
              <w:rPr>
                <w:ins w:id="3419" w:author="Milan Jelinek" w:date="2024-01-31T10:49:00Z"/>
                <w:rFonts w:eastAsia="MS PGothic" w:cs="Arial"/>
                <w:color w:val="000000"/>
                <w:sz w:val="18"/>
                <w:szCs w:val="18"/>
                <w:lang w:val="en-US" w:eastAsia="ja-JP"/>
              </w:rPr>
            </w:pPr>
            <w:ins w:id="3420" w:author="Milan Jelinek" w:date="2024-01-31T10:4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7593A" w:rsidRPr="00FF640C" w:rsidRDefault="0017593A" w:rsidP="00206130">
            <w:pPr>
              <w:keepNext/>
              <w:keepLines/>
              <w:widowControl/>
              <w:spacing w:after="0" w:line="240" w:lineRule="auto"/>
              <w:jc w:val="center"/>
              <w:rPr>
                <w:ins w:id="3421" w:author="Milan Jelinek" w:date="2024-01-31T10:49:00Z"/>
                <w:rFonts w:eastAsia="MS PGothic" w:cs="Arial"/>
                <w:sz w:val="18"/>
                <w:szCs w:val="18"/>
                <w:lang w:val="en-US" w:eastAsia="ja-JP"/>
              </w:rPr>
            </w:pPr>
            <w:ins w:id="3422" w:author="Milan Jelinek" w:date="2024-01-31T10:4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17593A" w:rsidRPr="00FF640C" w:rsidRDefault="0017593A" w:rsidP="00206130">
            <w:pPr>
              <w:keepNext/>
              <w:keepLines/>
              <w:widowControl/>
              <w:spacing w:after="0" w:line="240" w:lineRule="auto"/>
              <w:jc w:val="center"/>
              <w:rPr>
                <w:ins w:id="3423"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17593A" w:rsidRPr="00FF640C" w:rsidRDefault="0017593A" w:rsidP="00206130">
            <w:pPr>
              <w:keepNext/>
              <w:keepLines/>
              <w:widowControl/>
              <w:spacing w:after="0" w:line="240" w:lineRule="auto"/>
              <w:rPr>
                <w:ins w:id="3424" w:author="Milan Jelinek" w:date="2024-01-31T10:49:00Z"/>
                <w:rFonts w:eastAsia="MS PGothic" w:cs="Arial"/>
                <w:sz w:val="18"/>
                <w:szCs w:val="18"/>
                <w:lang w:val="en-US" w:eastAsia="ja-JP"/>
              </w:rPr>
            </w:pPr>
            <w:ins w:id="3425" w:author="Milan Jelinek" w:date="2024-01-31T10:4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7593A" w:rsidRPr="00FF640C" w:rsidRDefault="0017593A" w:rsidP="00206130">
            <w:pPr>
              <w:keepNext/>
              <w:keepLines/>
              <w:widowControl/>
              <w:spacing w:after="0" w:line="240" w:lineRule="auto"/>
              <w:jc w:val="center"/>
              <w:rPr>
                <w:ins w:id="3426" w:author="Milan Jelinek" w:date="2024-01-31T10:49:00Z"/>
                <w:rFonts w:eastAsia="MS PGothic" w:cs="Arial"/>
                <w:sz w:val="18"/>
                <w:szCs w:val="18"/>
                <w:lang w:val="en-US" w:eastAsia="ja-JP"/>
              </w:rPr>
            </w:pPr>
            <w:ins w:id="3427"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6B3E50E" w14:textId="77777777" w:rsidR="0017593A" w:rsidRPr="00FF640C" w:rsidRDefault="0017593A" w:rsidP="00206130">
            <w:pPr>
              <w:keepNext/>
              <w:keepLines/>
              <w:widowControl/>
              <w:spacing w:after="0" w:line="240" w:lineRule="auto"/>
              <w:jc w:val="center"/>
              <w:rPr>
                <w:ins w:id="3428" w:author="Milan Jelinek" w:date="2024-01-31T10:49:00Z"/>
                <w:rFonts w:eastAsia="MS PGothic" w:cs="Arial"/>
                <w:sz w:val="18"/>
                <w:szCs w:val="18"/>
                <w:lang w:val="en-US" w:eastAsia="ja-JP"/>
              </w:rPr>
            </w:pPr>
            <w:ins w:id="3429" w:author="Milan Jelinek" w:date="2024-01-31T10:49:00Z">
              <w:r w:rsidRPr="00FF640C">
                <w:rPr>
                  <w:rFonts w:cs="Arial"/>
                  <w:sz w:val="18"/>
                  <w:szCs w:val="18"/>
                </w:rPr>
                <w:t>-</w:t>
              </w:r>
            </w:ins>
          </w:p>
        </w:tc>
      </w:tr>
      <w:tr w:rsidR="0017593A" w:rsidRPr="00FF640C" w14:paraId="592A84FC" w14:textId="77777777" w:rsidTr="00206130">
        <w:trPr>
          <w:trHeight w:val="79"/>
          <w:jc w:val="center"/>
          <w:ins w:id="3430" w:author="Milan Jelinek" w:date="2024-01-31T10:49:00Z"/>
        </w:trPr>
        <w:tc>
          <w:tcPr>
            <w:tcW w:w="911" w:type="dxa"/>
            <w:tcBorders>
              <w:top w:val="nil"/>
              <w:left w:val="nil"/>
              <w:bottom w:val="nil"/>
              <w:right w:val="single" w:sz="4" w:space="0" w:color="auto"/>
            </w:tcBorders>
            <w:shd w:val="clear" w:color="auto" w:fill="auto"/>
            <w:noWrap/>
            <w:vAlign w:val="center"/>
            <w:hideMark/>
          </w:tcPr>
          <w:p w14:paraId="7A7497BE" w14:textId="77777777" w:rsidR="0017593A" w:rsidRPr="00FF640C" w:rsidRDefault="0017593A" w:rsidP="00206130">
            <w:pPr>
              <w:keepNext/>
              <w:keepLines/>
              <w:widowControl/>
              <w:spacing w:after="0" w:line="240" w:lineRule="auto"/>
              <w:jc w:val="center"/>
              <w:rPr>
                <w:ins w:id="3431" w:author="Milan Jelinek" w:date="2024-01-31T10:49:00Z"/>
                <w:rFonts w:eastAsia="MS PGothic" w:cs="Arial"/>
                <w:color w:val="000000"/>
                <w:sz w:val="18"/>
                <w:szCs w:val="18"/>
                <w:lang w:val="en-US" w:eastAsia="ja-JP"/>
              </w:rPr>
            </w:pPr>
            <w:ins w:id="3432" w:author="Milan Jelinek" w:date="2024-01-31T10:4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77777777" w:rsidR="0017593A" w:rsidRPr="00FF640C" w:rsidRDefault="0017593A" w:rsidP="00206130">
            <w:pPr>
              <w:keepNext/>
              <w:keepLines/>
              <w:widowControl/>
              <w:spacing w:after="0" w:line="240" w:lineRule="auto"/>
              <w:jc w:val="center"/>
              <w:rPr>
                <w:ins w:id="3433" w:author="Milan Jelinek" w:date="2024-01-31T10:49:00Z"/>
                <w:rFonts w:eastAsia="MS PGothic" w:cs="Arial"/>
                <w:sz w:val="18"/>
                <w:szCs w:val="18"/>
                <w:lang w:val="en-US" w:eastAsia="ja-JP"/>
              </w:rPr>
            </w:pPr>
            <w:ins w:id="3434" w:author="Milan Jelinek" w:date="2024-01-31T10:49: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17593A" w:rsidRPr="00FF640C" w:rsidRDefault="0017593A" w:rsidP="00206130">
            <w:pPr>
              <w:keepNext/>
              <w:keepLines/>
              <w:widowControl/>
              <w:spacing w:after="0" w:line="240" w:lineRule="auto"/>
              <w:jc w:val="center"/>
              <w:rPr>
                <w:ins w:id="343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77777777" w:rsidR="0017593A" w:rsidRPr="00FF640C" w:rsidRDefault="0017593A" w:rsidP="00206130">
            <w:pPr>
              <w:keepNext/>
              <w:keepLines/>
              <w:widowControl/>
              <w:spacing w:after="0" w:line="240" w:lineRule="auto"/>
              <w:rPr>
                <w:ins w:id="3436" w:author="Milan Jelinek" w:date="2024-01-31T10:49:00Z"/>
                <w:rFonts w:eastAsia="MS PGothic" w:cs="Arial"/>
                <w:sz w:val="18"/>
                <w:szCs w:val="18"/>
                <w:lang w:val="en-US" w:eastAsia="ja-JP"/>
              </w:rPr>
            </w:pPr>
            <w:ins w:id="3437"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7593A" w:rsidRPr="00FF640C" w:rsidRDefault="0017593A" w:rsidP="00206130">
            <w:pPr>
              <w:keepNext/>
              <w:keepLines/>
              <w:widowControl/>
              <w:spacing w:after="0" w:line="240" w:lineRule="auto"/>
              <w:jc w:val="center"/>
              <w:rPr>
                <w:ins w:id="3438" w:author="Milan Jelinek" w:date="2024-01-31T10:49:00Z"/>
                <w:rFonts w:eastAsia="MS PGothic" w:cs="Arial"/>
                <w:sz w:val="18"/>
                <w:szCs w:val="18"/>
                <w:lang w:val="en-US" w:eastAsia="ja-JP"/>
              </w:rPr>
            </w:pPr>
            <w:ins w:id="3439" w:author="Milan Jelinek" w:date="2024-01-31T10:4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19BF40ED" w14:textId="77777777" w:rsidR="0017593A" w:rsidRPr="00FF640C" w:rsidRDefault="0017593A" w:rsidP="00206130">
            <w:pPr>
              <w:keepNext/>
              <w:keepLines/>
              <w:widowControl/>
              <w:spacing w:after="0" w:line="240" w:lineRule="auto"/>
              <w:jc w:val="center"/>
              <w:rPr>
                <w:ins w:id="3440" w:author="Milan Jelinek" w:date="2024-01-31T10:49:00Z"/>
                <w:rFonts w:eastAsia="MS PGothic" w:cs="Arial"/>
                <w:sz w:val="18"/>
                <w:szCs w:val="18"/>
                <w:lang w:val="en-US" w:eastAsia="ja-JP"/>
              </w:rPr>
            </w:pPr>
            <w:ins w:id="3441" w:author="Milan Jelinek" w:date="2024-01-31T10:49:00Z">
              <w:r w:rsidRPr="00FF640C">
                <w:rPr>
                  <w:rFonts w:cs="Arial"/>
                  <w:sz w:val="18"/>
                  <w:szCs w:val="18"/>
                </w:rPr>
                <w:t>No errors</w:t>
              </w:r>
            </w:ins>
          </w:p>
        </w:tc>
      </w:tr>
      <w:tr w:rsidR="0017593A" w:rsidRPr="00FF640C" w14:paraId="193ABB00" w14:textId="77777777" w:rsidTr="00206130">
        <w:trPr>
          <w:trHeight w:val="79"/>
          <w:jc w:val="center"/>
          <w:ins w:id="3442" w:author="Milan Jelinek" w:date="2024-01-31T10:49:00Z"/>
        </w:trPr>
        <w:tc>
          <w:tcPr>
            <w:tcW w:w="911" w:type="dxa"/>
            <w:tcBorders>
              <w:top w:val="nil"/>
              <w:left w:val="nil"/>
              <w:bottom w:val="nil"/>
              <w:right w:val="single" w:sz="4" w:space="0" w:color="auto"/>
            </w:tcBorders>
            <w:shd w:val="clear" w:color="auto" w:fill="auto"/>
            <w:noWrap/>
            <w:vAlign w:val="center"/>
            <w:hideMark/>
          </w:tcPr>
          <w:p w14:paraId="4F3C9CED" w14:textId="77777777" w:rsidR="0017593A" w:rsidRPr="00FF640C" w:rsidRDefault="0017593A" w:rsidP="00206130">
            <w:pPr>
              <w:keepNext/>
              <w:keepLines/>
              <w:widowControl/>
              <w:spacing w:after="0" w:line="240" w:lineRule="auto"/>
              <w:jc w:val="center"/>
              <w:rPr>
                <w:ins w:id="3443" w:author="Milan Jelinek" w:date="2024-01-31T10:49:00Z"/>
                <w:rFonts w:eastAsia="MS PGothic" w:cs="Arial"/>
                <w:color w:val="000000"/>
                <w:sz w:val="18"/>
                <w:szCs w:val="18"/>
                <w:lang w:val="en-US" w:eastAsia="ja-JP"/>
              </w:rPr>
            </w:pPr>
            <w:ins w:id="3444" w:author="Milan Jelinek" w:date="2024-01-31T10:4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7593A" w:rsidRPr="00FF640C" w:rsidRDefault="0017593A" w:rsidP="00206130">
            <w:pPr>
              <w:keepNext/>
              <w:keepLines/>
              <w:widowControl/>
              <w:spacing w:after="0" w:line="240" w:lineRule="auto"/>
              <w:jc w:val="center"/>
              <w:rPr>
                <w:ins w:id="3445" w:author="Milan Jelinek" w:date="2024-01-31T10:49:00Z"/>
                <w:rFonts w:eastAsia="MS PGothic" w:cs="Arial"/>
                <w:sz w:val="18"/>
                <w:szCs w:val="18"/>
                <w:lang w:val="en-US" w:eastAsia="ja-JP"/>
              </w:rPr>
            </w:pPr>
            <w:ins w:id="3446"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17593A" w:rsidRPr="00FF640C" w:rsidRDefault="0017593A" w:rsidP="00206130">
            <w:pPr>
              <w:keepNext/>
              <w:keepLines/>
              <w:widowControl/>
              <w:spacing w:after="0" w:line="240" w:lineRule="auto"/>
              <w:jc w:val="center"/>
              <w:rPr>
                <w:ins w:id="344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17593A" w:rsidRPr="00FF640C" w:rsidRDefault="0017593A" w:rsidP="00206130">
            <w:pPr>
              <w:keepNext/>
              <w:keepLines/>
              <w:widowControl/>
              <w:spacing w:after="0" w:line="240" w:lineRule="auto"/>
              <w:rPr>
                <w:ins w:id="3448" w:author="Milan Jelinek" w:date="2024-01-31T10:49:00Z"/>
                <w:rFonts w:eastAsia="MS PGothic" w:cs="Arial"/>
                <w:sz w:val="18"/>
                <w:szCs w:val="18"/>
                <w:lang w:val="en-US" w:eastAsia="ja-JP"/>
              </w:rPr>
            </w:pPr>
            <w:ins w:id="3449" w:author="Milan Jelinek" w:date="2024-01-31T10:49:00Z">
              <w:r w:rsidRPr="00FF640C">
                <w:rPr>
                  <w:rFonts w:cs="Arial"/>
                  <w:sz w:val="18"/>
                  <w:szCs w:val="18"/>
                </w:rPr>
                <w:t xml:space="preserve">ESDRU </w:t>
              </w:r>
            </w:ins>
            <m:oMath>
              <m:r>
                <w:ins w:id="3450" w:author="Milan Jelinek" w:date="2024-01-31T10:49:00Z">
                  <w:rPr>
                    <w:rFonts w:ascii="Cambria Math" w:hAnsi="Cambria Math" w:cs="Arial"/>
                    <w:sz w:val="18"/>
                    <w:szCs w:val="18"/>
                    <w:lang w:eastAsia="ja-JP"/>
                  </w:rPr>
                  <m:t>α</m:t>
                </w:ins>
              </m:r>
            </m:oMath>
            <w:ins w:id="3451" w:author="Milan Jelinek" w:date="2024-01-31T10:4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7593A" w:rsidRPr="00FF640C" w:rsidRDefault="0017593A" w:rsidP="00206130">
            <w:pPr>
              <w:keepNext/>
              <w:keepLines/>
              <w:widowControl/>
              <w:spacing w:after="0" w:line="240" w:lineRule="auto"/>
              <w:jc w:val="center"/>
              <w:rPr>
                <w:ins w:id="3452" w:author="Milan Jelinek" w:date="2024-01-31T10:49:00Z"/>
                <w:rFonts w:eastAsia="MS PGothic" w:cs="Arial"/>
                <w:sz w:val="18"/>
                <w:szCs w:val="18"/>
                <w:lang w:val="en-US" w:eastAsia="ja-JP"/>
              </w:rPr>
            </w:pPr>
            <w:ins w:id="3453"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5019841" w14:textId="77777777" w:rsidR="0017593A" w:rsidRPr="00FF640C" w:rsidRDefault="0017593A" w:rsidP="00206130">
            <w:pPr>
              <w:keepNext/>
              <w:keepLines/>
              <w:widowControl/>
              <w:spacing w:after="0" w:line="240" w:lineRule="auto"/>
              <w:jc w:val="center"/>
              <w:rPr>
                <w:ins w:id="3454" w:author="Milan Jelinek" w:date="2024-01-31T10:49:00Z"/>
                <w:rFonts w:eastAsia="MS PGothic" w:cs="Arial"/>
                <w:sz w:val="18"/>
                <w:szCs w:val="18"/>
                <w:lang w:val="en-US" w:eastAsia="ja-JP"/>
              </w:rPr>
            </w:pPr>
            <w:ins w:id="3455" w:author="Milan Jelinek" w:date="2024-01-31T10:49:00Z">
              <w:r w:rsidRPr="00FF640C">
                <w:rPr>
                  <w:rFonts w:eastAsia="MS PGothic" w:cs="Arial"/>
                  <w:sz w:val="18"/>
                  <w:szCs w:val="18"/>
                  <w:lang w:eastAsia="ja-JP"/>
                </w:rPr>
                <w:t>-</w:t>
              </w:r>
            </w:ins>
          </w:p>
        </w:tc>
      </w:tr>
      <w:tr w:rsidR="0017593A" w:rsidRPr="00FF640C" w14:paraId="1281925A" w14:textId="77777777" w:rsidTr="00206130">
        <w:trPr>
          <w:trHeight w:val="81"/>
          <w:jc w:val="center"/>
          <w:ins w:id="3456" w:author="Milan Jelinek" w:date="2024-01-31T10:49:00Z"/>
        </w:trPr>
        <w:tc>
          <w:tcPr>
            <w:tcW w:w="911" w:type="dxa"/>
            <w:tcBorders>
              <w:top w:val="nil"/>
              <w:left w:val="nil"/>
              <w:right w:val="single" w:sz="4" w:space="0" w:color="auto"/>
            </w:tcBorders>
            <w:shd w:val="clear" w:color="auto" w:fill="auto"/>
            <w:noWrap/>
            <w:vAlign w:val="center"/>
            <w:hideMark/>
          </w:tcPr>
          <w:p w14:paraId="7D24AA1D" w14:textId="77777777" w:rsidR="0017593A" w:rsidRPr="00FF640C" w:rsidRDefault="0017593A" w:rsidP="00206130">
            <w:pPr>
              <w:keepNext/>
              <w:keepLines/>
              <w:widowControl/>
              <w:spacing w:after="0" w:line="240" w:lineRule="auto"/>
              <w:jc w:val="center"/>
              <w:rPr>
                <w:ins w:id="3457" w:author="Milan Jelinek" w:date="2024-01-31T10:49:00Z"/>
                <w:rFonts w:eastAsia="MS PGothic" w:cs="Arial"/>
                <w:color w:val="000000"/>
                <w:sz w:val="18"/>
                <w:szCs w:val="18"/>
                <w:lang w:val="en-US" w:eastAsia="ja-JP"/>
              </w:rPr>
            </w:pPr>
            <w:ins w:id="3458" w:author="Milan Jelinek" w:date="2024-01-31T10:4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29F26CE" w14:textId="77777777" w:rsidR="0017593A" w:rsidRPr="00FF640C" w:rsidRDefault="0017593A" w:rsidP="00206130">
            <w:pPr>
              <w:keepNext/>
              <w:keepLines/>
              <w:widowControl/>
              <w:spacing w:after="0" w:line="240" w:lineRule="auto"/>
              <w:jc w:val="center"/>
              <w:rPr>
                <w:ins w:id="3459" w:author="Milan Jelinek" w:date="2024-01-31T10:49:00Z"/>
                <w:rFonts w:eastAsia="MS PGothic" w:cs="Arial"/>
                <w:sz w:val="18"/>
                <w:szCs w:val="18"/>
                <w:lang w:val="en-US" w:eastAsia="ja-JP"/>
              </w:rPr>
            </w:pPr>
            <w:ins w:id="3460" w:author="Milan Jelinek" w:date="2024-01-31T10:4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2EA06183" w14:textId="77777777" w:rsidR="0017593A" w:rsidRPr="00FF640C" w:rsidRDefault="0017593A" w:rsidP="00206130">
            <w:pPr>
              <w:keepNext/>
              <w:keepLines/>
              <w:widowControl/>
              <w:spacing w:after="0" w:line="240" w:lineRule="auto"/>
              <w:jc w:val="center"/>
              <w:rPr>
                <w:ins w:id="3461" w:author="Milan Jelinek" w:date="2024-01-31T10:4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17593A" w:rsidRPr="00FF640C" w:rsidRDefault="0017593A" w:rsidP="00206130">
            <w:pPr>
              <w:keepNext/>
              <w:keepLines/>
              <w:widowControl/>
              <w:spacing w:after="0" w:line="240" w:lineRule="auto"/>
              <w:rPr>
                <w:ins w:id="3462" w:author="Milan Jelinek" w:date="2024-01-31T10:49:00Z"/>
                <w:rFonts w:eastAsia="MS PGothic" w:cs="Arial"/>
                <w:sz w:val="18"/>
                <w:szCs w:val="18"/>
                <w:lang w:val="en-US" w:eastAsia="ja-JP"/>
              </w:rPr>
            </w:pPr>
            <w:ins w:id="3463" w:author="Milan Jelinek" w:date="2024-01-31T10:4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28F1F0F1" w14:textId="77777777" w:rsidR="0017593A" w:rsidRPr="00FF640C" w:rsidRDefault="0017593A" w:rsidP="00206130">
            <w:pPr>
              <w:keepNext/>
              <w:keepLines/>
              <w:widowControl/>
              <w:spacing w:after="0" w:line="240" w:lineRule="auto"/>
              <w:jc w:val="center"/>
              <w:rPr>
                <w:ins w:id="3464" w:author="Milan Jelinek" w:date="2024-01-31T10:49:00Z"/>
                <w:rFonts w:eastAsia="MS PGothic" w:cs="Arial"/>
                <w:sz w:val="18"/>
                <w:szCs w:val="18"/>
                <w:lang w:val="en-US" w:eastAsia="ja-JP"/>
              </w:rPr>
            </w:pPr>
            <w:ins w:id="3465" w:author="Milan Jelinek" w:date="2024-01-31T10:4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64B518B4" w14:textId="77777777" w:rsidR="0017593A" w:rsidRPr="00FF640C" w:rsidRDefault="0017593A" w:rsidP="00206130">
            <w:pPr>
              <w:keepNext/>
              <w:keepLines/>
              <w:widowControl/>
              <w:spacing w:after="0" w:line="240" w:lineRule="auto"/>
              <w:jc w:val="center"/>
              <w:rPr>
                <w:ins w:id="3466" w:author="Milan Jelinek" w:date="2024-01-31T10:49:00Z"/>
                <w:rFonts w:eastAsia="MS PGothic" w:cs="Arial"/>
                <w:sz w:val="18"/>
                <w:szCs w:val="18"/>
                <w:lang w:val="en-US" w:eastAsia="ja-JP"/>
              </w:rPr>
            </w:pPr>
            <w:ins w:id="3467" w:author="Milan Jelinek" w:date="2024-01-31T10:49:00Z">
              <w:r w:rsidRPr="00FF640C">
                <w:rPr>
                  <w:rFonts w:cs="Arial"/>
                  <w:sz w:val="18"/>
                  <w:szCs w:val="18"/>
                </w:rPr>
                <w:t>-</w:t>
              </w:r>
            </w:ins>
          </w:p>
        </w:tc>
      </w:tr>
      <w:tr w:rsidR="0017593A" w:rsidRPr="00FF640C" w14:paraId="47254A25" w14:textId="77777777" w:rsidTr="00206130">
        <w:trPr>
          <w:trHeight w:val="79"/>
          <w:jc w:val="center"/>
          <w:ins w:id="3468" w:author="Milan Jelinek" w:date="2024-01-31T10:49:00Z"/>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17593A" w:rsidRPr="00FF640C" w:rsidRDefault="0017593A" w:rsidP="00206130">
            <w:pPr>
              <w:keepNext/>
              <w:keepLines/>
              <w:widowControl/>
              <w:spacing w:after="0" w:line="240" w:lineRule="auto"/>
              <w:jc w:val="center"/>
              <w:rPr>
                <w:ins w:id="3469" w:author="Milan Jelinek" w:date="2024-01-31T10:49:00Z"/>
                <w:rFonts w:eastAsia="MS PGothic" w:cs="Arial"/>
                <w:color w:val="000000"/>
                <w:sz w:val="18"/>
                <w:szCs w:val="18"/>
                <w:lang w:val="en-US" w:eastAsia="ja-JP"/>
              </w:rPr>
            </w:pPr>
            <w:ins w:id="3470" w:author="Milan Jelinek" w:date="2024-01-31T10:4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17593A" w:rsidRPr="00FF640C" w:rsidRDefault="0017593A" w:rsidP="00206130">
            <w:pPr>
              <w:keepNext/>
              <w:keepLines/>
              <w:widowControl/>
              <w:spacing w:after="0" w:line="240" w:lineRule="auto"/>
              <w:jc w:val="center"/>
              <w:rPr>
                <w:ins w:id="3471" w:author="Milan Jelinek" w:date="2024-01-31T10:49:00Z"/>
                <w:rFonts w:eastAsia="MS PGothic" w:cs="Arial"/>
                <w:sz w:val="18"/>
                <w:szCs w:val="18"/>
                <w:lang w:val="en-US" w:eastAsia="ja-JP"/>
              </w:rPr>
            </w:pPr>
            <w:ins w:id="3472" w:author="Milan Jelinek" w:date="2024-01-31T10:4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17593A" w:rsidRPr="00FF640C" w:rsidRDefault="0017593A" w:rsidP="00206130">
            <w:pPr>
              <w:keepNext/>
              <w:keepLines/>
              <w:widowControl/>
              <w:spacing w:after="0" w:line="240" w:lineRule="auto"/>
              <w:jc w:val="center"/>
              <w:rPr>
                <w:ins w:id="3473" w:author="Milan Jelinek" w:date="2024-01-31T10:4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17593A" w:rsidRPr="00FF640C" w:rsidRDefault="0017593A" w:rsidP="00206130">
            <w:pPr>
              <w:keepNext/>
              <w:keepLines/>
              <w:widowControl/>
              <w:spacing w:after="0" w:line="240" w:lineRule="auto"/>
              <w:rPr>
                <w:ins w:id="3474" w:author="Milan Jelinek" w:date="2024-01-31T10:49:00Z"/>
                <w:rFonts w:eastAsia="MS PGothic" w:cs="Arial"/>
                <w:sz w:val="18"/>
                <w:szCs w:val="18"/>
                <w:lang w:val="en-US" w:eastAsia="ja-JP"/>
              </w:rPr>
            </w:pPr>
            <w:ins w:id="3475" w:author="Milan Jelinek" w:date="2024-01-31T10:4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17593A" w:rsidRPr="00FF640C" w:rsidRDefault="0017593A" w:rsidP="00206130">
            <w:pPr>
              <w:keepNext/>
              <w:keepLines/>
              <w:widowControl/>
              <w:spacing w:after="0" w:line="240" w:lineRule="auto"/>
              <w:jc w:val="center"/>
              <w:rPr>
                <w:ins w:id="3476" w:author="Milan Jelinek" w:date="2024-01-31T10:49:00Z"/>
                <w:rFonts w:eastAsia="MS PGothic" w:cs="Arial"/>
                <w:sz w:val="18"/>
                <w:szCs w:val="18"/>
                <w:lang w:val="en-US" w:eastAsia="ja-JP"/>
              </w:rPr>
            </w:pPr>
            <w:ins w:id="3477" w:author="Milan Jelinek" w:date="2024-01-31T10:4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17593A" w:rsidRPr="00FF640C" w:rsidRDefault="0017593A" w:rsidP="00206130">
            <w:pPr>
              <w:keepNext/>
              <w:keepLines/>
              <w:widowControl/>
              <w:spacing w:after="0" w:line="240" w:lineRule="auto"/>
              <w:jc w:val="center"/>
              <w:rPr>
                <w:ins w:id="3478" w:author="Milan Jelinek" w:date="2024-01-31T10:49:00Z"/>
                <w:rFonts w:eastAsia="MS PGothic" w:cs="Arial"/>
                <w:sz w:val="18"/>
                <w:szCs w:val="18"/>
                <w:lang w:val="en-US" w:eastAsia="ja-JP"/>
              </w:rPr>
            </w:pPr>
            <w:ins w:id="3479" w:author="Milan Jelinek" w:date="2024-01-31T10:49:00Z">
              <w:r>
                <w:rPr>
                  <w:rFonts w:cs="Arial"/>
                  <w:sz w:val="18"/>
                  <w:szCs w:val="18"/>
                </w:rPr>
                <w:t>No errors</w:t>
              </w:r>
            </w:ins>
          </w:p>
        </w:tc>
      </w:tr>
    </w:tbl>
    <w:p w14:paraId="7C9A3AB0" w14:textId="77777777" w:rsidR="0017593A" w:rsidRPr="00FF640C" w:rsidRDefault="0017593A" w:rsidP="0017593A">
      <w:pPr>
        <w:widowControl/>
        <w:numPr>
          <w:ilvl w:val="12"/>
          <w:numId w:val="1"/>
        </w:numPr>
        <w:tabs>
          <w:tab w:val="clear" w:pos="360"/>
        </w:tabs>
        <w:adjustRightInd w:val="0"/>
        <w:snapToGrid w:val="0"/>
        <w:spacing w:afterLines="50" w:line="240" w:lineRule="auto"/>
        <w:rPr>
          <w:ins w:id="3480" w:author="Milan Jelinek" w:date="2024-01-31T10:49:00Z"/>
          <w:rFonts w:cs="Arial"/>
          <w:lang w:val="en-US" w:eastAsia="ja-JP"/>
        </w:rPr>
      </w:pPr>
    </w:p>
    <w:p w14:paraId="43CA7C8E" w14:textId="77777777" w:rsidR="0017593A" w:rsidRPr="00FF640C" w:rsidRDefault="0017593A" w:rsidP="0017593A">
      <w:pPr>
        <w:pStyle w:val="Caption"/>
        <w:rPr>
          <w:ins w:id="3481" w:author="Milan Jelinek" w:date="2024-01-31T10:49:00Z"/>
          <w:rFonts w:ascii="Palatino" w:hAnsi="Palatino"/>
          <w:lang w:eastAsia="ja-JP"/>
        </w:rPr>
      </w:pPr>
      <w:ins w:id="3482" w:author="Milan Jelinek" w:date="2024-01-31T10:49: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3</w:t>
        </w:r>
        <w:r w:rsidRPr="00FF640C">
          <w:rPr>
            <w:lang w:eastAsia="ja-JP"/>
          </w:rPr>
          <w:t xml:space="preserve">.3: Test </w:t>
        </w:r>
        <w:r w:rsidRPr="00FF640C">
          <w:rPr>
            <w:rFonts w:hint="eastAsia"/>
            <w:lang w:eastAsia="ja-JP"/>
          </w:rPr>
          <w:t>c</w:t>
        </w:r>
        <w:r w:rsidRPr="00FF640C">
          <w:rPr>
            <w:lang w:eastAsia="ja-JP"/>
          </w:rPr>
          <w:t>onditions for Experiment P800-</w:t>
        </w:r>
        <w:r w:rsidRPr="001E4E7D">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7593A" w:rsidRPr="00FF640C" w14:paraId="60DA1310" w14:textId="77777777" w:rsidTr="00206130">
        <w:trPr>
          <w:trHeight w:val="255"/>
          <w:jc w:val="center"/>
          <w:ins w:id="3483" w:author="Milan Jelinek" w:date="2024-01-31T10:49:00Z"/>
        </w:trPr>
        <w:tc>
          <w:tcPr>
            <w:tcW w:w="0" w:type="auto"/>
            <w:tcBorders>
              <w:top w:val="single" w:sz="4" w:space="0" w:color="auto"/>
              <w:left w:val="nil"/>
              <w:bottom w:val="double" w:sz="4" w:space="0" w:color="auto"/>
              <w:right w:val="single" w:sz="4" w:space="0" w:color="auto"/>
            </w:tcBorders>
            <w:shd w:val="clear" w:color="auto" w:fill="auto"/>
            <w:noWrap/>
            <w:hideMark/>
          </w:tcPr>
          <w:p w14:paraId="4A192EEC" w14:textId="77777777" w:rsidR="0017593A" w:rsidRPr="00FF640C" w:rsidRDefault="0017593A" w:rsidP="00206130">
            <w:pPr>
              <w:widowControl/>
              <w:spacing w:after="0" w:line="240" w:lineRule="auto"/>
              <w:rPr>
                <w:ins w:id="3484" w:author="Milan Jelinek" w:date="2024-01-31T10:49:00Z"/>
                <w:rFonts w:eastAsia="MS PGothic" w:cs="Arial"/>
                <w:b/>
                <w:bCs/>
                <w:sz w:val="16"/>
                <w:szCs w:val="16"/>
                <w:lang w:val="en-US" w:eastAsia="ja-JP"/>
              </w:rPr>
            </w:pPr>
            <w:ins w:id="3485" w:author="Milan Jelinek" w:date="2024-01-31T10: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29FDAF" w14:textId="77777777" w:rsidR="0017593A" w:rsidRPr="00FF640C" w:rsidRDefault="0017593A" w:rsidP="00206130">
            <w:pPr>
              <w:widowControl/>
              <w:spacing w:after="0" w:line="240" w:lineRule="auto"/>
              <w:rPr>
                <w:ins w:id="3486" w:author="Milan Jelinek" w:date="2024-01-31T10:49:00Z"/>
                <w:rFonts w:eastAsia="MS PGothic" w:cs="Arial"/>
                <w:b/>
                <w:bCs/>
                <w:sz w:val="16"/>
                <w:szCs w:val="16"/>
                <w:lang w:val="en-US" w:eastAsia="ja-JP"/>
              </w:rPr>
            </w:pPr>
            <w:ins w:id="3487" w:author="Milan Jelinek" w:date="2024-01-31T10: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3CF5F645" w14:textId="77777777" w:rsidR="0017593A" w:rsidRPr="00FF640C" w:rsidRDefault="0017593A" w:rsidP="00206130">
            <w:pPr>
              <w:widowControl/>
              <w:spacing w:after="0" w:line="240" w:lineRule="auto"/>
              <w:rPr>
                <w:ins w:id="3488" w:author="Milan Jelinek" w:date="2024-01-31T10:49:00Z"/>
                <w:rFonts w:eastAsia="MS PGothic" w:cs="Arial"/>
                <w:b/>
                <w:bCs/>
                <w:sz w:val="16"/>
                <w:szCs w:val="16"/>
                <w:lang w:val="en-US" w:eastAsia="ja-JP"/>
              </w:rPr>
            </w:pPr>
            <w:ins w:id="3489" w:author="Milan Jelinek" w:date="2024-01-31T10:4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42F58AC9" w14:textId="77777777" w:rsidR="0017593A" w:rsidRPr="00FF640C" w:rsidRDefault="0017593A" w:rsidP="00206130">
            <w:pPr>
              <w:widowControl/>
              <w:spacing w:after="0" w:line="240" w:lineRule="auto"/>
              <w:rPr>
                <w:ins w:id="3490" w:author="Milan Jelinek" w:date="2024-01-31T10:49:00Z"/>
                <w:rFonts w:eastAsia="MS PGothic" w:cs="Arial"/>
                <w:b/>
                <w:bCs/>
                <w:sz w:val="16"/>
                <w:szCs w:val="16"/>
                <w:lang w:val="en-US" w:eastAsia="ja-JP"/>
              </w:rPr>
            </w:pPr>
            <w:ins w:id="3491" w:author="Milan Jelinek" w:date="2024-01-31T10:49:00Z">
              <w:r>
                <w:rPr>
                  <w:rFonts w:eastAsia="MS PGothic" w:cs="Arial"/>
                  <w:b/>
                  <w:bCs/>
                  <w:sz w:val="16"/>
                  <w:szCs w:val="16"/>
                  <w:lang w:val="en-US" w:eastAsia="ja-JP"/>
                </w:rPr>
                <w:t>DTX</w:t>
              </w:r>
            </w:ins>
          </w:p>
        </w:tc>
      </w:tr>
      <w:tr w:rsidR="0017593A" w:rsidRPr="00FF640C" w14:paraId="66FD3468" w14:textId="77777777" w:rsidTr="00206130">
        <w:trPr>
          <w:trHeight w:val="26"/>
          <w:jc w:val="center"/>
          <w:ins w:id="3492" w:author="Milan Jelinek" w:date="2024-01-31T10:49:00Z"/>
        </w:trPr>
        <w:tc>
          <w:tcPr>
            <w:tcW w:w="0" w:type="auto"/>
            <w:tcBorders>
              <w:top w:val="double" w:sz="4" w:space="0" w:color="auto"/>
              <w:left w:val="nil"/>
              <w:bottom w:val="single" w:sz="4" w:space="0" w:color="auto"/>
              <w:right w:val="single" w:sz="4" w:space="0" w:color="auto"/>
            </w:tcBorders>
            <w:shd w:val="clear" w:color="auto" w:fill="auto"/>
            <w:noWrap/>
            <w:hideMark/>
          </w:tcPr>
          <w:p w14:paraId="291A490C" w14:textId="77777777" w:rsidR="0017593A" w:rsidRPr="00FF640C" w:rsidRDefault="0017593A" w:rsidP="00206130">
            <w:pPr>
              <w:widowControl/>
              <w:spacing w:after="0" w:line="240" w:lineRule="auto"/>
              <w:rPr>
                <w:ins w:id="3493" w:author="Milan Jelinek" w:date="2024-01-31T10:49:00Z"/>
                <w:rFonts w:eastAsia="MS PGothic" w:cs="Arial"/>
                <w:sz w:val="16"/>
                <w:szCs w:val="16"/>
                <w:lang w:val="en-US" w:eastAsia="ja-JP"/>
              </w:rPr>
            </w:pPr>
            <w:ins w:id="3494" w:author="Milan Jelinek" w:date="2024-01-31T10: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0710AFA" w14:textId="77777777" w:rsidR="0017593A" w:rsidRPr="00FF640C" w:rsidRDefault="0017593A" w:rsidP="00206130">
            <w:pPr>
              <w:widowControl/>
              <w:spacing w:after="0" w:line="240" w:lineRule="auto"/>
              <w:rPr>
                <w:ins w:id="3495" w:author="Milan Jelinek" w:date="2024-01-31T10:49:00Z"/>
                <w:rFonts w:eastAsia="MS PGothic" w:cs="Arial"/>
                <w:sz w:val="16"/>
                <w:szCs w:val="16"/>
                <w:lang w:val="en-US" w:eastAsia="ja-JP"/>
              </w:rPr>
            </w:pPr>
            <w:ins w:id="3496" w:author="Milan Jelinek" w:date="2024-01-31T10: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3BBF0CCF" w14:textId="77777777" w:rsidR="0017593A" w:rsidRPr="00FF640C" w:rsidRDefault="0017593A" w:rsidP="00206130">
            <w:pPr>
              <w:widowControl/>
              <w:spacing w:after="0" w:line="240" w:lineRule="auto"/>
              <w:rPr>
                <w:ins w:id="3497" w:author="Milan Jelinek" w:date="2024-01-31T10:49:00Z"/>
                <w:rFonts w:eastAsia="MS PGothic" w:cs="Arial"/>
                <w:sz w:val="16"/>
                <w:szCs w:val="16"/>
                <w:lang w:val="en-US" w:eastAsia="ja-JP"/>
              </w:rPr>
            </w:pPr>
            <w:ins w:id="3498" w:author="Milan Jelinek" w:date="2024-01-31T10:4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2B5B41EF" w14:textId="77777777" w:rsidR="0017593A" w:rsidRPr="00FF640C" w:rsidRDefault="0017593A" w:rsidP="00206130">
            <w:pPr>
              <w:widowControl/>
              <w:spacing w:after="0" w:line="240" w:lineRule="auto"/>
              <w:rPr>
                <w:ins w:id="3499" w:author="Milan Jelinek" w:date="2024-01-31T10:49:00Z"/>
                <w:rFonts w:eastAsia="MS PGothic" w:cs="Arial"/>
                <w:sz w:val="16"/>
                <w:szCs w:val="16"/>
                <w:lang w:val="en-US" w:eastAsia="ja-JP"/>
              </w:rPr>
            </w:pPr>
            <w:ins w:id="3500" w:author="Milan Jelinek" w:date="2024-01-31T10:49:00Z">
              <w:r w:rsidRPr="00FF640C">
                <w:rPr>
                  <w:rFonts w:cs="Arial"/>
                  <w:sz w:val="16"/>
                  <w:szCs w:val="16"/>
                </w:rPr>
                <w:t>-</w:t>
              </w:r>
            </w:ins>
          </w:p>
        </w:tc>
      </w:tr>
      <w:tr w:rsidR="0017593A" w:rsidRPr="00FF640C" w14:paraId="675AFA94" w14:textId="77777777" w:rsidTr="00206130">
        <w:trPr>
          <w:trHeight w:val="60"/>
          <w:jc w:val="center"/>
          <w:ins w:id="3501" w:author="Milan Jelinek" w:date="2024-01-31T10:49:00Z"/>
        </w:trPr>
        <w:tc>
          <w:tcPr>
            <w:tcW w:w="0" w:type="auto"/>
            <w:tcBorders>
              <w:top w:val="single" w:sz="4" w:space="0" w:color="auto"/>
              <w:left w:val="nil"/>
              <w:right w:val="single" w:sz="4" w:space="0" w:color="auto"/>
            </w:tcBorders>
            <w:shd w:val="clear" w:color="auto" w:fill="auto"/>
            <w:noWrap/>
          </w:tcPr>
          <w:p w14:paraId="1AD057AB" w14:textId="77777777" w:rsidR="0017593A" w:rsidRPr="00FF640C" w:rsidRDefault="0017593A" w:rsidP="00206130">
            <w:pPr>
              <w:widowControl/>
              <w:spacing w:after="0" w:line="240" w:lineRule="auto"/>
              <w:rPr>
                <w:ins w:id="3502" w:author="Milan Jelinek" w:date="2024-01-31T10:49:00Z"/>
                <w:rFonts w:cs="Arial"/>
                <w:sz w:val="16"/>
                <w:szCs w:val="16"/>
              </w:rPr>
            </w:pPr>
            <w:ins w:id="3503" w:author="Milan Jelinek" w:date="2024-01-31T10:49: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45C00573" w14:textId="77777777" w:rsidR="0017593A" w:rsidRPr="00FF640C" w:rsidRDefault="0017593A" w:rsidP="00206130">
            <w:pPr>
              <w:widowControl/>
              <w:spacing w:after="0" w:line="240" w:lineRule="auto"/>
              <w:rPr>
                <w:ins w:id="3504" w:author="Milan Jelinek" w:date="2024-01-31T10:49:00Z"/>
                <w:rFonts w:cs="Arial"/>
                <w:sz w:val="16"/>
                <w:szCs w:val="16"/>
              </w:rPr>
            </w:pPr>
            <w:ins w:id="3505" w:author="Milan Jelinek" w:date="2024-01-31T10:49:00Z">
              <w:r>
                <w:rPr>
                  <w:rFonts w:cs="Arial"/>
                  <w:sz w:val="16"/>
                  <w:szCs w:val="16"/>
                </w:rPr>
                <w:t>Mono</w:t>
              </w:r>
            </w:ins>
          </w:p>
        </w:tc>
        <w:tc>
          <w:tcPr>
            <w:tcW w:w="0" w:type="auto"/>
            <w:tcBorders>
              <w:top w:val="single" w:sz="4" w:space="0" w:color="auto"/>
              <w:left w:val="nil"/>
              <w:right w:val="nil"/>
            </w:tcBorders>
            <w:shd w:val="clear" w:color="auto" w:fill="auto"/>
            <w:noWrap/>
          </w:tcPr>
          <w:p w14:paraId="729DEDCF" w14:textId="77777777" w:rsidR="0017593A" w:rsidRPr="00FF640C" w:rsidRDefault="0017593A" w:rsidP="00206130">
            <w:pPr>
              <w:widowControl/>
              <w:spacing w:after="0" w:line="240" w:lineRule="auto"/>
              <w:rPr>
                <w:ins w:id="3506" w:author="Milan Jelinek" w:date="2024-01-31T10:49:00Z"/>
                <w:rFonts w:cs="Arial"/>
                <w:sz w:val="16"/>
                <w:szCs w:val="16"/>
              </w:rPr>
            </w:pPr>
            <w:ins w:id="3507" w:author="Milan Jelinek" w:date="2024-01-31T10:49:00Z">
              <w:r>
                <w:rPr>
                  <w:rFonts w:cs="Arial"/>
                  <w:sz w:val="16"/>
                  <w:szCs w:val="16"/>
                </w:rPr>
                <w:t>-</w:t>
              </w:r>
            </w:ins>
          </w:p>
        </w:tc>
        <w:tc>
          <w:tcPr>
            <w:tcW w:w="1707" w:type="dxa"/>
            <w:tcBorders>
              <w:top w:val="single" w:sz="4" w:space="0" w:color="auto"/>
              <w:left w:val="nil"/>
            </w:tcBorders>
            <w:shd w:val="clear" w:color="auto" w:fill="auto"/>
            <w:noWrap/>
          </w:tcPr>
          <w:p w14:paraId="2FB900A8" w14:textId="77777777" w:rsidR="0017593A" w:rsidRPr="00FF640C" w:rsidRDefault="0017593A" w:rsidP="00206130">
            <w:pPr>
              <w:widowControl/>
              <w:spacing w:after="0" w:line="240" w:lineRule="auto"/>
              <w:rPr>
                <w:ins w:id="3508" w:author="Milan Jelinek" w:date="2024-01-31T10:49:00Z"/>
                <w:rFonts w:cs="Arial"/>
                <w:sz w:val="16"/>
                <w:szCs w:val="16"/>
              </w:rPr>
            </w:pPr>
            <w:ins w:id="3509" w:author="Milan Jelinek" w:date="2024-01-31T10:49:00Z">
              <w:r>
                <w:rPr>
                  <w:rFonts w:cs="Arial"/>
                  <w:sz w:val="16"/>
                  <w:szCs w:val="16"/>
                </w:rPr>
                <w:t>-</w:t>
              </w:r>
            </w:ins>
          </w:p>
        </w:tc>
      </w:tr>
      <w:tr w:rsidR="0017593A" w:rsidRPr="00FF640C" w14:paraId="4EBC38DF" w14:textId="77777777" w:rsidTr="00206130">
        <w:trPr>
          <w:trHeight w:val="60"/>
          <w:jc w:val="center"/>
          <w:ins w:id="3510" w:author="Milan Jelinek" w:date="2024-01-31T10:49:00Z"/>
        </w:trPr>
        <w:tc>
          <w:tcPr>
            <w:tcW w:w="0" w:type="auto"/>
            <w:tcBorders>
              <w:top w:val="single" w:sz="4" w:space="0" w:color="auto"/>
              <w:left w:val="nil"/>
              <w:bottom w:val="nil"/>
              <w:right w:val="single" w:sz="4" w:space="0" w:color="auto"/>
            </w:tcBorders>
            <w:shd w:val="clear" w:color="auto" w:fill="auto"/>
            <w:noWrap/>
            <w:hideMark/>
          </w:tcPr>
          <w:p w14:paraId="284BFFE5" w14:textId="77777777" w:rsidR="0017593A" w:rsidRPr="00FF640C" w:rsidRDefault="0017593A" w:rsidP="00206130">
            <w:pPr>
              <w:widowControl/>
              <w:spacing w:after="0" w:line="240" w:lineRule="auto"/>
              <w:rPr>
                <w:ins w:id="3511" w:author="Milan Jelinek" w:date="2024-01-31T10:49:00Z"/>
                <w:rFonts w:eastAsia="MS PGothic" w:cs="Arial"/>
                <w:sz w:val="16"/>
                <w:szCs w:val="16"/>
                <w:lang w:val="en-US" w:eastAsia="ja-JP"/>
              </w:rPr>
            </w:pPr>
            <w:ins w:id="3512" w:author="Milan Jelinek" w:date="2024-01-31T10:4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06A4BEE6" w14:textId="77777777" w:rsidR="0017593A" w:rsidRPr="00FF640C" w:rsidRDefault="0017593A" w:rsidP="00206130">
            <w:pPr>
              <w:widowControl/>
              <w:spacing w:after="0" w:line="240" w:lineRule="auto"/>
              <w:rPr>
                <w:ins w:id="3513" w:author="Milan Jelinek" w:date="2024-01-31T10:49:00Z"/>
                <w:rFonts w:eastAsia="MS PGothic" w:cs="Arial"/>
                <w:sz w:val="16"/>
                <w:szCs w:val="16"/>
                <w:lang w:val="en-US" w:eastAsia="ja-JP"/>
              </w:rPr>
            </w:pPr>
            <w:ins w:id="3514"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93C34B3" w14:textId="77777777" w:rsidR="0017593A" w:rsidRPr="00FF640C" w:rsidRDefault="0017593A" w:rsidP="00206130">
            <w:pPr>
              <w:widowControl/>
              <w:spacing w:after="0" w:line="240" w:lineRule="auto"/>
              <w:rPr>
                <w:ins w:id="3515" w:author="Milan Jelinek" w:date="2024-01-31T10:49:00Z"/>
                <w:rFonts w:eastAsia="MS PGothic" w:cs="Arial"/>
                <w:sz w:val="16"/>
                <w:szCs w:val="16"/>
                <w:lang w:val="en-US" w:eastAsia="ja-JP"/>
              </w:rPr>
            </w:pPr>
            <w:ins w:id="3516" w:author="Milan Jelinek" w:date="2024-01-31T10:4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15BEAB3E" w14:textId="77777777" w:rsidR="0017593A" w:rsidRPr="00FF640C" w:rsidRDefault="0017593A" w:rsidP="00206130">
            <w:pPr>
              <w:widowControl/>
              <w:spacing w:after="0" w:line="240" w:lineRule="auto"/>
              <w:rPr>
                <w:ins w:id="3517" w:author="Milan Jelinek" w:date="2024-01-31T10:49:00Z"/>
                <w:rFonts w:eastAsia="MS PGothic" w:cs="Arial"/>
                <w:sz w:val="16"/>
                <w:szCs w:val="16"/>
                <w:lang w:val="en-US" w:eastAsia="ja-JP"/>
              </w:rPr>
            </w:pPr>
            <w:ins w:id="3518" w:author="Milan Jelinek" w:date="2024-01-31T10:49:00Z">
              <w:r w:rsidRPr="00FF640C">
                <w:rPr>
                  <w:rFonts w:cs="Arial"/>
                  <w:sz w:val="16"/>
                  <w:szCs w:val="16"/>
                </w:rPr>
                <w:t>-</w:t>
              </w:r>
            </w:ins>
          </w:p>
        </w:tc>
      </w:tr>
      <w:tr w:rsidR="0017593A" w:rsidRPr="00FF640C" w14:paraId="51680733" w14:textId="77777777" w:rsidTr="00206130">
        <w:trPr>
          <w:trHeight w:val="92"/>
          <w:jc w:val="center"/>
          <w:ins w:id="3519" w:author="Milan Jelinek" w:date="2024-01-31T10:49:00Z"/>
        </w:trPr>
        <w:tc>
          <w:tcPr>
            <w:tcW w:w="0" w:type="auto"/>
            <w:tcBorders>
              <w:top w:val="nil"/>
              <w:left w:val="nil"/>
              <w:bottom w:val="nil"/>
              <w:right w:val="single" w:sz="4" w:space="0" w:color="auto"/>
            </w:tcBorders>
            <w:shd w:val="clear" w:color="auto" w:fill="auto"/>
            <w:noWrap/>
            <w:hideMark/>
          </w:tcPr>
          <w:p w14:paraId="25DEAA91" w14:textId="77777777" w:rsidR="0017593A" w:rsidRPr="00FF640C" w:rsidRDefault="0017593A" w:rsidP="00206130">
            <w:pPr>
              <w:widowControl/>
              <w:spacing w:after="0" w:line="240" w:lineRule="auto"/>
              <w:rPr>
                <w:ins w:id="3520" w:author="Milan Jelinek" w:date="2024-01-31T10:49:00Z"/>
                <w:rFonts w:eastAsia="MS PGothic" w:cs="Arial"/>
                <w:sz w:val="16"/>
                <w:szCs w:val="16"/>
                <w:lang w:val="en-US" w:eastAsia="ja-JP"/>
              </w:rPr>
            </w:pPr>
            <w:ins w:id="3521" w:author="Milan Jelinek" w:date="2024-01-31T10: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6A423133" w14:textId="77777777" w:rsidR="0017593A" w:rsidRPr="00FF640C" w:rsidRDefault="0017593A" w:rsidP="00206130">
            <w:pPr>
              <w:widowControl/>
              <w:spacing w:after="0" w:line="240" w:lineRule="auto"/>
              <w:rPr>
                <w:ins w:id="3522" w:author="Milan Jelinek" w:date="2024-01-31T10:49:00Z"/>
                <w:rFonts w:eastAsia="MS PGothic" w:cs="Arial"/>
                <w:sz w:val="16"/>
                <w:szCs w:val="16"/>
                <w:lang w:val="en-US" w:eastAsia="ja-JP"/>
              </w:rPr>
            </w:pPr>
            <w:ins w:id="3523"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8665808" w14:textId="77777777" w:rsidR="0017593A" w:rsidRPr="00FF640C" w:rsidRDefault="0017593A" w:rsidP="00206130">
            <w:pPr>
              <w:widowControl/>
              <w:spacing w:after="0" w:line="240" w:lineRule="auto"/>
              <w:rPr>
                <w:ins w:id="3524" w:author="Milan Jelinek" w:date="2024-01-31T10:49:00Z"/>
                <w:rFonts w:eastAsia="MS PGothic" w:cs="Arial"/>
                <w:sz w:val="16"/>
                <w:szCs w:val="16"/>
                <w:lang w:val="en-US" w:eastAsia="ja-JP"/>
              </w:rPr>
            </w:pPr>
            <w:ins w:id="3525"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594BF0F7" w14:textId="77777777" w:rsidR="0017593A" w:rsidRPr="00FF640C" w:rsidRDefault="0017593A" w:rsidP="00206130">
            <w:pPr>
              <w:widowControl/>
              <w:spacing w:after="0" w:line="240" w:lineRule="auto"/>
              <w:rPr>
                <w:ins w:id="3526" w:author="Milan Jelinek" w:date="2024-01-31T10:49:00Z"/>
                <w:rFonts w:eastAsia="MS PGothic" w:cs="Arial"/>
                <w:sz w:val="16"/>
                <w:szCs w:val="16"/>
                <w:lang w:val="en-US" w:eastAsia="ja-JP"/>
              </w:rPr>
            </w:pPr>
            <w:ins w:id="3527" w:author="Milan Jelinek" w:date="2024-01-31T10:49:00Z">
              <w:r w:rsidRPr="00FF640C">
                <w:rPr>
                  <w:rFonts w:cs="Arial"/>
                  <w:sz w:val="16"/>
                  <w:szCs w:val="16"/>
                </w:rPr>
                <w:t>-</w:t>
              </w:r>
            </w:ins>
          </w:p>
        </w:tc>
      </w:tr>
      <w:tr w:rsidR="0017593A" w:rsidRPr="00FF640C" w14:paraId="65F265FD" w14:textId="77777777" w:rsidTr="00206130">
        <w:trPr>
          <w:trHeight w:val="124"/>
          <w:jc w:val="center"/>
          <w:ins w:id="3528" w:author="Milan Jelinek" w:date="2024-01-31T10:49:00Z"/>
        </w:trPr>
        <w:tc>
          <w:tcPr>
            <w:tcW w:w="0" w:type="auto"/>
            <w:tcBorders>
              <w:top w:val="nil"/>
              <w:left w:val="nil"/>
              <w:bottom w:val="nil"/>
              <w:right w:val="single" w:sz="4" w:space="0" w:color="auto"/>
            </w:tcBorders>
            <w:shd w:val="clear" w:color="auto" w:fill="auto"/>
            <w:noWrap/>
            <w:hideMark/>
          </w:tcPr>
          <w:p w14:paraId="1EE916B5" w14:textId="77777777" w:rsidR="0017593A" w:rsidRPr="00FF640C" w:rsidRDefault="0017593A" w:rsidP="00206130">
            <w:pPr>
              <w:widowControl/>
              <w:spacing w:after="0" w:line="240" w:lineRule="auto"/>
              <w:rPr>
                <w:ins w:id="3529" w:author="Milan Jelinek" w:date="2024-01-31T10:49:00Z"/>
                <w:rFonts w:eastAsia="MS PGothic" w:cs="Arial"/>
                <w:sz w:val="16"/>
                <w:szCs w:val="16"/>
                <w:lang w:val="en-US" w:eastAsia="ja-JP"/>
              </w:rPr>
            </w:pPr>
            <w:ins w:id="3530" w:author="Milan Jelinek" w:date="2024-01-31T10:49: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6F18D5CC" w14:textId="77777777" w:rsidR="0017593A" w:rsidRPr="00FF640C" w:rsidRDefault="0017593A" w:rsidP="00206130">
            <w:pPr>
              <w:widowControl/>
              <w:spacing w:after="0" w:line="240" w:lineRule="auto"/>
              <w:rPr>
                <w:ins w:id="3531" w:author="Milan Jelinek" w:date="2024-01-31T10:49:00Z"/>
                <w:rFonts w:eastAsia="MS PGothic" w:cs="Arial"/>
                <w:sz w:val="16"/>
                <w:szCs w:val="16"/>
                <w:lang w:val="en-US" w:eastAsia="ja-JP"/>
              </w:rPr>
            </w:pPr>
            <w:ins w:id="3532"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6CEEE38" w14:textId="77777777" w:rsidR="0017593A" w:rsidRPr="00FF640C" w:rsidRDefault="0017593A" w:rsidP="00206130">
            <w:pPr>
              <w:widowControl/>
              <w:spacing w:after="0" w:line="240" w:lineRule="auto"/>
              <w:rPr>
                <w:ins w:id="3533" w:author="Milan Jelinek" w:date="2024-01-31T10:49:00Z"/>
                <w:rFonts w:eastAsia="MS PGothic" w:cs="Arial"/>
                <w:sz w:val="16"/>
                <w:szCs w:val="16"/>
                <w:lang w:val="en-US" w:eastAsia="ja-JP"/>
              </w:rPr>
            </w:pPr>
            <w:ins w:id="3534"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6B959E9A" w14:textId="77777777" w:rsidR="0017593A" w:rsidRPr="00FF640C" w:rsidRDefault="0017593A" w:rsidP="00206130">
            <w:pPr>
              <w:widowControl/>
              <w:spacing w:after="0" w:line="240" w:lineRule="auto"/>
              <w:rPr>
                <w:ins w:id="3535" w:author="Milan Jelinek" w:date="2024-01-31T10:49:00Z"/>
                <w:rFonts w:eastAsia="MS PGothic" w:cs="Arial"/>
                <w:sz w:val="16"/>
                <w:szCs w:val="16"/>
                <w:lang w:val="en-US" w:eastAsia="ja-JP"/>
              </w:rPr>
            </w:pPr>
            <w:ins w:id="3536" w:author="Milan Jelinek" w:date="2024-01-31T10:49:00Z">
              <w:r w:rsidRPr="00FF640C">
                <w:rPr>
                  <w:rFonts w:cs="Arial"/>
                  <w:sz w:val="16"/>
                  <w:szCs w:val="16"/>
                </w:rPr>
                <w:t>-</w:t>
              </w:r>
            </w:ins>
          </w:p>
        </w:tc>
      </w:tr>
      <w:tr w:rsidR="0017593A" w:rsidRPr="00FF640C" w14:paraId="762C5316" w14:textId="77777777" w:rsidTr="00206130">
        <w:trPr>
          <w:trHeight w:val="70"/>
          <w:jc w:val="center"/>
          <w:ins w:id="3537" w:author="Milan Jelinek" w:date="2024-01-31T10:49:00Z"/>
        </w:trPr>
        <w:tc>
          <w:tcPr>
            <w:tcW w:w="0" w:type="auto"/>
            <w:tcBorders>
              <w:top w:val="nil"/>
              <w:left w:val="nil"/>
              <w:right w:val="single" w:sz="4" w:space="0" w:color="auto"/>
            </w:tcBorders>
            <w:shd w:val="clear" w:color="auto" w:fill="auto"/>
            <w:noWrap/>
            <w:hideMark/>
          </w:tcPr>
          <w:p w14:paraId="1F3F986B" w14:textId="77777777" w:rsidR="0017593A" w:rsidRPr="00FF640C" w:rsidRDefault="0017593A" w:rsidP="00206130">
            <w:pPr>
              <w:widowControl/>
              <w:spacing w:after="0" w:line="240" w:lineRule="auto"/>
              <w:rPr>
                <w:ins w:id="3538" w:author="Milan Jelinek" w:date="2024-01-31T10:49:00Z"/>
                <w:rFonts w:cs="Arial"/>
                <w:sz w:val="16"/>
                <w:szCs w:val="16"/>
              </w:rPr>
            </w:pPr>
            <w:ins w:id="3539" w:author="Milan Jelinek" w:date="2024-01-31T10:49: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65C6FDDC" w14:textId="77777777" w:rsidR="0017593A" w:rsidRPr="00FF640C" w:rsidRDefault="0017593A" w:rsidP="00206130">
            <w:pPr>
              <w:widowControl/>
              <w:spacing w:after="0" w:line="240" w:lineRule="auto"/>
              <w:rPr>
                <w:ins w:id="3540" w:author="Milan Jelinek" w:date="2024-01-31T10:49:00Z"/>
                <w:rFonts w:cs="Arial"/>
                <w:sz w:val="16"/>
                <w:szCs w:val="16"/>
              </w:rPr>
            </w:pPr>
            <w:ins w:id="3541"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1E05DB95" w14:textId="77777777" w:rsidR="0017593A" w:rsidRPr="00FF640C" w:rsidRDefault="0017593A" w:rsidP="00206130">
            <w:pPr>
              <w:widowControl/>
              <w:spacing w:after="0" w:line="240" w:lineRule="auto"/>
              <w:rPr>
                <w:ins w:id="3542" w:author="Milan Jelinek" w:date="2024-01-31T10:49:00Z"/>
                <w:rFonts w:eastAsia="MS PGothic" w:cs="Arial"/>
                <w:sz w:val="16"/>
                <w:szCs w:val="16"/>
                <w:lang w:val="en-US" w:eastAsia="ja-JP"/>
              </w:rPr>
            </w:pPr>
            <w:ins w:id="3543" w:author="Milan Jelinek" w:date="2024-01-31T10:49:00Z">
              <w:r w:rsidRPr="00FF640C">
                <w:rPr>
                  <w:rFonts w:cs="Arial"/>
                  <w:sz w:val="16"/>
                  <w:szCs w:val="16"/>
                </w:rPr>
                <w:t>-</w:t>
              </w:r>
            </w:ins>
          </w:p>
        </w:tc>
        <w:tc>
          <w:tcPr>
            <w:tcW w:w="1707" w:type="dxa"/>
            <w:tcBorders>
              <w:top w:val="nil"/>
              <w:left w:val="nil"/>
            </w:tcBorders>
            <w:shd w:val="clear" w:color="auto" w:fill="auto"/>
            <w:noWrap/>
            <w:hideMark/>
          </w:tcPr>
          <w:p w14:paraId="61C5A3DD" w14:textId="77777777" w:rsidR="0017593A" w:rsidRPr="00FF640C" w:rsidRDefault="0017593A" w:rsidP="00206130">
            <w:pPr>
              <w:widowControl/>
              <w:spacing w:after="0" w:line="240" w:lineRule="auto"/>
              <w:rPr>
                <w:ins w:id="3544" w:author="Milan Jelinek" w:date="2024-01-31T10:49:00Z"/>
                <w:rFonts w:eastAsia="MS PGothic" w:cs="Arial"/>
                <w:sz w:val="16"/>
                <w:szCs w:val="16"/>
                <w:lang w:val="en-US" w:eastAsia="ja-JP"/>
              </w:rPr>
            </w:pPr>
            <w:ins w:id="3545" w:author="Milan Jelinek" w:date="2024-01-31T10:49:00Z">
              <w:r w:rsidRPr="00FF640C">
                <w:rPr>
                  <w:rFonts w:cs="Arial"/>
                  <w:sz w:val="16"/>
                  <w:szCs w:val="16"/>
                </w:rPr>
                <w:t>-</w:t>
              </w:r>
            </w:ins>
          </w:p>
        </w:tc>
      </w:tr>
      <w:tr w:rsidR="0017593A" w:rsidRPr="00FF640C" w14:paraId="24F52921" w14:textId="77777777" w:rsidTr="00206130">
        <w:trPr>
          <w:trHeight w:val="70"/>
          <w:jc w:val="center"/>
          <w:ins w:id="3546" w:author="Milan Jelinek" w:date="2024-01-31T10:49:00Z"/>
        </w:trPr>
        <w:tc>
          <w:tcPr>
            <w:tcW w:w="0" w:type="auto"/>
            <w:tcBorders>
              <w:top w:val="single" w:sz="4" w:space="0" w:color="auto"/>
              <w:left w:val="nil"/>
              <w:right w:val="single" w:sz="4" w:space="0" w:color="auto"/>
            </w:tcBorders>
            <w:shd w:val="clear" w:color="auto" w:fill="auto"/>
            <w:noWrap/>
            <w:hideMark/>
          </w:tcPr>
          <w:p w14:paraId="1D7C7239" w14:textId="77777777" w:rsidR="0017593A" w:rsidRPr="00FF640C" w:rsidRDefault="0017593A" w:rsidP="00206130">
            <w:pPr>
              <w:widowControl/>
              <w:spacing w:after="0" w:line="240" w:lineRule="auto"/>
              <w:rPr>
                <w:ins w:id="3547" w:author="Milan Jelinek" w:date="2024-01-31T10:49:00Z"/>
                <w:rFonts w:eastAsia="MS PGothic" w:cs="Arial"/>
                <w:sz w:val="16"/>
                <w:szCs w:val="16"/>
                <w:lang w:val="en-US" w:eastAsia="ja-JP"/>
              </w:rPr>
            </w:pPr>
            <w:ins w:id="3548" w:author="Milan Jelinek" w:date="2024-01-31T10:49: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4A36B8AB" w14:textId="77777777" w:rsidR="0017593A" w:rsidRPr="00FF640C" w:rsidRDefault="0017593A" w:rsidP="00206130">
            <w:pPr>
              <w:widowControl/>
              <w:spacing w:after="0" w:line="240" w:lineRule="auto"/>
              <w:rPr>
                <w:ins w:id="3549" w:author="Milan Jelinek" w:date="2024-01-31T10:49:00Z"/>
                <w:rFonts w:eastAsia="MS PGothic" w:cs="Arial"/>
                <w:sz w:val="16"/>
                <w:szCs w:val="16"/>
                <w:lang w:val="en-US" w:eastAsia="ja-JP"/>
              </w:rPr>
            </w:pPr>
            <w:ins w:id="3550" w:author="Milan Jelinek" w:date="2024-01-31T10:49:00Z">
              <w:r w:rsidRPr="00FF640C">
                <w:rPr>
                  <w:rFonts w:cs="Arial"/>
                  <w:sz w:val="16"/>
                  <w:szCs w:val="16"/>
                </w:rPr>
                <w:t xml:space="preserve">ESDRU </w:t>
              </w:r>
            </w:ins>
            <m:oMath>
              <m:r>
                <w:ins w:id="3551" w:author="Milan Jelinek" w:date="2024-01-31T10:49:00Z">
                  <w:rPr>
                    <w:rFonts w:ascii="Cambria Math" w:hAnsi="Cambria Math" w:cs="Arial"/>
                    <w:sz w:val="16"/>
                    <w:szCs w:val="16"/>
                  </w:rPr>
                  <m:t>α=</m:t>
                </w:ins>
              </m:r>
              <m:r>
                <w:ins w:id="3552" w:author="Milan Jelinek" w:date="2024-01-31T10: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3057484C" w14:textId="77777777" w:rsidR="0017593A" w:rsidRPr="00FF640C" w:rsidRDefault="0017593A" w:rsidP="00206130">
            <w:pPr>
              <w:widowControl/>
              <w:spacing w:after="0" w:line="240" w:lineRule="auto"/>
              <w:rPr>
                <w:ins w:id="3553" w:author="Milan Jelinek" w:date="2024-01-31T10:49:00Z"/>
                <w:rFonts w:eastAsia="MS PGothic" w:cs="Arial"/>
                <w:sz w:val="16"/>
                <w:szCs w:val="16"/>
                <w:lang w:val="en-US" w:eastAsia="ja-JP"/>
              </w:rPr>
            </w:pPr>
            <w:ins w:id="3554" w:author="Milan Jelinek" w:date="2024-01-31T10:49:00Z">
              <w:r w:rsidRPr="00FF640C">
                <w:rPr>
                  <w:rFonts w:cs="Arial"/>
                  <w:sz w:val="16"/>
                  <w:szCs w:val="16"/>
                </w:rPr>
                <w:t>-</w:t>
              </w:r>
            </w:ins>
          </w:p>
        </w:tc>
        <w:tc>
          <w:tcPr>
            <w:tcW w:w="1707" w:type="dxa"/>
            <w:tcBorders>
              <w:top w:val="single" w:sz="4" w:space="0" w:color="auto"/>
              <w:left w:val="nil"/>
            </w:tcBorders>
            <w:shd w:val="clear" w:color="auto" w:fill="auto"/>
            <w:noWrap/>
            <w:hideMark/>
          </w:tcPr>
          <w:p w14:paraId="1F7D4CB9" w14:textId="77777777" w:rsidR="0017593A" w:rsidRPr="00FF640C" w:rsidRDefault="0017593A" w:rsidP="00206130">
            <w:pPr>
              <w:widowControl/>
              <w:spacing w:after="0" w:line="240" w:lineRule="auto"/>
              <w:rPr>
                <w:ins w:id="3555" w:author="Milan Jelinek" w:date="2024-01-31T10:49:00Z"/>
                <w:rFonts w:eastAsia="MS PGothic" w:cs="Arial"/>
                <w:sz w:val="16"/>
                <w:szCs w:val="16"/>
                <w:lang w:val="en-US" w:eastAsia="ja-JP"/>
              </w:rPr>
            </w:pPr>
            <w:ins w:id="3556" w:author="Milan Jelinek" w:date="2024-01-31T10:49:00Z">
              <w:r w:rsidRPr="00FF640C">
                <w:rPr>
                  <w:rFonts w:cs="Arial"/>
                  <w:sz w:val="16"/>
                  <w:szCs w:val="16"/>
                </w:rPr>
                <w:t>-</w:t>
              </w:r>
            </w:ins>
          </w:p>
        </w:tc>
      </w:tr>
      <w:tr w:rsidR="0017593A" w:rsidRPr="00FF640C" w14:paraId="2E0B8170" w14:textId="77777777" w:rsidTr="00206130">
        <w:trPr>
          <w:trHeight w:val="53"/>
          <w:jc w:val="center"/>
          <w:ins w:id="3557" w:author="Milan Jelinek" w:date="2024-01-31T10:49:00Z"/>
        </w:trPr>
        <w:tc>
          <w:tcPr>
            <w:tcW w:w="0" w:type="auto"/>
            <w:tcBorders>
              <w:left w:val="nil"/>
              <w:bottom w:val="nil"/>
              <w:right w:val="single" w:sz="4" w:space="0" w:color="auto"/>
            </w:tcBorders>
            <w:shd w:val="clear" w:color="auto" w:fill="auto"/>
            <w:noWrap/>
            <w:vAlign w:val="bottom"/>
            <w:hideMark/>
          </w:tcPr>
          <w:p w14:paraId="6C379B3F" w14:textId="77777777" w:rsidR="0017593A" w:rsidRPr="00FF640C" w:rsidRDefault="0017593A" w:rsidP="00206130">
            <w:pPr>
              <w:widowControl/>
              <w:spacing w:after="0" w:line="240" w:lineRule="auto"/>
              <w:rPr>
                <w:ins w:id="3558" w:author="Milan Jelinek" w:date="2024-01-31T10:49:00Z"/>
                <w:rFonts w:eastAsia="MS PGothic" w:cs="Arial"/>
                <w:sz w:val="16"/>
                <w:szCs w:val="16"/>
                <w:lang w:val="en-US" w:eastAsia="ja-JP"/>
              </w:rPr>
            </w:pPr>
            <w:ins w:id="3559" w:author="Milan Jelinek" w:date="2024-01-31T10:49: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2C4BABEF" w14:textId="77777777" w:rsidR="0017593A" w:rsidRPr="00FF640C" w:rsidRDefault="0017593A" w:rsidP="00206130">
            <w:pPr>
              <w:widowControl/>
              <w:spacing w:after="0" w:line="240" w:lineRule="auto"/>
              <w:rPr>
                <w:ins w:id="3560" w:author="Milan Jelinek" w:date="2024-01-31T10:49:00Z"/>
                <w:rFonts w:eastAsia="MS PGothic" w:cs="Arial"/>
                <w:sz w:val="16"/>
                <w:szCs w:val="16"/>
                <w:lang w:val="en-US" w:eastAsia="ja-JP"/>
              </w:rPr>
            </w:pPr>
            <w:ins w:id="3561" w:author="Milan Jelinek" w:date="2024-01-31T10:49:00Z">
              <w:r w:rsidRPr="00FF640C">
                <w:rPr>
                  <w:rFonts w:cs="Arial"/>
                  <w:sz w:val="16"/>
                  <w:szCs w:val="16"/>
                </w:rPr>
                <w:t xml:space="preserve">ESDRU </w:t>
              </w:r>
            </w:ins>
            <m:oMath>
              <m:r>
                <w:ins w:id="3562" w:author="Milan Jelinek" w:date="2024-01-31T10:49:00Z">
                  <w:rPr>
                    <w:rFonts w:ascii="Cambria Math" w:hAnsi="Cambria Math" w:cs="Arial"/>
                    <w:sz w:val="16"/>
                    <w:szCs w:val="16"/>
                  </w:rPr>
                  <m:t>α=</m:t>
                </w:ins>
              </m:r>
              <m:r>
                <w:ins w:id="3563" w:author="Milan Jelinek" w:date="2024-01-31T10:4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6E0FC6F7" w14:textId="77777777" w:rsidR="0017593A" w:rsidRPr="00FF640C" w:rsidRDefault="0017593A" w:rsidP="00206130">
            <w:pPr>
              <w:widowControl/>
              <w:spacing w:after="0" w:line="240" w:lineRule="auto"/>
              <w:rPr>
                <w:ins w:id="3564" w:author="Milan Jelinek" w:date="2024-01-31T10:49:00Z"/>
                <w:rFonts w:eastAsia="MS PGothic" w:cs="Arial"/>
                <w:sz w:val="16"/>
                <w:szCs w:val="16"/>
                <w:lang w:val="en-US" w:eastAsia="ja-JP"/>
              </w:rPr>
            </w:pPr>
            <w:ins w:id="3565" w:author="Milan Jelinek" w:date="2024-01-31T10:49:00Z">
              <w:r w:rsidRPr="00FF640C">
                <w:rPr>
                  <w:rFonts w:cs="Arial"/>
                  <w:sz w:val="16"/>
                  <w:szCs w:val="16"/>
                </w:rPr>
                <w:t>-</w:t>
              </w:r>
            </w:ins>
          </w:p>
        </w:tc>
        <w:tc>
          <w:tcPr>
            <w:tcW w:w="1707" w:type="dxa"/>
            <w:tcBorders>
              <w:left w:val="nil"/>
              <w:bottom w:val="nil"/>
            </w:tcBorders>
            <w:shd w:val="clear" w:color="auto" w:fill="auto"/>
            <w:noWrap/>
            <w:vAlign w:val="bottom"/>
            <w:hideMark/>
          </w:tcPr>
          <w:p w14:paraId="6E50D515" w14:textId="77777777" w:rsidR="0017593A" w:rsidRPr="00FF640C" w:rsidRDefault="0017593A" w:rsidP="00206130">
            <w:pPr>
              <w:widowControl/>
              <w:spacing w:after="0" w:line="240" w:lineRule="auto"/>
              <w:rPr>
                <w:ins w:id="3566" w:author="Milan Jelinek" w:date="2024-01-31T10:49:00Z"/>
                <w:rFonts w:eastAsia="MS PGothic" w:cs="Arial"/>
                <w:sz w:val="16"/>
                <w:szCs w:val="16"/>
                <w:lang w:val="en-US" w:eastAsia="ja-JP"/>
              </w:rPr>
            </w:pPr>
            <w:ins w:id="3567" w:author="Milan Jelinek" w:date="2024-01-31T10:49:00Z">
              <w:r w:rsidRPr="00FF640C">
                <w:rPr>
                  <w:rFonts w:cs="Arial"/>
                  <w:sz w:val="16"/>
                  <w:szCs w:val="16"/>
                </w:rPr>
                <w:t>-</w:t>
              </w:r>
            </w:ins>
          </w:p>
        </w:tc>
      </w:tr>
      <w:tr w:rsidR="0017593A" w:rsidRPr="00FF640C" w14:paraId="58B03A4D" w14:textId="77777777" w:rsidTr="00206130">
        <w:trPr>
          <w:trHeight w:val="66"/>
          <w:jc w:val="center"/>
          <w:ins w:id="3568" w:author="Milan Jelinek" w:date="2024-01-31T10:49:00Z"/>
        </w:trPr>
        <w:tc>
          <w:tcPr>
            <w:tcW w:w="0" w:type="auto"/>
            <w:tcBorders>
              <w:top w:val="nil"/>
              <w:left w:val="nil"/>
              <w:bottom w:val="nil"/>
              <w:right w:val="single" w:sz="4" w:space="0" w:color="auto"/>
            </w:tcBorders>
            <w:shd w:val="clear" w:color="auto" w:fill="auto"/>
            <w:noWrap/>
            <w:vAlign w:val="bottom"/>
          </w:tcPr>
          <w:p w14:paraId="0A717471" w14:textId="77777777" w:rsidR="0017593A" w:rsidRDefault="0017593A" w:rsidP="00206130">
            <w:pPr>
              <w:widowControl/>
              <w:spacing w:after="0" w:line="240" w:lineRule="auto"/>
              <w:rPr>
                <w:ins w:id="3569" w:author="Milan Jelinek" w:date="2024-01-31T10:49:00Z"/>
                <w:rFonts w:cs="Arial"/>
                <w:sz w:val="16"/>
                <w:szCs w:val="16"/>
              </w:rPr>
            </w:pPr>
            <w:ins w:id="3570" w:author="Milan Jelinek" w:date="2024-01-31T10:49: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3D8CC2DB" w14:textId="77777777" w:rsidR="0017593A" w:rsidRPr="00FF640C" w:rsidRDefault="0017593A" w:rsidP="00206130">
            <w:pPr>
              <w:widowControl/>
              <w:spacing w:after="0" w:line="240" w:lineRule="auto"/>
              <w:rPr>
                <w:ins w:id="3571" w:author="Milan Jelinek" w:date="2024-01-31T10:49:00Z"/>
                <w:rFonts w:cs="Arial"/>
                <w:sz w:val="16"/>
                <w:szCs w:val="16"/>
              </w:rPr>
            </w:pPr>
            <w:ins w:id="3572"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3573" w:author="Milan Jelinek" w:date="2024-01-31T10:49:00Z">
                  <w:rPr>
                    <w:rFonts w:ascii="Cambria Math" w:hAnsi="Cambria Math" w:cs="Arial"/>
                    <w:sz w:val="16"/>
                    <w:szCs w:val="16"/>
                  </w:rPr>
                  <m:t>α</m:t>
                </w:ins>
              </m:r>
              <m:r>
                <w:ins w:id="3574" w:author="Milan Jelinek" w:date="2024-01-31T10:49:00Z">
                  <w:rPr>
                    <w:rFonts w:ascii="Cambria Math" w:eastAsia="MS PGothic" w:hAnsi="Cambria Math" w:cs="Arial"/>
                    <w:sz w:val="16"/>
                    <w:szCs w:val="16"/>
                  </w:rPr>
                  <m:t>=</m:t>
                </w:ins>
              </m:r>
              <m:r>
                <w:ins w:id="3575"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C1C210D" w14:textId="77777777" w:rsidR="0017593A" w:rsidRPr="00FF640C" w:rsidRDefault="0017593A" w:rsidP="00206130">
            <w:pPr>
              <w:widowControl/>
              <w:spacing w:after="0" w:line="240" w:lineRule="auto"/>
              <w:rPr>
                <w:ins w:id="3576" w:author="Milan Jelinek" w:date="2024-01-31T10:49:00Z"/>
                <w:rFonts w:cs="Arial"/>
                <w:sz w:val="16"/>
                <w:szCs w:val="16"/>
              </w:rPr>
            </w:pPr>
          </w:p>
        </w:tc>
        <w:tc>
          <w:tcPr>
            <w:tcW w:w="1707" w:type="dxa"/>
            <w:tcBorders>
              <w:top w:val="nil"/>
              <w:left w:val="nil"/>
              <w:bottom w:val="nil"/>
            </w:tcBorders>
            <w:shd w:val="clear" w:color="auto" w:fill="auto"/>
            <w:noWrap/>
            <w:vAlign w:val="bottom"/>
          </w:tcPr>
          <w:p w14:paraId="3E2CD33A" w14:textId="77777777" w:rsidR="0017593A" w:rsidRPr="00FF640C" w:rsidRDefault="0017593A" w:rsidP="00206130">
            <w:pPr>
              <w:widowControl/>
              <w:spacing w:after="0" w:line="240" w:lineRule="auto"/>
              <w:rPr>
                <w:ins w:id="3577" w:author="Milan Jelinek" w:date="2024-01-31T10:49:00Z"/>
                <w:rFonts w:cs="Arial"/>
                <w:sz w:val="16"/>
                <w:szCs w:val="16"/>
              </w:rPr>
            </w:pPr>
          </w:p>
        </w:tc>
      </w:tr>
      <w:tr w:rsidR="0017593A" w:rsidRPr="00FF640C" w14:paraId="0D82F521" w14:textId="77777777" w:rsidTr="00206130">
        <w:trPr>
          <w:trHeight w:val="66"/>
          <w:jc w:val="center"/>
          <w:ins w:id="3578" w:author="Milan Jelinek" w:date="2024-01-31T10:49:00Z"/>
        </w:trPr>
        <w:tc>
          <w:tcPr>
            <w:tcW w:w="0" w:type="auto"/>
            <w:tcBorders>
              <w:top w:val="nil"/>
              <w:left w:val="nil"/>
              <w:bottom w:val="nil"/>
              <w:right w:val="single" w:sz="4" w:space="0" w:color="auto"/>
            </w:tcBorders>
            <w:shd w:val="clear" w:color="auto" w:fill="auto"/>
            <w:noWrap/>
            <w:vAlign w:val="bottom"/>
            <w:hideMark/>
          </w:tcPr>
          <w:p w14:paraId="7BB97AD4" w14:textId="77777777" w:rsidR="0017593A" w:rsidRPr="00FF640C" w:rsidRDefault="0017593A" w:rsidP="00206130">
            <w:pPr>
              <w:widowControl/>
              <w:spacing w:after="0" w:line="240" w:lineRule="auto"/>
              <w:rPr>
                <w:ins w:id="3579" w:author="Milan Jelinek" w:date="2024-01-31T10:49:00Z"/>
                <w:rFonts w:eastAsia="MS PGothic" w:cs="Arial"/>
                <w:sz w:val="16"/>
                <w:szCs w:val="16"/>
                <w:lang w:val="en-US" w:eastAsia="ja-JP"/>
              </w:rPr>
            </w:pPr>
            <w:ins w:id="3580" w:author="Milan Jelinek" w:date="2024-01-31T10:49: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15AA1593" w14:textId="77777777" w:rsidR="0017593A" w:rsidRPr="00FF640C" w:rsidRDefault="0017593A" w:rsidP="00206130">
            <w:pPr>
              <w:widowControl/>
              <w:spacing w:after="0" w:line="240" w:lineRule="auto"/>
              <w:rPr>
                <w:ins w:id="3581" w:author="Milan Jelinek" w:date="2024-01-31T10:49:00Z"/>
                <w:rFonts w:eastAsia="MS PGothic" w:cs="Arial"/>
                <w:sz w:val="16"/>
                <w:szCs w:val="16"/>
                <w:lang w:val="en-US" w:eastAsia="ja-JP"/>
              </w:rPr>
            </w:pPr>
            <w:ins w:id="3582"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3583" w:author="Milan Jelinek" w:date="2024-01-31T10:49:00Z">
                  <w:rPr>
                    <w:rFonts w:ascii="Cambria Math" w:hAnsi="Cambria Math" w:cs="Arial"/>
                    <w:sz w:val="16"/>
                    <w:szCs w:val="16"/>
                  </w:rPr>
                  <m:t>α</m:t>
                </w:ins>
              </m:r>
              <m:r>
                <w:ins w:id="3584" w:author="Milan Jelinek" w:date="2024-01-31T10:49:00Z">
                  <w:rPr>
                    <w:rFonts w:ascii="Cambria Math" w:eastAsia="MS PGothic" w:hAnsi="Cambria Math" w:cs="Arial"/>
                    <w:sz w:val="16"/>
                    <w:szCs w:val="16"/>
                  </w:rPr>
                  <m:t>=</m:t>
                </w:ins>
              </m:r>
              <m:r>
                <w:ins w:id="3585"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390A53F0" w14:textId="77777777" w:rsidR="0017593A" w:rsidRPr="00FF640C" w:rsidRDefault="0017593A" w:rsidP="00206130">
            <w:pPr>
              <w:widowControl/>
              <w:spacing w:after="0" w:line="240" w:lineRule="auto"/>
              <w:rPr>
                <w:ins w:id="3586" w:author="Milan Jelinek" w:date="2024-01-31T10:49:00Z"/>
                <w:rFonts w:eastAsia="MS PGothic" w:cs="Arial"/>
                <w:sz w:val="16"/>
                <w:szCs w:val="16"/>
                <w:lang w:val="en-US" w:eastAsia="ja-JP"/>
              </w:rPr>
            </w:pPr>
            <w:ins w:id="3587" w:author="Milan Jelinek" w:date="2024-01-31T10:49: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5C42E61E" w14:textId="77777777" w:rsidR="0017593A" w:rsidRPr="00FF640C" w:rsidRDefault="0017593A" w:rsidP="00206130">
            <w:pPr>
              <w:widowControl/>
              <w:spacing w:after="0" w:line="240" w:lineRule="auto"/>
              <w:rPr>
                <w:ins w:id="3588" w:author="Milan Jelinek" w:date="2024-01-31T10:49:00Z"/>
                <w:rFonts w:eastAsia="MS PGothic" w:cs="Arial"/>
                <w:sz w:val="16"/>
                <w:szCs w:val="16"/>
                <w:lang w:val="en-US" w:eastAsia="ja-JP"/>
              </w:rPr>
            </w:pPr>
            <w:ins w:id="3589" w:author="Milan Jelinek" w:date="2024-01-31T10:49:00Z">
              <w:r w:rsidRPr="00FF640C">
                <w:rPr>
                  <w:rFonts w:cs="Arial"/>
                  <w:sz w:val="16"/>
                  <w:szCs w:val="16"/>
                </w:rPr>
                <w:t>-</w:t>
              </w:r>
            </w:ins>
          </w:p>
        </w:tc>
      </w:tr>
      <w:tr w:rsidR="0017593A" w:rsidRPr="00FF640C" w14:paraId="0D6CF5E8" w14:textId="77777777" w:rsidTr="00206130">
        <w:trPr>
          <w:trHeight w:val="56"/>
          <w:jc w:val="center"/>
          <w:ins w:id="3590" w:author="Milan Jelinek" w:date="2024-01-31T10:49:00Z"/>
        </w:trPr>
        <w:tc>
          <w:tcPr>
            <w:tcW w:w="0" w:type="auto"/>
            <w:tcBorders>
              <w:top w:val="single" w:sz="4" w:space="0" w:color="auto"/>
              <w:left w:val="nil"/>
              <w:bottom w:val="nil"/>
              <w:right w:val="single" w:sz="4" w:space="0" w:color="auto"/>
            </w:tcBorders>
            <w:shd w:val="clear" w:color="auto" w:fill="auto"/>
            <w:noWrap/>
            <w:vAlign w:val="bottom"/>
            <w:hideMark/>
          </w:tcPr>
          <w:p w14:paraId="74029980" w14:textId="77777777" w:rsidR="0017593A" w:rsidRPr="00FF640C" w:rsidRDefault="0017593A" w:rsidP="00206130">
            <w:pPr>
              <w:widowControl/>
              <w:spacing w:after="0" w:line="240" w:lineRule="auto"/>
              <w:rPr>
                <w:ins w:id="3591" w:author="Milan Jelinek" w:date="2024-01-31T10:49:00Z"/>
                <w:rFonts w:eastAsia="MS PGothic" w:cs="Arial"/>
                <w:sz w:val="16"/>
                <w:szCs w:val="16"/>
                <w:lang w:val="en-US" w:eastAsia="ja-JP"/>
              </w:rPr>
            </w:pPr>
            <w:ins w:id="3592" w:author="Milan Jelinek" w:date="2024-01-31T10:49: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2C7AB47" w14:textId="77777777" w:rsidR="0017593A" w:rsidRPr="00FF640C" w:rsidRDefault="0017593A" w:rsidP="00206130">
            <w:pPr>
              <w:widowControl/>
              <w:spacing w:after="0" w:line="240" w:lineRule="auto"/>
              <w:rPr>
                <w:ins w:id="3593" w:author="Milan Jelinek" w:date="2024-01-31T10:49:00Z"/>
                <w:rFonts w:eastAsia="MS PGothic" w:cs="Arial"/>
                <w:sz w:val="16"/>
                <w:szCs w:val="16"/>
                <w:lang w:val="en-US" w:eastAsia="ja-JP"/>
              </w:rPr>
            </w:pPr>
            <w:ins w:id="3594" w:author="Milan Jelinek" w:date="2024-01-31T10:49: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61028C4C" w14:textId="77777777" w:rsidR="0017593A" w:rsidRPr="00FF640C" w:rsidRDefault="0017593A" w:rsidP="00206130">
            <w:pPr>
              <w:widowControl/>
              <w:spacing w:after="0" w:line="240" w:lineRule="auto"/>
              <w:rPr>
                <w:ins w:id="3595" w:author="Milan Jelinek" w:date="2024-01-31T10:49:00Z"/>
                <w:rFonts w:eastAsia="MS PGothic" w:cs="Arial"/>
                <w:sz w:val="16"/>
                <w:szCs w:val="16"/>
                <w:lang w:val="en-US" w:eastAsia="ja-JP"/>
              </w:rPr>
            </w:pPr>
            <w:ins w:id="3596" w:author="Milan Jelinek" w:date="2024-01-31T10:49: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39CD20B8" w14:textId="77777777" w:rsidR="0017593A" w:rsidRPr="00FF640C" w:rsidRDefault="0017593A" w:rsidP="00206130">
            <w:pPr>
              <w:widowControl/>
              <w:spacing w:after="0" w:line="240" w:lineRule="auto"/>
              <w:rPr>
                <w:ins w:id="3597" w:author="Milan Jelinek" w:date="2024-01-31T10:49:00Z"/>
                <w:rFonts w:eastAsia="MS PGothic" w:cs="Arial"/>
                <w:sz w:val="16"/>
                <w:szCs w:val="16"/>
                <w:lang w:val="en-US" w:eastAsia="ja-JP"/>
              </w:rPr>
            </w:pPr>
          </w:p>
        </w:tc>
      </w:tr>
      <w:tr w:rsidR="0017593A" w:rsidRPr="00FF640C" w14:paraId="7523C375" w14:textId="77777777" w:rsidTr="00206130">
        <w:trPr>
          <w:trHeight w:val="52"/>
          <w:jc w:val="center"/>
          <w:ins w:id="3598" w:author="Milan Jelinek" w:date="2024-01-31T10:49:00Z"/>
        </w:trPr>
        <w:tc>
          <w:tcPr>
            <w:tcW w:w="0" w:type="auto"/>
            <w:tcBorders>
              <w:top w:val="nil"/>
              <w:left w:val="nil"/>
              <w:bottom w:val="nil"/>
              <w:right w:val="single" w:sz="4" w:space="0" w:color="auto"/>
            </w:tcBorders>
            <w:shd w:val="clear" w:color="auto" w:fill="auto"/>
            <w:noWrap/>
            <w:vAlign w:val="bottom"/>
          </w:tcPr>
          <w:p w14:paraId="28228E90" w14:textId="77777777" w:rsidR="0017593A" w:rsidRPr="00FF640C" w:rsidRDefault="0017593A" w:rsidP="00206130">
            <w:pPr>
              <w:widowControl/>
              <w:spacing w:after="0" w:line="240" w:lineRule="auto"/>
              <w:rPr>
                <w:ins w:id="3599" w:author="Milan Jelinek" w:date="2024-01-31T10:49:00Z"/>
                <w:rFonts w:cs="Arial"/>
                <w:sz w:val="16"/>
                <w:szCs w:val="16"/>
              </w:rPr>
            </w:pPr>
            <w:ins w:id="3600" w:author="Milan Jelinek" w:date="2024-01-31T10:49: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50C3F684" w14:textId="77777777" w:rsidR="0017593A" w:rsidRPr="00FF640C" w:rsidRDefault="0017593A" w:rsidP="00206130">
            <w:pPr>
              <w:widowControl/>
              <w:spacing w:after="0" w:line="240" w:lineRule="auto"/>
              <w:rPr>
                <w:ins w:id="3601" w:author="Milan Jelinek" w:date="2024-01-31T10:49:00Z"/>
                <w:rFonts w:cs="Arial"/>
                <w:sz w:val="16"/>
                <w:szCs w:val="16"/>
              </w:rPr>
            </w:pPr>
            <w:ins w:id="3602"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08D4F561" w14:textId="77777777" w:rsidR="0017593A" w:rsidRDefault="0017593A" w:rsidP="00206130">
            <w:pPr>
              <w:widowControl/>
              <w:spacing w:after="0" w:line="240" w:lineRule="auto"/>
              <w:rPr>
                <w:ins w:id="3603" w:author="Milan Jelinek" w:date="2024-01-31T10:49:00Z"/>
                <w:rFonts w:cs="Arial"/>
                <w:sz w:val="16"/>
                <w:szCs w:val="16"/>
              </w:rPr>
            </w:pPr>
            <w:ins w:id="3604" w:author="Milan Jelinek" w:date="2024-01-31T10:49: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6CD65264" w14:textId="77777777" w:rsidR="0017593A" w:rsidRPr="001600CD" w:rsidRDefault="0017593A" w:rsidP="00206130">
            <w:pPr>
              <w:widowControl/>
              <w:spacing w:after="0" w:line="240" w:lineRule="auto"/>
              <w:rPr>
                <w:ins w:id="3605" w:author="Milan Jelinek" w:date="2024-01-31T10:49:00Z"/>
                <w:rFonts w:eastAsia="MS PGothic" w:cs="Arial"/>
                <w:sz w:val="16"/>
                <w:szCs w:val="16"/>
                <w:lang w:eastAsia="ja-JP"/>
              </w:rPr>
            </w:pPr>
          </w:p>
        </w:tc>
      </w:tr>
      <w:tr w:rsidR="0017593A" w:rsidRPr="00FF640C" w14:paraId="742A5293" w14:textId="77777777" w:rsidTr="00206130">
        <w:trPr>
          <w:trHeight w:val="52"/>
          <w:jc w:val="center"/>
          <w:ins w:id="3606" w:author="Milan Jelinek" w:date="2024-01-31T10:49:00Z"/>
        </w:trPr>
        <w:tc>
          <w:tcPr>
            <w:tcW w:w="0" w:type="auto"/>
            <w:tcBorders>
              <w:top w:val="nil"/>
              <w:left w:val="nil"/>
              <w:bottom w:val="nil"/>
              <w:right w:val="single" w:sz="4" w:space="0" w:color="auto"/>
            </w:tcBorders>
            <w:shd w:val="clear" w:color="auto" w:fill="auto"/>
            <w:noWrap/>
            <w:vAlign w:val="bottom"/>
            <w:hideMark/>
          </w:tcPr>
          <w:p w14:paraId="780E4687" w14:textId="77777777" w:rsidR="0017593A" w:rsidRPr="00FF640C" w:rsidRDefault="0017593A" w:rsidP="00206130">
            <w:pPr>
              <w:widowControl/>
              <w:spacing w:after="0" w:line="240" w:lineRule="auto"/>
              <w:rPr>
                <w:ins w:id="3607" w:author="Milan Jelinek" w:date="2024-01-31T10:49:00Z"/>
                <w:rFonts w:eastAsia="MS PGothic" w:cs="Arial"/>
                <w:sz w:val="16"/>
                <w:szCs w:val="16"/>
                <w:lang w:val="en-US" w:eastAsia="ja-JP"/>
              </w:rPr>
            </w:pPr>
            <w:ins w:id="3608" w:author="Milan Jelinek" w:date="2024-01-31T10:49: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56B49FF4" w14:textId="77777777" w:rsidR="0017593A" w:rsidRPr="00FF640C" w:rsidRDefault="0017593A" w:rsidP="00206130">
            <w:pPr>
              <w:widowControl/>
              <w:spacing w:after="0" w:line="240" w:lineRule="auto"/>
              <w:rPr>
                <w:ins w:id="3609" w:author="Milan Jelinek" w:date="2024-01-31T10:49:00Z"/>
                <w:rFonts w:eastAsia="MS PGothic" w:cs="Arial"/>
                <w:sz w:val="16"/>
                <w:szCs w:val="16"/>
                <w:lang w:val="en-US" w:eastAsia="ja-JP"/>
              </w:rPr>
            </w:pPr>
            <w:ins w:id="3610"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A6937AB" w14:textId="77777777" w:rsidR="0017593A" w:rsidRPr="00FF640C" w:rsidRDefault="0017593A" w:rsidP="00206130">
            <w:pPr>
              <w:widowControl/>
              <w:spacing w:after="0" w:line="240" w:lineRule="auto"/>
              <w:rPr>
                <w:ins w:id="3611" w:author="Milan Jelinek" w:date="2024-01-31T10:49:00Z"/>
                <w:rFonts w:eastAsia="MS PGothic" w:cs="Arial"/>
                <w:sz w:val="16"/>
                <w:szCs w:val="16"/>
                <w:lang w:val="en-US" w:eastAsia="ja-JP"/>
              </w:rPr>
            </w:pPr>
            <w:ins w:id="3612" w:author="Milan Jelinek" w:date="2024-01-31T10:49:00Z">
              <w:r>
                <w:rPr>
                  <w:rFonts w:cs="Arial"/>
                  <w:sz w:val="16"/>
                  <w:szCs w:val="16"/>
                </w:rPr>
                <w:t>1x24.4</w:t>
              </w:r>
            </w:ins>
          </w:p>
        </w:tc>
        <w:tc>
          <w:tcPr>
            <w:tcW w:w="1707" w:type="dxa"/>
            <w:tcBorders>
              <w:top w:val="nil"/>
              <w:left w:val="nil"/>
              <w:bottom w:val="nil"/>
            </w:tcBorders>
            <w:shd w:val="clear" w:color="auto" w:fill="auto"/>
            <w:noWrap/>
          </w:tcPr>
          <w:p w14:paraId="618987C4" w14:textId="77777777" w:rsidR="0017593A" w:rsidRPr="00FF640C" w:rsidRDefault="0017593A" w:rsidP="00206130">
            <w:pPr>
              <w:widowControl/>
              <w:spacing w:after="0" w:line="240" w:lineRule="auto"/>
              <w:rPr>
                <w:ins w:id="3613" w:author="Milan Jelinek" w:date="2024-01-31T10:49:00Z"/>
                <w:rFonts w:eastAsia="MS PGothic" w:cs="Arial"/>
                <w:sz w:val="16"/>
                <w:szCs w:val="16"/>
                <w:lang w:val="en-US" w:eastAsia="ja-JP"/>
              </w:rPr>
            </w:pPr>
          </w:p>
        </w:tc>
      </w:tr>
      <w:tr w:rsidR="0017593A" w:rsidRPr="00FF640C" w14:paraId="5A6DBB09" w14:textId="77777777" w:rsidTr="00206130">
        <w:trPr>
          <w:trHeight w:val="66"/>
          <w:jc w:val="center"/>
          <w:ins w:id="3614" w:author="Milan Jelinek" w:date="2024-01-31T10:49:00Z"/>
        </w:trPr>
        <w:tc>
          <w:tcPr>
            <w:tcW w:w="0" w:type="auto"/>
            <w:tcBorders>
              <w:top w:val="nil"/>
              <w:left w:val="nil"/>
              <w:bottom w:val="nil"/>
              <w:right w:val="single" w:sz="4" w:space="0" w:color="auto"/>
            </w:tcBorders>
            <w:shd w:val="clear" w:color="auto" w:fill="auto"/>
            <w:noWrap/>
            <w:vAlign w:val="bottom"/>
            <w:hideMark/>
          </w:tcPr>
          <w:p w14:paraId="16AED295" w14:textId="77777777" w:rsidR="0017593A" w:rsidRPr="00FF640C" w:rsidRDefault="0017593A" w:rsidP="00206130">
            <w:pPr>
              <w:widowControl/>
              <w:spacing w:after="0" w:line="240" w:lineRule="auto"/>
              <w:rPr>
                <w:ins w:id="3615" w:author="Milan Jelinek" w:date="2024-01-31T10:49:00Z"/>
                <w:rFonts w:eastAsia="MS PGothic" w:cs="Arial"/>
                <w:sz w:val="16"/>
                <w:szCs w:val="16"/>
                <w:lang w:val="en-US" w:eastAsia="ja-JP"/>
              </w:rPr>
            </w:pPr>
            <w:ins w:id="3616" w:author="Milan Jelinek" w:date="2024-01-31T10:49: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4BD1574C" w14:textId="77777777" w:rsidR="0017593A" w:rsidRPr="00FF640C" w:rsidRDefault="0017593A" w:rsidP="00206130">
            <w:pPr>
              <w:widowControl/>
              <w:spacing w:after="0" w:line="240" w:lineRule="auto"/>
              <w:rPr>
                <w:ins w:id="3617" w:author="Milan Jelinek" w:date="2024-01-31T10:49:00Z"/>
                <w:rFonts w:eastAsia="MS PGothic" w:cs="Arial"/>
                <w:sz w:val="16"/>
                <w:szCs w:val="16"/>
                <w:lang w:val="en-US" w:eastAsia="ja-JP"/>
              </w:rPr>
            </w:pPr>
            <w:ins w:id="3618"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90EEF27" w14:textId="77777777" w:rsidR="0017593A" w:rsidRPr="00FF640C" w:rsidRDefault="0017593A" w:rsidP="00206130">
            <w:pPr>
              <w:widowControl/>
              <w:spacing w:after="0" w:line="240" w:lineRule="auto"/>
              <w:rPr>
                <w:ins w:id="3619" w:author="Milan Jelinek" w:date="2024-01-31T10:49:00Z"/>
                <w:rFonts w:eastAsia="MS PGothic" w:cs="Arial"/>
                <w:sz w:val="16"/>
                <w:szCs w:val="16"/>
                <w:lang w:val="en-US" w:eastAsia="ja-JP"/>
              </w:rPr>
            </w:pPr>
            <w:ins w:id="3620" w:author="Milan Jelinek" w:date="2024-01-31T10:49: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0CF97E44" w14:textId="77777777" w:rsidR="0017593A" w:rsidRPr="00FF640C" w:rsidRDefault="0017593A" w:rsidP="00206130">
            <w:pPr>
              <w:widowControl/>
              <w:spacing w:after="0" w:line="240" w:lineRule="auto"/>
              <w:rPr>
                <w:ins w:id="3621" w:author="Milan Jelinek" w:date="2024-01-31T10:49:00Z"/>
                <w:rFonts w:eastAsia="MS PGothic" w:cs="Arial"/>
                <w:sz w:val="16"/>
                <w:szCs w:val="16"/>
                <w:lang w:val="en-US" w:eastAsia="ja-JP"/>
              </w:rPr>
            </w:pPr>
          </w:p>
        </w:tc>
      </w:tr>
      <w:tr w:rsidR="0017593A" w:rsidRPr="00FF640C" w14:paraId="1901178B" w14:textId="77777777" w:rsidTr="00206130">
        <w:trPr>
          <w:trHeight w:val="84"/>
          <w:jc w:val="center"/>
          <w:ins w:id="3622" w:author="Milan Jelinek" w:date="2024-01-31T10:49:00Z"/>
        </w:trPr>
        <w:tc>
          <w:tcPr>
            <w:tcW w:w="0" w:type="auto"/>
            <w:tcBorders>
              <w:top w:val="nil"/>
              <w:left w:val="nil"/>
              <w:bottom w:val="nil"/>
              <w:right w:val="single" w:sz="4" w:space="0" w:color="auto"/>
            </w:tcBorders>
            <w:shd w:val="clear" w:color="auto" w:fill="auto"/>
            <w:noWrap/>
            <w:vAlign w:val="bottom"/>
            <w:hideMark/>
          </w:tcPr>
          <w:p w14:paraId="3EAD3B49" w14:textId="77777777" w:rsidR="0017593A" w:rsidRPr="00FF640C" w:rsidRDefault="0017593A" w:rsidP="00206130">
            <w:pPr>
              <w:widowControl/>
              <w:spacing w:after="0" w:line="240" w:lineRule="auto"/>
              <w:rPr>
                <w:ins w:id="3623" w:author="Milan Jelinek" w:date="2024-01-31T10:49:00Z"/>
                <w:rFonts w:eastAsia="MS PGothic" w:cs="Arial"/>
                <w:sz w:val="16"/>
                <w:szCs w:val="16"/>
                <w:lang w:val="en-US" w:eastAsia="ja-JP"/>
              </w:rPr>
            </w:pPr>
            <w:ins w:id="3624" w:author="Milan Jelinek" w:date="2024-01-31T10:49: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16C83265" w14:textId="77777777" w:rsidR="0017593A" w:rsidRPr="00FF640C" w:rsidRDefault="0017593A" w:rsidP="00206130">
            <w:pPr>
              <w:widowControl/>
              <w:spacing w:after="0" w:line="240" w:lineRule="auto"/>
              <w:rPr>
                <w:ins w:id="3625" w:author="Milan Jelinek" w:date="2024-01-31T10:49:00Z"/>
                <w:rFonts w:eastAsia="MS PGothic" w:cs="Arial"/>
                <w:sz w:val="16"/>
                <w:szCs w:val="16"/>
                <w:lang w:val="en-US" w:eastAsia="ja-JP"/>
              </w:rPr>
            </w:pPr>
            <w:ins w:id="3626"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941FC20" w14:textId="77777777" w:rsidR="0017593A" w:rsidRPr="00FF640C" w:rsidRDefault="0017593A" w:rsidP="00206130">
            <w:pPr>
              <w:widowControl/>
              <w:spacing w:after="0" w:line="240" w:lineRule="auto"/>
              <w:rPr>
                <w:ins w:id="3627" w:author="Milan Jelinek" w:date="2024-01-31T10:49:00Z"/>
                <w:rFonts w:eastAsia="MS PGothic" w:cs="Arial"/>
                <w:sz w:val="16"/>
                <w:szCs w:val="16"/>
                <w:lang w:val="en-US" w:eastAsia="ja-JP"/>
              </w:rPr>
            </w:pPr>
            <w:ins w:id="3628" w:author="Milan Jelinek" w:date="2024-01-31T10:49: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13720A48" w14:textId="77777777" w:rsidR="0017593A" w:rsidRPr="00FF640C" w:rsidRDefault="0017593A" w:rsidP="00206130">
            <w:pPr>
              <w:widowControl/>
              <w:spacing w:after="0" w:line="240" w:lineRule="auto"/>
              <w:rPr>
                <w:ins w:id="3629" w:author="Milan Jelinek" w:date="2024-01-31T10:49:00Z"/>
                <w:rFonts w:eastAsia="MS PGothic" w:cs="Arial"/>
                <w:sz w:val="16"/>
                <w:szCs w:val="16"/>
                <w:lang w:val="en-US" w:eastAsia="ja-JP"/>
              </w:rPr>
            </w:pPr>
          </w:p>
        </w:tc>
      </w:tr>
      <w:tr w:rsidR="0017593A" w:rsidRPr="00FF640C" w14:paraId="6D98FC28" w14:textId="77777777" w:rsidTr="00206130">
        <w:trPr>
          <w:trHeight w:val="52"/>
          <w:jc w:val="center"/>
          <w:ins w:id="3630" w:author="Milan Jelinek" w:date="2024-01-31T10:49:00Z"/>
        </w:trPr>
        <w:tc>
          <w:tcPr>
            <w:tcW w:w="0" w:type="auto"/>
            <w:tcBorders>
              <w:top w:val="nil"/>
              <w:left w:val="nil"/>
              <w:bottom w:val="nil"/>
              <w:right w:val="single" w:sz="4" w:space="0" w:color="auto"/>
            </w:tcBorders>
            <w:shd w:val="clear" w:color="auto" w:fill="auto"/>
            <w:noWrap/>
            <w:vAlign w:val="bottom"/>
            <w:hideMark/>
          </w:tcPr>
          <w:p w14:paraId="59F0E97D" w14:textId="77777777" w:rsidR="0017593A" w:rsidRPr="00FF640C" w:rsidRDefault="0017593A" w:rsidP="00206130">
            <w:pPr>
              <w:widowControl/>
              <w:spacing w:after="0" w:line="240" w:lineRule="auto"/>
              <w:rPr>
                <w:ins w:id="3631" w:author="Milan Jelinek" w:date="2024-01-31T10:49:00Z"/>
                <w:rFonts w:eastAsia="MS PGothic" w:cs="Arial"/>
                <w:sz w:val="16"/>
                <w:szCs w:val="16"/>
                <w:lang w:val="en-US" w:eastAsia="ja-JP"/>
              </w:rPr>
            </w:pPr>
            <w:ins w:id="3632" w:author="Milan Jelinek" w:date="2024-01-31T10:49: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0A3A50E2" w14:textId="77777777" w:rsidR="0017593A" w:rsidRPr="00FF640C" w:rsidRDefault="0017593A" w:rsidP="00206130">
            <w:pPr>
              <w:widowControl/>
              <w:spacing w:after="0" w:line="240" w:lineRule="auto"/>
              <w:rPr>
                <w:ins w:id="3633" w:author="Milan Jelinek" w:date="2024-01-31T10:49:00Z"/>
                <w:rFonts w:eastAsia="MS PGothic" w:cs="Arial"/>
                <w:sz w:val="16"/>
                <w:szCs w:val="16"/>
                <w:lang w:val="en-US" w:eastAsia="ja-JP"/>
              </w:rPr>
            </w:pPr>
            <w:ins w:id="3634"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A3D93DD" w14:textId="77777777" w:rsidR="0017593A" w:rsidRPr="00FF640C" w:rsidRDefault="0017593A" w:rsidP="00206130">
            <w:pPr>
              <w:widowControl/>
              <w:spacing w:after="0" w:line="240" w:lineRule="auto"/>
              <w:rPr>
                <w:ins w:id="3635" w:author="Milan Jelinek" w:date="2024-01-31T10:49:00Z"/>
                <w:rFonts w:eastAsia="MS PGothic" w:cs="Arial"/>
                <w:sz w:val="16"/>
                <w:szCs w:val="16"/>
                <w:lang w:val="en-US" w:eastAsia="ja-JP"/>
              </w:rPr>
            </w:pPr>
            <w:ins w:id="3636" w:author="Milan Jelinek" w:date="2024-01-31T10:49: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275E741B" w14:textId="77777777" w:rsidR="0017593A" w:rsidRPr="00FF640C" w:rsidRDefault="0017593A" w:rsidP="00206130">
            <w:pPr>
              <w:widowControl/>
              <w:spacing w:after="0" w:line="240" w:lineRule="auto"/>
              <w:rPr>
                <w:ins w:id="3637" w:author="Milan Jelinek" w:date="2024-01-31T10:49:00Z"/>
                <w:rFonts w:eastAsia="MS PGothic" w:cs="Arial"/>
                <w:sz w:val="16"/>
                <w:szCs w:val="16"/>
                <w:lang w:val="en-US" w:eastAsia="ja-JP"/>
              </w:rPr>
            </w:pPr>
          </w:p>
        </w:tc>
      </w:tr>
      <w:tr w:rsidR="0017593A" w:rsidRPr="00FF640C" w14:paraId="0AA56102" w14:textId="77777777" w:rsidTr="00206130">
        <w:trPr>
          <w:trHeight w:val="52"/>
          <w:jc w:val="center"/>
          <w:ins w:id="3638" w:author="Milan Jelinek" w:date="2024-01-31T10:49:00Z"/>
        </w:trPr>
        <w:tc>
          <w:tcPr>
            <w:tcW w:w="0" w:type="auto"/>
            <w:tcBorders>
              <w:top w:val="nil"/>
              <w:left w:val="nil"/>
              <w:right w:val="single" w:sz="4" w:space="0" w:color="auto"/>
            </w:tcBorders>
            <w:shd w:val="clear" w:color="auto" w:fill="auto"/>
            <w:noWrap/>
            <w:vAlign w:val="bottom"/>
            <w:hideMark/>
          </w:tcPr>
          <w:p w14:paraId="210E8E42" w14:textId="77777777" w:rsidR="0017593A" w:rsidRPr="00FF640C" w:rsidRDefault="0017593A" w:rsidP="00206130">
            <w:pPr>
              <w:widowControl/>
              <w:spacing w:after="0" w:line="240" w:lineRule="auto"/>
              <w:rPr>
                <w:ins w:id="3639" w:author="Milan Jelinek" w:date="2024-01-31T10:49:00Z"/>
                <w:rFonts w:eastAsia="MS PGothic" w:cs="Arial"/>
                <w:sz w:val="16"/>
                <w:szCs w:val="16"/>
                <w:lang w:val="en-US" w:eastAsia="ja-JP"/>
              </w:rPr>
            </w:pPr>
            <w:ins w:id="3640" w:author="Milan Jelinek" w:date="2024-01-31T10:49: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46743A0A" w14:textId="77777777" w:rsidR="0017593A" w:rsidRPr="00FF640C" w:rsidRDefault="0017593A" w:rsidP="00206130">
            <w:pPr>
              <w:widowControl/>
              <w:spacing w:after="0" w:line="240" w:lineRule="auto"/>
              <w:rPr>
                <w:ins w:id="3641" w:author="Milan Jelinek" w:date="2024-01-31T10:49:00Z"/>
                <w:rFonts w:eastAsia="MS PGothic" w:cs="Arial"/>
                <w:sz w:val="16"/>
                <w:szCs w:val="16"/>
                <w:lang w:val="en-US" w:eastAsia="ja-JP"/>
              </w:rPr>
            </w:pPr>
            <w:ins w:id="3642" w:author="Milan Jelinek" w:date="2024-01-31T10:49: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73E37715" w14:textId="77777777" w:rsidR="0017593A" w:rsidRPr="00FF640C" w:rsidRDefault="0017593A" w:rsidP="00206130">
            <w:pPr>
              <w:widowControl/>
              <w:spacing w:after="0" w:line="240" w:lineRule="auto"/>
              <w:rPr>
                <w:ins w:id="3643" w:author="Milan Jelinek" w:date="2024-01-31T10:49:00Z"/>
                <w:rFonts w:eastAsia="MS PGothic" w:cs="Arial"/>
                <w:sz w:val="16"/>
                <w:szCs w:val="16"/>
                <w:lang w:val="en-US" w:eastAsia="ja-JP"/>
              </w:rPr>
            </w:pPr>
            <w:ins w:id="3644" w:author="Milan Jelinek" w:date="2024-01-31T10:49: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785C5E95" w14:textId="77777777" w:rsidR="0017593A" w:rsidRPr="00FF640C" w:rsidRDefault="0017593A" w:rsidP="00206130">
            <w:pPr>
              <w:widowControl/>
              <w:spacing w:after="0" w:line="240" w:lineRule="auto"/>
              <w:rPr>
                <w:ins w:id="3645" w:author="Milan Jelinek" w:date="2024-01-31T10:49:00Z"/>
                <w:rFonts w:eastAsia="MS PGothic" w:cs="Arial"/>
                <w:sz w:val="16"/>
                <w:szCs w:val="16"/>
                <w:lang w:val="en-US" w:eastAsia="ja-JP"/>
              </w:rPr>
            </w:pPr>
          </w:p>
        </w:tc>
      </w:tr>
      <w:tr w:rsidR="0017593A" w:rsidRPr="00FF640C" w14:paraId="68C722B0" w14:textId="77777777" w:rsidTr="00206130">
        <w:trPr>
          <w:trHeight w:val="52"/>
          <w:jc w:val="center"/>
          <w:ins w:id="3646"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05874C57" w14:textId="77777777" w:rsidR="0017593A" w:rsidRPr="00FF640C" w:rsidRDefault="0017593A" w:rsidP="00206130">
            <w:pPr>
              <w:widowControl/>
              <w:spacing w:after="0" w:line="240" w:lineRule="auto"/>
              <w:rPr>
                <w:ins w:id="3647" w:author="Milan Jelinek" w:date="2024-01-31T10:49:00Z"/>
                <w:rFonts w:eastAsia="MS PGothic" w:cs="Arial"/>
                <w:sz w:val="16"/>
                <w:szCs w:val="16"/>
                <w:lang w:val="en-US" w:eastAsia="ja-JP"/>
              </w:rPr>
            </w:pPr>
            <w:ins w:id="3648" w:author="Milan Jelinek" w:date="2024-01-31T10:49: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886B71" w14:textId="77777777" w:rsidR="0017593A" w:rsidRPr="00FF640C" w:rsidRDefault="0017593A" w:rsidP="00206130">
            <w:pPr>
              <w:widowControl/>
              <w:spacing w:after="0" w:line="240" w:lineRule="auto"/>
              <w:rPr>
                <w:ins w:id="3649" w:author="Milan Jelinek" w:date="2024-01-31T10:49:00Z"/>
                <w:rFonts w:eastAsia="MS PGothic" w:cs="Arial"/>
                <w:sz w:val="16"/>
                <w:szCs w:val="16"/>
                <w:lang w:val="en-US" w:eastAsia="ja-JP"/>
              </w:rPr>
            </w:pPr>
            <w:ins w:id="3650" w:author="Milan Jelinek" w:date="2024-01-31T10:49: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368E8C9E" w14:textId="77777777" w:rsidR="0017593A" w:rsidRPr="00FF640C" w:rsidRDefault="0017593A" w:rsidP="00206130">
            <w:pPr>
              <w:widowControl/>
              <w:spacing w:after="0" w:line="240" w:lineRule="auto"/>
              <w:rPr>
                <w:ins w:id="3651" w:author="Milan Jelinek" w:date="2024-01-31T10:49:00Z"/>
                <w:rFonts w:eastAsia="MS PGothic" w:cs="Arial"/>
                <w:sz w:val="16"/>
                <w:szCs w:val="16"/>
                <w:lang w:val="en-US" w:eastAsia="ja-JP"/>
              </w:rPr>
            </w:pPr>
            <w:ins w:id="3652" w:author="Milan Jelinek" w:date="2024-01-31T10:49: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15B55694" w14:textId="77777777" w:rsidR="0017593A" w:rsidRPr="00FF640C" w:rsidRDefault="0017593A" w:rsidP="00206130">
            <w:pPr>
              <w:widowControl/>
              <w:spacing w:after="0" w:line="240" w:lineRule="auto"/>
              <w:rPr>
                <w:ins w:id="3653" w:author="Milan Jelinek" w:date="2024-01-31T10:49:00Z"/>
                <w:rFonts w:eastAsia="MS PGothic" w:cs="Arial"/>
                <w:sz w:val="16"/>
                <w:szCs w:val="16"/>
                <w:lang w:val="en-US" w:eastAsia="ja-JP"/>
              </w:rPr>
            </w:pPr>
          </w:p>
        </w:tc>
      </w:tr>
      <w:tr w:rsidR="0017593A" w:rsidRPr="00FF640C" w14:paraId="152F2ED8" w14:textId="77777777" w:rsidTr="00206130">
        <w:trPr>
          <w:trHeight w:val="52"/>
          <w:jc w:val="center"/>
          <w:ins w:id="3654" w:author="Milan Jelinek" w:date="2024-01-31T10:49:00Z"/>
        </w:trPr>
        <w:tc>
          <w:tcPr>
            <w:tcW w:w="0" w:type="auto"/>
            <w:tcBorders>
              <w:top w:val="single" w:sz="4" w:space="0" w:color="auto"/>
              <w:left w:val="nil"/>
              <w:bottom w:val="nil"/>
              <w:right w:val="single" w:sz="4" w:space="0" w:color="auto"/>
            </w:tcBorders>
            <w:shd w:val="clear" w:color="auto" w:fill="auto"/>
            <w:noWrap/>
            <w:vAlign w:val="bottom"/>
          </w:tcPr>
          <w:p w14:paraId="3A8A993F" w14:textId="77777777" w:rsidR="0017593A" w:rsidRPr="00FF640C" w:rsidRDefault="0017593A" w:rsidP="00206130">
            <w:pPr>
              <w:widowControl/>
              <w:spacing w:after="0" w:line="240" w:lineRule="auto"/>
              <w:rPr>
                <w:ins w:id="3655" w:author="Milan Jelinek" w:date="2024-01-31T10:49:00Z"/>
                <w:rFonts w:eastAsia="MS PGothic" w:cs="Arial"/>
                <w:sz w:val="16"/>
                <w:szCs w:val="16"/>
                <w:lang w:val="en-US" w:eastAsia="ja-JP"/>
              </w:rPr>
            </w:pPr>
            <w:ins w:id="3656" w:author="Milan Jelinek" w:date="2024-01-31T10:4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225E185" w14:textId="77777777" w:rsidR="0017593A" w:rsidRPr="00FF640C" w:rsidRDefault="0017593A" w:rsidP="00206130">
            <w:pPr>
              <w:widowControl/>
              <w:spacing w:after="0" w:line="240" w:lineRule="auto"/>
              <w:rPr>
                <w:ins w:id="3657" w:author="Milan Jelinek" w:date="2024-01-31T10:49:00Z"/>
                <w:rFonts w:eastAsia="MS PGothic" w:cs="Arial"/>
                <w:sz w:val="16"/>
                <w:szCs w:val="16"/>
                <w:lang w:val="en-US" w:eastAsia="ja-JP"/>
              </w:rPr>
            </w:pPr>
            <w:ins w:id="3658" w:author="Milan Jelinek" w:date="2024-01-31T10:4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249B124" w14:textId="77777777" w:rsidR="0017593A" w:rsidRPr="00FF640C" w:rsidRDefault="0017593A" w:rsidP="00206130">
            <w:pPr>
              <w:widowControl/>
              <w:spacing w:after="0" w:line="240" w:lineRule="auto"/>
              <w:rPr>
                <w:ins w:id="3659" w:author="Milan Jelinek" w:date="2024-01-31T10:49:00Z"/>
                <w:rFonts w:eastAsia="MS PGothic" w:cs="Arial"/>
                <w:sz w:val="16"/>
                <w:szCs w:val="16"/>
                <w:lang w:val="en-US" w:eastAsia="ja-JP"/>
              </w:rPr>
            </w:pPr>
            <w:ins w:id="3660" w:author="Milan Jelinek" w:date="2024-01-31T10:4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501D7570" w14:textId="77777777" w:rsidR="0017593A" w:rsidRPr="00FF640C" w:rsidRDefault="0017593A" w:rsidP="00206130">
            <w:pPr>
              <w:widowControl/>
              <w:spacing w:after="0" w:line="240" w:lineRule="auto"/>
              <w:rPr>
                <w:ins w:id="3661" w:author="Milan Jelinek" w:date="2024-01-31T10:49:00Z"/>
                <w:rFonts w:eastAsia="MS PGothic" w:cs="Arial"/>
                <w:sz w:val="16"/>
                <w:szCs w:val="16"/>
                <w:lang w:val="en-US" w:eastAsia="ja-JP"/>
              </w:rPr>
            </w:pPr>
          </w:p>
        </w:tc>
      </w:tr>
      <w:tr w:rsidR="0017593A" w:rsidRPr="00FF640C" w14:paraId="392D53BB" w14:textId="77777777" w:rsidTr="00206130">
        <w:trPr>
          <w:trHeight w:val="52"/>
          <w:jc w:val="center"/>
          <w:ins w:id="3662" w:author="Milan Jelinek" w:date="2024-01-31T10:49:00Z"/>
        </w:trPr>
        <w:tc>
          <w:tcPr>
            <w:tcW w:w="0" w:type="auto"/>
            <w:tcBorders>
              <w:top w:val="nil"/>
              <w:left w:val="nil"/>
              <w:right w:val="single" w:sz="4" w:space="0" w:color="auto"/>
            </w:tcBorders>
            <w:shd w:val="clear" w:color="auto" w:fill="auto"/>
            <w:noWrap/>
            <w:vAlign w:val="bottom"/>
          </w:tcPr>
          <w:p w14:paraId="4E24D030" w14:textId="77777777" w:rsidR="0017593A" w:rsidRDefault="0017593A" w:rsidP="00206130">
            <w:pPr>
              <w:widowControl/>
              <w:spacing w:after="0" w:line="240" w:lineRule="auto"/>
              <w:rPr>
                <w:ins w:id="3663" w:author="Milan Jelinek" w:date="2024-01-31T10:49:00Z"/>
                <w:rFonts w:cs="Arial"/>
                <w:sz w:val="16"/>
                <w:szCs w:val="16"/>
              </w:rPr>
            </w:pPr>
            <w:ins w:id="3664" w:author="Milan Jelinek" w:date="2024-01-31T10: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553925B" w14:textId="77777777" w:rsidR="0017593A" w:rsidRPr="00FF640C" w:rsidRDefault="0017593A" w:rsidP="00206130">
            <w:pPr>
              <w:widowControl/>
              <w:spacing w:after="0" w:line="240" w:lineRule="auto"/>
              <w:rPr>
                <w:ins w:id="3665" w:author="Milan Jelinek" w:date="2024-01-31T10:49:00Z"/>
                <w:rFonts w:cs="Arial"/>
                <w:sz w:val="16"/>
                <w:szCs w:val="16"/>
              </w:rPr>
            </w:pPr>
            <w:ins w:id="3666"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222B3DB" w14:textId="77777777" w:rsidR="0017593A" w:rsidRDefault="0017593A" w:rsidP="00206130">
            <w:pPr>
              <w:widowControl/>
              <w:spacing w:after="0" w:line="240" w:lineRule="auto"/>
              <w:rPr>
                <w:ins w:id="3667" w:author="Milan Jelinek" w:date="2024-01-31T10:49:00Z"/>
                <w:rFonts w:cs="Arial"/>
                <w:sz w:val="16"/>
                <w:szCs w:val="16"/>
              </w:rPr>
            </w:pPr>
            <w:ins w:id="3668" w:author="Milan Jelinek" w:date="2024-01-31T10:49:00Z">
              <w:r>
                <w:rPr>
                  <w:rFonts w:cs="Arial"/>
                  <w:sz w:val="16"/>
                  <w:szCs w:val="16"/>
                </w:rPr>
                <w:t>16.4</w:t>
              </w:r>
            </w:ins>
          </w:p>
        </w:tc>
        <w:tc>
          <w:tcPr>
            <w:tcW w:w="1707" w:type="dxa"/>
            <w:tcBorders>
              <w:top w:val="nil"/>
              <w:left w:val="nil"/>
            </w:tcBorders>
            <w:shd w:val="clear" w:color="auto" w:fill="auto"/>
            <w:noWrap/>
          </w:tcPr>
          <w:p w14:paraId="285AA9B5" w14:textId="77777777" w:rsidR="0017593A" w:rsidRPr="00B912FA" w:rsidRDefault="0017593A" w:rsidP="00206130">
            <w:pPr>
              <w:widowControl/>
              <w:spacing w:after="0" w:line="240" w:lineRule="auto"/>
              <w:rPr>
                <w:ins w:id="3669" w:author="Milan Jelinek" w:date="2024-01-31T10:49:00Z"/>
                <w:rFonts w:eastAsia="MS PGothic" w:cs="Arial"/>
                <w:sz w:val="16"/>
                <w:szCs w:val="16"/>
                <w:lang w:eastAsia="ja-JP"/>
              </w:rPr>
            </w:pPr>
          </w:p>
        </w:tc>
      </w:tr>
      <w:tr w:rsidR="0017593A" w:rsidRPr="00FF640C" w14:paraId="7F384249" w14:textId="77777777" w:rsidTr="00206130">
        <w:trPr>
          <w:trHeight w:val="52"/>
          <w:jc w:val="center"/>
          <w:ins w:id="3670" w:author="Milan Jelinek" w:date="2024-01-31T10:49:00Z"/>
        </w:trPr>
        <w:tc>
          <w:tcPr>
            <w:tcW w:w="0" w:type="auto"/>
            <w:tcBorders>
              <w:top w:val="nil"/>
              <w:left w:val="nil"/>
              <w:right w:val="single" w:sz="4" w:space="0" w:color="auto"/>
            </w:tcBorders>
            <w:shd w:val="clear" w:color="auto" w:fill="auto"/>
            <w:noWrap/>
            <w:vAlign w:val="bottom"/>
            <w:hideMark/>
          </w:tcPr>
          <w:p w14:paraId="1AF1F1A5" w14:textId="77777777" w:rsidR="0017593A" w:rsidRPr="00FF640C" w:rsidRDefault="0017593A" w:rsidP="00206130">
            <w:pPr>
              <w:widowControl/>
              <w:spacing w:after="0" w:line="240" w:lineRule="auto"/>
              <w:rPr>
                <w:ins w:id="3671" w:author="Milan Jelinek" w:date="2024-01-31T10:49:00Z"/>
                <w:rFonts w:eastAsia="MS PGothic" w:cs="Arial"/>
                <w:sz w:val="16"/>
                <w:szCs w:val="16"/>
                <w:lang w:val="en-US" w:eastAsia="ja-JP"/>
              </w:rPr>
            </w:pPr>
            <w:ins w:id="3672" w:author="Milan Jelinek" w:date="2024-01-31T10:49: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4ED01012" w14:textId="77777777" w:rsidR="0017593A" w:rsidRPr="00FF640C" w:rsidRDefault="0017593A" w:rsidP="00206130">
            <w:pPr>
              <w:widowControl/>
              <w:spacing w:after="0" w:line="240" w:lineRule="auto"/>
              <w:rPr>
                <w:ins w:id="3673" w:author="Milan Jelinek" w:date="2024-01-31T10:49:00Z"/>
                <w:rFonts w:eastAsia="MS PGothic" w:cs="Arial"/>
                <w:sz w:val="16"/>
                <w:szCs w:val="16"/>
                <w:lang w:val="en-US" w:eastAsia="ja-JP"/>
              </w:rPr>
            </w:pPr>
            <w:ins w:id="3674"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F05672C" w14:textId="77777777" w:rsidR="0017593A" w:rsidRPr="00FF640C" w:rsidRDefault="0017593A" w:rsidP="00206130">
            <w:pPr>
              <w:widowControl/>
              <w:spacing w:after="0" w:line="240" w:lineRule="auto"/>
              <w:rPr>
                <w:ins w:id="3675" w:author="Milan Jelinek" w:date="2024-01-31T10:49:00Z"/>
                <w:rFonts w:eastAsia="MS PGothic" w:cs="Arial"/>
                <w:sz w:val="16"/>
                <w:szCs w:val="16"/>
                <w:lang w:val="en-US" w:eastAsia="ja-JP"/>
              </w:rPr>
            </w:pPr>
            <w:ins w:id="3676" w:author="Milan Jelinek" w:date="2024-01-31T10:49:00Z">
              <w:r>
                <w:rPr>
                  <w:rFonts w:eastAsia="MS PGothic" w:cs="Arial"/>
                  <w:sz w:val="16"/>
                  <w:szCs w:val="16"/>
                  <w:lang w:eastAsia="ja-JP"/>
                </w:rPr>
                <w:t>24.4</w:t>
              </w:r>
            </w:ins>
          </w:p>
        </w:tc>
        <w:tc>
          <w:tcPr>
            <w:tcW w:w="1707" w:type="dxa"/>
            <w:tcBorders>
              <w:top w:val="nil"/>
              <w:left w:val="nil"/>
            </w:tcBorders>
            <w:shd w:val="clear" w:color="auto" w:fill="auto"/>
            <w:noWrap/>
          </w:tcPr>
          <w:p w14:paraId="2D53B44A" w14:textId="77777777" w:rsidR="0017593A" w:rsidRPr="00FF640C" w:rsidRDefault="0017593A" w:rsidP="00206130">
            <w:pPr>
              <w:widowControl/>
              <w:spacing w:after="0" w:line="240" w:lineRule="auto"/>
              <w:rPr>
                <w:ins w:id="3677" w:author="Milan Jelinek" w:date="2024-01-31T10:49:00Z"/>
                <w:rFonts w:eastAsia="MS PGothic" w:cs="Arial"/>
                <w:sz w:val="16"/>
                <w:szCs w:val="16"/>
                <w:lang w:val="en-US" w:eastAsia="ja-JP"/>
              </w:rPr>
            </w:pPr>
          </w:p>
        </w:tc>
      </w:tr>
      <w:tr w:rsidR="0017593A" w:rsidRPr="00FF640C" w14:paraId="7F33F549" w14:textId="77777777" w:rsidTr="00206130">
        <w:trPr>
          <w:trHeight w:val="52"/>
          <w:jc w:val="center"/>
          <w:ins w:id="3678" w:author="Milan Jelinek" w:date="2024-01-31T10:49:00Z"/>
        </w:trPr>
        <w:tc>
          <w:tcPr>
            <w:tcW w:w="0" w:type="auto"/>
            <w:tcBorders>
              <w:top w:val="nil"/>
              <w:left w:val="nil"/>
              <w:right w:val="single" w:sz="4" w:space="0" w:color="auto"/>
            </w:tcBorders>
            <w:shd w:val="clear" w:color="auto" w:fill="auto"/>
            <w:noWrap/>
            <w:vAlign w:val="bottom"/>
            <w:hideMark/>
          </w:tcPr>
          <w:p w14:paraId="2C53EEB2" w14:textId="77777777" w:rsidR="0017593A" w:rsidRPr="00FF640C" w:rsidRDefault="0017593A" w:rsidP="00206130">
            <w:pPr>
              <w:widowControl/>
              <w:spacing w:after="0" w:line="240" w:lineRule="auto"/>
              <w:rPr>
                <w:ins w:id="3679" w:author="Milan Jelinek" w:date="2024-01-31T10:49:00Z"/>
                <w:rFonts w:eastAsia="MS PGothic" w:cs="Arial"/>
                <w:sz w:val="16"/>
                <w:szCs w:val="16"/>
                <w:lang w:val="en-US" w:eastAsia="ja-JP"/>
              </w:rPr>
            </w:pPr>
            <w:ins w:id="3680" w:author="Milan Jelinek" w:date="2024-01-31T10:49: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2AF8E607" w14:textId="77777777" w:rsidR="0017593A" w:rsidRPr="00FF640C" w:rsidRDefault="0017593A" w:rsidP="00206130">
            <w:pPr>
              <w:widowControl/>
              <w:spacing w:after="0" w:line="240" w:lineRule="auto"/>
              <w:rPr>
                <w:ins w:id="3681" w:author="Milan Jelinek" w:date="2024-01-31T10:49:00Z"/>
                <w:rFonts w:eastAsia="MS PGothic" w:cs="Arial"/>
                <w:sz w:val="16"/>
                <w:szCs w:val="16"/>
                <w:lang w:val="en-US" w:eastAsia="ja-JP"/>
              </w:rPr>
            </w:pPr>
            <w:ins w:id="3682"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299D5956" w14:textId="77777777" w:rsidR="0017593A" w:rsidRPr="00FF640C" w:rsidRDefault="0017593A" w:rsidP="00206130">
            <w:pPr>
              <w:widowControl/>
              <w:spacing w:after="0" w:line="240" w:lineRule="auto"/>
              <w:rPr>
                <w:ins w:id="3683" w:author="Milan Jelinek" w:date="2024-01-31T10:49:00Z"/>
                <w:rFonts w:eastAsia="MS PGothic" w:cs="Arial"/>
                <w:sz w:val="16"/>
                <w:szCs w:val="16"/>
                <w:lang w:val="en-US" w:eastAsia="ja-JP"/>
              </w:rPr>
            </w:pPr>
            <w:ins w:id="3684" w:author="Milan Jelinek" w:date="2024-01-31T10:49:00Z">
              <w:r>
                <w:rPr>
                  <w:rFonts w:eastAsia="MS PGothic" w:cs="Arial"/>
                  <w:sz w:val="16"/>
                  <w:szCs w:val="16"/>
                  <w:lang w:eastAsia="ja-JP"/>
                </w:rPr>
                <w:t>32.0</w:t>
              </w:r>
            </w:ins>
          </w:p>
        </w:tc>
        <w:tc>
          <w:tcPr>
            <w:tcW w:w="1707" w:type="dxa"/>
            <w:tcBorders>
              <w:top w:val="nil"/>
              <w:left w:val="nil"/>
            </w:tcBorders>
            <w:shd w:val="clear" w:color="auto" w:fill="auto"/>
            <w:noWrap/>
          </w:tcPr>
          <w:p w14:paraId="1478F3F7" w14:textId="77777777" w:rsidR="0017593A" w:rsidRPr="00FF640C" w:rsidRDefault="0017593A" w:rsidP="00206130">
            <w:pPr>
              <w:widowControl/>
              <w:spacing w:after="0" w:line="240" w:lineRule="auto"/>
              <w:rPr>
                <w:ins w:id="3685" w:author="Milan Jelinek" w:date="2024-01-31T10:49:00Z"/>
                <w:rFonts w:eastAsia="MS PGothic" w:cs="Arial"/>
                <w:sz w:val="16"/>
                <w:szCs w:val="16"/>
                <w:lang w:val="en-US" w:eastAsia="ja-JP"/>
              </w:rPr>
            </w:pPr>
          </w:p>
        </w:tc>
      </w:tr>
      <w:tr w:rsidR="0017593A" w:rsidRPr="00FF640C" w14:paraId="67F66E68" w14:textId="77777777" w:rsidTr="00206130">
        <w:trPr>
          <w:trHeight w:val="42"/>
          <w:jc w:val="center"/>
          <w:ins w:id="3686" w:author="Milan Jelinek" w:date="2024-01-31T10:49:00Z"/>
        </w:trPr>
        <w:tc>
          <w:tcPr>
            <w:tcW w:w="0" w:type="auto"/>
            <w:tcBorders>
              <w:left w:val="nil"/>
              <w:right w:val="single" w:sz="4" w:space="0" w:color="auto"/>
            </w:tcBorders>
            <w:shd w:val="clear" w:color="auto" w:fill="auto"/>
            <w:noWrap/>
            <w:vAlign w:val="bottom"/>
            <w:hideMark/>
          </w:tcPr>
          <w:p w14:paraId="0755F852" w14:textId="77777777" w:rsidR="0017593A" w:rsidRPr="00FF640C" w:rsidRDefault="0017593A" w:rsidP="00206130">
            <w:pPr>
              <w:widowControl/>
              <w:spacing w:after="0" w:line="240" w:lineRule="auto"/>
              <w:rPr>
                <w:ins w:id="3687" w:author="Milan Jelinek" w:date="2024-01-31T10:49:00Z"/>
                <w:rFonts w:eastAsia="MS PGothic" w:cs="Arial"/>
                <w:sz w:val="16"/>
                <w:szCs w:val="16"/>
                <w:lang w:val="en-US" w:eastAsia="ja-JP"/>
              </w:rPr>
            </w:pPr>
            <w:ins w:id="3688" w:author="Milan Jelinek" w:date="2024-01-31T10:49: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08240C94" w14:textId="77777777" w:rsidR="0017593A" w:rsidRPr="00FF640C" w:rsidRDefault="0017593A" w:rsidP="00206130">
            <w:pPr>
              <w:widowControl/>
              <w:spacing w:after="0" w:line="240" w:lineRule="auto"/>
              <w:rPr>
                <w:ins w:id="3689" w:author="Milan Jelinek" w:date="2024-01-31T10:49:00Z"/>
                <w:rFonts w:eastAsia="MS PGothic" w:cs="Arial"/>
                <w:sz w:val="16"/>
                <w:szCs w:val="16"/>
                <w:lang w:val="en-US" w:eastAsia="ja-JP"/>
              </w:rPr>
            </w:pPr>
            <w:ins w:id="3690"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6A033260" w14:textId="77777777" w:rsidR="0017593A" w:rsidRPr="00FF640C" w:rsidRDefault="0017593A" w:rsidP="00206130">
            <w:pPr>
              <w:widowControl/>
              <w:spacing w:after="0" w:line="240" w:lineRule="auto"/>
              <w:rPr>
                <w:ins w:id="3691" w:author="Milan Jelinek" w:date="2024-01-31T10:49:00Z"/>
                <w:rFonts w:eastAsia="MS PGothic" w:cs="Arial"/>
                <w:sz w:val="16"/>
                <w:szCs w:val="16"/>
                <w:lang w:val="en-US" w:eastAsia="ja-JP"/>
              </w:rPr>
            </w:pPr>
            <w:ins w:id="3692" w:author="Milan Jelinek" w:date="2024-01-31T10:49:00Z">
              <w:r>
                <w:rPr>
                  <w:rFonts w:eastAsia="MS PGothic" w:cs="Arial"/>
                  <w:sz w:val="16"/>
                  <w:szCs w:val="16"/>
                  <w:lang w:eastAsia="ja-JP"/>
                </w:rPr>
                <w:t>48.0</w:t>
              </w:r>
            </w:ins>
          </w:p>
        </w:tc>
        <w:tc>
          <w:tcPr>
            <w:tcW w:w="1707" w:type="dxa"/>
            <w:tcBorders>
              <w:left w:val="nil"/>
            </w:tcBorders>
            <w:shd w:val="clear" w:color="auto" w:fill="auto"/>
            <w:noWrap/>
          </w:tcPr>
          <w:p w14:paraId="17B077F3" w14:textId="77777777" w:rsidR="0017593A" w:rsidRPr="00FF640C" w:rsidRDefault="0017593A" w:rsidP="00206130">
            <w:pPr>
              <w:widowControl/>
              <w:spacing w:after="0" w:line="240" w:lineRule="auto"/>
              <w:rPr>
                <w:ins w:id="3693" w:author="Milan Jelinek" w:date="2024-01-31T10:49:00Z"/>
                <w:rFonts w:eastAsia="MS PGothic" w:cs="Arial"/>
                <w:sz w:val="16"/>
                <w:szCs w:val="16"/>
                <w:lang w:val="en-US" w:eastAsia="ja-JP"/>
              </w:rPr>
            </w:pPr>
          </w:p>
        </w:tc>
      </w:tr>
      <w:tr w:rsidR="0017593A" w:rsidRPr="00FF640C" w14:paraId="71C6376C" w14:textId="77777777" w:rsidTr="00206130">
        <w:trPr>
          <w:trHeight w:val="52"/>
          <w:jc w:val="center"/>
          <w:ins w:id="3694" w:author="Milan Jelinek" w:date="2024-01-31T10:49:00Z"/>
        </w:trPr>
        <w:tc>
          <w:tcPr>
            <w:tcW w:w="0" w:type="auto"/>
            <w:tcBorders>
              <w:left w:val="nil"/>
              <w:right w:val="single" w:sz="4" w:space="0" w:color="auto"/>
            </w:tcBorders>
            <w:shd w:val="clear" w:color="auto" w:fill="auto"/>
            <w:noWrap/>
            <w:vAlign w:val="bottom"/>
            <w:hideMark/>
          </w:tcPr>
          <w:p w14:paraId="73F67068" w14:textId="77777777" w:rsidR="0017593A" w:rsidRPr="00FF640C" w:rsidRDefault="0017593A" w:rsidP="00206130">
            <w:pPr>
              <w:widowControl/>
              <w:spacing w:after="0" w:line="240" w:lineRule="auto"/>
              <w:rPr>
                <w:ins w:id="3695" w:author="Milan Jelinek" w:date="2024-01-31T10:49:00Z"/>
                <w:rFonts w:eastAsia="MS PGothic" w:cs="Arial"/>
                <w:sz w:val="16"/>
                <w:szCs w:val="16"/>
                <w:lang w:val="en-US" w:eastAsia="ja-JP"/>
              </w:rPr>
            </w:pPr>
            <w:ins w:id="3696" w:author="Milan Jelinek" w:date="2024-01-31T10: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504343CF" w14:textId="77777777" w:rsidR="0017593A" w:rsidRPr="00FF640C" w:rsidRDefault="0017593A" w:rsidP="00206130">
            <w:pPr>
              <w:widowControl/>
              <w:spacing w:after="0" w:line="240" w:lineRule="auto"/>
              <w:rPr>
                <w:ins w:id="3697" w:author="Milan Jelinek" w:date="2024-01-31T10:49:00Z"/>
                <w:rFonts w:eastAsia="MS PGothic" w:cs="Arial"/>
                <w:sz w:val="16"/>
                <w:szCs w:val="16"/>
                <w:lang w:val="en-US" w:eastAsia="ja-JP"/>
              </w:rPr>
            </w:pPr>
            <w:ins w:id="3698"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3F8D4A1F" w14:textId="77777777" w:rsidR="0017593A" w:rsidRPr="00FF640C" w:rsidRDefault="0017593A" w:rsidP="00206130">
            <w:pPr>
              <w:widowControl/>
              <w:spacing w:after="0" w:line="240" w:lineRule="auto"/>
              <w:rPr>
                <w:ins w:id="3699" w:author="Milan Jelinek" w:date="2024-01-31T10:49:00Z"/>
                <w:rFonts w:eastAsia="MS PGothic" w:cs="Arial"/>
                <w:sz w:val="16"/>
                <w:szCs w:val="16"/>
                <w:lang w:val="en-US" w:eastAsia="ja-JP"/>
              </w:rPr>
            </w:pPr>
            <w:ins w:id="3700" w:author="Milan Jelinek" w:date="2024-01-31T10:49:00Z">
              <w:r>
                <w:rPr>
                  <w:rFonts w:eastAsia="MS PGothic" w:cs="Arial"/>
                  <w:sz w:val="16"/>
                  <w:szCs w:val="16"/>
                  <w:lang w:eastAsia="ja-JP"/>
                </w:rPr>
                <w:t>64.0</w:t>
              </w:r>
            </w:ins>
          </w:p>
        </w:tc>
        <w:tc>
          <w:tcPr>
            <w:tcW w:w="1707" w:type="dxa"/>
            <w:tcBorders>
              <w:left w:val="nil"/>
            </w:tcBorders>
            <w:shd w:val="clear" w:color="auto" w:fill="auto"/>
            <w:noWrap/>
          </w:tcPr>
          <w:p w14:paraId="2A614CA6" w14:textId="77777777" w:rsidR="0017593A" w:rsidRPr="00FF640C" w:rsidRDefault="0017593A" w:rsidP="00206130">
            <w:pPr>
              <w:widowControl/>
              <w:spacing w:after="0" w:line="240" w:lineRule="auto"/>
              <w:rPr>
                <w:ins w:id="3701" w:author="Milan Jelinek" w:date="2024-01-31T10:49:00Z"/>
                <w:rFonts w:eastAsia="MS PGothic" w:cs="Arial"/>
                <w:sz w:val="16"/>
                <w:szCs w:val="16"/>
                <w:lang w:val="en-US" w:eastAsia="ja-JP"/>
              </w:rPr>
            </w:pPr>
          </w:p>
        </w:tc>
      </w:tr>
      <w:tr w:rsidR="0017593A" w:rsidRPr="00FF640C" w14:paraId="57A1796F" w14:textId="77777777" w:rsidTr="00206130">
        <w:trPr>
          <w:trHeight w:val="52"/>
          <w:jc w:val="center"/>
          <w:ins w:id="3702" w:author="Milan Jelinek" w:date="2024-01-31T10:49:00Z"/>
        </w:trPr>
        <w:tc>
          <w:tcPr>
            <w:tcW w:w="0" w:type="auto"/>
            <w:tcBorders>
              <w:left w:val="nil"/>
              <w:right w:val="single" w:sz="4" w:space="0" w:color="auto"/>
            </w:tcBorders>
            <w:shd w:val="clear" w:color="auto" w:fill="auto"/>
            <w:noWrap/>
            <w:vAlign w:val="bottom"/>
          </w:tcPr>
          <w:p w14:paraId="5C491023" w14:textId="77777777" w:rsidR="0017593A" w:rsidRPr="00FF640C" w:rsidRDefault="0017593A" w:rsidP="00206130">
            <w:pPr>
              <w:widowControl/>
              <w:spacing w:after="0" w:line="240" w:lineRule="auto"/>
              <w:rPr>
                <w:ins w:id="3703" w:author="Milan Jelinek" w:date="2024-01-31T10:49:00Z"/>
                <w:rFonts w:cs="Arial"/>
                <w:sz w:val="16"/>
                <w:szCs w:val="16"/>
              </w:rPr>
            </w:pPr>
            <w:ins w:id="3704" w:author="Milan Jelinek" w:date="2024-01-31T10:49:00Z">
              <w:r>
                <w:rPr>
                  <w:rFonts w:cs="Arial"/>
                  <w:sz w:val="16"/>
                  <w:szCs w:val="16"/>
                </w:rPr>
                <w:t>c25</w:t>
              </w:r>
            </w:ins>
          </w:p>
        </w:tc>
        <w:tc>
          <w:tcPr>
            <w:tcW w:w="0" w:type="auto"/>
            <w:tcBorders>
              <w:left w:val="single" w:sz="4" w:space="0" w:color="auto"/>
              <w:right w:val="single" w:sz="4" w:space="0" w:color="auto"/>
            </w:tcBorders>
            <w:shd w:val="clear" w:color="auto" w:fill="auto"/>
            <w:noWrap/>
          </w:tcPr>
          <w:p w14:paraId="79FCE9C0" w14:textId="77777777" w:rsidR="0017593A" w:rsidRDefault="0017593A" w:rsidP="00206130">
            <w:pPr>
              <w:widowControl/>
              <w:spacing w:after="0" w:line="240" w:lineRule="auto"/>
              <w:rPr>
                <w:ins w:id="3705" w:author="Milan Jelinek" w:date="2024-01-31T10:49:00Z"/>
                <w:rFonts w:eastAsia="MS PGothic" w:cs="Arial"/>
                <w:sz w:val="16"/>
                <w:szCs w:val="16"/>
                <w:lang w:eastAsia="ja-JP"/>
              </w:rPr>
            </w:pPr>
            <w:ins w:id="3706"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6A05F30" w14:textId="77777777" w:rsidR="0017593A" w:rsidRDefault="0017593A" w:rsidP="00206130">
            <w:pPr>
              <w:widowControl/>
              <w:spacing w:after="0" w:line="240" w:lineRule="auto"/>
              <w:rPr>
                <w:ins w:id="3707" w:author="Milan Jelinek" w:date="2024-01-31T10:49:00Z"/>
                <w:rFonts w:eastAsia="MS PGothic" w:cs="Arial"/>
                <w:sz w:val="16"/>
                <w:szCs w:val="16"/>
                <w:lang w:eastAsia="ja-JP"/>
              </w:rPr>
            </w:pPr>
            <w:ins w:id="3708" w:author="Milan Jelinek" w:date="2024-01-31T10:49:00Z">
              <w:r>
                <w:rPr>
                  <w:rFonts w:eastAsia="MS PGothic" w:cs="Arial"/>
                  <w:sz w:val="16"/>
                  <w:szCs w:val="16"/>
                  <w:lang w:eastAsia="ja-JP"/>
                </w:rPr>
                <w:t>80.0</w:t>
              </w:r>
            </w:ins>
          </w:p>
        </w:tc>
        <w:tc>
          <w:tcPr>
            <w:tcW w:w="1707" w:type="dxa"/>
            <w:tcBorders>
              <w:left w:val="nil"/>
            </w:tcBorders>
            <w:shd w:val="clear" w:color="auto" w:fill="auto"/>
            <w:noWrap/>
          </w:tcPr>
          <w:p w14:paraId="017098C5" w14:textId="77777777" w:rsidR="0017593A" w:rsidRPr="00FF640C" w:rsidRDefault="0017593A" w:rsidP="00206130">
            <w:pPr>
              <w:widowControl/>
              <w:spacing w:after="0" w:line="240" w:lineRule="auto"/>
              <w:rPr>
                <w:ins w:id="3709" w:author="Milan Jelinek" w:date="2024-01-31T10:49:00Z"/>
                <w:rFonts w:eastAsia="MS PGothic" w:cs="Arial"/>
                <w:sz w:val="16"/>
                <w:szCs w:val="16"/>
                <w:lang w:val="en-US" w:eastAsia="ja-JP"/>
              </w:rPr>
            </w:pPr>
          </w:p>
        </w:tc>
      </w:tr>
      <w:tr w:rsidR="0017593A" w:rsidRPr="00FF640C" w14:paraId="52A8E4BB" w14:textId="77777777" w:rsidTr="00206130">
        <w:trPr>
          <w:trHeight w:val="52"/>
          <w:jc w:val="center"/>
          <w:ins w:id="3710" w:author="Milan Jelinek" w:date="2024-01-31T10:49:00Z"/>
        </w:trPr>
        <w:tc>
          <w:tcPr>
            <w:tcW w:w="0" w:type="auto"/>
            <w:tcBorders>
              <w:left w:val="nil"/>
              <w:right w:val="single" w:sz="4" w:space="0" w:color="auto"/>
            </w:tcBorders>
            <w:shd w:val="clear" w:color="auto" w:fill="auto"/>
            <w:noWrap/>
            <w:vAlign w:val="bottom"/>
          </w:tcPr>
          <w:p w14:paraId="68BC762F" w14:textId="77777777" w:rsidR="0017593A" w:rsidRDefault="0017593A" w:rsidP="00206130">
            <w:pPr>
              <w:widowControl/>
              <w:spacing w:after="0" w:line="240" w:lineRule="auto"/>
              <w:rPr>
                <w:ins w:id="3711" w:author="Milan Jelinek" w:date="2024-01-31T10:49:00Z"/>
                <w:rFonts w:cs="Arial"/>
                <w:sz w:val="16"/>
                <w:szCs w:val="16"/>
              </w:rPr>
            </w:pPr>
            <w:ins w:id="3712" w:author="Milan Jelinek" w:date="2024-01-31T10:49:00Z">
              <w:r>
                <w:rPr>
                  <w:rFonts w:cs="Arial"/>
                  <w:sz w:val="16"/>
                  <w:szCs w:val="16"/>
                </w:rPr>
                <w:t>c26</w:t>
              </w:r>
            </w:ins>
          </w:p>
        </w:tc>
        <w:tc>
          <w:tcPr>
            <w:tcW w:w="0" w:type="auto"/>
            <w:tcBorders>
              <w:left w:val="single" w:sz="4" w:space="0" w:color="auto"/>
              <w:right w:val="single" w:sz="4" w:space="0" w:color="auto"/>
            </w:tcBorders>
            <w:shd w:val="clear" w:color="auto" w:fill="auto"/>
            <w:noWrap/>
          </w:tcPr>
          <w:p w14:paraId="210ECCBB" w14:textId="77777777" w:rsidR="0017593A" w:rsidRDefault="0017593A" w:rsidP="00206130">
            <w:pPr>
              <w:widowControl/>
              <w:spacing w:after="0" w:line="240" w:lineRule="auto"/>
              <w:rPr>
                <w:ins w:id="3713" w:author="Milan Jelinek" w:date="2024-01-31T10:49:00Z"/>
                <w:rFonts w:eastAsia="MS PGothic" w:cs="Arial"/>
                <w:sz w:val="16"/>
                <w:szCs w:val="16"/>
                <w:lang w:eastAsia="ja-JP"/>
              </w:rPr>
            </w:pPr>
            <w:ins w:id="3714" w:author="Milan Jelinek" w:date="2024-01-31T10:4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4FD0EBBD" w14:textId="77777777" w:rsidR="0017593A" w:rsidRDefault="0017593A" w:rsidP="00206130">
            <w:pPr>
              <w:widowControl/>
              <w:spacing w:after="0" w:line="240" w:lineRule="auto"/>
              <w:rPr>
                <w:ins w:id="3715" w:author="Milan Jelinek" w:date="2024-01-31T10:49:00Z"/>
                <w:rFonts w:eastAsia="MS PGothic" w:cs="Arial"/>
                <w:sz w:val="16"/>
                <w:szCs w:val="16"/>
                <w:lang w:eastAsia="ja-JP"/>
              </w:rPr>
            </w:pPr>
            <w:ins w:id="3716" w:author="Milan Jelinek" w:date="2024-01-31T10:49:00Z">
              <w:r>
                <w:rPr>
                  <w:rFonts w:eastAsia="MS PGothic" w:cs="Arial"/>
                  <w:sz w:val="16"/>
                  <w:szCs w:val="16"/>
                  <w:lang w:eastAsia="ja-JP"/>
                </w:rPr>
                <w:t>96.0</w:t>
              </w:r>
            </w:ins>
          </w:p>
        </w:tc>
        <w:tc>
          <w:tcPr>
            <w:tcW w:w="1707" w:type="dxa"/>
            <w:tcBorders>
              <w:left w:val="nil"/>
            </w:tcBorders>
            <w:shd w:val="clear" w:color="auto" w:fill="auto"/>
            <w:noWrap/>
          </w:tcPr>
          <w:p w14:paraId="1CF08848" w14:textId="77777777" w:rsidR="0017593A" w:rsidRPr="00FF640C" w:rsidRDefault="0017593A" w:rsidP="00206130">
            <w:pPr>
              <w:widowControl/>
              <w:spacing w:after="0" w:line="240" w:lineRule="auto"/>
              <w:rPr>
                <w:ins w:id="3717" w:author="Milan Jelinek" w:date="2024-01-31T10:49:00Z"/>
                <w:rFonts w:eastAsia="MS PGothic" w:cs="Arial"/>
                <w:sz w:val="16"/>
                <w:szCs w:val="16"/>
                <w:lang w:val="en-US" w:eastAsia="ja-JP"/>
              </w:rPr>
            </w:pPr>
          </w:p>
        </w:tc>
      </w:tr>
      <w:tr w:rsidR="0017593A" w:rsidRPr="00FF640C" w14:paraId="3DAC611B" w14:textId="77777777" w:rsidTr="00206130">
        <w:trPr>
          <w:trHeight w:val="160"/>
          <w:jc w:val="center"/>
          <w:ins w:id="3718"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345BCB14" w14:textId="77777777" w:rsidR="0017593A" w:rsidRPr="00FF640C" w:rsidRDefault="0017593A" w:rsidP="00206130">
            <w:pPr>
              <w:widowControl/>
              <w:spacing w:after="0" w:line="240" w:lineRule="auto"/>
              <w:rPr>
                <w:ins w:id="3719" w:author="Milan Jelinek" w:date="2024-01-31T10:49:00Z"/>
                <w:rFonts w:eastAsia="MS PGothic" w:cs="Arial"/>
                <w:sz w:val="16"/>
                <w:szCs w:val="16"/>
                <w:lang w:val="en-US" w:eastAsia="ja-JP"/>
              </w:rPr>
            </w:pPr>
            <w:ins w:id="3720" w:author="Milan Jelinek" w:date="2024-01-31T10:4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408A7C62" w14:textId="77777777" w:rsidR="0017593A" w:rsidRPr="00FF640C" w:rsidRDefault="0017593A" w:rsidP="00206130">
            <w:pPr>
              <w:widowControl/>
              <w:spacing w:after="0" w:line="240" w:lineRule="auto"/>
              <w:rPr>
                <w:ins w:id="3721" w:author="Milan Jelinek" w:date="2024-01-31T10:49:00Z"/>
                <w:rFonts w:eastAsia="MS PGothic" w:cs="Arial"/>
                <w:sz w:val="16"/>
                <w:szCs w:val="16"/>
                <w:lang w:val="en-US" w:eastAsia="ja-JP"/>
              </w:rPr>
            </w:pPr>
            <w:ins w:id="3722" w:author="Milan Jelinek" w:date="2024-01-31T10:4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1BD28555" w14:textId="77777777" w:rsidR="0017593A" w:rsidRPr="00FF640C" w:rsidRDefault="0017593A" w:rsidP="00206130">
            <w:pPr>
              <w:widowControl/>
              <w:spacing w:after="0" w:line="240" w:lineRule="auto"/>
              <w:rPr>
                <w:ins w:id="3723" w:author="Milan Jelinek" w:date="2024-01-31T10:49:00Z"/>
                <w:rFonts w:eastAsia="MS PGothic" w:cs="Arial"/>
                <w:sz w:val="16"/>
                <w:szCs w:val="16"/>
                <w:lang w:val="en-US" w:eastAsia="ja-JP"/>
              </w:rPr>
            </w:pPr>
            <w:ins w:id="3724" w:author="Milan Jelinek" w:date="2024-01-31T10:4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7651DD86" w14:textId="77777777" w:rsidR="0017593A" w:rsidRPr="00FF640C" w:rsidRDefault="0017593A" w:rsidP="00206130">
            <w:pPr>
              <w:widowControl/>
              <w:spacing w:after="0" w:line="240" w:lineRule="auto"/>
              <w:rPr>
                <w:ins w:id="3725" w:author="Milan Jelinek" w:date="2024-01-31T10:49:00Z"/>
                <w:rFonts w:eastAsia="MS PGothic" w:cs="Arial"/>
                <w:sz w:val="16"/>
                <w:szCs w:val="16"/>
                <w:lang w:val="en-US" w:eastAsia="ja-JP"/>
              </w:rPr>
            </w:pPr>
          </w:p>
        </w:tc>
      </w:tr>
      <w:tr w:rsidR="0017593A" w:rsidRPr="00FF640C" w14:paraId="72EEA2D0" w14:textId="77777777" w:rsidTr="00206130">
        <w:trPr>
          <w:trHeight w:val="125"/>
          <w:jc w:val="center"/>
          <w:ins w:id="3726" w:author="Milan Jelinek" w:date="2024-01-31T10:49:00Z"/>
        </w:trPr>
        <w:tc>
          <w:tcPr>
            <w:tcW w:w="0" w:type="auto"/>
            <w:tcBorders>
              <w:top w:val="nil"/>
              <w:left w:val="nil"/>
              <w:bottom w:val="nil"/>
              <w:right w:val="single" w:sz="4" w:space="0" w:color="auto"/>
            </w:tcBorders>
            <w:shd w:val="clear" w:color="auto" w:fill="auto"/>
            <w:noWrap/>
            <w:vAlign w:val="bottom"/>
          </w:tcPr>
          <w:p w14:paraId="1916135D" w14:textId="77777777" w:rsidR="0017593A" w:rsidRPr="00FF640C" w:rsidRDefault="0017593A" w:rsidP="00206130">
            <w:pPr>
              <w:widowControl/>
              <w:spacing w:after="0" w:line="240" w:lineRule="auto"/>
              <w:rPr>
                <w:ins w:id="3727" w:author="Milan Jelinek" w:date="2024-01-31T10:49:00Z"/>
                <w:rFonts w:cs="Arial"/>
                <w:sz w:val="16"/>
                <w:szCs w:val="16"/>
              </w:rPr>
            </w:pPr>
            <w:ins w:id="3728" w:author="Milan Jelinek" w:date="2024-01-31T10:4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EF1A65B" w14:textId="77777777" w:rsidR="0017593A" w:rsidRDefault="0017593A" w:rsidP="00206130">
            <w:pPr>
              <w:widowControl/>
              <w:spacing w:after="0" w:line="240" w:lineRule="auto"/>
              <w:rPr>
                <w:ins w:id="3729" w:author="Milan Jelinek" w:date="2024-01-31T10:49:00Z"/>
                <w:rFonts w:eastAsia="MS PGothic" w:cs="Arial"/>
                <w:sz w:val="16"/>
                <w:szCs w:val="16"/>
                <w:lang w:eastAsia="ja-JP"/>
              </w:rPr>
            </w:pPr>
            <w:ins w:id="3730"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787ED84" w14:textId="77777777" w:rsidR="0017593A" w:rsidRPr="00FF640C" w:rsidRDefault="0017593A" w:rsidP="00206130">
            <w:pPr>
              <w:widowControl/>
              <w:spacing w:after="0" w:line="240" w:lineRule="auto"/>
              <w:rPr>
                <w:ins w:id="3731" w:author="Milan Jelinek" w:date="2024-01-31T10:49:00Z"/>
                <w:rFonts w:cs="Arial"/>
                <w:sz w:val="16"/>
                <w:szCs w:val="16"/>
              </w:rPr>
            </w:pPr>
            <w:ins w:id="3732" w:author="Milan Jelinek" w:date="2024-01-31T10:49:00Z">
              <w:r>
                <w:rPr>
                  <w:rFonts w:cs="Arial"/>
                  <w:sz w:val="16"/>
                  <w:szCs w:val="16"/>
                </w:rPr>
                <w:t>13.2</w:t>
              </w:r>
            </w:ins>
          </w:p>
        </w:tc>
        <w:tc>
          <w:tcPr>
            <w:tcW w:w="1707" w:type="dxa"/>
            <w:tcBorders>
              <w:top w:val="nil"/>
              <w:left w:val="nil"/>
              <w:bottom w:val="nil"/>
            </w:tcBorders>
            <w:shd w:val="clear" w:color="auto" w:fill="auto"/>
            <w:noWrap/>
          </w:tcPr>
          <w:p w14:paraId="54AFAF8D" w14:textId="77777777" w:rsidR="0017593A" w:rsidRPr="00FF640C" w:rsidRDefault="0017593A" w:rsidP="00206130">
            <w:pPr>
              <w:widowControl/>
              <w:spacing w:after="0" w:line="240" w:lineRule="auto"/>
              <w:rPr>
                <w:ins w:id="3733" w:author="Milan Jelinek" w:date="2024-01-31T10:49:00Z"/>
                <w:rFonts w:eastAsia="MS PGothic" w:cs="Arial"/>
                <w:sz w:val="16"/>
                <w:szCs w:val="16"/>
                <w:lang w:val="en-US" w:eastAsia="ja-JP"/>
              </w:rPr>
            </w:pPr>
          </w:p>
        </w:tc>
      </w:tr>
      <w:tr w:rsidR="0017593A" w:rsidRPr="00FF640C" w14:paraId="6D5BEF1A" w14:textId="77777777" w:rsidTr="00206130">
        <w:trPr>
          <w:trHeight w:val="125"/>
          <w:jc w:val="center"/>
          <w:ins w:id="3734" w:author="Milan Jelinek" w:date="2024-01-31T10:49:00Z"/>
        </w:trPr>
        <w:tc>
          <w:tcPr>
            <w:tcW w:w="0" w:type="auto"/>
            <w:tcBorders>
              <w:top w:val="nil"/>
              <w:left w:val="nil"/>
              <w:bottom w:val="nil"/>
              <w:right w:val="single" w:sz="4" w:space="0" w:color="auto"/>
            </w:tcBorders>
            <w:shd w:val="clear" w:color="auto" w:fill="auto"/>
            <w:noWrap/>
            <w:vAlign w:val="bottom"/>
            <w:hideMark/>
          </w:tcPr>
          <w:p w14:paraId="47E909A9" w14:textId="77777777" w:rsidR="0017593A" w:rsidRPr="00FF640C" w:rsidRDefault="0017593A" w:rsidP="00206130">
            <w:pPr>
              <w:widowControl/>
              <w:spacing w:after="0" w:line="240" w:lineRule="auto"/>
              <w:rPr>
                <w:ins w:id="3735" w:author="Milan Jelinek" w:date="2024-01-31T10:49:00Z"/>
                <w:rFonts w:eastAsia="MS PGothic" w:cs="Arial"/>
                <w:sz w:val="16"/>
                <w:szCs w:val="16"/>
                <w:lang w:val="en-US" w:eastAsia="ja-JP"/>
              </w:rPr>
            </w:pPr>
            <w:ins w:id="3736" w:author="Milan Jelinek" w:date="2024-01-31T10:4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2247B39" w14:textId="77777777" w:rsidR="0017593A" w:rsidRPr="00FF640C" w:rsidRDefault="0017593A" w:rsidP="00206130">
            <w:pPr>
              <w:widowControl/>
              <w:spacing w:after="0" w:line="240" w:lineRule="auto"/>
              <w:rPr>
                <w:ins w:id="3737" w:author="Milan Jelinek" w:date="2024-01-31T10:49:00Z"/>
                <w:rFonts w:eastAsia="MS PGothic" w:cs="Arial"/>
                <w:sz w:val="16"/>
                <w:szCs w:val="16"/>
                <w:lang w:val="en-US" w:eastAsia="ja-JP"/>
              </w:rPr>
            </w:pPr>
            <w:ins w:id="3738"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C9829F3" w14:textId="77777777" w:rsidR="0017593A" w:rsidRPr="00FF640C" w:rsidRDefault="0017593A" w:rsidP="00206130">
            <w:pPr>
              <w:widowControl/>
              <w:spacing w:after="0" w:line="240" w:lineRule="auto"/>
              <w:rPr>
                <w:ins w:id="3739" w:author="Milan Jelinek" w:date="2024-01-31T10:49:00Z"/>
                <w:rFonts w:eastAsia="MS PGothic" w:cs="Arial"/>
                <w:sz w:val="16"/>
                <w:szCs w:val="16"/>
                <w:lang w:val="en-US" w:eastAsia="ja-JP"/>
              </w:rPr>
            </w:pPr>
            <w:ins w:id="3740" w:author="Milan Jelinek" w:date="2024-01-31T10:49:00Z">
              <w:r w:rsidRPr="00FF640C">
                <w:rPr>
                  <w:rFonts w:cs="Arial"/>
                  <w:sz w:val="16"/>
                  <w:szCs w:val="16"/>
                </w:rPr>
                <w:t>16.4</w:t>
              </w:r>
            </w:ins>
          </w:p>
        </w:tc>
        <w:tc>
          <w:tcPr>
            <w:tcW w:w="1707" w:type="dxa"/>
            <w:tcBorders>
              <w:top w:val="nil"/>
              <w:left w:val="nil"/>
              <w:bottom w:val="nil"/>
            </w:tcBorders>
            <w:shd w:val="clear" w:color="auto" w:fill="auto"/>
            <w:noWrap/>
          </w:tcPr>
          <w:p w14:paraId="548E2CDD" w14:textId="77777777" w:rsidR="0017593A" w:rsidRPr="00FF640C" w:rsidRDefault="0017593A" w:rsidP="00206130">
            <w:pPr>
              <w:widowControl/>
              <w:spacing w:after="0" w:line="240" w:lineRule="auto"/>
              <w:rPr>
                <w:ins w:id="3741" w:author="Milan Jelinek" w:date="2024-01-31T10:49:00Z"/>
                <w:rFonts w:eastAsia="MS PGothic" w:cs="Arial"/>
                <w:sz w:val="16"/>
                <w:szCs w:val="16"/>
                <w:lang w:val="en-US" w:eastAsia="ja-JP"/>
              </w:rPr>
            </w:pPr>
          </w:p>
        </w:tc>
      </w:tr>
      <w:tr w:rsidR="0017593A" w:rsidRPr="00FF640C" w14:paraId="2F568DDD" w14:textId="77777777" w:rsidTr="00206130">
        <w:trPr>
          <w:trHeight w:val="127"/>
          <w:jc w:val="center"/>
          <w:ins w:id="3742" w:author="Milan Jelinek" w:date="2024-01-31T10:49:00Z"/>
        </w:trPr>
        <w:tc>
          <w:tcPr>
            <w:tcW w:w="0" w:type="auto"/>
            <w:tcBorders>
              <w:top w:val="nil"/>
              <w:left w:val="nil"/>
              <w:right w:val="single" w:sz="4" w:space="0" w:color="auto"/>
            </w:tcBorders>
            <w:shd w:val="clear" w:color="auto" w:fill="auto"/>
            <w:noWrap/>
            <w:vAlign w:val="bottom"/>
            <w:hideMark/>
          </w:tcPr>
          <w:p w14:paraId="7AF0A9F5" w14:textId="77777777" w:rsidR="0017593A" w:rsidRPr="00FF640C" w:rsidRDefault="0017593A" w:rsidP="00206130">
            <w:pPr>
              <w:widowControl/>
              <w:spacing w:after="0" w:line="240" w:lineRule="auto"/>
              <w:rPr>
                <w:ins w:id="3743" w:author="Milan Jelinek" w:date="2024-01-31T10:49:00Z"/>
                <w:rFonts w:eastAsia="MS PGothic" w:cs="Arial"/>
                <w:sz w:val="16"/>
                <w:szCs w:val="16"/>
                <w:lang w:val="en-US" w:eastAsia="ja-JP"/>
              </w:rPr>
            </w:pPr>
            <w:ins w:id="3744" w:author="Milan Jelinek" w:date="2024-01-31T10:4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7DB52365" w14:textId="77777777" w:rsidR="0017593A" w:rsidRPr="00FF640C" w:rsidRDefault="0017593A" w:rsidP="00206130">
            <w:pPr>
              <w:widowControl/>
              <w:spacing w:after="0" w:line="240" w:lineRule="auto"/>
              <w:rPr>
                <w:ins w:id="3745" w:author="Milan Jelinek" w:date="2024-01-31T10:49:00Z"/>
                <w:rFonts w:eastAsia="MS PGothic" w:cs="Arial"/>
                <w:sz w:val="16"/>
                <w:szCs w:val="16"/>
                <w:lang w:val="en-US" w:eastAsia="ja-JP"/>
              </w:rPr>
            </w:pPr>
            <w:ins w:id="3746"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91BE296" w14:textId="77777777" w:rsidR="0017593A" w:rsidRPr="00FF640C" w:rsidRDefault="0017593A" w:rsidP="00206130">
            <w:pPr>
              <w:widowControl/>
              <w:spacing w:after="0" w:line="240" w:lineRule="auto"/>
              <w:rPr>
                <w:ins w:id="3747" w:author="Milan Jelinek" w:date="2024-01-31T10:49:00Z"/>
                <w:rFonts w:eastAsia="MS PGothic" w:cs="Arial"/>
                <w:sz w:val="16"/>
                <w:szCs w:val="16"/>
                <w:lang w:val="en-US" w:eastAsia="ja-JP"/>
              </w:rPr>
            </w:pPr>
            <w:ins w:id="3748" w:author="Milan Jelinek" w:date="2024-01-31T10:49:00Z">
              <w:r w:rsidRPr="00FF640C">
                <w:rPr>
                  <w:rFonts w:cs="Arial"/>
                  <w:sz w:val="16"/>
                  <w:szCs w:val="16"/>
                </w:rPr>
                <w:t>24.4</w:t>
              </w:r>
            </w:ins>
          </w:p>
        </w:tc>
        <w:tc>
          <w:tcPr>
            <w:tcW w:w="1707" w:type="dxa"/>
            <w:tcBorders>
              <w:top w:val="nil"/>
              <w:left w:val="nil"/>
            </w:tcBorders>
            <w:shd w:val="clear" w:color="auto" w:fill="auto"/>
            <w:noWrap/>
          </w:tcPr>
          <w:p w14:paraId="2DD068F0" w14:textId="77777777" w:rsidR="0017593A" w:rsidRPr="00FF640C" w:rsidRDefault="0017593A" w:rsidP="00206130">
            <w:pPr>
              <w:widowControl/>
              <w:spacing w:after="0" w:line="240" w:lineRule="auto"/>
              <w:rPr>
                <w:ins w:id="3749" w:author="Milan Jelinek" w:date="2024-01-31T10:49:00Z"/>
                <w:rFonts w:eastAsia="MS PGothic" w:cs="Arial"/>
                <w:sz w:val="16"/>
                <w:szCs w:val="16"/>
                <w:lang w:val="en-US" w:eastAsia="ja-JP"/>
              </w:rPr>
            </w:pPr>
          </w:p>
        </w:tc>
      </w:tr>
      <w:tr w:rsidR="0017593A" w:rsidRPr="00FF640C" w14:paraId="6F25D393" w14:textId="77777777" w:rsidTr="00206130">
        <w:trPr>
          <w:trHeight w:val="130"/>
          <w:jc w:val="center"/>
          <w:ins w:id="3750" w:author="Milan Jelinek" w:date="2024-01-31T10:49:00Z"/>
        </w:trPr>
        <w:tc>
          <w:tcPr>
            <w:tcW w:w="0" w:type="auto"/>
            <w:tcBorders>
              <w:top w:val="nil"/>
              <w:left w:val="nil"/>
              <w:right w:val="single" w:sz="4" w:space="0" w:color="auto"/>
            </w:tcBorders>
            <w:shd w:val="clear" w:color="auto" w:fill="auto"/>
            <w:noWrap/>
            <w:vAlign w:val="bottom"/>
            <w:hideMark/>
          </w:tcPr>
          <w:p w14:paraId="268D267C" w14:textId="77777777" w:rsidR="0017593A" w:rsidRPr="00FF640C" w:rsidRDefault="0017593A" w:rsidP="00206130">
            <w:pPr>
              <w:widowControl/>
              <w:spacing w:after="0" w:line="240" w:lineRule="auto"/>
              <w:rPr>
                <w:ins w:id="3751" w:author="Milan Jelinek" w:date="2024-01-31T10:49:00Z"/>
                <w:rFonts w:eastAsia="MS PGothic" w:cs="Arial"/>
                <w:sz w:val="16"/>
                <w:szCs w:val="16"/>
                <w:lang w:val="en-US" w:eastAsia="ja-JP"/>
              </w:rPr>
            </w:pPr>
            <w:ins w:id="3752" w:author="Milan Jelinek" w:date="2024-01-31T10:4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100A3CAA" w14:textId="77777777" w:rsidR="0017593A" w:rsidRPr="00FF640C" w:rsidRDefault="0017593A" w:rsidP="00206130">
            <w:pPr>
              <w:widowControl/>
              <w:spacing w:after="0" w:line="240" w:lineRule="auto"/>
              <w:rPr>
                <w:ins w:id="3753" w:author="Milan Jelinek" w:date="2024-01-31T10:49:00Z"/>
                <w:rFonts w:eastAsia="MS PGothic" w:cs="Arial"/>
                <w:sz w:val="16"/>
                <w:szCs w:val="16"/>
                <w:lang w:val="en-US" w:eastAsia="ja-JP"/>
              </w:rPr>
            </w:pPr>
            <w:ins w:id="3754"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3C60286" w14:textId="77777777" w:rsidR="0017593A" w:rsidRPr="00FF640C" w:rsidRDefault="0017593A" w:rsidP="00206130">
            <w:pPr>
              <w:widowControl/>
              <w:spacing w:after="0" w:line="240" w:lineRule="auto"/>
              <w:rPr>
                <w:ins w:id="3755" w:author="Milan Jelinek" w:date="2024-01-31T10:49:00Z"/>
                <w:rFonts w:eastAsia="MS PGothic" w:cs="Arial"/>
                <w:sz w:val="16"/>
                <w:szCs w:val="16"/>
                <w:lang w:val="en-US" w:eastAsia="ja-JP"/>
              </w:rPr>
            </w:pPr>
            <w:ins w:id="3756" w:author="Milan Jelinek" w:date="2024-01-31T10:4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0E5BB470" w14:textId="77777777" w:rsidR="0017593A" w:rsidRPr="00FF640C" w:rsidRDefault="0017593A" w:rsidP="00206130">
            <w:pPr>
              <w:widowControl/>
              <w:spacing w:after="0" w:line="240" w:lineRule="auto"/>
              <w:rPr>
                <w:ins w:id="3757" w:author="Milan Jelinek" w:date="2024-01-31T10:49:00Z"/>
                <w:rFonts w:eastAsia="MS PGothic" w:cs="Arial"/>
                <w:sz w:val="16"/>
                <w:szCs w:val="16"/>
                <w:lang w:val="en-US" w:eastAsia="ja-JP"/>
              </w:rPr>
            </w:pPr>
          </w:p>
        </w:tc>
      </w:tr>
      <w:tr w:rsidR="0017593A" w:rsidRPr="00FF640C" w14:paraId="1E140C03" w14:textId="77777777" w:rsidTr="00206130">
        <w:trPr>
          <w:trHeight w:val="52"/>
          <w:jc w:val="center"/>
          <w:ins w:id="3758" w:author="Milan Jelinek" w:date="2024-01-31T10:49:00Z"/>
        </w:trPr>
        <w:tc>
          <w:tcPr>
            <w:tcW w:w="0" w:type="auto"/>
            <w:tcBorders>
              <w:left w:val="nil"/>
              <w:right w:val="single" w:sz="4" w:space="0" w:color="auto"/>
            </w:tcBorders>
            <w:shd w:val="clear" w:color="auto" w:fill="auto"/>
            <w:noWrap/>
            <w:vAlign w:val="bottom"/>
          </w:tcPr>
          <w:p w14:paraId="193292A9" w14:textId="77777777" w:rsidR="0017593A" w:rsidRDefault="0017593A" w:rsidP="00206130">
            <w:pPr>
              <w:widowControl/>
              <w:spacing w:after="0" w:line="240" w:lineRule="auto"/>
              <w:rPr>
                <w:ins w:id="3759" w:author="Milan Jelinek" w:date="2024-01-31T10:49:00Z"/>
                <w:rFonts w:cs="Arial"/>
                <w:sz w:val="16"/>
                <w:szCs w:val="16"/>
              </w:rPr>
            </w:pPr>
            <w:ins w:id="3760" w:author="Milan Jelinek" w:date="2024-01-31T10:49:00Z">
              <w:r>
                <w:rPr>
                  <w:rFonts w:cs="Arial"/>
                  <w:sz w:val="16"/>
                  <w:szCs w:val="16"/>
                </w:rPr>
                <w:t>c32</w:t>
              </w:r>
            </w:ins>
          </w:p>
        </w:tc>
        <w:tc>
          <w:tcPr>
            <w:tcW w:w="0" w:type="auto"/>
            <w:tcBorders>
              <w:left w:val="single" w:sz="4" w:space="0" w:color="auto"/>
              <w:right w:val="single" w:sz="4" w:space="0" w:color="auto"/>
            </w:tcBorders>
            <w:shd w:val="clear" w:color="auto" w:fill="auto"/>
            <w:noWrap/>
          </w:tcPr>
          <w:p w14:paraId="4431125E" w14:textId="77777777" w:rsidR="0017593A" w:rsidRPr="00FF640C" w:rsidRDefault="0017593A" w:rsidP="00206130">
            <w:pPr>
              <w:widowControl/>
              <w:spacing w:after="0" w:line="240" w:lineRule="auto"/>
              <w:rPr>
                <w:ins w:id="3761" w:author="Milan Jelinek" w:date="2024-01-31T10:49:00Z"/>
                <w:rFonts w:cs="Arial"/>
                <w:sz w:val="16"/>
                <w:szCs w:val="16"/>
              </w:rPr>
            </w:pPr>
            <w:ins w:id="3762"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299A8A19" w14:textId="77777777" w:rsidR="0017593A" w:rsidRPr="00FF640C" w:rsidRDefault="0017593A" w:rsidP="00206130">
            <w:pPr>
              <w:widowControl/>
              <w:spacing w:after="0" w:line="240" w:lineRule="auto"/>
              <w:rPr>
                <w:ins w:id="3763" w:author="Milan Jelinek" w:date="2024-01-31T10:49:00Z"/>
                <w:rFonts w:cs="Arial"/>
                <w:sz w:val="16"/>
                <w:szCs w:val="16"/>
              </w:rPr>
            </w:pPr>
            <w:ins w:id="3764" w:author="Milan Jelinek" w:date="2024-01-31T10:49:00Z">
              <w:r>
                <w:rPr>
                  <w:rFonts w:cs="Arial"/>
                  <w:sz w:val="16"/>
                  <w:szCs w:val="16"/>
                </w:rPr>
                <w:t>48.0</w:t>
              </w:r>
            </w:ins>
          </w:p>
        </w:tc>
        <w:tc>
          <w:tcPr>
            <w:tcW w:w="1707" w:type="dxa"/>
            <w:shd w:val="clear" w:color="auto" w:fill="auto"/>
            <w:noWrap/>
          </w:tcPr>
          <w:p w14:paraId="28B0B4C7" w14:textId="77777777" w:rsidR="0017593A" w:rsidRPr="0059477A" w:rsidRDefault="0017593A" w:rsidP="00206130">
            <w:pPr>
              <w:widowControl/>
              <w:spacing w:after="0" w:line="240" w:lineRule="auto"/>
              <w:rPr>
                <w:ins w:id="3765" w:author="Milan Jelinek" w:date="2024-01-31T10:49:00Z"/>
                <w:rFonts w:eastAsia="MS PGothic" w:cs="Arial"/>
                <w:sz w:val="16"/>
                <w:szCs w:val="16"/>
                <w:lang w:eastAsia="ja-JP"/>
              </w:rPr>
            </w:pPr>
          </w:p>
        </w:tc>
      </w:tr>
      <w:tr w:rsidR="0017593A" w:rsidRPr="00FF640C" w14:paraId="005DF4EE" w14:textId="77777777" w:rsidTr="00206130">
        <w:trPr>
          <w:trHeight w:val="52"/>
          <w:jc w:val="center"/>
          <w:ins w:id="3766" w:author="Milan Jelinek" w:date="2024-01-31T10:49:00Z"/>
        </w:trPr>
        <w:tc>
          <w:tcPr>
            <w:tcW w:w="0" w:type="auto"/>
            <w:tcBorders>
              <w:left w:val="nil"/>
              <w:right w:val="single" w:sz="4" w:space="0" w:color="auto"/>
            </w:tcBorders>
            <w:shd w:val="clear" w:color="auto" w:fill="auto"/>
            <w:noWrap/>
            <w:vAlign w:val="bottom"/>
          </w:tcPr>
          <w:p w14:paraId="021DA124" w14:textId="77777777" w:rsidR="0017593A" w:rsidRDefault="0017593A" w:rsidP="00206130">
            <w:pPr>
              <w:widowControl/>
              <w:spacing w:after="0" w:line="240" w:lineRule="auto"/>
              <w:rPr>
                <w:ins w:id="3767" w:author="Milan Jelinek" w:date="2024-01-31T10:49:00Z"/>
                <w:rFonts w:cs="Arial"/>
                <w:sz w:val="16"/>
                <w:szCs w:val="16"/>
              </w:rPr>
            </w:pPr>
            <w:ins w:id="3768" w:author="Milan Jelinek" w:date="2024-01-31T10:49:00Z">
              <w:r>
                <w:rPr>
                  <w:rFonts w:cs="Arial"/>
                  <w:sz w:val="16"/>
                  <w:szCs w:val="16"/>
                </w:rPr>
                <w:t>c33</w:t>
              </w:r>
            </w:ins>
          </w:p>
        </w:tc>
        <w:tc>
          <w:tcPr>
            <w:tcW w:w="0" w:type="auto"/>
            <w:tcBorders>
              <w:left w:val="single" w:sz="4" w:space="0" w:color="auto"/>
              <w:right w:val="single" w:sz="4" w:space="0" w:color="auto"/>
            </w:tcBorders>
            <w:shd w:val="clear" w:color="auto" w:fill="auto"/>
            <w:noWrap/>
          </w:tcPr>
          <w:p w14:paraId="45BB9195" w14:textId="77777777" w:rsidR="0017593A" w:rsidRPr="00FF640C" w:rsidRDefault="0017593A" w:rsidP="00206130">
            <w:pPr>
              <w:widowControl/>
              <w:spacing w:after="0" w:line="240" w:lineRule="auto"/>
              <w:rPr>
                <w:ins w:id="3769" w:author="Milan Jelinek" w:date="2024-01-31T10:49:00Z"/>
                <w:rFonts w:cs="Arial"/>
                <w:sz w:val="16"/>
                <w:szCs w:val="16"/>
              </w:rPr>
            </w:pPr>
            <w:ins w:id="3770"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7CCE11D" w14:textId="77777777" w:rsidR="0017593A" w:rsidRPr="00FF640C" w:rsidRDefault="0017593A" w:rsidP="00206130">
            <w:pPr>
              <w:widowControl/>
              <w:spacing w:after="0" w:line="240" w:lineRule="auto"/>
              <w:rPr>
                <w:ins w:id="3771" w:author="Milan Jelinek" w:date="2024-01-31T10:49:00Z"/>
                <w:rFonts w:cs="Arial"/>
                <w:sz w:val="16"/>
                <w:szCs w:val="16"/>
              </w:rPr>
            </w:pPr>
            <w:ins w:id="3772" w:author="Milan Jelinek" w:date="2024-01-31T10:49:00Z">
              <w:r>
                <w:rPr>
                  <w:rFonts w:cs="Arial"/>
                  <w:sz w:val="16"/>
                  <w:szCs w:val="16"/>
                </w:rPr>
                <w:t>64.0</w:t>
              </w:r>
            </w:ins>
          </w:p>
        </w:tc>
        <w:tc>
          <w:tcPr>
            <w:tcW w:w="1707" w:type="dxa"/>
            <w:shd w:val="clear" w:color="auto" w:fill="auto"/>
            <w:noWrap/>
          </w:tcPr>
          <w:p w14:paraId="19E4FA2B" w14:textId="77777777" w:rsidR="0017593A" w:rsidRPr="0059477A" w:rsidRDefault="0017593A" w:rsidP="00206130">
            <w:pPr>
              <w:widowControl/>
              <w:spacing w:after="0" w:line="240" w:lineRule="auto"/>
              <w:rPr>
                <w:ins w:id="3773" w:author="Milan Jelinek" w:date="2024-01-31T10:49:00Z"/>
                <w:rFonts w:eastAsia="MS PGothic" w:cs="Arial"/>
                <w:sz w:val="16"/>
                <w:szCs w:val="16"/>
                <w:lang w:eastAsia="ja-JP"/>
              </w:rPr>
            </w:pPr>
          </w:p>
        </w:tc>
      </w:tr>
      <w:tr w:rsidR="0017593A" w:rsidRPr="00FF640C" w14:paraId="0307E9E0" w14:textId="77777777" w:rsidTr="00206130">
        <w:trPr>
          <w:trHeight w:val="52"/>
          <w:jc w:val="center"/>
          <w:ins w:id="3774" w:author="Milan Jelinek" w:date="2024-01-31T10:49:00Z"/>
        </w:trPr>
        <w:tc>
          <w:tcPr>
            <w:tcW w:w="0" w:type="auto"/>
            <w:tcBorders>
              <w:left w:val="nil"/>
              <w:right w:val="single" w:sz="4" w:space="0" w:color="auto"/>
            </w:tcBorders>
            <w:shd w:val="clear" w:color="auto" w:fill="auto"/>
            <w:noWrap/>
            <w:vAlign w:val="bottom"/>
          </w:tcPr>
          <w:p w14:paraId="2F89EF81" w14:textId="77777777" w:rsidR="0017593A" w:rsidRDefault="0017593A" w:rsidP="00206130">
            <w:pPr>
              <w:widowControl/>
              <w:spacing w:after="0" w:line="240" w:lineRule="auto"/>
              <w:rPr>
                <w:ins w:id="3775" w:author="Milan Jelinek" w:date="2024-01-31T10:49:00Z"/>
                <w:rFonts w:cs="Arial"/>
                <w:sz w:val="16"/>
                <w:szCs w:val="16"/>
              </w:rPr>
            </w:pPr>
            <w:ins w:id="3776" w:author="Milan Jelinek" w:date="2024-01-31T10:49:00Z">
              <w:r>
                <w:rPr>
                  <w:rFonts w:cs="Arial"/>
                  <w:sz w:val="16"/>
                  <w:szCs w:val="16"/>
                </w:rPr>
                <w:t>c34</w:t>
              </w:r>
            </w:ins>
          </w:p>
        </w:tc>
        <w:tc>
          <w:tcPr>
            <w:tcW w:w="0" w:type="auto"/>
            <w:tcBorders>
              <w:left w:val="single" w:sz="4" w:space="0" w:color="auto"/>
              <w:right w:val="single" w:sz="4" w:space="0" w:color="auto"/>
            </w:tcBorders>
            <w:shd w:val="clear" w:color="auto" w:fill="auto"/>
            <w:noWrap/>
          </w:tcPr>
          <w:p w14:paraId="59B605AC" w14:textId="77777777" w:rsidR="0017593A" w:rsidRPr="00FF640C" w:rsidRDefault="0017593A" w:rsidP="00206130">
            <w:pPr>
              <w:widowControl/>
              <w:spacing w:after="0" w:line="240" w:lineRule="auto"/>
              <w:rPr>
                <w:ins w:id="3777" w:author="Milan Jelinek" w:date="2024-01-31T10:49:00Z"/>
                <w:rFonts w:cs="Arial"/>
                <w:sz w:val="16"/>
                <w:szCs w:val="16"/>
              </w:rPr>
            </w:pPr>
            <w:ins w:id="3778"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7048F98" w14:textId="77777777" w:rsidR="0017593A" w:rsidRPr="00FF640C" w:rsidRDefault="0017593A" w:rsidP="00206130">
            <w:pPr>
              <w:widowControl/>
              <w:spacing w:after="0" w:line="240" w:lineRule="auto"/>
              <w:rPr>
                <w:ins w:id="3779" w:author="Milan Jelinek" w:date="2024-01-31T10:49:00Z"/>
                <w:rFonts w:cs="Arial"/>
                <w:sz w:val="16"/>
                <w:szCs w:val="16"/>
              </w:rPr>
            </w:pPr>
            <w:ins w:id="3780" w:author="Milan Jelinek" w:date="2024-01-31T10:49:00Z">
              <w:r>
                <w:rPr>
                  <w:rFonts w:cs="Arial"/>
                  <w:sz w:val="16"/>
                  <w:szCs w:val="16"/>
                </w:rPr>
                <w:t>80.0</w:t>
              </w:r>
            </w:ins>
          </w:p>
        </w:tc>
        <w:tc>
          <w:tcPr>
            <w:tcW w:w="1707" w:type="dxa"/>
            <w:shd w:val="clear" w:color="auto" w:fill="auto"/>
            <w:noWrap/>
          </w:tcPr>
          <w:p w14:paraId="45059A94" w14:textId="77777777" w:rsidR="0017593A" w:rsidRPr="0059477A" w:rsidRDefault="0017593A" w:rsidP="00206130">
            <w:pPr>
              <w:widowControl/>
              <w:spacing w:after="0" w:line="240" w:lineRule="auto"/>
              <w:rPr>
                <w:ins w:id="3781" w:author="Milan Jelinek" w:date="2024-01-31T10:49:00Z"/>
                <w:rFonts w:eastAsia="MS PGothic" w:cs="Arial"/>
                <w:sz w:val="16"/>
                <w:szCs w:val="16"/>
                <w:lang w:eastAsia="ja-JP"/>
              </w:rPr>
            </w:pPr>
          </w:p>
        </w:tc>
      </w:tr>
      <w:tr w:rsidR="0017593A" w:rsidRPr="00FF640C" w14:paraId="63F3F794" w14:textId="77777777" w:rsidTr="00206130">
        <w:trPr>
          <w:trHeight w:val="52"/>
          <w:jc w:val="center"/>
          <w:ins w:id="3782" w:author="Milan Jelinek" w:date="2024-01-31T10:49:00Z"/>
        </w:trPr>
        <w:tc>
          <w:tcPr>
            <w:tcW w:w="0" w:type="auto"/>
            <w:tcBorders>
              <w:left w:val="nil"/>
              <w:right w:val="single" w:sz="4" w:space="0" w:color="auto"/>
            </w:tcBorders>
            <w:shd w:val="clear" w:color="auto" w:fill="auto"/>
            <w:noWrap/>
            <w:vAlign w:val="bottom"/>
          </w:tcPr>
          <w:p w14:paraId="61A3DC23" w14:textId="77777777" w:rsidR="0017593A" w:rsidRDefault="0017593A" w:rsidP="00206130">
            <w:pPr>
              <w:widowControl/>
              <w:spacing w:after="0" w:line="240" w:lineRule="auto"/>
              <w:rPr>
                <w:ins w:id="3783" w:author="Milan Jelinek" w:date="2024-01-31T10:49:00Z"/>
                <w:rFonts w:cs="Arial"/>
                <w:sz w:val="16"/>
                <w:szCs w:val="16"/>
              </w:rPr>
            </w:pPr>
            <w:ins w:id="3784" w:author="Milan Jelinek" w:date="2024-01-31T10:49:00Z">
              <w:r>
                <w:rPr>
                  <w:rFonts w:cs="Arial"/>
                  <w:sz w:val="16"/>
                  <w:szCs w:val="16"/>
                </w:rPr>
                <w:t>c35</w:t>
              </w:r>
            </w:ins>
          </w:p>
        </w:tc>
        <w:tc>
          <w:tcPr>
            <w:tcW w:w="0" w:type="auto"/>
            <w:tcBorders>
              <w:left w:val="single" w:sz="4" w:space="0" w:color="auto"/>
              <w:right w:val="single" w:sz="4" w:space="0" w:color="auto"/>
            </w:tcBorders>
            <w:shd w:val="clear" w:color="auto" w:fill="auto"/>
            <w:noWrap/>
          </w:tcPr>
          <w:p w14:paraId="66411989" w14:textId="77777777" w:rsidR="0017593A" w:rsidRPr="00FF640C" w:rsidRDefault="0017593A" w:rsidP="00206130">
            <w:pPr>
              <w:widowControl/>
              <w:spacing w:after="0" w:line="240" w:lineRule="auto"/>
              <w:rPr>
                <w:ins w:id="3785" w:author="Milan Jelinek" w:date="2024-01-31T10:49:00Z"/>
                <w:rFonts w:cs="Arial"/>
                <w:sz w:val="16"/>
                <w:szCs w:val="16"/>
              </w:rPr>
            </w:pPr>
            <w:ins w:id="3786" w:author="Milan Jelinek" w:date="2024-01-31T10:4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6A7D800C" w14:textId="77777777" w:rsidR="0017593A" w:rsidRDefault="0017593A" w:rsidP="00206130">
            <w:pPr>
              <w:widowControl/>
              <w:spacing w:after="0" w:line="240" w:lineRule="auto"/>
              <w:rPr>
                <w:ins w:id="3787" w:author="Milan Jelinek" w:date="2024-01-31T10:49:00Z"/>
                <w:rFonts w:cs="Arial"/>
                <w:sz w:val="16"/>
                <w:szCs w:val="16"/>
              </w:rPr>
            </w:pPr>
            <w:ins w:id="3788" w:author="Milan Jelinek" w:date="2024-01-31T10:49:00Z">
              <w:r>
                <w:rPr>
                  <w:rFonts w:cs="Arial"/>
                  <w:sz w:val="16"/>
                  <w:szCs w:val="16"/>
                </w:rPr>
                <w:t>96.0</w:t>
              </w:r>
            </w:ins>
          </w:p>
        </w:tc>
        <w:tc>
          <w:tcPr>
            <w:tcW w:w="1707" w:type="dxa"/>
            <w:shd w:val="clear" w:color="auto" w:fill="auto"/>
            <w:noWrap/>
          </w:tcPr>
          <w:p w14:paraId="6BA6400C" w14:textId="77777777" w:rsidR="0017593A" w:rsidRPr="0059477A" w:rsidRDefault="0017593A" w:rsidP="00206130">
            <w:pPr>
              <w:widowControl/>
              <w:spacing w:after="0" w:line="240" w:lineRule="auto"/>
              <w:rPr>
                <w:ins w:id="3789" w:author="Milan Jelinek" w:date="2024-01-31T10:49:00Z"/>
                <w:rFonts w:eastAsia="MS PGothic" w:cs="Arial"/>
                <w:sz w:val="16"/>
                <w:szCs w:val="16"/>
                <w:lang w:eastAsia="ja-JP"/>
              </w:rPr>
            </w:pPr>
          </w:p>
        </w:tc>
      </w:tr>
      <w:tr w:rsidR="0017593A" w:rsidRPr="00FF640C" w14:paraId="102CFFE3" w14:textId="77777777" w:rsidTr="00206130">
        <w:trPr>
          <w:trHeight w:val="52"/>
          <w:jc w:val="center"/>
          <w:ins w:id="3790" w:author="Milan Jelinek" w:date="2024-01-31T10:49:00Z"/>
        </w:trPr>
        <w:tc>
          <w:tcPr>
            <w:tcW w:w="0" w:type="auto"/>
            <w:tcBorders>
              <w:left w:val="nil"/>
              <w:bottom w:val="single" w:sz="4" w:space="0" w:color="auto"/>
              <w:right w:val="single" w:sz="4" w:space="0" w:color="auto"/>
            </w:tcBorders>
            <w:shd w:val="clear" w:color="auto" w:fill="auto"/>
            <w:noWrap/>
            <w:vAlign w:val="bottom"/>
            <w:hideMark/>
          </w:tcPr>
          <w:p w14:paraId="216DE646" w14:textId="77777777" w:rsidR="0017593A" w:rsidRPr="00FF640C" w:rsidRDefault="0017593A" w:rsidP="00206130">
            <w:pPr>
              <w:widowControl/>
              <w:spacing w:after="0" w:line="240" w:lineRule="auto"/>
              <w:rPr>
                <w:ins w:id="3791" w:author="Milan Jelinek" w:date="2024-01-31T10:49:00Z"/>
                <w:rFonts w:eastAsia="MS PGothic" w:cs="Arial"/>
                <w:sz w:val="16"/>
                <w:szCs w:val="16"/>
                <w:lang w:val="en-US" w:eastAsia="ja-JP"/>
              </w:rPr>
            </w:pPr>
            <w:ins w:id="3792" w:author="Milan Jelinek" w:date="2024-01-31T10: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1027C86D" w14:textId="77777777" w:rsidR="0017593A" w:rsidRPr="00FF640C" w:rsidRDefault="0017593A" w:rsidP="00206130">
            <w:pPr>
              <w:widowControl/>
              <w:spacing w:after="0" w:line="240" w:lineRule="auto"/>
              <w:rPr>
                <w:ins w:id="3793" w:author="Milan Jelinek" w:date="2024-01-31T10:49:00Z"/>
                <w:rFonts w:eastAsia="MS PGothic" w:cs="Arial"/>
                <w:sz w:val="16"/>
                <w:szCs w:val="16"/>
                <w:lang w:val="en-US" w:eastAsia="ja-JP"/>
              </w:rPr>
            </w:pPr>
            <w:ins w:id="3794" w:author="Milan Jelinek" w:date="2024-01-31T10:4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6140AB87" w14:textId="77777777" w:rsidR="0017593A" w:rsidRPr="00FF640C" w:rsidRDefault="0017593A" w:rsidP="00206130">
            <w:pPr>
              <w:widowControl/>
              <w:spacing w:after="0" w:line="240" w:lineRule="auto"/>
              <w:rPr>
                <w:ins w:id="3795" w:author="Milan Jelinek" w:date="2024-01-31T10:49:00Z"/>
                <w:rFonts w:eastAsia="MS PGothic" w:cs="Arial"/>
                <w:sz w:val="16"/>
                <w:szCs w:val="16"/>
                <w:lang w:val="en-US" w:eastAsia="ja-JP"/>
              </w:rPr>
            </w:pPr>
            <w:ins w:id="3796" w:author="Milan Jelinek" w:date="2024-01-31T10:4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09014126" w14:textId="77777777" w:rsidR="0017593A" w:rsidRPr="00FF640C" w:rsidRDefault="0017593A" w:rsidP="00206130">
            <w:pPr>
              <w:keepNext/>
              <w:widowControl/>
              <w:spacing w:after="0" w:line="240" w:lineRule="auto"/>
              <w:rPr>
                <w:ins w:id="3797" w:author="Milan Jelinek" w:date="2024-01-31T10:49:00Z"/>
                <w:rFonts w:eastAsia="MS PGothic" w:cs="Arial"/>
                <w:sz w:val="16"/>
                <w:szCs w:val="16"/>
                <w:lang w:val="en-US" w:eastAsia="ja-JP"/>
              </w:rPr>
            </w:pPr>
          </w:p>
        </w:tc>
      </w:tr>
    </w:tbl>
    <w:p w14:paraId="296159F8" w14:textId="77777777" w:rsidR="0017593A" w:rsidRPr="00373903" w:rsidRDefault="0017593A" w:rsidP="0017593A">
      <w:pPr>
        <w:rPr>
          <w:ins w:id="3798" w:author="Milan Jelinek" w:date="2024-01-31T10:49:00Z"/>
        </w:rPr>
      </w:pPr>
    </w:p>
    <w:p w14:paraId="16C542E8" w14:textId="77777777" w:rsidR="0017593A" w:rsidRDefault="0017593A" w:rsidP="0017593A">
      <w:pPr>
        <w:rPr>
          <w:ins w:id="3799" w:author="Milan Jelinek" w:date="2024-01-31T10:49:00Z"/>
          <w:rFonts w:cs="Arial"/>
          <w:i/>
          <w:iCs/>
        </w:rPr>
      </w:pPr>
    </w:p>
    <w:p w14:paraId="28A48085" w14:textId="77777777" w:rsidR="0017593A" w:rsidRDefault="0017593A" w:rsidP="0017593A">
      <w:pPr>
        <w:pStyle w:val="h3Annex"/>
        <w:rPr>
          <w:ins w:id="3800" w:author="Milan Jelinek" w:date="2024-01-31T10:49:00Z"/>
        </w:rPr>
      </w:pPr>
      <w:ins w:id="3801" w:author="Milan Jelinek" w:date="2024-01-31T10:49:00Z">
        <w:r>
          <w:t xml:space="preserve">Content type categories and scene definitions </w:t>
        </w:r>
      </w:ins>
    </w:p>
    <w:p w14:paraId="49E337AC" w14:textId="77777777" w:rsidR="0017593A" w:rsidRPr="00CE0F36" w:rsidRDefault="0017593A" w:rsidP="0017593A">
      <w:pPr>
        <w:rPr>
          <w:ins w:id="3802" w:author="Milan Jelinek" w:date="2024-01-31T10:49:00Z"/>
          <w:lang w:val="en-US" w:eastAsia="ja-JP"/>
        </w:rPr>
      </w:pPr>
    </w:p>
    <w:tbl>
      <w:tblPr>
        <w:tblStyle w:val="TableGrid"/>
        <w:tblW w:w="8856" w:type="dxa"/>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206130">
        <w:trPr>
          <w:trHeight w:val="290"/>
          <w:ins w:id="3803" w:author="Milan Jelinek" w:date="2024-01-31T10:49:00Z"/>
        </w:trPr>
        <w:tc>
          <w:tcPr>
            <w:tcW w:w="910" w:type="dxa"/>
            <w:noWrap/>
            <w:hideMark/>
          </w:tcPr>
          <w:p w14:paraId="2CDB94A8" w14:textId="77777777" w:rsidR="0017593A" w:rsidRPr="00CB450D" w:rsidRDefault="0017593A" w:rsidP="00206130">
            <w:pPr>
              <w:rPr>
                <w:ins w:id="3804" w:author="Milan Jelinek" w:date="2024-01-31T10:49:00Z"/>
                <w:rFonts w:cs="Arial"/>
                <w:b/>
                <w:bCs/>
                <w:i/>
                <w:iCs/>
                <w:sz w:val="16"/>
                <w:szCs w:val="16"/>
              </w:rPr>
            </w:pPr>
            <w:ins w:id="3805" w:author="Milan Jelinek" w:date="2024-01-31T10:49:00Z">
              <w:r w:rsidRPr="00CB450D">
                <w:rPr>
                  <w:rFonts w:cs="Arial"/>
                  <w:b/>
                  <w:bCs/>
                  <w:i/>
                  <w:iCs/>
                  <w:sz w:val="16"/>
                  <w:szCs w:val="16"/>
                </w:rPr>
                <w:t xml:space="preserve">Category </w:t>
              </w:r>
            </w:ins>
          </w:p>
        </w:tc>
        <w:tc>
          <w:tcPr>
            <w:tcW w:w="1399" w:type="dxa"/>
            <w:noWrap/>
          </w:tcPr>
          <w:p w14:paraId="7EE2BC55" w14:textId="77777777" w:rsidR="0017593A" w:rsidRDefault="0017593A" w:rsidP="00206130">
            <w:pPr>
              <w:rPr>
                <w:ins w:id="3806" w:author="Milan Jelinek" w:date="2024-01-31T10:49:00Z"/>
                <w:rFonts w:cs="Arial"/>
                <w:b/>
                <w:bCs/>
                <w:i/>
                <w:iCs/>
                <w:sz w:val="16"/>
                <w:szCs w:val="16"/>
                <w:vertAlign w:val="superscript"/>
              </w:rPr>
            </w:pPr>
            <w:ins w:id="3807" w:author="Milan Jelinek" w:date="2024-01-31T10:49:00Z">
              <w:r>
                <w:rPr>
                  <w:rFonts w:cs="Arial"/>
                  <w:b/>
                  <w:bCs/>
                  <w:i/>
                  <w:iCs/>
                  <w:sz w:val="16"/>
                  <w:szCs w:val="16"/>
                </w:rPr>
                <w:t>Environment</w:t>
              </w:r>
              <w:r>
                <w:rPr>
                  <w:rFonts w:cs="Arial"/>
                  <w:b/>
                  <w:bCs/>
                  <w:i/>
                  <w:iCs/>
                  <w:sz w:val="16"/>
                  <w:szCs w:val="16"/>
                  <w:vertAlign w:val="superscript"/>
                </w:rPr>
                <w:t>(1</w:t>
              </w:r>
            </w:ins>
          </w:p>
          <w:p w14:paraId="5B5FF7C5" w14:textId="77777777" w:rsidR="0017593A" w:rsidRPr="00CB450D" w:rsidRDefault="0017593A" w:rsidP="00206130">
            <w:pPr>
              <w:rPr>
                <w:ins w:id="3808" w:author="Milan Jelinek" w:date="2024-01-31T10:49:00Z"/>
                <w:rFonts w:cs="Arial"/>
                <w:b/>
                <w:bCs/>
                <w:i/>
                <w:iCs/>
                <w:sz w:val="16"/>
                <w:szCs w:val="16"/>
              </w:rPr>
            </w:pPr>
          </w:p>
        </w:tc>
        <w:tc>
          <w:tcPr>
            <w:tcW w:w="2049" w:type="dxa"/>
            <w:noWrap/>
            <w:hideMark/>
          </w:tcPr>
          <w:p w14:paraId="0BB13A2E" w14:textId="77777777" w:rsidR="0017593A" w:rsidRPr="00CB450D" w:rsidRDefault="0017593A" w:rsidP="00206130">
            <w:pPr>
              <w:rPr>
                <w:ins w:id="3809" w:author="Milan Jelinek" w:date="2024-01-31T10:49:00Z"/>
                <w:rFonts w:cs="Arial"/>
                <w:b/>
                <w:bCs/>
                <w:i/>
                <w:iCs/>
                <w:sz w:val="16"/>
                <w:szCs w:val="16"/>
              </w:rPr>
            </w:pPr>
            <w:ins w:id="3810" w:author="Milan Jelinek" w:date="2024-01-31T10:49: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2911A29F" w14:textId="77777777" w:rsidR="0017593A" w:rsidRPr="00CB450D" w:rsidRDefault="0017593A" w:rsidP="00206130">
            <w:pPr>
              <w:rPr>
                <w:ins w:id="3811" w:author="Milan Jelinek" w:date="2024-01-31T10:49:00Z"/>
                <w:rFonts w:cs="Arial"/>
                <w:b/>
                <w:bCs/>
                <w:i/>
                <w:iCs/>
                <w:sz w:val="16"/>
                <w:szCs w:val="16"/>
              </w:rPr>
            </w:pPr>
            <w:ins w:id="3812" w:author="Milan Jelinek" w:date="2024-01-31T10:49: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2498722C" w14:textId="77777777" w:rsidR="0017593A" w:rsidRPr="00CB450D" w:rsidRDefault="0017593A" w:rsidP="00206130">
            <w:pPr>
              <w:rPr>
                <w:ins w:id="3813" w:author="Milan Jelinek" w:date="2024-01-31T10:49:00Z"/>
                <w:rFonts w:cs="Arial"/>
                <w:b/>
                <w:bCs/>
                <w:i/>
                <w:iCs/>
                <w:sz w:val="16"/>
                <w:szCs w:val="16"/>
              </w:rPr>
            </w:pPr>
            <w:ins w:id="3814" w:author="Milan Jelinek" w:date="2024-01-31T10:49: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0760D59C" w14:textId="77777777" w:rsidR="0017593A" w:rsidRPr="00CB450D" w:rsidRDefault="0017593A" w:rsidP="00206130">
            <w:pPr>
              <w:rPr>
                <w:ins w:id="3815" w:author="Milan Jelinek" w:date="2024-01-31T10:49:00Z"/>
                <w:rFonts w:cs="Arial"/>
                <w:b/>
                <w:bCs/>
                <w:i/>
                <w:iCs/>
                <w:sz w:val="16"/>
                <w:szCs w:val="16"/>
              </w:rPr>
            </w:pPr>
            <w:ins w:id="3816" w:author="Milan Jelinek" w:date="2024-01-31T10:49:00Z">
              <w:r w:rsidRPr="00CB450D">
                <w:rPr>
                  <w:rFonts w:cs="Arial"/>
                  <w:b/>
                  <w:bCs/>
                  <w:i/>
                  <w:iCs/>
                  <w:sz w:val="16"/>
                  <w:szCs w:val="16"/>
                </w:rPr>
                <w:t xml:space="preserve">Bandwidth </w:t>
              </w:r>
            </w:ins>
          </w:p>
        </w:tc>
        <w:tc>
          <w:tcPr>
            <w:tcW w:w="1036" w:type="dxa"/>
          </w:tcPr>
          <w:p w14:paraId="28EF6A0F" w14:textId="77777777" w:rsidR="0017593A" w:rsidRPr="00CB450D" w:rsidRDefault="0017593A" w:rsidP="00206130">
            <w:pPr>
              <w:rPr>
                <w:ins w:id="3817" w:author="Milan Jelinek" w:date="2024-01-31T10:49:00Z"/>
                <w:rFonts w:cs="Arial"/>
                <w:b/>
                <w:bCs/>
                <w:i/>
                <w:iCs/>
                <w:sz w:val="16"/>
                <w:szCs w:val="16"/>
              </w:rPr>
            </w:pPr>
            <w:ins w:id="3818" w:author="Milan Jelinek" w:date="2024-01-31T10:49:00Z">
              <w:r>
                <w:rPr>
                  <w:rFonts w:cs="Arial"/>
                  <w:b/>
                  <w:bCs/>
                  <w:i/>
                  <w:iCs/>
                  <w:sz w:val="16"/>
                  <w:szCs w:val="16"/>
                </w:rPr>
                <w:t>Talker positions(</w:t>
              </w:r>
              <w:r>
                <w:rPr>
                  <w:rFonts w:cs="Arial"/>
                  <w:b/>
                  <w:bCs/>
                  <w:i/>
                  <w:iCs/>
                  <w:sz w:val="16"/>
                  <w:szCs w:val="16"/>
                  <w:vertAlign w:val="superscript"/>
                </w:rPr>
                <w:t>4</w:t>
              </w:r>
            </w:ins>
          </w:p>
        </w:tc>
        <w:tc>
          <w:tcPr>
            <w:tcW w:w="910" w:type="dxa"/>
          </w:tcPr>
          <w:p w14:paraId="03C4979F" w14:textId="77777777" w:rsidR="0017593A" w:rsidRDefault="0017593A" w:rsidP="00206130">
            <w:pPr>
              <w:rPr>
                <w:ins w:id="3819" w:author="Milan Jelinek" w:date="2024-01-31T10:49:00Z"/>
                <w:rFonts w:cs="Arial"/>
                <w:b/>
                <w:bCs/>
                <w:i/>
                <w:iCs/>
                <w:sz w:val="16"/>
                <w:szCs w:val="16"/>
              </w:rPr>
            </w:pPr>
            <w:ins w:id="3820" w:author="Milan Jelinek" w:date="2024-01-31T10:49:00Z">
              <w:r>
                <w:rPr>
                  <w:rFonts w:cs="Arial"/>
                  <w:b/>
                  <w:bCs/>
                  <w:i/>
                  <w:iCs/>
                  <w:sz w:val="16"/>
                  <w:szCs w:val="16"/>
                </w:rPr>
                <w:t>Talker selection by panel(</w:t>
              </w:r>
              <w:r>
                <w:rPr>
                  <w:rFonts w:cs="Arial"/>
                  <w:b/>
                  <w:bCs/>
                  <w:i/>
                  <w:iCs/>
                  <w:sz w:val="16"/>
                  <w:szCs w:val="16"/>
                  <w:vertAlign w:val="superscript"/>
                </w:rPr>
                <w:t>5</w:t>
              </w:r>
            </w:ins>
          </w:p>
        </w:tc>
      </w:tr>
      <w:tr w:rsidR="0017593A" w:rsidRPr="00CB450D" w14:paraId="64520627" w14:textId="77777777" w:rsidTr="00206130">
        <w:trPr>
          <w:trHeight w:val="290"/>
          <w:ins w:id="3821" w:author="Milan Jelinek" w:date="2024-01-31T10:49:00Z"/>
        </w:trPr>
        <w:tc>
          <w:tcPr>
            <w:tcW w:w="910" w:type="dxa"/>
            <w:noWrap/>
            <w:hideMark/>
          </w:tcPr>
          <w:p w14:paraId="2493D756" w14:textId="77777777" w:rsidR="0017593A" w:rsidRPr="00CB450D" w:rsidRDefault="0017593A" w:rsidP="00206130">
            <w:pPr>
              <w:jc w:val="left"/>
              <w:rPr>
                <w:ins w:id="3822" w:author="Milan Jelinek" w:date="2024-01-31T10:49:00Z"/>
                <w:rFonts w:cs="Arial"/>
                <w:i/>
                <w:iCs/>
                <w:sz w:val="16"/>
                <w:szCs w:val="16"/>
              </w:rPr>
            </w:pPr>
            <w:ins w:id="3823" w:author="Milan Jelinek" w:date="2024-01-31T10:49:00Z">
              <w:r w:rsidRPr="00CB450D">
                <w:rPr>
                  <w:rFonts w:cs="Arial"/>
                  <w:i/>
                  <w:iCs/>
                  <w:sz w:val="16"/>
                  <w:szCs w:val="16"/>
                </w:rPr>
                <w:t>cat 1</w:t>
              </w:r>
            </w:ins>
          </w:p>
        </w:tc>
        <w:tc>
          <w:tcPr>
            <w:tcW w:w="1399" w:type="dxa"/>
            <w:noWrap/>
          </w:tcPr>
          <w:p w14:paraId="56B8BA1C" w14:textId="77777777" w:rsidR="0017593A" w:rsidRPr="00CB450D" w:rsidRDefault="0017593A" w:rsidP="00206130">
            <w:pPr>
              <w:jc w:val="left"/>
              <w:rPr>
                <w:ins w:id="3824" w:author="Milan Jelinek" w:date="2024-01-31T10:49:00Z"/>
                <w:rFonts w:cs="Arial"/>
                <w:i/>
                <w:iCs/>
                <w:sz w:val="16"/>
                <w:szCs w:val="16"/>
              </w:rPr>
            </w:pPr>
            <w:ins w:id="3825" w:author="Milan Jelinek" w:date="2024-01-31T10:49:00Z">
              <w:r>
                <w:rPr>
                  <w:rFonts w:cs="Arial"/>
                  <w:i/>
                  <w:iCs/>
                  <w:sz w:val="16"/>
                  <w:szCs w:val="16"/>
                </w:rPr>
                <w:t>room_1_FOA</w:t>
              </w:r>
              <w:r w:rsidDel="00BD036F">
                <w:rPr>
                  <w:rFonts w:cs="Arial"/>
                  <w:i/>
                  <w:iCs/>
                  <w:sz w:val="16"/>
                  <w:szCs w:val="16"/>
                </w:rPr>
                <w:t xml:space="preserve"> </w:t>
              </w:r>
            </w:ins>
          </w:p>
        </w:tc>
        <w:tc>
          <w:tcPr>
            <w:tcW w:w="2049" w:type="dxa"/>
            <w:noWrap/>
          </w:tcPr>
          <w:p w14:paraId="07C8A309" w14:textId="77777777" w:rsidR="0017593A" w:rsidRDefault="0017593A" w:rsidP="00206130">
            <w:pPr>
              <w:jc w:val="left"/>
              <w:rPr>
                <w:ins w:id="3826" w:author="Milan Jelinek" w:date="2024-01-31T10:49:00Z"/>
                <w:rFonts w:cs="Arial"/>
                <w:i/>
                <w:iCs/>
                <w:sz w:val="16"/>
                <w:szCs w:val="16"/>
              </w:rPr>
            </w:pPr>
            <w:ins w:id="3827" w:author="Milan Jelinek" w:date="2024-01-31T10:49:00Z">
              <w:r>
                <w:rPr>
                  <w:rFonts w:cs="Arial"/>
                  <w:i/>
                  <w:iCs/>
                  <w:sz w:val="16"/>
                  <w:szCs w:val="16"/>
                </w:rPr>
                <w:t>room_1_cleanbg_FOA</w:t>
              </w:r>
            </w:ins>
          </w:p>
          <w:p w14:paraId="37234219" w14:textId="77777777" w:rsidR="0017593A" w:rsidRPr="00CB450D" w:rsidRDefault="0017593A" w:rsidP="00206130">
            <w:pPr>
              <w:jc w:val="left"/>
              <w:rPr>
                <w:ins w:id="3828" w:author="Milan Jelinek" w:date="2024-01-31T10:49:00Z"/>
                <w:rFonts w:cs="Arial"/>
                <w:i/>
                <w:iCs/>
                <w:sz w:val="16"/>
                <w:szCs w:val="16"/>
              </w:rPr>
            </w:pPr>
          </w:p>
        </w:tc>
        <w:tc>
          <w:tcPr>
            <w:tcW w:w="572" w:type="dxa"/>
            <w:noWrap/>
            <w:hideMark/>
          </w:tcPr>
          <w:p w14:paraId="5EAB8AE7" w14:textId="77777777" w:rsidR="0017593A" w:rsidRPr="00CB450D" w:rsidRDefault="0017593A" w:rsidP="00206130">
            <w:pPr>
              <w:jc w:val="left"/>
              <w:rPr>
                <w:ins w:id="3829" w:author="Milan Jelinek" w:date="2024-01-31T10:49:00Z"/>
                <w:rFonts w:cs="Arial"/>
                <w:i/>
                <w:iCs/>
                <w:sz w:val="16"/>
                <w:szCs w:val="16"/>
              </w:rPr>
            </w:pPr>
            <w:ins w:id="3830" w:author="Milan Jelinek" w:date="2024-01-31T10:49:00Z">
              <w:r>
                <w:rPr>
                  <w:rFonts w:cs="Arial"/>
                  <w:i/>
                  <w:iCs/>
                  <w:sz w:val="16"/>
                  <w:szCs w:val="16"/>
                </w:rPr>
                <w:t>45</w:t>
              </w:r>
            </w:ins>
          </w:p>
        </w:tc>
        <w:tc>
          <w:tcPr>
            <w:tcW w:w="857" w:type="dxa"/>
            <w:noWrap/>
            <w:hideMark/>
          </w:tcPr>
          <w:p w14:paraId="75FCA73E" w14:textId="77777777" w:rsidR="0017593A" w:rsidRPr="00CB450D" w:rsidRDefault="0017593A" w:rsidP="00206130">
            <w:pPr>
              <w:jc w:val="left"/>
              <w:rPr>
                <w:ins w:id="3831" w:author="Milan Jelinek" w:date="2024-01-31T10:49:00Z"/>
                <w:rFonts w:cs="Arial"/>
                <w:i/>
                <w:iCs/>
                <w:sz w:val="16"/>
                <w:szCs w:val="16"/>
              </w:rPr>
            </w:pPr>
            <w:ins w:id="3832" w:author="Milan Jelinek" w:date="2024-01-31T10:49:00Z">
              <w:r w:rsidRPr="00CB450D">
                <w:rPr>
                  <w:rFonts w:cs="Arial"/>
                  <w:i/>
                  <w:iCs/>
                  <w:sz w:val="16"/>
                  <w:szCs w:val="16"/>
                </w:rPr>
                <w:t>1</w:t>
              </w:r>
            </w:ins>
          </w:p>
        </w:tc>
        <w:tc>
          <w:tcPr>
            <w:tcW w:w="1123" w:type="dxa"/>
            <w:noWrap/>
            <w:hideMark/>
          </w:tcPr>
          <w:p w14:paraId="78A8E1DE" w14:textId="77777777" w:rsidR="0017593A" w:rsidRPr="00CB450D" w:rsidRDefault="0017593A" w:rsidP="00206130">
            <w:pPr>
              <w:jc w:val="left"/>
              <w:rPr>
                <w:ins w:id="3833" w:author="Milan Jelinek" w:date="2024-01-31T10:49:00Z"/>
                <w:rFonts w:cs="Arial"/>
                <w:i/>
                <w:iCs/>
                <w:sz w:val="16"/>
                <w:szCs w:val="16"/>
              </w:rPr>
            </w:pPr>
            <w:ins w:id="3834" w:author="Milan Jelinek" w:date="2024-01-31T10:49:00Z">
              <w:r w:rsidRPr="00CB450D">
                <w:rPr>
                  <w:rFonts w:cs="Arial"/>
                  <w:i/>
                  <w:iCs/>
                  <w:sz w:val="16"/>
                  <w:szCs w:val="16"/>
                </w:rPr>
                <w:t xml:space="preserve">Max </w:t>
              </w:r>
            </w:ins>
          </w:p>
        </w:tc>
        <w:tc>
          <w:tcPr>
            <w:tcW w:w="1036" w:type="dxa"/>
          </w:tcPr>
          <w:p w14:paraId="01EDF4AB" w14:textId="77777777" w:rsidR="0017593A" w:rsidRPr="00CB450D" w:rsidRDefault="0017593A" w:rsidP="00206130">
            <w:pPr>
              <w:rPr>
                <w:ins w:id="3835" w:author="Milan Jelinek" w:date="2024-01-31T10:49:00Z"/>
                <w:rFonts w:cs="Arial"/>
                <w:i/>
                <w:iCs/>
                <w:sz w:val="16"/>
                <w:szCs w:val="16"/>
              </w:rPr>
            </w:pPr>
          </w:p>
        </w:tc>
        <w:tc>
          <w:tcPr>
            <w:tcW w:w="910" w:type="dxa"/>
          </w:tcPr>
          <w:p w14:paraId="20CFF0B5" w14:textId="77777777" w:rsidR="0017593A" w:rsidRPr="00D441F4" w:rsidRDefault="0017593A" w:rsidP="00206130">
            <w:pPr>
              <w:jc w:val="left"/>
              <w:rPr>
                <w:ins w:id="3836" w:author="Milan Jelinek" w:date="2024-01-31T10:49:00Z"/>
                <w:rFonts w:cs="Arial"/>
                <w:i/>
                <w:iCs/>
                <w:sz w:val="14"/>
                <w:szCs w:val="14"/>
              </w:rPr>
            </w:pPr>
            <w:ins w:id="3837" w:author="Milan Jelinek" w:date="2024-01-31T10:49: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7593A" w:rsidRPr="00CB450D" w14:paraId="6CCB4418" w14:textId="77777777" w:rsidTr="00206130">
        <w:trPr>
          <w:trHeight w:val="290"/>
          <w:ins w:id="3838" w:author="Milan Jelinek" w:date="2024-01-31T10:49:00Z"/>
        </w:trPr>
        <w:tc>
          <w:tcPr>
            <w:tcW w:w="910" w:type="dxa"/>
            <w:noWrap/>
            <w:hideMark/>
          </w:tcPr>
          <w:p w14:paraId="39C2F211" w14:textId="77777777" w:rsidR="0017593A" w:rsidRPr="00CB450D" w:rsidRDefault="0017593A" w:rsidP="00206130">
            <w:pPr>
              <w:jc w:val="left"/>
              <w:rPr>
                <w:ins w:id="3839" w:author="Milan Jelinek" w:date="2024-01-31T10:49:00Z"/>
                <w:rFonts w:cs="Arial"/>
                <w:i/>
                <w:iCs/>
                <w:sz w:val="16"/>
                <w:szCs w:val="16"/>
              </w:rPr>
            </w:pPr>
            <w:ins w:id="3840" w:author="Milan Jelinek" w:date="2024-01-31T10:49:00Z">
              <w:r w:rsidRPr="00CB450D">
                <w:rPr>
                  <w:rFonts w:cs="Arial"/>
                  <w:i/>
                  <w:iCs/>
                  <w:sz w:val="16"/>
                  <w:szCs w:val="16"/>
                </w:rPr>
                <w:lastRenderedPageBreak/>
                <w:t>cat 2</w:t>
              </w:r>
            </w:ins>
          </w:p>
        </w:tc>
        <w:tc>
          <w:tcPr>
            <w:tcW w:w="1399" w:type="dxa"/>
            <w:noWrap/>
          </w:tcPr>
          <w:p w14:paraId="06CD3F3C" w14:textId="77777777" w:rsidR="0017593A" w:rsidRPr="00CB450D" w:rsidRDefault="0017593A" w:rsidP="00206130">
            <w:pPr>
              <w:jc w:val="left"/>
              <w:rPr>
                <w:ins w:id="3841" w:author="Milan Jelinek" w:date="2024-01-31T10:49:00Z"/>
                <w:rFonts w:cs="Arial"/>
                <w:i/>
                <w:iCs/>
                <w:sz w:val="16"/>
                <w:szCs w:val="16"/>
              </w:rPr>
            </w:pPr>
            <w:ins w:id="3842" w:author="Milan Jelinek" w:date="2024-01-31T10:49:00Z">
              <w:r>
                <w:rPr>
                  <w:rFonts w:cs="Arial"/>
                  <w:i/>
                  <w:iCs/>
                  <w:sz w:val="16"/>
                  <w:szCs w:val="16"/>
                </w:rPr>
                <w:t>room_4_FOA</w:t>
              </w:r>
              <w:r w:rsidDel="00276FA7">
                <w:rPr>
                  <w:rFonts w:cs="Arial"/>
                  <w:i/>
                  <w:iCs/>
                  <w:sz w:val="16"/>
                  <w:szCs w:val="16"/>
                </w:rPr>
                <w:t xml:space="preserve"> </w:t>
              </w:r>
            </w:ins>
          </w:p>
        </w:tc>
        <w:tc>
          <w:tcPr>
            <w:tcW w:w="2049" w:type="dxa"/>
            <w:noWrap/>
          </w:tcPr>
          <w:p w14:paraId="0AFF9819" w14:textId="77777777" w:rsidR="0017593A" w:rsidRDefault="0017593A" w:rsidP="00206130">
            <w:pPr>
              <w:jc w:val="left"/>
              <w:rPr>
                <w:ins w:id="3843" w:author="Milan Jelinek" w:date="2024-01-31T10:49:00Z"/>
                <w:rFonts w:cs="Arial"/>
                <w:i/>
                <w:iCs/>
                <w:sz w:val="16"/>
                <w:szCs w:val="16"/>
              </w:rPr>
            </w:pPr>
            <w:ins w:id="3844" w:author="Milan Jelinek" w:date="2024-01-31T10:49:00Z">
              <w:r>
                <w:rPr>
                  <w:rFonts w:cs="Arial"/>
                  <w:i/>
                  <w:iCs/>
                  <w:sz w:val="16"/>
                  <w:szCs w:val="16"/>
                </w:rPr>
                <w:t>room_[1/4]_cleanbg_FOA</w:t>
              </w:r>
            </w:ins>
          </w:p>
          <w:p w14:paraId="0A7AAC82" w14:textId="77777777" w:rsidR="0017593A" w:rsidRPr="00CB450D" w:rsidRDefault="0017593A" w:rsidP="00206130">
            <w:pPr>
              <w:jc w:val="left"/>
              <w:rPr>
                <w:ins w:id="3845" w:author="Milan Jelinek" w:date="2024-01-31T10:49:00Z"/>
                <w:rFonts w:cs="Arial"/>
                <w:i/>
                <w:iCs/>
                <w:sz w:val="16"/>
                <w:szCs w:val="16"/>
              </w:rPr>
            </w:pPr>
          </w:p>
        </w:tc>
        <w:tc>
          <w:tcPr>
            <w:tcW w:w="572" w:type="dxa"/>
            <w:noWrap/>
            <w:hideMark/>
          </w:tcPr>
          <w:p w14:paraId="1F38BE43" w14:textId="77777777" w:rsidR="0017593A" w:rsidRPr="00CB450D" w:rsidRDefault="0017593A" w:rsidP="00206130">
            <w:pPr>
              <w:jc w:val="left"/>
              <w:rPr>
                <w:ins w:id="3846" w:author="Milan Jelinek" w:date="2024-01-31T10:49:00Z"/>
                <w:rFonts w:cs="Arial"/>
                <w:i/>
                <w:iCs/>
                <w:sz w:val="16"/>
                <w:szCs w:val="16"/>
              </w:rPr>
            </w:pPr>
            <w:ins w:id="3847" w:author="Milan Jelinek" w:date="2024-01-31T10:49:00Z">
              <w:r w:rsidRPr="00D91FC2">
                <w:rPr>
                  <w:rFonts w:cs="Arial"/>
                  <w:i/>
                  <w:iCs/>
                  <w:sz w:val="16"/>
                  <w:szCs w:val="16"/>
                </w:rPr>
                <w:t>45</w:t>
              </w:r>
            </w:ins>
          </w:p>
        </w:tc>
        <w:tc>
          <w:tcPr>
            <w:tcW w:w="857" w:type="dxa"/>
            <w:noWrap/>
            <w:hideMark/>
          </w:tcPr>
          <w:p w14:paraId="5EE7CB4F" w14:textId="77777777" w:rsidR="0017593A" w:rsidRPr="00CB450D" w:rsidRDefault="0017593A" w:rsidP="00206130">
            <w:pPr>
              <w:jc w:val="left"/>
              <w:rPr>
                <w:ins w:id="3848" w:author="Milan Jelinek" w:date="2024-01-31T10:49:00Z"/>
                <w:rFonts w:cs="Arial"/>
                <w:i/>
                <w:iCs/>
                <w:sz w:val="16"/>
                <w:szCs w:val="16"/>
              </w:rPr>
            </w:pPr>
            <w:ins w:id="3849" w:author="Milan Jelinek" w:date="2024-01-31T10:49:00Z">
              <w:r w:rsidRPr="00CB450D">
                <w:rPr>
                  <w:rFonts w:cs="Arial"/>
                  <w:i/>
                  <w:iCs/>
                  <w:sz w:val="16"/>
                  <w:szCs w:val="16"/>
                </w:rPr>
                <w:t>-1</w:t>
              </w:r>
            </w:ins>
          </w:p>
        </w:tc>
        <w:tc>
          <w:tcPr>
            <w:tcW w:w="1123" w:type="dxa"/>
            <w:noWrap/>
            <w:hideMark/>
          </w:tcPr>
          <w:p w14:paraId="7D6F6DA9" w14:textId="77777777" w:rsidR="0017593A" w:rsidRPr="00CB450D" w:rsidRDefault="0017593A" w:rsidP="00206130">
            <w:pPr>
              <w:jc w:val="left"/>
              <w:rPr>
                <w:ins w:id="3850" w:author="Milan Jelinek" w:date="2024-01-31T10:49:00Z"/>
                <w:rFonts w:cs="Arial"/>
                <w:i/>
                <w:iCs/>
                <w:sz w:val="16"/>
                <w:szCs w:val="16"/>
              </w:rPr>
            </w:pPr>
            <w:ins w:id="3851" w:author="Milan Jelinek" w:date="2024-01-31T10:49:00Z">
              <w:r w:rsidRPr="00CB450D">
                <w:rPr>
                  <w:rFonts w:cs="Arial"/>
                  <w:i/>
                  <w:iCs/>
                  <w:sz w:val="16"/>
                  <w:szCs w:val="16"/>
                </w:rPr>
                <w:t xml:space="preserve">Max </w:t>
              </w:r>
            </w:ins>
          </w:p>
        </w:tc>
        <w:tc>
          <w:tcPr>
            <w:tcW w:w="1036" w:type="dxa"/>
          </w:tcPr>
          <w:p w14:paraId="36CEF60A" w14:textId="77777777" w:rsidR="0017593A" w:rsidRPr="00CB450D" w:rsidRDefault="0017593A" w:rsidP="00206130">
            <w:pPr>
              <w:rPr>
                <w:ins w:id="3852" w:author="Milan Jelinek" w:date="2024-01-31T10:49:00Z"/>
                <w:rFonts w:cs="Arial"/>
                <w:i/>
                <w:iCs/>
                <w:sz w:val="16"/>
                <w:szCs w:val="16"/>
              </w:rPr>
            </w:pPr>
          </w:p>
        </w:tc>
        <w:tc>
          <w:tcPr>
            <w:tcW w:w="910" w:type="dxa"/>
          </w:tcPr>
          <w:p w14:paraId="3CC1AB09" w14:textId="77777777" w:rsidR="0017593A" w:rsidRDefault="0017593A" w:rsidP="00206130">
            <w:pPr>
              <w:jc w:val="left"/>
              <w:rPr>
                <w:ins w:id="3853" w:author="Milan Jelinek" w:date="2024-01-31T10:49:00Z"/>
                <w:rFonts w:cs="Arial"/>
                <w:i/>
                <w:iCs/>
                <w:sz w:val="16"/>
                <w:szCs w:val="16"/>
              </w:rPr>
            </w:pPr>
            <w:ins w:id="3854" w:author="Milan Jelinek" w:date="2024-01-31T10:49: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7593A" w:rsidRPr="00CB450D" w14:paraId="38BFD52B" w14:textId="77777777" w:rsidTr="00206130">
        <w:trPr>
          <w:trHeight w:val="290"/>
          <w:ins w:id="3855" w:author="Milan Jelinek" w:date="2024-01-31T10:49:00Z"/>
        </w:trPr>
        <w:tc>
          <w:tcPr>
            <w:tcW w:w="910" w:type="dxa"/>
            <w:noWrap/>
            <w:hideMark/>
          </w:tcPr>
          <w:p w14:paraId="4D004607" w14:textId="77777777" w:rsidR="0017593A" w:rsidRPr="00CB450D" w:rsidRDefault="0017593A" w:rsidP="00206130">
            <w:pPr>
              <w:jc w:val="left"/>
              <w:rPr>
                <w:ins w:id="3856" w:author="Milan Jelinek" w:date="2024-01-31T10:49:00Z"/>
                <w:rFonts w:cs="Arial"/>
                <w:i/>
                <w:iCs/>
                <w:sz w:val="16"/>
                <w:szCs w:val="16"/>
              </w:rPr>
            </w:pPr>
            <w:ins w:id="3857" w:author="Milan Jelinek" w:date="2024-01-31T10:49:00Z">
              <w:r w:rsidRPr="00CB450D">
                <w:rPr>
                  <w:rFonts w:cs="Arial"/>
                  <w:i/>
                  <w:iCs/>
                  <w:sz w:val="16"/>
                  <w:szCs w:val="16"/>
                </w:rPr>
                <w:t>cat 3</w:t>
              </w:r>
            </w:ins>
          </w:p>
        </w:tc>
        <w:tc>
          <w:tcPr>
            <w:tcW w:w="1399" w:type="dxa"/>
            <w:noWrap/>
          </w:tcPr>
          <w:p w14:paraId="1E8B5762" w14:textId="77777777" w:rsidR="0017593A" w:rsidRPr="00CB450D" w:rsidRDefault="0017593A" w:rsidP="00206130">
            <w:pPr>
              <w:jc w:val="left"/>
              <w:rPr>
                <w:ins w:id="3858" w:author="Milan Jelinek" w:date="2024-01-31T10:49:00Z"/>
                <w:rFonts w:cs="Arial"/>
                <w:i/>
                <w:iCs/>
                <w:sz w:val="16"/>
                <w:szCs w:val="16"/>
              </w:rPr>
            </w:pPr>
            <w:ins w:id="3859" w:author="Milan Jelinek" w:date="2024-01-31T10:49:00Z">
              <w:r>
                <w:rPr>
                  <w:rFonts w:cs="Arial"/>
                  <w:i/>
                  <w:iCs/>
                  <w:sz w:val="16"/>
                  <w:szCs w:val="16"/>
                </w:rPr>
                <w:t>out_[X]_FOA</w:t>
              </w:r>
            </w:ins>
          </w:p>
        </w:tc>
        <w:tc>
          <w:tcPr>
            <w:tcW w:w="2049" w:type="dxa"/>
            <w:noWrap/>
          </w:tcPr>
          <w:p w14:paraId="62A40019" w14:textId="77777777" w:rsidR="0017593A" w:rsidRDefault="0017593A" w:rsidP="00206130">
            <w:pPr>
              <w:jc w:val="left"/>
              <w:rPr>
                <w:ins w:id="3860" w:author="Milan Jelinek" w:date="2024-01-31T10:49:00Z"/>
                <w:rFonts w:cs="Arial"/>
                <w:i/>
                <w:iCs/>
                <w:sz w:val="16"/>
                <w:szCs w:val="16"/>
              </w:rPr>
            </w:pPr>
            <w:ins w:id="3861" w:author="Milan Jelinek" w:date="2024-01-31T10:49:00Z">
              <w:r>
                <w:rPr>
                  <w:rFonts w:cs="Arial"/>
                  <w:i/>
                  <w:iCs/>
                  <w:sz w:val="16"/>
                  <w:szCs w:val="16"/>
                </w:rPr>
                <w:t>[park_1_bg_FOA / nature_1_bg_FOA / event_1_bg_FOA / street_[1/2]_bg_FOA]</w:t>
              </w:r>
            </w:ins>
          </w:p>
          <w:p w14:paraId="48A4B372" w14:textId="77777777" w:rsidR="0017593A" w:rsidRPr="00CB450D" w:rsidRDefault="0017593A" w:rsidP="00206130">
            <w:pPr>
              <w:jc w:val="left"/>
              <w:rPr>
                <w:ins w:id="3862" w:author="Milan Jelinek" w:date="2024-01-31T10:49:00Z"/>
                <w:rFonts w:cs="Arial"/>
                <w:i/>
                <w:iCs/>
                <w:sz w:val="16"/>
                <w:szCs w:val="16"/>
              </w:rPr>
            </w:pPr>
          </w:p>
        </w:tc>
        <w:tc>
          <w:tcPr>
            <w:tcW w:w="572" w:type="dxa"/>
            <w:noWrap/>
          </w:tcPr>
          <w:p w14:paraId="7184F99F" w14:textId="77777777" w:rsidR="0017593A" w:rsidRPr="00CB450D" w:rsidRDefault="0017593A" w:rsidP="00206130">
            <w:pPr>
              <w:jc w:val="left"/>
              <w:rPr>
                <w:ins w:id="3863" w:author="Milan Jelinek" w:date="2024-01-31T10:49:00Z"/>
                <w:rFonts w:cs="Arial"/>
                <w:i/>
                <w:iCs/>
                <w:sz w:val="16"/>
                <w:szCs w:val="16"/>
              </w:rPr>
            </w:pPr>
            <w:ins w:id="3864" w:author="Milan Jelinek" w:date="2024-01-31T10:49:00Z">
              <w:r>
                <w:rPr>
                  <w:rFonts w:cs="Arial"/>
                  <w:i/>
                  <w:iCs/>
                  <w:sz w:val="16"/>
                  <w:szCs w:val="16"/>
                </w:rPr>
                <w:t>15</w:t>
              </w:r>
            </w:ins>
          </w:p>
        </w:tc>
        <w:tc>
          <w:tcPr>
            <w:tcW w:w="857" w:type="dxa"/>
            <w:noWrap/>
          </w:tcPr>
          <w:p w14:paraId="15694778" w14:textId="77777777" w:rsidR="0017593A" w:rsidRPr="00CB450D" w:rsidRDefault="0017593A" w:rsidP="00206130">
            <w:pPr>
              <w:jc w:val="left"/>
              <w:rPr>
                <w:ins w:id="3865" w:author="Milan Jelinek" w:date="2024-01-31T10:49:00Z"/>
                <w:rFonts w:cs="Arial"/>
                <w:i/>
                <w:iCs/>
                <w:sz w:val="16"/>
                <w:szCs w:val="16"/>
              </w:rPr>
            </w:pPr>
            <w:ins w:id="3866" w:author="Milan Jelinek" w:date="2024-01-31T10:49:00Z">
              <w:r>
                <w:rPr>
                  <w:rFonts w:cs="Arial"/>
                  <w:i/>
                  <w:iCs/>
                  <w:sz w:val="16"/>
                  <w:szCs w:val="16"/>
                </w:rPr>
                <w:t>1</w:t>
              </w:r>
            </w:ins>
          </w:p>
        </w:tc>
        <w:tc>
          <w:tcPr>
            <w:tcW w:w="1123" w:type="dxa"/>
            <w:noWrap/>
          </w:tcPr>
          <w:p w14:paraId="02E78011" w14:textId="77777777" w:rsidR="0017593A" w:rsidRPr="00CB450D" w:rsidRDefault="0017593A" w:rsidP="00206130">
            <w:pPr>
              <w:jc w:val="left"/>
              <w:rPr>
                <w:ins w:id="3867" w:author="Milan Jelinek" w:date="2024-01-31T10:49:00Z"/>
                <w:rFonts w:cs="Arial"/>
                <w:i/>
                <w:iCs/>
                <w:sz w:val="16"/>
                <w:szCs w:val="16"/>
              </w:rPr>
            </w:pPr>
            <w:ins w:id="3868" w:author="Milan Jelinek" w:date="2024-01-31T10:49:00Z">
              <w:r>
                <w:rPr>
                  <w:rFonts w:cs="Arial"/>
                  <w:i/>
                  <w:iCs/>
                  <w:sz w:val="16"/>
                  <w:szCs w:val="16"/>
                </w:rPr>
                <w:t>Max</w:t>
              </w:r>
            </w:ins>
          </w:p>
        </w:tc>
        <w:tc>
          <w:tcPr>
            <w:tcW w:w="1036" w:type="dxa"/>
          </w:tcPr>
          <w:p w14:paraId="0628CBDE" w14:textId="77777777" w:rsidR="0017593A" w:rsidRPr="00CB450D" w:rsidRDefault="0017593A" w:rsidP="00206130">
            <w:pPr>
              <w:rPr>
                <w:ins w:id="3869" w:author="Milan Jelinek" w:date="2024-01-31T10:49:00Z"/>
                <w:rFonts w:cs="Arial"/>
                <w:i/>
                <w:iCs/>
                <w:sz w:val="16"/>
                <w:szCs w:val="16"/>
              </w:rPr>
            </w:pPr>
          </w:p>
        </w:tc>
        <w:tc>
          <w:tcPr>
            <w:tcW w:w="910" w:type="dxa"/>
          </w:tcPr>
          <w:p w14:paraId="6621C643" w14:textId="77777777" w:rsidR="0017593A" w:rsidRDefault="0017593A" w:rsidP="00206130">
            <w:pPr>
              <w:jc w:val="left"/>
              <w:rPr>
                <w:ins w:id="3870" w:author="Milan Jelinek" w:date="2024-01-31T10:49:00Z"/>
                <w:rFonts w:cs="Arial"/>
                <w:i/>
                <w:iCs/>
                <w:sz w:val="16"/>
                <w:szCs w:val="16"/>
              </w:rPr>
            </w:pPr>
            <w:ins w:id="3871" w:author="Milan Jelinek" w:date="2024-01-31T10:49: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7593A" w:rsidRPr="00CB450D" w14:paraId="02D21A05" w14:textId="77777777" w:rsidTr="00206130">
        <w:trPr>
          <w:trHeight w:val="290"/>
          <w:ins w:id="3872" w:author="Milan Jelinek" w:date="2024-01-31T10:49:00Z"/>
        </w:trPr>
        <w:tc>
          <w:tcPr>
            <w:tcW w:w="910" w:type="dxa"/>
            <w:noWrap/>
            <w:hideMark/>
          </w:tcPr>
          <w:p w14:paraId="32619F33" w14:textId="77777777" w:rsidR="0017593A" w:rsidRPr="00CB450D" w:rsidRDefault="0017593A" w:rsidP="00206130">
            <w:pPr>
              <w:jc w:val="left"/>
              <w:rPr>
                <w:ins w:id="3873" w:author="Milan Jelinek" w:date="2024-01-31T10:49:00Z"/>
                <w:rFonts w:cs="Arial"/>
                <w:i/>
                <w:iCs/>
                <w:sz w:val="16"/>
                <w:szCs w:val="16"/>
              </w:rPr>
            </w:pPr>
            <w:ins w:id="3874" w:author="Milan Jelinek" w:date="2024-01-31T10:49:00Z">
              <w:r w:rsidRPr="00CB450D">
                <w:rPr>
                  <w:rFonts w:cs="Arial"/>
                  <w:i/>
                  <w:iCs/>
                  <w:sz w:val="16"/>
                  <w:szCs w:val="16"/>
                </w:rPr>
                <w:t>cat 4</w:t>
              </w:r>
            </w:ins>
          </w:p>
        </w:tc>
        <w:tc>
          <w:tcPr>
            <w:tcW w:w="1399" w:type="dxa"/>
            <w:noWrap/>
          </w:tcPr>
          <w:p w14:paraId="6625336D" w14:textId="77777777" w:rsidR="0017593A" w:rsidRPr="00CB450D" w:rsidRDefault="0017593A" w:rsidP="00206130">
            <w:pPr>
              <w:jc w:val="left"/>
              <w:rPr>
                <w:ins w:id="3875" w:author="Milan Jelinek" w:date="2024-01-31T10:49:00Z"/>
                <w:rFonts w:cs="Arial"/>
                <w:i/>
                <w:iCs/>
                <w:sz w:val="16"/>
                <w:szCs w:val="16"/>
              </w:rPr>
            </w:pPr>
            <w:ins w:id="3876" w:author="Milan Jelinek" w:date="2024-01-31T10:49:00Z">
              <w:r>
                <w:rPr>
                  <w:rFonts w:cs="Arial"/>
                  <w:i/>
                  <w:iCs/>
                  <w:sz w:val="16"/>
                  <w:szCs w:val="16"/>
                </w:rPr>
                <w:t>room_[X]_FOA</w:t>
              </w:r>
            </w:ins>
          </w:p>
        </w:tc>
        <w:tc>
          <w:tcPr>
            <w:tcW w:w="2049" w:type="dxa"/>
            <w:noWrap/>
          </w:tcPr>
          <w:p w14:paraId="3C32DCE0" w14:textId="77777777" w:rsidR="0017593A" w:rsidRDefault="0017593A" w:rsidP="00206130">
            <w:pPr>
              <w:jc w:val="left"/>
              <w:rPr>
                <w:ins w:id="3877" w:author="Milan Jelinek" w:date="2024-01-31T10:49:00Z"/>
                <w:rFonts w:cs="Arial"/>
                <w:i/>
                <w:iCs/>
                <w:sz w:val="16"/>
                <w:szCs w:val="16"/>
              </w:rPr>
            </w:pPr>
            <w:ins w:id="3878" w:author="Milan Jelinek" w:date="2024-01-31T10:49:00Z">
              <w:r>
                <w:rPr>
                  <w:rFonts w:cs="Arial"/>
                  <w:i/>
                  <w:iCs/>
                  <w:sz w:val="16"/>
                  <w:szCs w:val="16"/>
                </w:rPr>
                <w:t>[cafeteria_1_bg_FOA / mall_1_bg_FOA/ office[1/2]_bg_FOA]</w:t>
              </w:r>
            </w:ins>
          </w:p>
          <w:p w14:paraId="06505605" w14:textId="77777777" w:rsidR="0017593A" w:rsidRPr="00CB450D" w:rsidRDefault="0017593A" w:rsidP="00206130">
            <w:pPr>
              <w:jc w:val="left"/>
              <w:rPr>
                <w:ins w:id="3879" w:author="Milan Jelinek" w:date="2024-01-31T10:49:00Z"/>
                <w:rFonts w:cs="Arial"/>
                <w:i/>
                <w:iCs/>
                <w:sz w:val="16"/>
                <w:szCs w:val="16"/>
              </w:rPr>
            </w:pPr>
          </w:p>
        </w:tc>
        <w:tc>
          <w:tcPr>
            <w:tcW w:w="572" w:type="dxa"/>
            <w:noWrap/>
          </w:tcPr>
          <w:p w14:paraId="5300ACB8" w14:textId="77777777" w:rsidR="0017593A" w:rsidRPr="00CB450D" w:rsidRDefault="0017593A" w:rsidP="00206130">
            <w:pPr>
              <w:jc w:val="left"/>
              <w:rPr>
                <w:ins w:id="3880" w:author="Milan Jelinek" w:date="2024-01-31T10:49:00Z"/>
                <w:rFonts w:cs="Arial"/>
                <w:i/>
                <w:iCs/>
                <w:sz w:val="16"/>
                <w:szCs w:val="16"/>
              </w:rPr>
            </w:pPr>
            <w:ins w:id="3881" w:author="Milan Jelinek" w:date="2024-01-31T10:49:00Z">
              <w:r>
                <w:rPr>
                  <w:rFonts w:cs="Arial"/>
                  <w:i/>
                  <w:iCs/>
                  <w:sz w:val="16"/>
                  <w:szCs w:val="16"/>
                </w:rPr>
                <w:t>15</w:t>
              </w:r>
            </w:ins>
          </w:p>
        </w:tc>
        <w:tc>
          <w:tcPr>
            <w:tcW w:w="857" w:type="dxa"/>
            <w:noWrap/>
          </w:tcPr>
          <w:p w14:paraId="5BEF03CE" w14:textId="77777777" w:rsidR="0017593A" w:rsidRPr="00CB450D" w:rsidRDefault="0017593A" w:rsidP="00206130">
            <w:pPr>
              <w:jc w:val="left"/>
              <w:rPr>
                <w:ins w:id="3882" w:author="Milan Jelinek" w:date="2024-01-31T10:49:00Z"/>
                <w:rFonts w:cs="Arial"/>
                <w:i/>
                <w:iCs/>
                <w:sz w:val="16"/>
                <w:szCs w:val="16"/>
              </w:rPr>
            </w:pPr>
            <w:ins w:id="3883" w:author="Milan Jelinek" w:date="2024-01-31T10:49:00Z">
              <w:r>
                <w:rPr>
                  <w:rFonts w:cs="Arial"/>
                  <w:i/>
                  <w:iCs/>
                  <w:sz w:val="16"/>
                  <w:szCs w:val="16"/>
                </w:rPr>
                <w:t>-1</w:t>
              </w:r>
            </w:ins>
          </w:p>
        </w:tc>
        <w:tc>
          <w:tcPr>
            <w:tcW w:w="1123" w:type="dxa"/>
            <w:noWrap/>
          </w:tcPr>
          <w:p w14:paraId="7B71E46D" w14:textId="77777777" w:rsidR="0017593A" w:rsidRPr="00CB450D" w:rsidRDefault="0017593A" w:rsidP="00206130">
            <w:pPr>
              <w:jc w:val="left"/>
              <w:rPr>
                <w:ins w:id="3884" w:author="Milan Jelinek" w:date="2024-01-31T10:49:00Z"/>
                <w:rFonts w:cs="Arial"/>
                <w:i/>
                <w:iCs/>
                <w:sz w:val="16"/>
                <w:szCs w:val="16"/>
              </w:rPr>
            </w:pPr>
            <w:ins w:id="3885" w:author="Milan Jelinek" w:date="2024-01-31T10:49:00Z">
              <w:r>
                <w:rPr>
                  <w:rFonts w:cs="Arial"/>
                  <w:i/>
                  <w:iCs/>
                  <w:sz w:val="16"/>
                  <w:szCs w:val="16"/>
                </w:rPr>
                <w:t>Max</w:t>
              </w:r>
            </w:ins>
          </w:p>
        </w:tc>
        <w:tc>
          <w:tcPr>
            <w:tcW w:w="1036" w:type="dxa"/>
          </w:tcPr>
          <w:p w14:paraId="5B552DB2" w14:textId="77777777" w:rsidR="0017593A" w:rsidRPr="00CB450D" w:rsidRDefault="0017593A" w:rsidP="00206130">
            <w:pPr>
              <w:rPr>
                <w:ins w:id="3886" w:author="Milan Jelinek" w:date="2024-01-31T10:49:00Z"/>
                <w:rFonts w:cs="Arial"/>
                <w:i/>
                <w:iCs/>
                <w:sz w:val="16"/>
                <w:szCs w:val="16"/>
              </w:rPr>
            </w:pPr>
          </w:p>
        </w:tc>
        <w:tc>
          <w:tcPr>
            <w:tcW w:w="910" w:type="dxa"/>
          </w:tcPr>
          <w:p w14:paraId="6DC6E87E" w14:textId="77777777" w:rsidR="0017593A" w:rsidRDefault="0017593A" w:rsidP="00206130">
            <w:pPr>
              <w:jc w:val="left"/>
              <w:rPr>
                <w:ins w:id="3887" w:author="Milan Jelinek" w:date="2024-01-31T10:49:00Z"/>
                <w:rFonts w:cs="Arial"/>
                <w:i/>
                <w:iCs/>
                <w:sz w:val="16"/>
                <w:szCs w:val="16"/>
              </w:rPr>
            </w:pPr>
            <w:ins w:id="3888" w:author="Milan Jelinek" w:date="2024-01-31T10:49: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513CE930" w14:textId="77777777" w:rsidR="0017593A" w:rsidRDefault="0017593A" w:rsidP="0017593A">
      <w:pPr>
        <w:rPr>
          <w:ins w:id="3889" w:author="Milan Jelinek" w:date="2024-01-31T10:49:00Z"/>
          <w:rFonts w:cs="Arial"/>
          <w:i/>
          <w:iCs/>
        </w:rPr>
      </w:pPr>
    </w:p>
    <w:p w14:paraId="28CAB932" w14:textId="77777777" w:rsidR="0017593A" w:rsidRPr="00DD0F6A" w:rsidRDefault="0017593A" w:rsidP="0017593A">
      <w:pPr>
        <w:widowControl/>
        <w:spacing w:after="160" w:line="259" w:lineRule="auto"/>
        <w:rPr>
          <w:ins w:id="3890" w:author="Milan Jelinek" w:date="2024-01-31T10:49:00Z"/>
          <w:rFonts w:asciiTheme="minorHAnsi" w:eastAsiaTheme="minorHAnsi" w:hAnsiTheme="minorHAnsi" w:cstheme="minorBidi"/>
          <w:b/>
          <w:bCs/>
          <w:sz w:val="22"/>
          <w:szCs w:val="22"/>
          <w:lang w:val="en-US"/>
        </w:rPr>
      </w:pPr>
      <w:ins w:id="3891" w:author="Milan Jelinek" w:date="2024-01-31T10:49: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1302"/>
      </w:tblGrid>
      <w:tr w:rsidR="0017593A" w14:paraId="6149698C" w14:textId="77777777" w:rsidTr="00206130">
        <w:trPr>
          <w:ins w:id="3892" w:author="Milan Jelinek" w:date="2024-01-31T10:49:00Z"/>
        </w:trPr>
        <w:tc>
          <w:tcPr>
            <w:tcW w:w="1044" w:type="dxa"/>
          </w:tcPr>
          <w:p w14:paraId="042F8D15" w14:textId="77777777" w:rsidR="0017593A" w:rsidRDefault="0017593A" w:rsidP="00206130">
            <w:pPr>
              <w:tabs>
                <w:tab w:val="left" w:pos="2127"/>
              </w:tabs>
              <w:rPr>
                <w:ins w:id="3893" w:author="Milan Jelinek" w:date="2024-01-31T10:49:00Z"/>
                <w:rFonts w:eastAsia="Arial" w:cs="Arial"/>
                <w:b/>
                <w:bCs/>
                <w:sz w:val="24"/>
                <w:szCs w:val="24"/>
                <w:lang w:val="en-US"/>
              </w:rPr>
            </w:pPr>
            <w:ins w:id="3894" w:author="Milan Jelinek" w:date="2024-01-31T10:49:00Z">
              <w:r w:rsidRPr="009F581E">
                <w:rPr>
                  <w:rFonts w:cs="Arial"/>
                  <w:b/>
                  <w:sz w:val="16"/>
                  <w:szCs w:val="16"/>
                  <w:lang w:val="en-US"/>
                </w:rPr>
                <w:t xml:space="preserve">Category </w:t>
              </w:r>
            </w:ins>
          </w:p>
        </w:tc>
        <w:tc>
          <w:tcPr>
            <w:tcW w:w="1302" w:type="dxa"/>
          </w:tcPr>
          <w:p w14:paraId="2F4410E8" w14:textId="77777777" w:rsidR="0017593A" w:rsidRPr="009F581E" w:rsidRDefault="0017593A" w:rsidP="00206130">
            <w:pPr>
              <w:tabs>
                <w:tab w:val="left" w:pos="2127"/>
              </w:tabs>
              <w:rPr>
                <w:ins w:id="3895" w:author="Milan Jelinek" w:date="2024-01-31T10:49:00Z"/>
                <w:rFonts w:cs="Arial"/>
                <w:b/>
                <w:sz w:val="16"/>
                <w:szCs w:val="16"/>
                <w:lang w:val="en-US"/>
              </w:rPr>
            </w:pPr>
            <w:ins w:id="3896" w:author="Milan Jelinek" w:date="2024-01-31T10:49:00Z">
              <w:r w:rsidRPr="009F581E">
                <w:rPr>
                  <w:rFonts w:cs="Arial"/>
                  <w:b/>
                  <w:sz w:val="16"/>
                  <w:szCs w:val="16"/>
                  <w:lang w:val="en-US"/>
                </w:rPr>
                <w:t>Type</w:t>
              </w:r>
            </w:ins>
          </w:p>
        </w:tc>
      </w:tr>
      <w:tr w:rsidR="0017593A" w14:paraId="09027DD7" w14:textId="77777777" w:rsidTr="00206130">
        <w:trPr>
          <w:ins w:id="3897" w:author="Milan Jelinek" w:date="2024-01-31T10:49:00Z"/>
        </w:trPr>
        <w:tc>
          <w:tcPr>
            <w:tcW w:w="1044" w:type="dxa"/>
          </w:tcPr>
          <w:p w14:paraId="586314D2" w14:textId="77777777" w:rsidR="0017593A" w:rsidRPr="005F6679" w:rsidRDefault="0017593A" w:rsidP="00206130">
            <w:pPr>
              <w:tabs>
                <w:tab w:val="left" w:pos="2127"/>
              </w:tabs>
              <w:rPr>
                <w:ins w:id="3898" w:author="Milan Jelinek" w:date="2024-01-31T10:49:00Z"/>
                <w:rFonts w:cs="Arial"/>
                <w:bCs/>
                <w:iCs/>
                <w:sz w:val="16"/>
                <w:szCs w:val="16"/>
                <w:lang w:val="en-US"/>
              </w:rPr>
            </w:pPr>
            <w:ins w:id="3899" w:author="Milan Jelinek" w:date="2024-01-31T10:49:00Z">
              <w:r>
                <w:rPr>
                  <w:rFonts w:cs="Arial"/>
                  <w:bCs/>
                  <w:iCs/>
                  <w:sz w:val="16"/>
                  <w:szCs w:val="16"/>
                  <w:lang w:val="en-US"/>
                </w:rPr>
                <w:t>cat 5</w:t>
              </w:r>
            </w:ins>
          </w:p>
        </w:tc>
        <w:tc>
          <w:tcPr>
            <w:tcW w:w="1302" w:type="dxa"/>
          </w:tcPr>
          <w:p w14:paraId="6C22AAE1" w14:textId="77777777" w:rsidR="0017593A" w:rsidRPr="005F6679" w:rsidRDefault="0017593A" w:rsidP="00206130">
            <w:pPr>
              <w:tabs>
                <w:tab w:val="left" w:pos="2127"/>
              </w:tabs>
              <w:rPr>
                <w:ins w:id="3900" w:author="Milan Jelinek" w:date="2024-01-31T10:49:00Z"/>
                <w:rFonts w:cs="Arial"/>
                <w:bCs/>
                <w:iCs/>
                <w:sz w:val="16"/>
                <w:szCs w:val="16"/>
                <w:lang w:val="en-US"/>
              </w:rPr>
            </w:pPr>
            <w:ins w:id="3901" w:author="Milan Jelinek" w:date="2024-01-31T10:49:00Z">
              <w:r>
                <w:rPr>
                  <w:rFonts w:cs="Arial"/>
                  <w:bCs/>
                  <w:iCs/>
                  <w:sz w:val="16"/>
                  <w:szCs w:val="16"/>
                  <w:lang w:val="en-US"/>
                </w:rPr>
                <w:t>mixed content</w:t>
              </w:r>
            </w:ins>
          </w:p>
        </w:tc>
      </w:tr>
      <w:tr w:rsidR="0017593A" w14:paraId="59E799BE" w14:textId="77777777" w:rsidTr="00206130">
        <w:trPr>
          <w:ins w:id="3902" w:author="Milan Jelinek" w:date="2024-01-31T10:49:00Z"/>
        </w:trPr>
        <w:tc>
          <w:tcPr>
            <w:tcW w:w="1044" w:type="dxa"/>
          </w:tcPr>
          <w:p w14:paraId="3FA25D93" w14:textId="77777777" w:rsidR="0017593A" w:rsidRDefault="0017593A" w:rsidP="00206130">
            <w:pPr>
              <w:tabs>
                <w:tab w:val="left" w:pos="2127"/>
              </w:tabs>
              <w:rPr>
                <w:ins w:id="3903" w:author="Milan Jelinek" w:date="2024-01-31T10:49:00Z"/>
                <w:rFonts w:cs="Arial"/>
                <w:bCs/>
                <w:iCs/>
                <w:sz w:val="16"/>
                <w:szCs w:val="16"/>
                <w:lang w:val="en-US"/>
              </w:rPr>
            </w:pPr>
            <w:ins w:id="3904" w:author="Milan Jelinek" w:date="2024-01-31T10:49:00Z">
              <w:r>
                <w:rPr>
                  <w:rFonts w:cs="Arial"/>
                  <w:bCs/>
                  <w:iCs/>
                  <w:sz w:val="16"/>
                  <w:szCs w:val="16"/>
                  <w:lang w:val="en-US"/>
                </w:rPr>
                <w:t>cat 6</w:t>
              </w:r>
            </w:ins>
          </w:p>
        </w:tc>
        <w:tc>
          <w:tcPr>
            <w:tcW w:w="1302" w:type="dxa"/>
          </w:tcPr>
          <w:p w14:paraId="52EC9A48" w14:textId="77777777" w:rsidR="0017593A" w:rsidRDefault="0017593A" w:rsidP="00206130">
            <w:pPr>
              <w:tabs>
                <w:tab w:val="left" w:pos="2127"/>
              </w:tabs>
              <w:rPr>
                <w:ins w:id="3905" w:author="Milan Jelinek" w:date="2024-01-31T10:49:00Z"/>
                <w:rFonts w:cs="Arial"/>
                <w:bCs/>
                <w:iCs/>
                <w:sz w:val="16"/>
                <w:szCs w:val="16"/>
                <w:lang w:val="en-US"/>
              </w:rPr>
            </w:pPr>
            <w:ins w:id="3906" w:author="Milan Jelinek" w:date="2024-01-31T10:49:00Z">
              <w:r>
                <w:rPr>
                  <w:rFonts w:cs="Arial"/>
                  <w:bCs/>
                  <w:iCs/>
                  <w:sz w:val="16"/>
                  <w:szCs w:val="16"/>
                  <w:lang w:val="en-US"/>
                </w:rPr>
                <w:t>music</w:t>
              </w:r>
            </w:ins>
          </w:p>
        </w:tc>
      </w:tr>
    </w:tbl>
    <w:p w14:paraId="2501E2D8" w14:textId="77777777" w:rsidR="0017593A" w:rsidRDefault="0017593A" w:rsidP="0017593A">
      <w:pPr>
        <w:rPr>
          <w:ins w:id="3907" w:author="Milan Jelinek" w:date="2024-01-31T10:49:00Z"/>
          <w:rFonts w:cs="Arial"/>
          <w:i/>
          <w:iCs/>
        </w:rPr>
      </w:pPr>
    </w:p>
    <w:p w14:paraId="5468439F" w14:textId="77777777" w:rsidR="0017593A" w:rsidRPr="00064DBF" w:rsidRDefault="0017593A" w:rsidP="0017593A">
      <w:pPr>
        <w:rPr>
          <w:ins w:id="3908" w:author="Milan Jelinek" w:date="2024-01-31T10:49:00Z"/>
          <w:rFonts w:cs="Arial"/>
        </w:rPr>
      </w:pPr>
      <w:ins w:id="3909" w:author="Milan Jelinek" w:date="2024-01-31T10:49:00Z">
        <w:r w:rsidRPr="00064DBF">
          <w:rPr>
            <w:rFonts w:cs="Arial"/>
            <w:b/>
            <w:bCs/>
          </w:rPr>
          <w:t>Notes:</w:t>
        </w:r>
        <w:r w:rsidRPr="00064DBF">
          <w:rPr>
            <w:rFonts w:cs="Arial"/>
          </w:rPr>
          <w:t xml:space="preserve"> </w:t>
        </w:r>
      </w:ins>
    </w:p>
    <w:p w14:paraId="3EF70BB8" w14:textId="77777777" w:rsidR="0017593A" w:rsidRPr="00064DBF" w:rsidRDefault="0017593A" w:rsidP="0017593A">
      <w:pPr>
        <w:rPr>
          <w:ins w:id="3910" w:author="Milan Jelinek" w:date="2024-01-31T10:49:00Z"/>
          <w:rFonts w:cs="Arial"/>
        </w:rPr>
      </w:pPr>
      <w:ins w:id="3911" w:author="Milan Jelinek" w:date="2024-01-31T10:49:00Z">
        <w:r w:rsidRPr="00064DBF">
          <w:rPr>
            <w:rFonts w:cs="Arial"/>
            <w:b/>
            <w:bCs/>
            <w:vertAlign w:val="superscript"/>
          </w:rPr>
          <w:t>(1</w:t>
        </w:r>
        <w:r w:rsidRPr="00064DBF">
          <w:rPr>
            <w:rFonts w:cs="Arial"/>
            <w:b/>
            <w:bCs/>
          </w:rPr>
          <w:t xml:space="preserve"> </w:t>
        </w:r>
        <w:r w:rsidRPr="00886B62">
          <w:rPr>
            <w:rStyle w:val="Editorsnote"/>
          </w:rPr>
          <w:t>Editor’s note</w:t>
        </w:r>
        <w:r>
          <w:rPr>
            <w:rStyle w:val="Editorsnote"/>
          </w:rPr>
          <w:t xml:space="preserve">: </w:t>
        </w:r>
        <w:r w:rsidRPr="00886B62">
          <w:rPr>
            <w:rStyle w:val="Editorsnote"/>
          </w:rPr>
          <w:t>The specific room</w:t>
        </w:r>
        <w:r>
          <w:rPr>
            <w:rStyle w:val="Editorsnote"/>
          </w:rPr>
          <w:t>/environment</w:t>
        </w:r>
        <w:r w:rsidRPr="00886B62">
          <w:rPr>
            <w:rStyle w:val="Editorsnote"/>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26896D55" w14:textId="77777777" w:rsidR="0017593A" w:rsidRPr="00064DBF" w:rsidRDefault="0017593A" w:rsidP="0017593A">
      <w:pPr>
        <w:rPr>
          <w:ins w:id="3912" w:author="Milan Jelinek" w:date="2024-01-31T10:49:00Z"/>
          <w:rFonts w:cs="Arial"/>
        </w:rPr>
      </w:pPr>
      <w:ins w:id="3913" w:author="Milan Jelinek" w:date="2024-01-31T10:49:00Z">
        <w:r w:rsidRPr="00064DBF">
          <w:rPr>
            <w:rFonts w:cs="Arial"/>
            <w:b/>
            <w:bCs/>
            <w:vertAlign w:val="superscript"/>
          </w:rPr>
          <w:t>(2</w:t>
        </w:r>
        <w:r w:rsidRPr="00064DBF">
          <w:rPr>
            <w:rFonts w:cs="Arial"/>
            <w:b/>
            <w:bCs/>
          </w:rPr>
          <w:t xml:space="preserve"> </w:t>
        </w:r>
        <w:r w:rsidRPr="00A16240">
          <w:rPr>
            <w:rStyle w:val="Editorsnote"/>
          </w:rPr>
          <w:t xml:space="preserve">Editor’s note: Background is defined by the chosen background noise file according to the pertaining stipulations of the test plan IVAS-8a.  </w:t>
        </w:r>
        <w:r>
          <w:rPr>
            <w:rFonts w:cs="Arial"/>
          </w:rPr>
          <w:t>Background name ‘clean_bg_[X]_FOA’ indicates a low-noise</w:t>
        </w:r>
        <w:r w:rsidRPr="00A16240">
          <w:rPr>
            <w:rStyle w:val="Editorsnote"/>
          </w:rPr>
          <w:t xml:space="preserve"> background </w:t>
        </w:r>
        <w:r>
          <w:rPr>
            <w:rFonts w:cs="Arial"/>
          </w:rPr>
          <w:t xml:space="preserve">corresponding to environment [X], e.g., </w:t>
        </w:r>
        <w:r w:rsidRPr="00A16240">
          <w:rPr>
            <w:rStyle w:val="Editorsnote"/>
          </w:rPr>
          <w:t>with low air-conditioning/fan noise.</w:t>
        </w:r>
      </w:ins>
    </w:p>
    <w:p w14:paraId="01342768" w14:textId="77777777" w:rsidR="0017593A" w:rsidRPr="00064DBF" w:rsidRDefault="0017593A" w:rsidP="0017593A">
      <w:pPr>
        <w:rPr>
          <w:ins w:id="3914" w:author="Milan Jelinek" w:date="2024-01-31T10:49:00Z"/>
          <w:rFonts w:cs="Arial"/>
        </w:rPr>
      </w:pPr>
      <w:ins w:id="3915" w:author="Milan Jelinek" w:date="2024-01-31T10:49: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8D865DF" w14:textId="77777777" w:rsidR="0017593A" w:rsidRPr="00064DBF" w:rsidRDefault="0017593A" w:rsidP="0017593A">
      <w:pPr>
        <w:rPr>
          <w:ins w:id="3916" w:author="Milan Jelinek" w:date="2024-01-31T10:49:00Z"/>
          <w:rFonts w:cs="Arial"/>
        </w:rPr>
      </w:pPr>
      <w:ins w:id="3917" w:author="Milan Jelinek" w:date="2024-01-31T10:49:00Z">
        <w:r w:rsidRPr="00064DBF">
          <w:rPr>
            <w:rFonts w:cs="Arial"/>
            <w:b/>
            <w:bCs/>
            <w:vertAlign w:val="superscript"/>
          </w:rPr>
          <w:t>(4</w:t>
        </w:r>
        <w:r w:rsidRPr="00064DBF">
          <w:rPr>
            <w:rFonts w:cs="Arial"/>
            <w:b/>
            <w:bCs/>
          </w:rPr>
          <w:t xml:space="preserve"> </w:t>
        </w:r>
        <w:r w:rsidRPr="009D5F1B">
          <w:rPr>
            <w:rStyle w:val="Editorsnote"/>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w:t>
        </w:r>
      </w:ins>
    </w:p>
    <w:p w14:paraId="30C8F27B" w14:textId="77777777" w:rsidR="0017593A" w:rsidRDefault="0017593A" w:rsidP="0017593A">
      <w:pPr>
        <w:tabs>
          <w:tab w:val="left" w:pos="2127"/>
        </w:tabs>
        <w:rPr>
          <w:ins w:id="3918" w:author="Milan Jelinek" w:date="2024-01-31T10:49:00Z"/>
          <w:rFonts w:eastAsia="Arial" w:cs="Arial"/>
          <w:b/>
          <w:bCs/>
          <w:sz w:val="24"/>
          <w:szCs w:val="24"/>
        </w:rPr>
      </w:pPr>
    </w:p>
    <w:p w14:paraId="280B2F27" w14:textId="77777777" w:rsidR="0017593A" w:rsidRDefault="0017593A" w:rsidP="0017593A">
      <w:pPr>
        <w:tabs>
          <w:tab w:val="left" w:pos="2127"/>
        </w:tabs>
        <w:rPr>
          <w:ins w:id="3919" w:author="Milan Jelinek" w:date="2024-01-31T10:49:00Z"/>
          <w:rFonts w:eastAsia="Arial" w:cs="Arial"/>
          <w:b/>
          <w:bCs/>
          <w:sz w:val="24"/>
          <w:szCs w:val="24"/>
        </w:rPr>
      </w:pPr>
    </w:p>
    <w:p w14:paraId="501CB62C" w14:textId="77777777" w:rsidR="0017593A" w:rsidRDefault="0017593A" w:rsidP="0017593A">
      <w:pPr>
        <w:tabs>
          <w:tab w:val="left" w:pos="2127"/>
        </w:tabs>
        <w:rPr>
          <w:ins w:id="3920" w:author="Milan Jelinek" w:date="2024-01-31T10:49:00Z"/>
          <w:rFonts w:eastAsia="Arial" w:cs="Arial"/>
          <w:b/>
          <w:bCs/>
          <w:sz w:val="24"/>
          <w:szCs w:val="24"/>
        </w:rPr>
      </w:pPr>
    </w:p>
    <w:p w14:paraId="78858900" w14:textId="77777777" w:rsidR="0017593A" w:rsidRDefault="0017593A" w:rsidP="0017593A">
      <w:pPr>
        <w:widowControl/>
        <w:spacing w:after="0" w:line="240" w:lineRule="auto"/>
        <w:rPr>
          <w:ins w:id="3921" w:author="Milan Jelinek" w:date="2024-01-31T10:49:00Z"/>
          <w:b/>
          <w:sz w:val="24"/>
          <w:szCs w:val="24"/>
          <w:lang w:val="en-US" w:eastAsia="ja-JP"/>
        </w:rPr>
      </w:pPr>
      <w:ins w:id="3922" w:author="Milan Jelinek" w:date="2024-01-31T10:49:00Z">
        <w:r>
          <w:br w:type="page"/>
        </w:r>
      </w:ins>
    </w:p>
    <w:p w14:paraId="35E5CF18" w14:textId="77777777" w:rsidR="0017593A" w:rsidRDefault="0017593A" w:rsidP="0017593A">
      <w:pPr>
        <w:pStyle w:val="h2Annex"/>
        <w:rPr>
          <w:ins w:id="3923" w:author="Milan Jelinek" w:date="2024-01-31T10:49:00Z"/>
        </w:rPr>
      </w:pPr>
      <w:bookmarkStart w:id="3924" w:name="_Ref157106706"/>
      <w:ins w:id="3925" w:author="Milan Jelinek" w:date="2024-01-31T10:49:00Z">
        <w:r w:rsidRPr="002444A2">
          <w:lastRenderedPageBreak/>
          <w:t>Experiment P800-</w:t>
        </w:r>
        <w:r>
          <w:t>4</w:t>
        </w:r>
        <w:r w:rsidRPr="002444A2">
          <w:rPr>
            <w:rFonts w:hint="eastAsia"/>
          </w:rPr>
          <w:t>:</w:t>
        </w:r>
        <w:r>
          <w:t xml:space="preserve"> 1-4 Objects</w:t>
        </w:r>
        <w:bookmarkEnd w:id="3924"/>
        <w:r>
          <w:t xml:space="preserve"> </w:t>
        </w:r>
      </w:ins>
    </w:p>
    <w:p w14:paraId="4C469C91" w14:textId="77777777" w:rsidR="0017593A" w:rsidRPr="0088674B" w:rsidRDefault="0017593A" w:rsidP="0017593A">
      <w:pPr>
        <w:pStyle w:val="h3Annex"/>
        <w:rPr>
          <w:ins w:id="3926" w:author="Milan Jelinek" w:date="2024-01-31T10:49:00Z"/>
        </w:rPr>
      </w:pPr>
      <w:ins w:id="3927" w:author="Milan Jelinek" w:date="2024-01-31T10:49:00Z">
        <w:r w:rsidRPr="0088674B">
          <w:t>Experiment setup</w:t>
        </w:r>
      </w:ins>
    </w:p>
    <w:p w14:paraId="4BF14024" w14:textId="77777777" w:rsidR="0017593A" w:rsidRDefault="0017593A" w:rsidP="0017593A">
      <w:pPr>
        <w:widowControl/>
        <w:numPr>
          <w:ilvl w:val="12"/>
          <w:numId w:val="0"/>
        </w:numPr>
        <w:adjustRightInd w:val="0"/>
        <w:snapToGrid w:val="0"/>
        <w:ind w:left="1"/>
        <w:rPr>
          <w:ins w:id="3928" w:author="Milan Jelinek" w:date="2024-01-31T10:49:00Z"/>
          <w:rFonts w:cs="Arial"/>
          <w:color w:val="000000"/>
          <w:lang w:val="en-US" w:eastAsia="ja-JP"/>
        </w:rPr>
      </w:pPr>
      <w:ins w:id="3929" w:author="Milan Jelinek" w:date="2024-01-31T10:4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4</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4</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01367A47" w14:textId="77777777" w:rsidR="0017593A" w:rsidRPr="00FF640C" w:rsidRDefault="0017593A" w:rsidP="0017593A">
      <w:pPr>
        <w:widowControl/>
        <w:numPr>
          <w:ilvl w:val="12"/>
          <w:numId w:val="0"/>
        </w:numPr>
        <w:adjustRightInd w:val="0"/>
        <w:snapToGrid w:val="0"/>
        <w:ind w:left="1"/>
        <w:rPr>
          <w:ins w:id="3930" w:author="Milan Jelinek" w:date="2024-01-31T10:49:00Z"/>
          <w:rFonts w:cs="Arial"/>
          <w:color w:val="000000"/>
          <w:lang w:val="en-US" w:eastAsia="ja-JP"/>
        </w:rPr>
      </w:pPr>
    </w:p>
    <w:p w14:paraId="21FD9710" w14:textId="77777777" w:rsidR="0017593A" w:rsidRDefault="0017593A" w:rsidP="0017593A">
      <w:pPr>
        <w:pStyle w:val="Caption"/>
        <w:rPr>
          <w:ins w:id="3931" w:author="Milan Jelinek" w:date="2024-01-31T10:49:00Z"/>
        </w:rPr>
      </w:pPr>
      <w:ins w:id="3932" w:author="Milan Jelinek" w:date="2024-01-31T10:49:00Z">
        <w:r w:rsidRPr="00B87C92">
          <w:rPr>
            <w:rFonts w:hint="eastAsia"/>
          </w:rPr>
          <w:t xml:space="preserve">Table </w:t>
        </w:r>
        <w:r w:rsidRPr="00B87C92">
          <w:t>E.</w:t>
        </w:r>
        <w:r>
          <w:t>4</w:t>
        </w:r>
        <w:r w:rsidRPr="00B87C92">
          <w:t>.1</w:t>
        </w:r>
        <w:r w:rsidRPr="00B87C92">
          <w:rPr>
            <w:rFonts w:hint="eastAsia"/>
          </w:rPr>
          <w:t xml:space="preserve">: </w:t>
        </w:r>
        <w:r>
          <w:t>C</w:t>
        </w:r>
        <w:r w:rsidRPr="00B87C92">
          <w:rPr>
            <w:rFonts w:hint="eastAsia"/>
          </w:rPr>
          <w:t xml:space="preserve">onditions for Experiment </w:t>
        </w:r>
        <w:r w:rsidRPr="00B87C92">
          <w:t>P800-</w:t>
        </w:r>
        <w:r w:rsidRPr="001E4E7D">
          <w:t>4</w:t>
        </w:r>
        <w:r>
          <w:t xml:space="preserve"> </w:t>
        </w:r>
      </w:ins>
    </w:p>
    <w:p w14:paraId="18990D2B" w14:textId="77777777" w:rsidR="0017593A" w:rsidRPr="009C378C" w:rsidRDefault="0017593A" w:rsidP="0017593A">
      <w:pPr>
        <w:rPr>
          <w:ins w:id="3933" w:author="Milan Jelinek" w:date="2024-01-31T10:49: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206130">
        <w:trPr>
          <w:jc w:val="center"/>
          <w:ins w:id="3934" w:author="Milan Jelinek" w:date="2024-01-31T10:49:00Z"/>
        </w:trPr>
        <w:tc>
          <w:tcPr>
            <w:tcW w:w="2624" w:type="dxa"/>
            <w:tcBorders>
              <w:top w:val="nil"/>
              <w:bottom w:val="single" w:sz="12" w:space="0" w:color="auto"/>
            </w:tcBorders>
          </w:tcPr>
          <w:p w14:paraId="429AED1F" w14:textId="77777777" w:rsidR="0017593A" w:rsidRPr="00FF640C" w:rsidRDefault="0017593A" w:rsidP="00206130">
            <w:pPr>
              <w:keepNext/>
              <w:widowControl/>
              <w:numPr>
                <w:ilvl w:val="12"/>
                <w:numId w:val="0"/>
              </w:numPr>
              <w:spacing w:after="0"/>
              <w:rPr>
                <w:ins w:id="3935" w:author="Milan Jelinek" w:date="2024-01-31T10:49:00Z"/>
                <w:rFonts w:cs="Arial"/>
                <w:b/>
                <w:sz w:val="18"/>
                <w:szCs w:val="18"/>
                <w:lang w:val="en-US" w:eastAsia="ja-JP"/>
              </w:rPr>
            </w:pPr>
            <w:ins w:id="3936" w:author="Milan Jelinek" w:date="2024-01-31T10:49:00Z">
              <w:r w:rsidRPr="00FF640C">
                <w:rPr>
                  <w:rFonts w:cs="Arial"/>
                  <w:b/>
                  <w:sz w:val="18"/>
                  <w:szCs w:val="18"/>
                  <w:lang w:val="en-US" w:eastAsia="ja-JP"/>
                </w:rPr>
                <w:t>Main Codec Conditions</w:t>
              </w:r>
            </w:ins>
          </w:p>
        </w:tc>
        <w:tc>
          <w:tcPr>
            <w:tcW w:w="5028" w:type="dxa"/>
            <w:tcBorders>
              <w:top w:val="nil"/>
              <w:bottom w:val="single" w:sz="12" w:space="0" w:color="auto"/>
            </w:tcBorders>
          </w:tcPr>
          <w:p w14:paraId="4C878CD3" w14:textId="77777777" w:rsidR="0017593A" w:rsidRPr="00FF640C" w:rsidRDefault="0017593A" w:rsidP="00206130">
            <w:pPr>
              <w:keepNext/>
              <w:widowControl/>
              <w:numPr>
                <w:ilvl w:val="12"/>
                <w:numId w:val="0"/>
              </w:numPr>
              <w:spacing w:after="0"/>
              <w:rPr>
                <w:ins w:id="3937" w:author="Milan Jelinek" w:date="2024-01-31T10:49:00Z"/>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ins w:id="3938" w:author="Milan Jelinek" w:date="2024-01-31T10:49:00Z"/>
        </w:trPr>
        <w:tc>
          <w:tcPr>
            <w:tcW w:w="2624" w:type="dxa"/>
          </w:tcPr>
          <w:p w14:paraId="30985AAE" w14:textId="77777777" w:rsidR="0017593A" w:rsidRPr="00FF640C" w:rsidRDefault="0017593A" w:rsidP="00206130">
            <w:pPr>
              <w:widowControl/>
              <w:spacing w:after="0" w:line="240" w:lineRule="auto"/>
              <w:rPr>
                <w:ins w:id="3939" w:author="Milan Jelinek" w:date="2024-01-31T10:49:00Z"/>
                <w:rFonts w:cs="Arial"/>
                <w:sz w:val="18"/>
                <w:szCs w:val="18"/>
                <w:lang w:val="en-US" w:eastAsia="ja-JP"/>
              </w:rPr>
            </w:pPr>
            <w:ins w:id="3940" w:author="Milan Jelinek" w:date="2024-01-31T10:49:00Z">
              <w:r w:rsidRPr="00FF640C">
                <w:rPr>
                  <w:rFonts w:cs="Arial"/>
                  <w:sz w:val="18"/>
                  <w:szCs w:val="18"/>
                  <w:lang w:val="en-US" w:eastAsia="ja-JP"/>
                </w:rPr>
                <w:t>Candidate</w:t>
              </w:r>
            </w:ins>
          </w:p>
        </w:tc>
        <w:tc>
          <w:tcPr>
            <w:tcW w:w="5028" w:type="dxa"/>
          </w:tcPr>
          <w:p w14:paraId="5FDB9289" w14:textId="77777777" w:rsidR="0017593A" w:rsidRPr="00FF640C" w:rsidRDefault="0017593A" w:rsidP="00206130">
            <w:pPr>
              <w:widowControl/>
              <w:spacing w:after="0" w:line="240" w:lineRule="auto"/>
              <w:rPr>
                <w:ins w:id="3941" w:author="Milan Jelinek" w:date="2024-01-31T10:49:00Z"/>
                <w:rFonts w:cs="Arial"/>
                <w:sz w:val="18"/>
                <w:szCs w:val="18"/>
                <w:lang w:val="en-US" w:eastAsia="ja-JP"/>
              </w:rPr>
            </w:pPr>
            <w:ins w:id="3942" w:author="Milan Jelinek" w:date="2024-01-31T10:4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7593A" w:rsidRPr="00FF640C" w14:paraId="0CD2E4B1" w14:textId="77777777" w:rsidTr="00206130">
        <w:tblPrEx>
          <w:tblBorders>
            <w:top w:val="none" w:sz="0" w:space="0" w:color="auto"/>
            <w:bottom w:val="none" w:sz="0" w:space="0" w:color="auto"/>
          </w:tblBorders>
        </w:tblPrEx>
        <w:trPr>
          <w:jc w:val="center"/>
          <w:ins w:id="3943" w:author="Milan Jelinek" w:date="2024-01-31T10:49:00Z"/>
        </w:trPr>
        <w:tc>
          <w:tcPr>
            <w:tcW w:w="2624" w:type="dxa"/>
          </w:tcPr>
          <w:p w14:paraId="3974F357" w14:textId="77777777" w:rsidR="0017593A" w:rsidRPr="00FF640C" w:rsidRDefault="0017593A" w:rsidP="00206130">
            <w:pPr>
              <w:widowControl/>
              <w:spacing w:after="0" w:line="240" w:lineRule="auto"/>
              <w:rPr>
                <w:ins w:id="3944" w:author="Milan Jelinek" w:date="2024-01-31T10:49:00Z"/>
                <w:rFonts w:cs="Arial"/>
                <w:sz w:val="18"/>
                <w:szCs w:val="18"/>
                <w:lang w:val="en-US" w:eastAsia="ja-JP"/>
              </w:rPr>
            </w:pPr>
            <w:ins w:id="3945" w:author="Milan Jelinek" w:date="2024-01-31T10:49:00Z">
              <w:r>
                <w:rPr>
                  <w:rFonts w:cs="Arial"/>
                  <w:sz w:val="18"/>
                  <w:szCs w:val="18"/>
                  <w:lang w:val="en-US" w:eastAsia="ja-JP"/>
                </w:rPr>
                <w:t>Bitrates</w:t>
              </w:r>
            </w:ins>
          </w:p>
        </w:tc>
        <w:tc>
          <w:tcPr>
            <w:tcW w:w="5028" w:type="dxa"/>
          </w:tcPr>
          <w:p w14:paraId="56A82CFE" w14:textId="77777777" w:rsidR="0017593A" w:rsidRPr="00FF640C" w:rsidRDefault="0017593A" w:rsidP="00206130">
            <w:pPr>
              <w:widowControl/>
              <w:spacing w:after="0" w:line="240" w:lineRule="auto"/>
              <w:rPr>
                <w:ins w:id="3946" w:author="Milan Jelinek" w:date="2024-01-31T10:49:00Z"/>
                <w:rFonts w:cs="Arial"/>
                <w:sz w:val="18"/>
                <w:szCs w:val="18"/>
                <w:lang w:val="en-US" w:eastAsia="ja-JP"/>
              </w:rPr>
            </w:pPr>
            <w:ins w:id="3947" w:author="Milan Jelinek" w:date="2024-01-31T10:4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7593A" w:rsidRPr="00FF640C" w14:paraId="214F6E51" w14:textId="77777777" w:rsidTr="00206130">
        <w:tblPrEx>
          <w:tblBorders>
            <w:top w:val="none" w:sz="0" w:space="0" w:color="auto"/>
            <w:bottom w:val="none" w:sz="0" w:space="0" w:color="auto"/>
          </w:tblBorders>
        </w:tblPrEx>
        <w:trPr>
          <w:jc w:val="center"/>
          <w:ins w:id="3948" w:author="Milan Jelinek" w:date="2024-01-31T10:49:00Z"/>
        </w:trPr>
        <w:tc>
          <w:tcPr>
            <w:tcW w:w="2624" w:type="dxa"/>
          </w:tcPr>
          <w:p w14:paraId="119C1AAB" w14:textId="77777777" w:rsidR="0017593A" w:rsidRPr="00FF640C" w:rsidRDefault="0017593A" w:rsidP="00206130">
            <w:pPr>
              <w:widowControl/>
              <w:spacing w:after="0" w:line="240" w:lineRule="auto"/>
              <w:rPr>
                <w:ins w:id="3949" w:author="Milan Jelinek" w:date="2024-01-31T10:49:00Z"/>
                <w:rFonts w:cs="Arial"/>
                <w:sz w:val="18"/>
                <w:szCs w:val="18"/>
                <w:lang w:val="en-US" w:eastAsia="ja-JP"/>
              </w:rPr>
            </w:pPr>
            <w:ins w:id="3950" w:author="Milan Jelinek" w:date="2024-01-31T10:49:00Z">
              <w:r w:rsidRPr="00FF640C">
                <w:rPr>
                  <w:rFonts w:cs="Arial"/>
                  <w:sz w:val="18"/>
                  <w:szCs w:val="18"/>
                  <w:lang w:val="en-US" w:eastAsia="ja-JP"/>
                </w:rPr>
                <w:t>DTX</w:t>
              </w:r>
            </w:ins>
          </w:p>
        </w:tc>
        <w:tc>
          <w:tcPr>
            <w:tcW w:w="5028" w:type="dxa"/>
          </w:tcPr>
          <w:p w14:paraId="2CB7C6B9" w14:textId="77777777" w:rsidR="0017593A" w:rsidRPr="00FF640C" w:rsidRDefault="0017593A" w:rsidP="00206130">
            <w:pPr>
              <w:widowControl/>
              <w:spacing w:after="0" w:line="240" w:lineRule="auto"/>
              <w:rPr>
                <w:ins w:id="3951" w:author="Milan Jelinek" w:date="2024-01-31T10:49:00Z"/>
                <w:rFonts w:cs="Arial"/>
                <w:sz w:val="18"/>
                <w:szCs w:val="18"/>
                <w:lang w:val="en-US" w:eastAsia="ja-JP"/>
              </w:rPr>
            </w:pPr>
            <w:ins w:id="3952" w:author="Milan Jelinek" w:date="2024-01-31T10:4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7593A" w:rsidRPr="00FF640C" w14:paraId="4DE9CE38" w14:textId="77777777" w:rsidTr="00206130">
        <w:tblPrEx>
          <w:tblBorders>
            <w:top w:val="none" w:sz="0" w:space="0" w:color="auto"/>
            <w:bottom w:val="none" w:sz="0" w:space="0" w:color="auto"/>
          </w:tblBorders>
        </w:tblPrEx>
        <w:trPr>
          <w:jc w:val="center"/>
          <w:ins w:id="3953" w:author="Milan Jelinek" w:date="2024-01-31T10:49:00Z"/>
        </w:trPr>
        <w:tc>
          <w:tcPr>
            <w:tcW w:w="2624" w:type="dxa"/>
          </w:tcPr>
          <w:p w14:paraId="7F47DB5C" w14:textId="77777777" w:rsidR="0017593A" w:rsidRPr="00FF640C" w:rsidRDefault="0017593A" w:rsidP="00206130">
            <w:pPr>
              <w:widowControl/>
              <w:spacing w:after="0" w:line="240" w:lineRule="auto"/>
              <w:rPr>
                <w:ins w:id="3954" w:author="Milan Jelinek" w:date="2024-01-31T10:49:00Z"/>
                <w:rFonts w:cs="Arial"/>
                <w:sz w:val="18"/>
                <w:szCs w:val="18"/>
                <w:lang w:val="en-US" w:eastAsia="ja-JP"/>
              </w:rPr>
            </w:pPr>
            <w:ins w:id="3955" w:author="Milan Jelinek" w:date="2024-01-31T10:49:00Z">
              <w:r w:rsidRPr="00FF640C">
                <w:rPr>
                  <w:rFonts w:cs="Arial"/>
                  <w:sz w:val="18"/>
                  <w:szCs w:val="18"/>
                  <w:lang w:val="en-US" w:eastAsia="ja-JP"/>
                </w:rPr>
                <w:t>Input level</w:t>
              </w:r>
            </w:ins>
          </w:p>
        </w:tc>
        <w:tc>
          <w:tcPr>
            <w:tcW w:w="5028" w:type="dxa"/>
          </w:tcPr>
          <w:p w14:paraId="02B752A2" w14:textId="77777777" w:rsidR="0017593A" w:rsidRPr="00FF640C" w:rsidRDefault="0017593A" w:rsidP="00206130">
            <w:pPr>
              <w:widowControl/>
              <w:spacing w:after="0" w:line="240" w:lineRule="auto"/>
              <w:rPr>
                <w:ins w:id="3956" w:author="Milan Jelinek" w:date="2024-01-31T10:49:00Z"/>
                <w:rFonts w:cs="Arial"/>
                <w:sz w:val="18"/>
                <w:szCs w:val="18"/>
                <w:lang w:val="en-US" w:eastAsia="ja-JP"/>
              </w:rPr>
            </w:pPr>
            <w:ins w:id="3957"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7593A" w:rsidRPr="00FF640C" w14:paraId="7527844D" w14:textId="77777777" w:rsidTr="00206130">
        <w:tblPrEx>
          <w:tblBorders>
            <w:top w:val="none" w:sz="0" w:space="0" w:color="auto"/>
            <w:bottom w:val="none" w:sz="0" w:space="0" w:color="auto"/>
          </w:tblBorders>
        </w:tblPrEx>
        <w:trPr>
          <w:jc w:val="center"/>
          <w:ins w:id="3958" w:author="Milan Jelinek" w:date="2024-01-31T10:49:00Z"/>
        </w:trPr>
        <w:tc>
          <w:tcPr>
            <w:tcW w:w="2624" w:type="dxa"/>
          </w:tcPr>
          <w:p w14:paraId="1D990B1F" w14:textId="77777777" w:rsidR="0017593A" w:rsidRPr="00FF640C" w:rsidRDefault="0017593A" w:rsidP="00206130">
            <w:pPr>
              <w:widowControl/>
              <w:spacing w:after="0" w:line="240" w:lineRule="auto"/>
              <w:rPr>
                <w:ins w:id="3959" w:author="Milan Jelinek" w:date="2024-01-31T10:49:00Z"/>
                <w:rFonts w:cs="Arial"/>
                <w:sz w:val="18"/>
                <w:szCs w:val="18"/>
                <w:lang w:val="en-US" w:eastAsia="ja-JP"/>
              </w:rPr>
            </w:pPr>
            <w:ins w:id="3960" w:author="Milan Jelinek" w:date="2024-01-31T10:49:00Z">
              <w:r w:rsidRPr="00FF640C">
                <w:rPr>
                  <w:rFonts w:cs="Arial" w:hint="eastAsia"/>
                  <w:sz w:val="18"/>
                  <w:szCs w:val="18"/>
                  <w:lang w:val="en-US" w:eastAsia="ja-JP"/>
                </w:rPr>
                <w:t>Input frequency mask</w:t>
              </w:r>
            </w:ins>
          </w:p>
        </w:tc>
        <w:tc>
          <w:tcPr>
            <w:tcW w:w="5028" w:type="dxa"/>
          </w:tcPr>
          <w:p w14:paraId="134C6767" w14:textId="77777777" w:rsidR="0017593A" w:rsidRPr="005A3E07" w:rsidRDefault="0017593A" w:rsidP="00206130">
            <w:pPr>
              <w:widowControl/>
              <w:spacing w:after="0" w:line="240" w:lineRule="auto"/>
              <w:rPr>
                <w:ins w:id="3961" w:author="Milan Jelinek" w:date="2024-01-31T10:49:00Z"/>
                <w:rFonts w:cs="Arial"/>
                <w:sz w:val="18"/>
                <w:szCs w:val="18"/>
                <w:lang w:val="en-US" w:eastAsia="ja-JP"/>
              </w:rPr>
            </w:pPr>
            <w:ins w:id="3962" w:author="Milan Jelinek" w:date="2024-01-31T10:49:00Z">
              <w:r>
                <w:rPr>
                  <w:rStyle w:val="cf01"/>
                </w:rPr>
                <w:t>HP50</w:t>
              </w:r>
            </w:ins>
          </w:p>
        </w:tc>
      </w:tr>
      <w:tr w:rsidR="0017593A" w:rsidRPr="00FF640C" w14:paraId="106A8EDD" w14:textId="77777777" w:rsidTr="00206130">
        <w:tblPrEx>
          <w:tblBorders>
            <w:top w:val="none" w:sz="0" w:space="0" w:color="auto"/>
            <w:bottom w:val="none" w:sz="0" w:space="0" w:color="auto"/>
          </w:tblBorders>
        </w:tblPrEx>
        <w:trPr>
          <w:jc w:val="center"/>
          <w:ins w:id="3963" w:author="Milan Jelinek" w:date="2024-01-31T10:49:00Z"/>
        </w:trPr>
        <w:tc>
          <w:tcPr>
            <w:tcW w:w="2624" w:type="dxa"/>
          </w:tcPr>
          <w:p w14:paraId="080B6C6C" w14:textId="77777777" w:rsidR="0017593A" w:rsidRPr="00FF640C" w:rsidRDefault="0017593A" w:rsidP="00206130">
            <w:pPr>
              <w:widowControl/>
              <w:spacing w:after="0" w:line="240" w:lineRule="auto"/>
              <w:rPr>
                <w:ins w:id="3964" w:author="Milan Jelinek" w:date="2024-01-31T10:49:00Z"/>
                <w:rFonts w:cs="Arial"/>
                <w:sz w:val="18"/>
                <w:szCs w:val="18"/>
                <w:lang w:val="en-US" w:eastAsia="ja-JP"/>
              </w:rPr>
            </w:pPr>
            <w:ins w:id="3965"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94B14D2" w14:textId="77777777" w:rsidR="0017593A" w:rsidRPr="00FF640C" w:rsidRDefault="0017593A" w:rsidP="00206130">
            <w:pPr>
              <w:widowControl/>
              <w:spacing w:after="0" w:line="240" w:lineRule="auto"/>
              <w:rPr>
                <w:ins w:id="3966" w:author="Milan Jelinek" w:date="2024-01-31T10:49:00Z"/>
                <w:rFonts w:cs="Arial"/>
                <w:sz w:val="18"/>
                <w:szCs w:val="18"/>
                <w:lang w:val="en-US" w:eastAsia="ja-JP"/>
              </w:rPr>
            </w:pPr>
            <w:ins w:id="3967" w:author="Milan Jelinek" w:date="2024-01-31T10:49:00Z">
              <w:r w:rsidRPr="00FF640C">
                <w:rPr>
                  <w:rFonts w:cs="Arial" w:hint="eastAsia"/>
                  <w:sz w:val="18"/>
                  <w:szCs w:val="18"/>
                  <w:lang w:val="en-US" w:eastAsia="ja-JP"/>
                </w:rPr>
                <w:t>No noise</w:t>
              </w:r>
              <w:r>
                <w:rPr>
                  <w:rFonts w:cs="Arial"/>
                  <w:sz w:val="18"/>
                  <w:szCs w:val="18"/>
                  <w:lang w:val="en-US" w:eastAsia="ja-JP"/>
                </w:rPr>
                <w:t xml:space="preserve"> </w:t>
              </w:r>
            </w:ins>
          </w:p>
        </w:tc>
      </w:tr>
      <w:tr w:rsidR="0017593A" w:rsidRPr="00FF640C" w14:paraId="76D48E93" w14:textId="77777777" w:rsidTr="00206130">
        <w:tblPrEx>
          <w:tblBorders>
            <w:top w:val="none" w:sz="0" w:space="0" w:color="auto"/>
            <w:bottom w:val="none" w:sz="0" w:space="0" w:color="auto"/>
          </w:tblBorders>
        </w:tblPrEx>
        <w:trPr>
          <w:jc w:val="center"/>
          <w:ins w:id="3968" w:author="Milan Jelinek" w:date="2024-01-31T10:49:00Z"/>
        </w:trPr>
        <w:tc>
          <w:tcPr>
            <w:tcW w:w="2624" w:type="dxa"/>
          </w:tcPr>
          <w:p w14:paraId="62F76E34" w14:textId="77777777" w:rsidR="0017593A" w:rsidRPr="00FF640C" w:rsidRDefault="0017593A" w:rsidP="00206130">
            <w:pPr>
              <w:widowControl/>
              <w:spacing w:after="0" w:line="240" w:lineRule="auto"/>
              <w:rPr>
                <w:ins w:id="3969" w:author="Milan Jelinek" w:date="2024-01-31T10:49:00Z"/>
                <w:rFonts w:cs="Arial"/>
                <w:sz w:val="18"/>
                <w:szCs w:val="18"/>
                <w:lang w:val="en-US" w:eastAsia="ja-JP"/>
              </w:rPr>
            </w:pPr>
            <w:ins w:id="3970" w:author="Milan Jelinek" w:date="2024-01-31T10:49:00Z">
              <w:r w:rsidRPr="00FF640C">
                <w:rPr>
                  <w:rFonts w:cs="Arial"/>
                  <w:sz w:val="18"/>
                  <w:szCs w:val="18"/>
                  <w:lang w:val="en-US" w:eastAsia="ja-JP"/>
                </w:rPr>
                <w:t>Error Conditions</w:t>
              </w:r>
            </w:ins>
          </w:p>
        </w:tc>
        <w:tc>
          <w:tcPr>
            <w:tcW w:w="5028" w:type="dxa"/>
          </w:tcPr>
          <w:p w14:paraId="494BAA64" w14:textId="77777777" w:rsidR="0017593A" w:rsidRPr="00FF640C" w:rsidRDefault="0017593A" w:rsidP="00206130">
            <w:pPr>
              <w:widowControl/>
              <w:spacing w:after="0" w:line="240" w:lineRule="auto"/>
              <w:rPr>
                <w:ins w:id="3971" w:author="Milan Jelinek" w:date="2024-01-31T10:49:00Z"/>
                <w:rFonts w:cs="Arial"/>
                <w:sz w:val="18"/>
                <w:szCs w:val="18"/>
                <w:lang w:val="en-US" w:eastAsia="ja-JP"/>
              </w:rPr>
            </w:pPr>
            <w:ins w:id="3972" w:author="Milan Jelinek" w:date="2024-01-31T10:49:00Z">
              <w:r w:rsidRPr="00FF640C">
                <w:rPr>
                  <w:rFonts w:cs="Arial"/>
                  <w:sz w:val="18"/>
                  <w:szCs w:val="18"/>
                  <w:lang w:val="en-US" w:eastAsia="ja-JP"/>
                </w:rPr>
                <w:t>0%</w:t>
              </w:r>
            </w:ins>
          </w:p>
        </w:tc>
      </w:tr>
      <w:tr w:rsidR="0017593A" w:rsidRPr="00FF640C" w14:paraId="0884723B" w14:textId="77777777" w:rsidTr="00206130">
        <w:tblPrEx>
          <w:tblBorders>
            <w:top w:val="none" w:sz="0" w:space="0" w:color="auto"/>
            <w:bottom w:val="none" w:sz="0" w:space="0" w:color="auto"/>
          </w:tblBorders>
        </w:tblPrEx>
        <w:trPr>
          <w:jc w:val="center"/>
          <w:ins w:id="3973" w:author="Milan Jelinek" w:date="2024-01-31T10:49:00Z"/>
        </w:trPr>
        <w:tc>
          <w:tcPr>
            <w:tcW w:w="2624" w:type="dxa"/>
          </w:tcPr>
          <w:p w14:paraId="536E8BD9" w14:textId="77777777" w:rsidR="0017593A" w:rsidRPr="00FF640C" w:rsidRDefault="0017593A" w:rsidP="00206130">
            <w:pPr>
              <w:widowControl/>
              <w:spacing w:after="0"/>
              <w:rPr>
                <w:ins w:id="3974" w:author="Milan Jelinek" w:date="2024-01-31T10:49:00Z"/>
                <w:rFonts w:cs="Arial"/>
                <w:sz w:val="18"/>
                <w:szCs w:val="18"/>
                <w:lang w:val="en-US" w:eastAsia="ja-JP"/>
              </w:rPr>
            </w:pPr>
          </w:p>
        </w:tc>
        <w:tc>
          <w:tcPr>
            <w:tcW w:w="5028" w:type="dxa"/>
          </w:tcPr>
          <w:p w14:paraId="52F7D3C8" w14:textId="77777777" w:rsidR="0017593A" w:rsidRPr="00FF640C" w:rsidRDefault="0017593A" w:rsidP="00206130">
            <w:pPr>
              <w:widowControl/>
              <w:spacing w:after="0"/>
              <w:rPr>
                <w:ins w:id="3975" w:author="Milan Jelinek" w:date="2024-01-31T10:49:00Z"/>
                <w:rFonts w:cs="Arial"/>
                <w:sz w:val="18"/>
                <w:szCs w:val="18"/>
                <w:lang w:eastAsia="ja-JP"/>
              </w:rPr>
            </w:pPr>
          </w:p>
        </w:tc>
      </w:tr>
      <w:tr w:rsidR="0017593A" w:rsidRPr="00FF640C" w14:paraId="57716F69" w14:textId="77777777" w:rsidTr="00206130">
        <w:trPr>
          <w:jc w:val="center"/>
          <w:ins w:id="3976" w:author="Milan Jelinek" w:date="2024-01-31T10:49:00Z"/>
        </w:trPr>
        <w:tc>
          <w:tcPr>
            <w:tcW w:w="2624" w:type="dxa"/>
            <w:tcBorders>
              <w:top w:val="nil"/>
              <w:bottom w:val="single" w:sz="12" w:space="0" w:color="auto"/>
            </w:tcBorders>
          </w:tcPr>
          <w:p w14:paraId="5C1EFB5A" w14:textId="77777777" w:rsidR="0017593A" w:rsidRPr="00FF640C" w:rsidRDefault="0017593A" w:rsidP="00206130">
            <w:pPr>
              <w:keepNext/>
              <w:widowControl/>
              <w:numPr>
                <w:ilvl w:val="12"/>
                <w:numId w:val="0"/>
              </w:numPr>
              <w:spacing w:after="0"/>
              <w:rPr>
                <w:ins w:id="3977" w:author="Milan Jelinek" w:date="2024-01-31T10:49:00Z"/>
                <w:rFonts w:cs="Arial"/>
                <w:b/>
                <w:sz w:val="18"/>
                <w:szCs w:val="18"/>
                <w:lang w:val="en-US" w:eastAsia="ja-JP"/>
              </w:rPr>
            </w:pPr>
            <w:ins w:id="3978" w:author="Milan Jelinek" w:date="2024-01-31T10:49:00Z">
              <w:r w:rsidRPr="00FF640C">
                <w:rPr>
                  <w:rFonts w:cs="Arial"/>
                  <w:b/>
                  <w:sz w:val="18"/>
                  <w:szCs w:val="18"/>
                  <w:lang w:val="en-US" w:eastAsia="ja-JP"/>
                </w:rPr>
                <w:t>Codec references</w:t>
              </w:r>
            </w:ins>
          </w:p>
        </w:tc>
        <w:tc>
          <w:tcPr>
            <w:tcW w:w="5028" w:type="dxa"/>
            <w:tcBorders>
              <w:top w:val="nil"/>
              <w:bottom w:val="single" w:sz="12" w:space="0" w:color="auto"/>
            </w:tcBorders>
          </w:tcPr>
          <w:p w14:paraId="2B9D9532" w14:textId="77777777" w:rsidR="0017593A" w:rsidRPr="00FF640C" w:rsidRDefault="0017593A" w:rsidP="00206130">
            <w:pPr>
              <w:keepNext/>
              <w:widowControl/>
              <w:numPr>
                <w:ilvl w:val="12"/>
                <w:numId w:val="0"/>
              </w:numPr>
              <w:spacing w:after="0"/>
              <w:rPr>
                <w:ins w:id="3979" w:author="Milan Jelinek" w:date="2024-01-31T10:49:00Z"/>
                <w:rFonts w:cs="Arial"/>
                <w:b/>
                <w:sz w:val="18"/>
                <w:szCs w:val="18"/>
                <w:lang w:val="en-US" w:eastAsia="ja-JP"/>
              </w:rPr>
            </w:pPr>
          </w:p>
        </w:tc>
      </w:tr>
      <w:tr w:rsidR="0017593A" w:rsidRPr="0007364E" w14:paraId="72D242E7" w14:textId="77777777" w:rsidTr="00206130">
        <w:tblPrEx>
          <w:tblBorders>
            <w:top w:val="none" w:sz="0" w:space="0" w:color="auto"/>
            <w:bottom w:val="none" w:sz="0" w:space="0" w:color="auto"/>
          </w:tblBorders>
        </w:tblPrEx>
        <w:trPr>
          <w:jc w:val="center"/>
          <w:ins w:id="3980" w:author="Milan Jelinek" w:date="2024-01-31T10:49:00Z"/>
        </w:trPr>
        <w:tc>
          <w:tcPr>
            <w:tcW w:w="2624" w:type="dxa"/>
          </w:tcPr>
          <w:p w14:paraId="35CBFD97" w14:textId="77777777" w:rsidR="0017593A" w:rsidRDefault="0017593A" w:rsidP="00206130">
            <w:pPr>
              <w:widowControl/>
              <w:spacing w:after="0"/>
              <w:rPr>
                <w:ins w:id="3981" w:author="Milan Jelinek" w:date="2024-01-31T10:49:00Z"/>
                <w:rFonts w:cs="Arial"/>
                <w:sz w:val="18"/>
                <w:szCs w:val="18"/>
                <w:lang w:eastAsia="ja-JP"/>
              </w:rPr>
            </w:pPr>
            <w:ins w:id="3982" w:author="Milan Jelinek" w:date="2024-01-31T10:49:00Z">
              <w:r w:rsidRPr="00FF640C">
                <w:rPr>
                  <w:rFonts w:cs="Arial"/>
                  <w:sz w:val="18"/>
                  <w:szCs w:val="18"/>
                  <w:lang w:eastAsia="ja-JP"/>
                </w:rPr>
                <w:t>Codec references</w:t>
              </w:r>
            </w:ins>
          </w:p>
          <w:p w14:paraId="6DCC59A7" w14:textId="77777777" w:rsidR="0017593A" w:rsidRPr="00FF640C" w:rsidRDefault="0017593A" w:rsidP="00206130">
            <w:pPr>
              <w:widowControl/>
              <w:spacing w:after="0"/>
              <w:rPr>
                <w:ins w:id="3983" w:author="Milan Jelinek" w:date="2024-01-31T10:49:00Z"/>
                <w:rFonts w:cs="Arial"/>
                <w:sz w:val="18"/>
                <w:szCs w:val="18"/>
                <w:lang w:eastAsia="ja-JP"/>
              </w:rPr>
            </w:pPr>
            <w:ins w:id="3984" w:author="Milan Jelinek" w:date="2024-01-31T10:49:00Z">
              <w:r>
                <w:rPr>
                  <w:rFonts w:cs="Arial"/>
                  <w:sz w:val="18"/>
                  <w:szCs w:val="18"/>
                  <w:lang w:eastAsia="ja-JP"/>
                </w:rPr>
                <w:t>Bitrates</w:t>
              </w:r>
            </w:ins>
          </w:p>
        </w:tc>
        <w:tc>
          <w:tcPr>
            <w:tcW w:w="5028" w:type="dxa"/>
          </w:tcPr>
          <w:p w14:paraId="539846AA" w14:textId="77777777" w:rsidR="0017593A" w:rsidRPr="002C4450" w:rsidRDefault="0017593A" w:rsidP="00206130">
            <w:pPr>
              <w:widowControl/>
              <w:spacing w:after="0"/>
              <w:rPr>
                <w:ins w:id="3985" w:author="Milan Jelinek" w:date="2024-01-31T10:49:00Z"/>
                <w:rFonts w:cs="Arial"/>
                <w:sz w:val="18"/>
                <w:szCs w:val="18"/>
                <w:lang w:val="en-US" w:eastAsia="ja-JP"/>
              </w:rPr>
            </w:pPr>
            <w:ins w:id="3986" w:author="Milan Jelinek" w:date="2024-01-31T10:49:00Z">
              <w:r w:rsidRPr="002C4450">
                <w:rPr>
                  <w:rFonts w:cs="Arial"/>
                  <w:sz w:val="18"/>
                  <w:szCs w:val="18"/>
                  <w:lang w:val="en-US" w:eastAsia="ja-JP"/>
                </w:rPr>
                <w:t>EVS - Mono signal generated with IVAS Pre-renderer</w:t>
              </w:r>
            </w:ins>
          </w:p>
          <w:p w14:paraId="13DBD049" w14:textId="77777777" w:rsidR="0017593A" w:rsidRPr="00562F03" w:rsidRDefault="0017593A" w:rsidP="00206130">
            <w:pPr>
              <w:widowControl/>
              <w:spacing w:after="0"/>
              <w:rPr>
                <w:ins w:id="3987" w:author="Milan Jelinek" w:date="2024-01-31T10:49:00Z"/>
                <w:rFonts w:cs="Arial"/>
                <w:sz w:val="18"/>
                <w:szCs w:val="18"/>
                <w:lang w:val="es-ES" w:eastAsia="ja-JP"/>
              </w:rPr>
            </w:pPr>
            <w:ins w:id="3988" w:author="Milan Jelinek" w:date="2024-01-31T10:49: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7593A" w:rsidRPr="00FF640C" w14:paraId="6941AEA9" w14:textId="77777777" w:rsidTr="00206130">
        <w:tblPrEx>
          <w:tblBorders>
            <w:top w:val="none" w:sz="0" w:space="0" w:color="auto"/>
            <w:bottom w:val="none" w:sz="0" w:space="0" w:color="auto"/>
          </w:tblBorders>
        </w:tblPrEx>
        <w:trPr>
          <w:jc w:val="center"/>
          <w:ins w:id="3989" w:author="Milan Jelinek" w:date="2024-01-31T10:49:00Z"/>
        </w:trPr>
        <w:tc>
          <w:tcPr>
            <w:tcW w:w="2624" w:type="dxa"/>
          </w:tcPr>
          <w:p w14:paraId="075D9594" w14:textId="77777777" w:rsidR="0017593A" w:rsidRPr="00FF640C" w:rsidRDefault="0017593A" w:rsidP="00206130">
            <w:pPr>
              <w:widowControl/>
              <w:spacing w:after="0" w:line="240" w:lineRule="auto"/>
              <w:rPr>
                <w:ins w:id="3990" w:author="Milan Jelinek" w:date="2024-01-31T10:49:00Z"/>
                <w:rFonts w:cs="Arial"/>
                <w:sz w:val="18"/>
                <w:szCs w:val="18"/>
                <w:lang w:val="en-US" w:eastAsia="ja-JP"/>
              </w:rPr>
            </w:pPr>
            <w:ins w:id="3991" w:author="Milan Jelinek" w:date="2024-01-31T10:49:00Z">
              <w:r w:rsidRPr="00FF640C">
                <w:rPr>
                  <w:rFonts w:cs="Arial"/>
                  <w:sz w:val="18"/>
                  <w:szCs w:val="18"/>
                  <w:lang w:val="en-US" w:eastAsia="ja-JP"/>
                </w:rPr>
                <w:t>Input level</w:t>
              </w:r>
            </w:ins>
          </w:p>
          <w:p w14:paraId="2C3FF368" w14:textId="77777777" w:rsidR="0017593A" w:rsidRPr="00FF640C" w:rsidRDefault="0017593A" w:rsidP="00206130">
            <w:pPr>
              <w:widowControl/>
              <w:spacing w:after="0" w:line="240" w:lineRule="auto"/>
              <w:rPr>
                <w:ins w:id="3992" w:author="Milan Jelinek" w:date="2024-01-31T10:49:00Z"/>
                <w:rFonts w:cs="Arial"/>
                <w:sz w:val="18"/>
                <w:szCs w:val="18"/>
                <w:lang w:val="en-US" w:eastAsia="ja-JP"/>
              </w:rPr>
            </w:pPr>
            <w:ins w:id="3993" w:author="Milan Jelinek" w:date="2024-01-31T10:49:00Z">
              <w:r w:rsidRPr="00FF640C">
                <w:rPr>
                  <w:rFonts w:cs="Arial"/>
                  <w:sz w:val="18"/>
                  <w:szCs w:val="18"/>
                  <w:lang w:val="en-US" w:eastAsia="ja-JP"/>
                </w:rPr>
                <w:t>DTX</w:t>
              </w:r>
            </w:ins>
          </w:p>
        </w:tc>
        <w:tc>
          <w:tcPr>
            <w:tcW w:w="5028" w:type="dxa"/>
          </w:tcPr>
          <w:p w14:paraId="2C69AFCE" w14:textId="77777777" w:rsidR="0017593A" w:rsidRPr="00FF640C" w:rsidRDefault="0017593A" w:rsidP="00206130">
            <w:pPr>
              <w:widowControl/>
              <w:spacing w:after="0" w:line="240" w:lineRule="auto"/>
              <w:rPr>
                <w:ins w:id="3994" w:author="Milan Jelinek" w:date="2024-01-31T10:49:00Z"/>
                <w:rFonts w:cs="Arial"/>
                <w:sz w:val="18"/>
                <w:szCs w:val="18"/>
                <w:lang w:val="en-US" w:eastAsia="ja-JP"/>
              </w:rPr>
            </w:pPr>
            <w:ins w:id="3995"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p w14:paraId="6D8A2F33" w14:textId="77777777" w:rsidR="0017593A" w:rsidRPr="00FF640C" w:rsidRDefault="0017593A" w:rsidP="00206130">
            <w:pPr>
              <w:widowControl/>
              <w:spacing w:after="0" w:line="240" w:lineRule="auto"/>
              <w:rPr>
                <w:ins w:id="3996" w:author="Milan Jelinek" w:date="2024-01-31T10:49:00Z"/>
                <w:rFonts w:cs="Arial"/>
                <w:sz w:val="18"/>
                <w:szCs w:val="18"/>
                <w:lang w:val="en-US" w:eastAsia="ja-JP"/>
              </w:rPr>
            </w:pPr>
            <w:ins w:id="3997" w:author="Milan Jelinek" w:date="2024-01-31T10:49:00Z">
              <w:r w:rsidRPr="00FF640C">
                <w:rPr>
                  <w:rFonts w:cs="Arial"/>
                  <w:sz w:val="18"/>
                  <w:szCs w:val="18"/>
                  <w:lang w:val="en-US" w:eastAsia="ja-JP"/>
                </w:rPr>
                <w:t>DTX off</w:t>
              </w:r>
            </w:ins>
          </w:p>
        </w:tc>
      </w:tr>
      <w:tr w:rsidR="0017593A" w:rsidRPr="00FF640C" w14:paraId="3C9BD580" w14:textId="77777777" w:rsidTr="00206130">
        <w:tblPrEx>
          <w:tblBorders>
            <w:top w:val="none" w:sz="0" w:space="0" w:color="auto"/>
            <w:bottom w:val="none" w:sz="0" w:space="0" w:color="auto"/>
          </w:tblBorders>
        </w:tblPrEx>
        <w:trPr>
          <w:jc w:val="center"/>
          <w:ins w:id="3998" w:author="Milan Jelinek" w:date="2024-01-31T10:49:00Z"/>
        </w:trPr>
        <w:tc>
          <w:tcPr>
            <w:tcW w:w="2624" w:type="dxa"/>
          </w:tcPr>
          <w:p w14:paraId="17D68268" w14:textId="77777777" w:rsidR="0017593A" w:rsidRPr="00FF640C" w:rsidRDefault="0017593A" w:rsidP="00206130">
            <w:pPr>
              <w:widowControl/>
              <w:spacing w:after="0"/>
              <w:rPr>
                <w:ins w:id="3999" w:author="Milan Jelinek" w:date="2024-01-31T10:49:00Z"/>
                <w:rFonts w:cs="Arial"/>
                <w:sz w:val="18"/>
                <w:szCs w:val="18"/>
                <w:lang w:val="en-US" w:eastAsia="ja-JP"/>
              </w:rPr>
            </w:pPr>
            <w:ins w:id="4000" w:author="Milan Jelinek" w:date="2024-01-31T10:49:00Z">
              <w:r w:rsidRPr="00FF640C">
                <w:rPr>
                  <w:rFonts w:cs="Arial" w:hint="eastAsia"/>
                  <w:sz w:val="18"/>
                  <w:szCs w:val="18"/>
                  <w:lang w:val="en-US" w:eastAsia="ja-JP"/>
                </w:rPr>
                <w:t>Input frequency mask</w:t>
              </w:r>
            </w:ins>
          </w:p>
        </w:tc>
        <w:tc>
          <w:tcPr>
            <w:tcW w:w="5028" w:type="dxa"/>
          </w:tcPr>
          <w:p w14:paraId="1B5590AC" w14:textId="77777777" w:rsidR="0017593A" w:rsidRPr="005A3E07" w:rsidRDefault="0017593A" w:rsidP="00206130">
            <w:pPr>
              <w:widowControl/>
              <w:spacing w:after="0"/>
              <w:rPr>
                <w:ins w:id="4001" w:author="Milan Jelinek" w:date="2024-01-31T10:49:00Z"/>
                <w:rFonts w:cs="Arial"/>
                <w:sz w:val="18"/>
                <w:szCs w:val="18"/>
                <w:lang w:eastAsia="ja-JP"/>
              </w:rPr>
            </w:pPr>
            <w:ins w:id="4002" w:author="Milan Jelinek" w:date="2024-01-31T10:49:00Z">
              <w:r>
                <w:rPr>
                  <w:rStyle w:val="cf01"/>
                </w:rPr>
                <w:t>HP50</w:t>
              </w:r>
            </w:ins>
          </w:p>
        </w:tc>
      </w:tr>
      <w:tr w:rsidR="0017593A" w:rsidRPr="00FF640C" w14:paraId="34AA9CA2" w14:textId="77777777" w:rsidTr="00206130">
        <w:tblPrEx>
          <w:tblBorders>
            <w:top w:val="none" w:sz="0" w:space="0" w:color="auto"/>
            <w:bottom w:val="none" w:sz="0" w:space="0" w:color="auto"/>
          </w:tblBorders>
        </w:tblPrEx>
        <w:trPr>
          <w:jc w:val="center"/>
          <w:ins w:id="4003" w:author="Milan Jelinek" w:date="2024-01-31T10:49:00Z"/>
        </w:trPr>
        <w:tc>
          <w:tcPr>
            <w:tcW w:w="2624" w:type="dxa"/>
          </w:tcPr>
          <w:p w14:paraId="415A6020" w14:textId="77777777" w:rsidR="0017593A" w:rsidRPr="00FF640C" w:rsidRDefault="0017593A" w:rsidP="00206130">
            <w:pPr>
              <w:widowControl/>
              <w:spacing w:after="0" w:line="240" w:lineRule="auto"/>
              <w:rPr>
                <w:ins w:id="4004" w:author="Milan Jelinek" w:date="2024-01-31T10:49:00Z"/>
                <w:rFonts w:cs="Arial"/>
                <w:sz w:val="18"/>
                <w:szCs w:val="18"/>
                <w:lang w:val="en-US" w:eastAsia="ja-JP"/>
              </w:rPr>
            </w:pPr>
            <w:ins w:id="4005"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326702F" w14:textId="77777777" w:rsidR="0017593A" w:rsidRPr="00FF640C" w:rsidRDefault="0017593A" w:rsidP="00206130">
            <w:pPr>
              <w:widowControl/>
              <w:spacing w:after="0" w:line="240" w:lineRule="auto"/>
              <w:rPr>
                <w:ins w:id="4006" w:author="Milan Jelinek" w:date="2024-01-31T10:49:00Z"/>
                <w:rFonts w:cs="Arial"/>
                <w:sz w:val="18"/>
                <w:szCs w:val="18"/>
                <w:lang w:val="en-US" w:eastAsia="ja-JP"/>
              </w:rPr>
            </w:pPr>
            <w:ins w:id="4007" w:author="Milan Jelinek" w:date="2024-01-31T10:49:00Z">
              <w:r w:rsidRPr="00FF640C">
                <w:rPr>
                  <w:rFonts w:cs="Arial" w:hint="eastAsia"/>
                  <w:sz w:val="18"/>
                  <w:szCs w:val="18"/>
                  <w:lang w:val="en-US" w:eastAsia="ja-JP"/>
                </w:rPr>
                <w:t>No noise</w:t>
              </w:r>
            </w:ins>
          </w:p>
        </w:tc>
      </w:tr>
      <w:tr w:rsidR="0017593A" w:rsidRPr="00FF640C" w14:paraId="2A6B390F" w14:textId="77777777" w:rsidTr="00206130">
        <w:tblPrEx>
          <w:tblBorders>
            <w:top w:val="none" w:sz="0" w:space="0" w:color="auto"/>
            <w:bottom w:val="none" w:sz="0" w:space="0" w:color="auto"/>
          </w:tblBorders>
        </w:tblPrEx>
        <w:trPr>
          <w:jc w:val="center"/>
          <w:ins w:id="4008" w:author="Milan Jelinek" w:date="2024-01-31T10:49:00Z"/>
        </w:trPr>
        <w:tc>
          <w:tcPr>
            <w:tcW w:w="2624" w:type="dxa"/>
          </w:tcPr>
          <w:p w14:paraId="1047B95D" w14:textId="77777777" w:rsidR="0017593A" w:rsidRPr="00FF640C" w:rsidRDefault="0017593A" w:rsidP="00206130">
            <w:pPr>
              <w:widowControl/>
              <w:spacing w:after="0" w:line="240" w:lineRule="auto"/>
              <w:rPr>
                <w:ins w:id="4009" w:author="Milan Jelinek" w:date="2024-01-31T10:49:00Z"/>
                <w:rFonts w:cs="Arial"/>
                <w:sz w:val="18"/>
                <w:szCs w:val="18"/>
                <w:lang w:val="en-US" w:eastAsia="ja-JP"/>
              </w:rPr>
            </w:pPr>
            <w:ins w:id="4010" w:author="Milan Jelinek" w:date="2024-01-31T10:49:00Z">
              <w:r w:rsidRPr="00FF640C">
                <w:rPr>
                  <w:rFonts w:cs="Arial"/>
                  <w:sz w:val="18"/>
                  <w:szCs w:val="18"/>
                  <w:lang w:val="en-US" w:eastAsia="ja-JP"/>
                </w:rPr>
                <w:t>Error Conditions</w:t>
              </w:r>
            </w:ins>
          </w:p>
        </w:tc>
        <w:tc>
          <w:tcPr>
            <w:tcW w:w="5028" w:type="dxa"/>
          </w:tcPr>
          <w:p w14:paraId="2A9ED557" w14:textId="77777777" w:rsidR="0017593A" w:rsidRPr="00FF640C" w:rsidRDefault="0017593A" w:rsidP="00206130">
            <w:pPr>
              <w:widowControl/>
              <w:spacing w:after="0" w:line="240" w:lineRule="auto"/>
              <w:rPr>
                <w:ins w:id="4011" w:author="Milan Jelinek" w:date="2024-01-31T10:49:00Z"/>
                <w:rFonts w:cs="Arial"/>
                <w:sz w:val="18"/>
                <w:szCs w:val="18"/>
                <w:lang w:val="en-US" w:eastAsia="ja-JP"/>
              </w:rPr>
            </w:pPr>
            <w:ins w:id="4012" w:author="Milan Jelinek" w:date="2024-01-31T10:49:00Z">
              <w:r w:rsidRPr="00FF640C">
                <w:rPr>
                  <w:rFonts w:cs="Arial"/>
                  <w:sz w:val="18"/>
                  <w:szCs w:val="18"/>
                  <w:lang w:val="en-US" w:eastAsia="ja-JP"/>
                </w:rPr>
                <w:t>0%</w:t>
              </w:r>
              <w:r>
                <w:rPr>
                  <w:rFonts w:cs="Arial"/>
                  <w:sz w:val="18"/>
                  <w:szCs w:val="18"/>
                  <w:lang w:val="en-US" w:eastAsia="ja-JP"/>
                </w:rPr>
                <w:t xml:space="preserve"> </w:t>
              </w:r>
            </w:ins>
          </w:p>
        </w:tc>
      </w:tr>
      <w:tr w:rsidR="0017593A" w:rsidRPr="00FF640C" w14:paraId="44650315" w14:textId="77777777" w:rsidTr="00206130">
        <w:tblPrEx>
          <w:tblBorders>
            <w:top w:val="none" w:sz="0" w:space="0" w:color="auto"/>
            <w:bottom w:val="none" w:sz="0" w:space="0" w:color="auto"/>
          </w:tblBorders>
        </w:tblPrEx>
        <w:trPr>
          <w:jc w:val="center"/>
          <w:ins w:id="4013" w:author="Milan Jelinek" w:date="2024-01-31T10:49:00Z"/>
        </w:trPr>
        <w:tc>
          <w:tcPr>
            <w:tcW w:w="2624" w:type="dxa"/>
          </w:tcPr>
          <w:p w14:paraId="6E78AEBE" w14:textId="77777777" w:rsidR="0017593A" w:rsidRPr="00FF640C" w:rsidRDefault="0017593A" w:rsidP="00206130">
            <w:pPr>
              <w:widowControl/>
              <w:spacing w:after="0" w:line="240" w:lineRule="auto"/>
              <w:rPr>
                <w:ins w:id="4014" w:author="Milan Jelinek" w:date="2024-01-31T10:49:00Z"/>
                <w:rFonts w:cs="Arial"/>
                <w:sz w:val="18"/>
                <w:szCs w:val="18"/>
                <w:lang w:val="en-US" w:eastAsia="ja-JP"/>
              </w:rPr>
            </w:pPr>
          </w:p>
        </w:tc>
        <w:tc>
          <w:tcPr>
            <w:tcW w:w="5028" w:type="dxa"/>
          </w:tcPr>
          <w:p w14:paraId="26D49501" w14:textId="77777777" w:rsidR="0017593A" w:rsidRPr="00FF640C" w:rsidRDefault="0017593A" w:rsidP="00206130">
            <w:pPr>
              <w:widowControl/>
              <w:spacing w:after="0" w:line="240" w:lineRule="auto"/>
              <w:rPr>
                <w:ins w:id="4015" w:author="Milan Jelinek" w:date="2024-01-31T10:49:00Z"/>
                <w:rFonts w:cs="Arial"/>
                <w:sz w:val="18"/>
                <w:szCs w:val="18"/>
                <w:lang w:val="en-US" w:eastAsia="ja-JP"/>
              </w:rPr>
            </w:pPr>
          </w:p>
        </w:tc>
      </w:tr>
      <w:tr w:rsidR="0017593A" w:rsidRPr="00FF640C" w14:paraId="4E1D902E" w14:textId="77777777" w:rsidTr="00206130">
        <w:trPr>
          <w:jc w:val="center"/>
          <w:ins w:id="4016" w:author="Milan Jelinek" w:date="2024-01-31T10:49:00Z"/>
        </w:trPr>
        <w:tc>
          <w:tcPr>
            <w:tcW w:w="2624" w:type="dxa"/>
            <w:tcBorders>
              <w:top w:val="nil"/>
              <w:bottom w:val="single" w:sz="12" w:space="0" w:color="auto"/>
            </w:tcBorders>
          </w:tcPr>
          <w:p w14:paraId="72340D8C" w14:textId="77777777" w:rsidR="0017593A" w:rsidRPr="00FF640C" w:rsidRDefault="0017593A" w:rsidP="00206130">
            <w:pPr>
              <w:keepNext/>
              <w:widowControl/>
              <w:numPr>
                <w:ilvl w:val="12"/>
                <w:numId w:val="0"/>
              </w:numPr>
              <w:spacing w:after="0"/>
              <w:rPr>
                <w:ins w:id="4017" w:author="Milan Jelinek" w:date="2024-01-31T10:49:00Z"/>
                <w:rFonts w:cs="Arial"/>
                <w:sz w:val="18"/>
                <w:szCs w:val="18"/>
                <w:lang w:val="en-US" w:eastAsia="ja-JP"/>
              </w:rPr>
            </w:pPr>
            <w:ins w:id="4018" w:author="Milan Jelinek" w:date="2024-01-31T10:49:00Z">
              <w:r w:rsidRPr="00FF640C">
                <w:rPr>
                  <w:rFonts w:cs="Arial"/>
                  <w:b/>
                  <w:sz w:val="18"/>
                  <w:szCs w:val="18"/>
                  <w:lang w:val="en-US" w:eastAsia="ja-JP"/>
                </w:rPr>
                <w:t>Other references</w:t>
              </w:r>
            </w:ins>
          </w:p>
        </w:tc>
        <w:tc>
          <w:tcPr>
            <w:tcW w:w="5028" w:type="dxa"/>
            <w:tcBorders>
              <w:top w:val="nil"/>
              <w:bottom w:val="single" w:sz="12" w:space="0" w:color="auto"/>
            </w:tcBorders>
          </w:tcPr>
          <w:p w14:paraId="51F8BAA8" w14:textId="77777777" w:rsidR="0017593A" w:rsidRPr="00FF640C" w:rsidRDefault="0017593A" w:rsidP="00206130">
            <w:pPr>
              <w:keepNext/>
              <w:widowControl/>
              <w:numPr>
                <w:ilvl w:val="12"/>
                <w:numId w:val="0"/>
              </w:numPr>
              <w:spacing w:after="0"/>
              <w:rPr>
                <w:ins w:id="4019" w:author="Milan Jelinek" w:date="2024-01-31T10:49:00Z"/>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ins w:id="4020" w:author="Milan Jelinek" w:date="2024-01-31T10:49:00Z"/>
        </w:trPr>
        <w:tc>
          <w:tcPr>
            <w:tcW w:w="2624" w:type="dxa"/>
          </w:tcPr>
          <w:p w14:paraId="5F3103AF" w14:textId="77777777" w:rsidR="0017593A" w:rsidRPr="00FF640C" w:rsidRDefault="0017593A" w:rsidP="00206130">
            <w:pPr>
              <w:widowControl/>
              <w:spacing w:after="0"/>
              <w:rPr>
                <w:ins w:id="4021" w:author="Milan Jelinek" w:date="2024-01-31T10:49:00Z"/>
                <w:rFonts w:cs="Arial"/>
                <w:sz w:val="18"/>
                <w:szCs w:val="18"/>
                <w:lang w:eastAsia="ja-JP"/>
              </w:rPr>
            </w:pPr>
            <w:ins w:id="4022" w:author="Milan Jelinek" w:date="2024-01-31T10:49:00Z">
              <w:r w:rsidRPr="00FF640C">
                <w:rPr>
                  <w:rFonts w:cs="Arial"/>
                  <w:sz w:val="18"/>
                  <w:szCs w:val="18"/>
                  <w:lang w:eastAsia="ja-JP"/>
                </w:rPr>
                <w:t>Direct</w:t>
              </w:r>
            </w:ins>
          </w:p>
        </w:tc>
        <w:tc>
          <w:tcPr>
            <w:tcW w:w="5028" w:type="dxa"/>
          </w:tcPr>
          <w:p w14:paraId="76673BA5" w14:textId="77777777" w:rsidR="0017593A" w:rsidRPr="00FF640C" w:rsidRDefault="0017593A" w:rsidP="00206130">
            <w:pPr>
              <w:widowControl/>
              <w:spacing w:after="0"/>
              <w:rPr>
                <w:ins w:id="4023" w:author="Milan Jelinek" w:date="2024-01-31T10:49:00Z"/>
                <w:rFonts w:cs="Arial"/>
                <w:sz w:val="18"/>
                <w:szCs w:val="18"/>
                <w:lang w:eastAsia="ja-JP"/>
              </w:rPr>
            </w:pPr>
            <w:ins w:id="4024" w:author="Milan Jelinek" w:date="2024-01-31T10:49:00Z">
              <w:r w:rsidRPr="00FF640C">
                <w:rPr>
                  <w:rFonts w:cs="Arial"/>
                  <w:sz w:val="18"/>
                  <w:szCs w:val="18"/>
                  <w:lang w:eastAsia="ja-JP"/>
                </w:rPr>
                <w:t>-26 LKFS</w:t>
              </w:r>
            </w:ins>
          </w:p>
        </w:tc>
      </w:tr>
      <w:tr w:rsidR="0017593A" w:rsidRPr="00FF640C" w14:paraId="275F4054" w14:textId="77777777" w:rsidTr="00206130">
        <w:tblPrEx>
          <w:tblBorders>
            <w:top w:val="none" w:sz="0" w:space="0" w:color="auto"/>
            <w:bottom w:val="none" w:sz="0" w:space="0" w:color="auto"/>
          </w:tblBorders>
        </w:tblPrEx>
        <w:trPr>
          <w:jc w:val="center"/>
          <w:ins w:id="4025" w:author="Milan Jelinek" w:date="2024-01-31T10:49:00Z"/>
        </w:trPr>
        <w:tc>
          <w:tcPr>
            <w:tcW w:w="2624" w:type="dxa"/>
          </w:tcPr>
          <w:p w14:paraId="417E3EF4" w14:textId="77777777" w:rsidR="0017593A" w:rsidRPr="00FF640C" w:rsidRDefault="0017593A" w:rsidP="00206130">
            <w:pPr>
              <w:widowControl/>
              <w:spacing w:after="0"/>
              <w:rPr>
                <w:ins w:id="4026" w:author="Milan Jelinek" w:date="2024-01-31T10:49:00Z"/>
                <w:rFonts w:cs="Arial"/>
                <w:sz w:val="18"/>
                <w:szCs w:val="18"/>
                <w:lang w:eastAsia="ja-JP"/>
              </w:rPr>
            </w:pPr>
            <w:ins w:id="4027" w:author="Milan Jelinek" w:date="2024-01-31T10:49:00Z">
              <w:r w:rsidRPr="00FF640C">
                <w:rPr>
                  <w:rFonts w:cs="Arial"/>
                  <w:sz w:val="18"/>
                  <w:szCs w:val="18"/>
                  <w:lang w:eastAsia="ja-JP"/>
                </w:rPr>
                <w:t>P.50 MNRU</w:t>
              </w:r>
            </w:ins>
          </w:p>
          <w:p w14:paraId="2341EE62" w14:textId="77777777" w:rsidR="0017593A" w:rsidRPr="00FF640C" w:rsidRDefault="0017593A" w:rsidP="00206130">
            <w:pPr>
              <w:widowControl/>
              <w:spacing w:after="0"/>
              <w:rPr>
                <w:ins w:id="4028" w:author="Milan Jelinek" w:date="2024-01-31T10:49:00Z"/>
                <w:rFonts w:cs="Arial"/>
                <w:sz w:val="18"/>
                <w:szCs w:val="18"/>
                <w:lang w:eastAsia="ja-JP"/>
              </w:rPr>
            </w:pPr>
            <w:ins w:id="4029" w:author="Milan Jelinek" w:date="2024-01-31T10:49:00Z">
              <w:r w:rsidRPr="00FF640C">
                <w:rPr>
                  <w:rFonts w:cs="Arial"/>
                  <w:sz w:val="18"/>
                  <w:szCs w:val="18"/>
                  <w:lang w:eastAsia="ja-JP"/>
                </w:rPr>
                <w:t>ESDRU</w:t>
              </w:r>
            </w:ins>
          </w:p>
        </w:tc>
        <w:tc>
          <w:tcPr>
            <w:tcW w:w="5028" w:type="dxa"/>
          </w:tcPr>
          <w:p w14:paraId="3362F3FA" w14:textId="77777777" w:rsidR="0017593A" w:rsidRPr="002C4450" w:rsidRDefault="0017593A" w:rsidP="00206130">
            <w:pPr>
              <w:widowControl/>
              <w:spacing w:after="0"/>
              <w:rPr>
                <w:ins w:id="4030" w:author="Milan Jelinek" w:date="2024-01-31T10:49:00Z"/>
                <w:rFonts w:cs="Arial"/>
                <w:sz w:val="18"/>
                <w:szCs w:val="18"/>
                <w:lang w:val="fr-FR" w:eastAsia="ja-JP"/>
              </w:rPr>
            </w:pPr>
            <w:ins w:id="4031" w:author="Milan Jelinek" w:date="2024-01-31T10:49: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76369782" w14:textId="77777777" w:rsidR="0017593A" w:rsidRPr="00E313FB" w:rsidRDefault="0017593A" w:rsidP="00206130">
            <w:pPr>
              <w:widowControl/>
              <w:spacing w:after="0"/>
              <w:rPr>
                <w:ins w:id="4032" w:author="Milan Jelinek" w:date="2024-01-31T10:49:00Z"/>
                <w:rFonts w:cs="Arial"/>
                <w:sz w:val="18"/>
                <w:szCs w:val="18"/>
                <w:lang w:eastAsia="ja-JP"/>
              </w:rPr>
            </w:pPr>
            <m:oMath>
              <m:r>
                <w:ins w:id="4033" w:author="Milan Jelinek" w:date="2024-01-31T10:49:00Z">
                  <w:rPr>
                    <w:rFonts w:ascii="Cambria Math" w:eastAsiaTheme="minorHAnsi" w:hAnsi="Cambria Math" w:cs="Arial"/>
                    <w:sz w:val="22"/>
                    <w:szCs w:val="22"/>
                    <w:lang w:val="fr-FR"/>
                  </w:rPr>
                  <m:t xml:space="preserve"> </m:t>
                </w:ins>
              </m:r>
            </m:oMath>
            <w:ins w:id="4034" w:author="Milan Jelinek" w:date="2024-01-31T10:4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7593A" w:rsidRPr="00FF640C" w14:paraId="2E496FEF" w14:textId="77777777" w:rsidTr="00206130">
        <w:tblPrEx>
          <w:tblBorders>
            <w:top w:val="none" w:sz="0" w:space="0" w:color="auto"/>
            <w:bottom w:val="none" w:sz="0" w:space="0" w:color="auto"/>
          </w:tblBorders>
        </w:tblPrEx>
        <w:trPr>
          <w:jc w:val="center"/>
          <w:ins w:id="4035" w:author="Milan Jelinek" w:date="2024-01-31T10:49:00Z"/>
        </w:trPr>
        <w:tc>
          <w:tcPr>
            <w:tcW w:w="2624" w:type="dxa"/>
          </w:tcPr>
          <w:p w14:paraId="0C3391CA" w14:textId="77777777" w:rsidR="0017593A" w:rsidRPr="00FF640C" w:rsidRDefault="0017593A" w:rsidP="00206130">
            <w:pPr>
              <w:widowControl/>
              <w:spacing w:after="0"/>
              <w:rPr>
                <w:ins w:id="4036" w:author="Milan Jelinek" w:date="2024-01-31T10:49:00Z"/>
                <w:rFonts w:cs="Arial"/>
                <w:sz w:val="18"/>
                <w:szCs w:val="18"/>
                <w:lang w:eastAsia="ja-JP"/>
              </w:rPr>
            </w:pPr>
            <w:ins w:id="4037" w:author="Milan Jelinek" w:date="2024-01-31T10:49:00Z">
              <w:r w:rsidRPr="00FF640C">
                <w:rPr>
                  <w:rFonts w:cs="Arial" w:hint="eastAsia"/>
                  <w:sz w:val="18"/>
                  <w:szCs w:val="18"/>
                  <w:lang w:val="en-US" w:eastAsia="ja-JP"/>
                </w:rPr>
                <w:t>Input frequency mask</w:t>
              </w:r>
            </w:ins>
          </w:p>
        </w:tc>
        <w:tc>
          <w:tcPr>
            <w:tcW w:w="5028" w:type="dxa"/>
          </w:tcPr>
          <w:p w14:paraId="316C997F" w14:textId="77777777" w:rsidR="0017593A" w:rsidRPr="005A3E07" w:rsidRDefault="0017593A" w:rsidP="00206130">
            <w:pPr>
              <w:widowControl/>
              <w:spacing w:after="0"/>
              <w:rPr>
                <w:ins w:id="4038" w:author="Milan Jelinek" w:date="2024-01-31T10:49:00Z"/>
                <w:rFonts w:cs="Arial"/>
                <w:sz w:val="18"/>
                <w:szCs w:val="18"/>
                <w:lang w:eastAsia="ja-JP"/>
              </w:rPr>
            </w:pPr>
            <w:ins w:id="4039" w:author="Milan Jelinek" w:date="2024-01-31T10:49:00Z">
              <w:r>
                <w:rPr>
                  <w:rStyle w:val="cf01"/>
                </w:rPr>
                <w:t>HP50</w:t>
              </w:r>
            </w:ins>
          </w:p>
        </w:tc>
      </w:tr>
      <w:tr w:rsidR="0017593A" w:rsidRPr="00FF640C" w14:paraId="565DF21D" w14:textId="77777777" w:rsidTr="00206130">
        <w:trPr>
          <w:jc w:val="center"/>
          <w:ins w:id="4040" w:author="Milan Jelinek" w:date="2024-01-31T10:49:00Z"/>
        </w:trPr>
        <w:tc>
          <w:tcPr>
            <w:tcW w:w="2624" w:type="dxa"/>
            <w:tcBorders>
              <w:top w:val="nil"/>
              <w:bottom w:val="single" w:sz="12" w:space="0" w:color="auto"/>
            </w:tcBorders>
          </w:tcPr>
          <w:p w14:paraId="5257F2A6" w14:textId="77777777" w:rsidR="0017593A" w:rsidRPr="00FF640C" w:rsidRDefault="0017593A" w:rsidP="00206130">
            <w:pPr>
              <w:keepNext/>
              <w:widowControl/>
              <w:numPr>
                <w:ilvl w:val="12"/>
                <w:numId w:val="0"/>
              </w:numPr>
              <w:spacing w:after="0"/>
              <w:rPr>
                <w:ins w:id="4041" w:author="Milan Jelinek" w:date="2024-01-31T10:49:00Z"/>
                <w:rFonts w:cs="Arial"/>
                <w:b/>
                <w:sz w:val="18"/>
                <w:szCs w:val="18"/>
                <w:lang w:val="en-US" w:eastAsia="ja-JP"/>
              </w:rPr>
            </w:pPr>
          </w:p>
          <w:p w14:paraId="1304A772" w14:textId="77777777" w:rsidR="0017593A" w:rsidRPr="00FF640C" w:rsidRDefault="0017593A" w:rsidP="00206130">
            <w:pPr>
              <w:keepNext/>
              <w:widowControl/>
              <w:numPr>
                <w:ilvl w:val="12"/>
                <w:numId w:val="0"/>
              </w:numPr>
              <w:spacing w:after="0"/>
              <w:rPr>
                <w:ins w:id="4042" w:author="Milan Jelinek" w:date="2024-01-31T10:49:00Z"/>
                <w:rFonts w:cs="Arial"/>
                <w:sz w:val="18"/>
                <w:szCs w:val="18"/>
                <w:lang w:val="en-US" w:eastAsia="ja-JP"/>
              </w:rPr>
            </w:pPr>
            <w:ins w:id="4043" w:author="Milan Jelinek" w:date="2024-01-31T10:49:00Z">
              <w:r w:rsidRPr="00FF640C">
                <w:rPr>
                  <w:rFonts w:cs="Arial"/>
                  <w:b/>
                  <w:sz w:val="18"/>
                  <w:szCs w:val="18"/>
                  <w:lang w:val="en-US" w:eastAsia="ja-JP"/>
                </w:rPr>
                <w:t>Common Conditions</w:t>
              </w:r>
            </w:ins>
          </w:p>
        </w:tc>
        <w:tc>
          <w:tcPr>
            <w:tcW w:w="5028" w:type="dxa"/>
            <w:tcBorders>
              <w:top w:val="nil"/>
              <w:bottom w:val="single" w:sz="12" w:space="0" w:color="auto"/>
            </w:tcBorders>
          </w:tcPr>
          <w:p w14:paraId="34986B6D" w14:textId="77777777" w:rsidR="0017593A" w:rsidRPr="00FF640C" w:rsidRDefault="0017593A" w:rsidP="00206130">
            <w:pPr>
              <w:keepNext/>
              <w:widowControl/>
              <w:numPr>
                <w:ilvl w:val="12"/>
                <w:numId w:val="0"/>
              </w:numPr>
              <w:spacing w:after="0"/>
              <w:rPr>
                <w:ins w:id="4044" w:author="Milan Jelinek" w:date="2024-01-31T10:49:00Z"/>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ins w:id="4045" w:author="Milan Jelinek" w:date="2024-01-31T10:49:00Z"/>
        </w:trPr>
        <w:tc>
          <w:tcPr>
            <w:tcW w:w="2624" w:type="dxa"/>
            <w:vAlign w:val="center"/>
          </w:tcPr>
          <w:p w14:paraId="6D1E213E" w14:textId="77777777" w:rsidR="0017593A" w:rsidRPr="00556316" w:rsidRDefault="0017593A" w:rsidP="00206130">
            <w:pPr>
              <w:widowControl/>
              <w:spacing w:after="0"/>
              <w:rPr>
                <w:ins w:id="4046" w:author="Milan Jelinek" w:date="2024-01-31T10:49:00Z"/>
                <w:rFonts w:cs="Arial"/>
                <w:sz w:val="18"/>
                <w:szCs w:val="18"/>
                <w:lang w:val="en-US" w:eastAsia="ja-JP"/>
              </w:rPr>
            </w:pPr>
            <w:ins w:id="4047" w:author="Milan Jelinek" w:date="2024-01-31T10:49:00Z">
              <w:r w:rsidRPr="00D904D4">
                <w:rPr>
                  <w:rFonts w:cs="Arial"/>
                  <w:sz w:val="18"/>
                  <w:szCs w:val="18"/>
                  <w:lang w:val="en-US" w:eastAsia="ja-JP"/>
                </w:rPr>
                <w:t xml:space="preserve">Test item generation: </w:t>
              </w:r>
            </w:ins>
          </w:p>
        </w:tc>
        <w:tc>
          <w:tcPr>
            <w:tcW w:w="5028" w:type="dxa"/>
            <w:vAlign w:val="center"/>
          </w:tcPr>
          <w:p w14:paraId="37EE3824" w14:textId="77777777" w:rsidR="0017593A" w:rsidRDefault="0017593A" w:rsidP="00206130">
            <w:pPr>
              <w:widowControl/>
              <w:spacing w:after="0"/>
              <w:rPr>
                <w:ins w:id="4048" w:author="Milan Jelinek" w:date="2024-01-31T10:49:00Z"/>
                <w:rFonts w:cs="Arial"/>
                <w:sz w:val="18"/>
                <w:szCs w:val="18"/>
                <w:lang w:val="en-US" w:eastAsia="ja-JP"/>
              </w:rPr>
            </w:pPr>
            <w:ins w:id="4049" w:author="Milan Jelinek" w:date="2024-01-31T10:49:00Z">
              <w:r>
                <w:rPr>
                  <w:rFonts w:cs="Arial"/>
                  <w:sz w:val="18"/>
                  <w:szCs w:val="18"/>
                  <w:lang w:val="en-US" w:eastAsia="ja-JP"/>
                </w:rPr>
                <w:t>Cat. 1-2: Defined scenes, 1 ISM</w:t>
              </w:r>
            </w:ins>
          </w:p>
          <w:p w14:paraId="48EC9737" w14:textId="77777777" w:rsidR="0017593A" w:rsidRDefault="0017593A" w:rsidP="00206130">
            <w:pPr>
              <w:widowControl/>
              <w:spacing w:after="0"/>
              <w:rPr>
                <w:ins w:id="4050" w:author="Milan Jelinek" w:date="2024-01-31T10:49:00Z"/>
                <w:rFonts w:cs="Arial"/>
                <w:sz w:val="18"/>
                <w:szCs w:val="18"/>
                <w:lang w:val="en-US" w:eastAsia="ja-JP"/>
              </w:rPr>
            </w:pPr>
            <w:ins w:id="4051" w:author="Milan Jelinek" w:date="2024-01-31T10:49:00Z">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ins>
          </w:p>
        </w:tc>
      </w:tr>
      <w:tr w:rsidR="0017593A" w:rsidRPr="00FF640C" w14:paraId="4F976F07" w14:textId="77777777" w:rsidTr="00206130">
        <w:tblPrEx>
          <w:tblBorders>
            <w:top w:val="none" w:sz="0" w:space="0" w:color="auto"/>
            <w:bottom w:val="none" w:sz="0" w:space="0" w:color="auto"/>
          </w:tblBorders>
        </w:tblPrEx>
        <w:trPr>
          <w:jc w:val="center"/>
          <w:ins w:id="4052" w:author="Milan Jelinek" w:date="2024-01-31T10:49:00Z"/>
        </w:trPr>
        <w:tc>
          <w:tcPr>
            <w:tcW w:w="2624" w:type="dxa"/>
            <w:vAlign w:val="center"/>
          </w:tcPr>
          <w:p w14:paraId="2C7131F3" w14:textId="77777777" w:rsidR="0017593A" w:rsidRPr="00FF640C" w:rsidRDefault="0017593A" w:rsidP="00206130">
            <w:pPr>
              <w:widowControl/>
              <w:spacing w:after="0"/>
              <w:rPr>
                <w:ins w:id="4053" w:author="Milan Jelinek" w:date="2024-01-31T10:49:00Z"/>
                <w:rFonts w:cs="Arial"/>
                <w:sz w:val="18"/>
                <w:szCs w:val="18"/>
                <w:lang w:val="en-US" w:eastAsia="ja-JP"/>
              </w:rPr>
            </w:pPr>
            <w:ins w:id="4054" w:author="Milan Jelinek" w:date="2024-01-31T10:49:00Z">
              <w:r w:rsidRPr="00556316">
                <w:rPr>
                  <w:rFonts w:cs="Arial"/>
                  <w:sz w:val="18"/>
                  <w:szCs w:val="18"/>
                  <w:lang w:val="en-US" w:eastAsia="ja-JP"/>
                </w:rPr>
                <w:t>Binaural renderer</w:t>
              </w:r>
            </w:ins>
          </w:p>
        </w:tc>
        <w:tc>
          <w:tcPr>
            <w:tcW w:w="5028" w:type="dxa"/>
            <w:vAlign w:val="center"/>
          </w:tcPr>
          <w:p w14:paraId="0D960701" w14:textId="77777777" w:rsidR="0017593A" w:rsidRPr="00D904D4" w:rsidRDefault="0017593A" w:rsidP="00206130">
            <w:pPr>
              <w:widowControl/>
              <w:spacing w:after="0"/>
              <w:rPr>
                <w:ins w:id="4055" w:author="Milan Jelinek" w:date="2024-01-31T10:49:00Z"/>
                <w:rFonts w:cs="Arial"/>
                <w:sz w:val="18"/>
                <w:szCs w:val="18"/>
                <w:lang w:val="en-US" w:eastAsia="ja-JP"/>
              </w:rPr>
            </w:pPr>
            <w:ins w:id="4056" w:author="Milan Jelinek" w:date="2024-01-31T10:49: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7593A" w:rsidRPr="00FF640C" w14:paraId="1CA9C774" w14:textId="77777777" w:rsidTr="00206130">
        <w:tblPrEx>
          <w:tblBorders>
            <w:top w:val="none" w:sz="0" w:space="0" w:color="auto"/>
            <w:bottom w:val="none" w:sz="0" w:space="0" w:color="auto"/>
          </w:tblBorders>
        </w:tblPrEx>
        <w:trPr>
          <w:jc w:val="center"/>
          <w:ins w:id="4057" w:author="Milan Jelinek" w:date="2024-01-31T10:49:00Z"/>
        </w:trPr>
        <w:tc>
          <w:tcPr>
            <w:tcW w:w="2624" w:type="dxa"/>
            <w:vAlign w:val="center"/>
          </w:tcPr>
          <w:p w14:paraId="7F8B4C2F" w14:textId="77777777" w:rsidR="0017593A" w:rsidRPr="00D904D4" w:rsidRDefault="0017593A" w:rsidP="00206130">
            <w:pPr>
              <w:widowControl/>
              <w:spacing w:after="0"/>
              <w:rPr>
                <w:ins w:id="4058" w:author="Milan Jelinek" w:date="2024-01-31T10:49:00Z"/>
                <w:rFonts w:cs="Arial"/>
                <w:sz w:val="18"/>
                <w:szCs w:val="18"/>
                <w:lang w:val="en-US" w:eastAsia="ja-JP"/>
              </w:rPr>
            </w:pPr>
            <w:ins w:id="4059" w:author="Milan Jelinek" w:date="2024-01-31T10:49:00Z">
              <w:r w:rsidRPr="00D904D4">
                <w:rPr>
                  <w:rFonts w:cs="Arial"/>
                  <w:sz w:val="18"/>
                  <w:szCs w:val="18"/>
                  <w:lang w:val="en-US" w:eastAsia="ja-JP"/>
                </w:rPr>
                <w:t>Audio sampling frequency/bandwidth</w:t>
              </w:r>
            </w:ins>
          </w:p>
        </w:tc>
        <w:tc>
          <w:tcPr>
            <w:tcW w:w="5028" w:type="dxa"/>
            <w:vAlign w:val="center"/>
          </w:tcPr>
          <w:p w14:paraId="1DF6B5D1" w14:textId="77777777" w:rsidR="0017593A" w:rsidRPr="00D904D4" w:rsidRDefault="0017593A" w:rsidP="00206130">
            <w:pPr>
              <w:widowControl/>
              <w:spacing w:after="0"/>
              <w:rPr>
                <w:ins w:id="4060" w:author="Milan Jelinek" w:date="2024-01-31T10:49:00Z"/>
                <w:rFonts w:cs="Arial"/>
                <w:sz w:val="18"/>
                <w:szCs w:val="18"/>
                <w:lang w:val="en-US" w:eastAsia="ja-JP"/>
              </w:rPr>
            </w:pPr>
            <w:ins w:id="4061" w:author="Milan Jelinek" w:date="2024-01-31T10:4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7593A" w:rsidRPr="00FF640C" w14:paraId="118FF674" w14:textId="77777777" w:rsidTr="00206130">
        <w:tblPrEx>
          <w:tblBorders>
            <w:top w:val="none" w:sz="0" w:space="0" w:color="auto"/>
            <w:bottom w:val="none" w:sz="0" w:space="0" w:color="auto"/>
          </w:tblBorders>
        </w:tblPrEx>
        <w:trPr>
          <w:jc w:val="center"/>
          <w:ins w:id="4062" w:author="Milan Jelinek" w:date="2024-01-31T10:49:00Z"/>
        </w:trPr>
        <w:tc>
          <w:tcPr>
            <w:tcW w:w="2624" w:type="dxa"/>
            <w:vAlign w:val="center"/>
          </w:tcPr>
          <w:p w14:paraId="38556D48" w14:textId="77777777" w:rsidR="0017593A" w:rsidRPr="00FF640C" w:rsidRDefault="0017593A" w:rsidP="00206130">
            <w:pPr>
              <w:widowControl/>
              <w:spacing w:after="0"/>
              <w:rPr>
                <w:ins w:id="4063" w:author="Milan Jelinek" w:date="2024-01-31T10:49:00Z"/>
                <w:rFonts w:cs="Arial"/>
                <w:sz w:val="18"/>
                <w:szCs w:val="18"/>
                <w:lang w:val="en-US" w:eastAsia="ja-JP"/>
              </w:rPr>
            </w:pPr>
            <w:ins w:id="4064" w:author="Milan Jelinek" w:date="2024-01-31T10:49:00Z">
              <w:r w:rsidRPr="00D904D4">
                <w:rPr>
                  <w:rFonts w:cs="Arial"/>
                  <w:sz w:val="18"/>
                  <w:szCs w:val="18"/>
                  <w:lang w:val="en-US" w:eastAsia="ja-JP"/>
                </w:rPr>
                <w:t>Kind of samples</w:t>
              </w:r>
            </w:ins>
          </w:p>
        </w:tc>
        <w:tc>
          <w:tcPr>
            <w:tcW w:w="5028" w:type="dxa"/>
            <w:vAlign w:val="center"/>
          </w:tcPr>
          <w:p w14:paraId="404E2937" w14:textId="77777777" w:rsidR="0017593A" w:rsidRPr="00FF640C" w:rsidRDefault="0017593A" w:rsidP="00206130">
            <w:pPr>
              <w:widowControl/>
              <w:spacing w:after="0"/>
              <w:rPr>
                <w:ins w:id="4065" w:author="Milan Jelinek" w:date="2024-01-31T10:49:00Z"/>
                <w:rFonts w:cs="Arial"/>
                <w:sz w:val="18"/>
                <w:szCs w:val="18"/>
                <w:lang w:val="en-US" w:eastAsia="ja-JP"/>
              </w:rPr>
            </w:pPr>
            <w:ins w:id="4066" w:author="Milan Jelinek" w:date="2024-01-31T10:49:00Z">
              <w:r w:rsidRPr="00D904D4">
                <w:rPr>
                  <w:rFonts w:cs="Arial"/>
                  <w:sz w:val="18"/>
                  <w:szCs w:val="18"/>
                  <w:lang w:val="en-US" w:eastAsia="ja-JP"/>
                </w:rPr>
                <w:t>Sentence pair uttered by different talkers and genders (3 male and 3 female)</w:t>
              </w:r>
            </w:ins>
          </w:p>
        </w:tc>
      </w:tr>
      <w:tr w:rsidR="0017593A" w:rsidRPr="00FF640C" w14:paraId="4C409A77" w14:textId="77777777" w:rsidTr="00206130">
        <w:tblPrEx>
          <w:tblBorders>
            <w:top w:val="none" w:sz="0" w:space="0" w:color="auto"/>
            <w:bottom w:val="none" w:sz="0" w:space="0" w:color="auto"/>
          </w:tblBorders>
        </w:tblPrEx>
        <w:trPr>
          <w:jc w:val="center"/>
          <w:ins w:id="4067" w:author="Milan Jelinek" w:date="2024-01-31T10:49:00Z"/>
        </w:trPr>
        <w:tc>
          <w:tcPr>
            <w:tcW w:w="2624" w:type="dxa"/>
          </w:tcPr>
          <w:p w14:paraId="5AEE80F4" w14:textId="77777777" w:rsidR="0017593A" w:rsidRPr="00FF640C" w:rsidRDefault="0017593A" w:rsidP="00206130">
            <w:pPr>
              <w:widowControl/>
              <w:spacing w:after="0"/>
              <w:rPr>
                <w:ins w:id="4068" w:author="Milan Jelinek" w:date="2024-01-31T10:49:00Z"/>
                <w:rFonts w:cs="Arial"/>
                <w:sz w:val="18"/>
                <w:szCs w:val="18"/>
                <w:lang w:eastAsia="ja-JP"/>
              </w:rPr>
            </w:pPr>
            <w:ins w:id="4069" w:author="Milan Jelinek" w:date="2024-01-31T10:49:00Z">
              <w:r w:rsidRPr="00FF640C">
                <w:rPr>
                  <w:rFonts w:cs="Arial"/>
                  <w:sz w:val="18"/>
                  <w:szCs w:val="18"/>
                  <w:lang w:val="en-US" w:eastAsia="ja-JP"/>
                </w:rPr>
                <w:t>Number of categories</w:t>
              </w:r>
            </w:ins>
          </w:p>
        </w:tc>
        <w:tc>
          <w:tcPr>
            <w:tcW w:w="5028" w:type="dxa"/>
          </w:tcPr>
          <w:p w14:paraId="0AD5EF0E" w14:textId="77777777" w:rsidR="0017593A" w:rsidRPr="00FF640C" w:rsidRDefault="0017593A" w:rsidP="00206130">
            <w:pPr>
              <w:widowControl/>
              <w:spacing w:after="0"/>
              <w:rPr>
                <w:ins w:id="4070" w:author="Milan Jelinek" w:date="2024-01-31T10:49:00Z"/>
                <w:rFonts w:cs="Arial"/>
                <w:sz w:val="18"/>
                <w:szCs w:val="18"/>
                <w:lang w:eastAsia="ja-JP"/>
              </w:rPr>
            </w:pPr>
            <w:ins w:id="4071" w:author="Milan Jelinek" w:date="2024-01-31T10:4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7593A" w:rsidRPr="00FF640C" w14:paraId="33838BA0" w14:textId="77777777" w:rsidTr="00206130">
        <w:tblPrEx>
          <w:tblBorders>
            <w:top w:val="none" w:sz="0" w:space="0" w:color="auto"/>
            <w:bottom w:val="none" w:sz="0" w:space="0" w:color="auto"/>
          </w:tblBorders>
        </w:tblPrEx>
        <w:trPr>
          <w:jc w:val="center"/>
          <w:ins w:id="4072" w:author="Milan Jelinek" w:date="2024-01-31T10:49:00Z"/>
        </w:trPr>
        <w:tc>
          <w:tcPr>
            <w:tcW w:w="2624" w:type="dxa"/>
          </w:tcPr>
          <w:p w14:paraId="6572B1C7" w14:textId="77777777" w:rsidR="0017593A" w:rsidRPr="00FF640C" w:rsidRDefault="0017593A" w:rsidP="00206130">
            <w:pPr>
              <w:widowControl/>
              <w:spacing w:after="0"/>
              <w:rPr>
                <w:ins w:id="4073" w:author="Milan Jelinek" w:date="2024-01-31T10:49:00Z"/>
                <w:rFonts w:cs="Arial"/>
                <w:sz w:val="18"/>
                <w:szCs w:val="18"/>
                <w:lang w:eastAsia="ja-JP"/>
              </w:rPr>
            </w:pPr>
            <w:ins w:id="4074" w:author="Milan Jelinek" w:date="2024-01-31T10:49:00Z">
              <w:r w:rsidRPr="00FF640C">
                <w:rPr>
                  <w:rFonts w:cs="Arial"/>
                  <w:sz w:val="18"/>
                  <w:szCs w:val="18"/>
                  <w:lang w:eastAsia="ja-JP"/>
                </w:rPr>
                <w:t>Number of samples</w:t>
              </w:r>
            </w:ins>
          </w:p>
        </w:tc>
        <w:tc>
          <w:tcPr>
            <w:tcW w:w="5028" w:type="dxa"/>
          </w:tcPr>
          <w:p w14:paraId="7C1B045E" w14:textId="77777777" w:rsidR="0017593A" w:rsidRPr="00FF640C" w:rsidRDefault="0017593A" w:rsidP="00206130">
            <w:pPr>
              <w:widowControl/>
              <w:spacing w:after="0"/>
              <w:rPr>
                <w:ins w:id="4075" w:author="Milan Jelinek" w:date="2024-01-31T10:49:00Z"/>
                <w:rFonts w:cs="Arial"/>
                <w:sz w:val="18"/>
                <w:szCs w:val="18"/>
                <w:lang w:eastAsia="ja-JP"/>
              </w:rPr>
            </w:pPr>
            <w:ins w:id="4076" w:author="Milan Jelinek" w:date="2024-01-31T10:4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7593A" w:rsidRPr="00FF640C" w14:paraId="141492CF" w14:textId="77777777" w:rsidTr="00206130">
        <w:tblPrEx>
          <w:tblBorders>
            <w:top w:val="none" w:sz="0" w:space="0" w:color="auto"/>
            <w:bottom w:val="none" w:sz="0" w:space="0" w:color="auto"/>
          </w:tblBorders>
        </w:tblPrEx>
        <w:trPr>
          <w:jc w:val="center"/>
          <w:ins w:id="4077" w:author="Milan Jelinek" w:date="2024-01-31T10:49:00Z"/>
        </w:trPr>
        <w:tc>
          <w:tcPr>
            <w:tcW w:w="2624" w:type="dxa"/>
          </w:tcPr>
          <w:p w14:paraId="58904E2B" w14:textId="77777777" w:rsidR="0017593A" w:rsidRPr="00FF640C" w:rsidRDefault="0017593A" w:rsidP="00206130">
            <w:pPr>
              <w:widowControl/>
              <w:spacing w:after="0"/>
              <w:rPr>
                <w:ins w:id="4078" w:author="Milan Jelinek" w:date="2024-01-31T10:49:00Z"/>
                <w:rFonts w:cs="Arial"/>
                <w:sz w:val="18"/>
                <w:szCs w:val="18"/>
                <w:lang w:eastAsia="ja-JP"/>
              </w:rPr>
            </w:pPr>
            <w:ins w:id="4079" w:author="Milan Jelinek" w:date="2024-01-31T10:49:00Z">
              <w:r w:rsidRPr="00FF640C">
                <w:rPr>
                  <w:rFonts w:cs="Arial"/>
                  <w:sz w:val="18"/>
                  <w:szCs w:val="18"/>
                  <w:lang w:eastAsia="ja-JP"/>
                </w:rPr>
                <w:t>Listening Level</w:t>
              </w:r>
            </w:ins>
          </w:p>
        </w:tc>
        <w:tc>
          <w:tcPr>
            <w:tcW w:w="5028" w:type="dxa"/>
          </w:tcPr>
          <w:p w14:paraId="3313A7AE" w14:textId="77777777" w:rsidR="0017593A" w:rsidRPr="00FF640C" w:rsidRDefault="0017593A" w:rsidP="00206130">
            <w:pPr>
              <w:widowControl/>
              <w:spacing w:after="0"/>
              <w:rPr>
                <w:ins w:id="4080" w:author="Milan Jelinek" w:date="2024-01-31T10:49:00Z"/>
                <w:rFonts w:cs="Arial"/>
                <w:sz w:val="18"/>
                <w:szCs w:val="18"/>
                <w:lang w:eastAsia="ja-JP"/>
              </w:rPr>
            </w:pPr>
            <w:ins w:id="4081" w:author="Milan Jelinek" w:date="2024-01-31T10:4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7593A" w:rsidRPr="00FF640C" w14:paraId="59376DBC" w14:textId="77777777" w:rsidTr="00206130">
        <w:tblPrEx>
          <w:tblBorders>
            <w:top w:val="none" w:sz="0" w:space="0" w:color="auto"/>
            <w:bottom w:val="none" w:sz="0" w:space="0" w:color="auto"/>
          </w:tblBorders>
        </w:tblPrEx>
        <w:trPr>
          <w:jc w:val="center"/>
          <w:ins w:id="4082" w:author="Milan Jelinek" w:date="2024-01-31T10:49:00Z"/>
        </w:trPr>
        <w:tc>
          <w:tcPr>
            <w:tcW w:w="2624" w:type="dxa"/>
          </w:tcPr>
          <w:p w14:paraId="7450C572" w14:textId="77777777" w:rsidR="0017593A" w:rsidRPr="00FF640C" w:rsidRDefault="0017593A" w:rsidP="00206130">
            <w:pPr>
              <w:widowControl/>
              <w:spacing w:after="0"/>
              <w:rPr>
                <w:ins w:id="4083" w:author="Milan Jelinek" w:date="2024-01-31T10:49:00Z"/>
                <w:rFonts w:cs="Arial"/>
                <w:sz w:val="18"/>
                <w:szCs w:val="18"/>
                <w:lang w:eastAsia="ja-JP"/>
              </w:rPr>
            </w:pPr>
            <w:ins w:id="4084" w:author="Milan Jelinek" w:date="2024-01-31T10:49:00Z">
              <w:r w:rsidRPr="00FF640C">
                <w:rPr>
                  <w:rFonts w:cs="Arial"/>
                  <w:sz w:val="18"/>
                  <w:szCs w:val="18"/>
                  <w:lang w:eastAsia="ja-JP"/>
                </w:rPr>
                <w:t>Listeners</w:t>
              </w:r>
            </w:ins>
          </w:p>
        </w:tc>
        <w:tc>
          <w:tcPr>
            <w:tcW w:w="5028" w:type="dxa"/>
          </w:tcPr>
          <w:p w14:paraId="59B393BC" w14:textId="77777777" w:rsidR="0017593A" w:rsidRPr="00FF640C" w:rsidRDefault="0017593A" w:rsidP="00206130">
            <w:pPr>
              <w:widowControl/>
              <w:spacing w:after="0"/>
              <w:rPr>
                <w:ins w:id="4085" w:author="Milan Jelinek" w:date="2024-01-31T10:49:00Z"/>
                <w:rFonts w:cs="Arial"/>
                <w:sz w:val="18"/>
                <w:szCs w:val="18"/>
                <w:lang w:eastAsia="ja-JP"/>
              </w:rPr>
            </w:pPr>
            <w:ins w:id="4086" w:author="Milan Jelinek" w:date="2024-01-31T10:49:00Z">
              <w:r w:rsidRPr="00FF640C">
                <w:rPr>
                  <w:rFonts w:cs="Arial"/>
                  <w:sz w:val="18"/>
                  <w:szCs w:val="18"/>
                  <w:lang w:eastAsia="ja-JP"/>
                </w:rPr>
                <w:t>Naïve listeners</w:t>
              </w:r>
            </w:ins>
          </w:p>
        </w:tc>
      </w:tr>
      <w:tr w:rsidR="0017593A" w:rsidRPr="00FF640C" w14:paraId="13C136E9" w14:textId="77777777" w:rsidTr="00206130">
        <w:tblPrEx>
          <w:tblBorders>
            <w:top w:val="none" w:sz="0" w:space="0" w:color="auto"/>
            <w:bottom w:val="none" w:sz="0" w:space="0" w:color="auto"/>
          </w:tblBorders>
        </w:tblPrEx>
        <w:trPr>
          <w:jc w:val="center"/>
          <w:ins w:id="4087" w:author="Milan Jelinek" w:date="2024-01-31T10:49:00Z"/>
        </w:trPr>
        <w:tc>
          <w:tcPr>
            <w:tcW w:w="2624" w:type="dxa"/>
          </w:tcPr>
          <w:p w14:paraId="3E79A85A" w14:textId="77777777" w:rsidR="0017593A" w:rsidRPr="00FF640C" w:rsidRDefault="0017593A" w:rsidP="00206130">
            <w:pPr>
              <w:widowControl/>
              <w:spacing w:after="0"/>
              <w:rPr>
                <w:ins w:id="4088" w:author="Milan Jelinek" w:date="2024-01-31T10:49:00Z"/>
                <w:rFonts w:cs="Arial"/>
                <w:sz w:val="18"/>
                <w:szCs w:val="18"/>
                <w:lang w:eastAsia="ja-JP"/>
              </w:rPr>
            </w:pPr>
            <w:ins w:id="4089" w:author="Milan Jelinek" w:date="2024-01-31T10:49:00Z">
              <w:r w:rsidRPr="00FF640C">
                <w:rPr>
                  <w:rFonts w:cs="Arial"/>
                  <w:sz w:val="18"/>
                  <w:szCs w:val="18"/>
                  <w:lang w:eastAsia="ja-JP"/>
                </w:rPr>
                <w:t>Randomizations</w:t>
              </w:r>
            </w:ins>
          </w:p>
        </w:tc>
        <w:tc>
          <w:tcPr>
            <w:tcW w:w="5028" w:type="dxa"/>
          </w:tcPr>
          <w:p w14:paraId="5C3C637A" w14:textId="77777777" w:rsidR="0017593A" w:rsidRPr="00FF640C" w:rsidRDefault="0017593A" w:rsidP="00206130">
            <w:pPr>
              <w:widowControl/>
              <w:spacing w:after="0"/>
              <w:rPr>
                <w:ins w:id="4090" w:author="Milan Jelinek" w:date="2024-01-31T10:49:00Z"/>
                <w:rFonts w:cs="Arial"/>
                <w:sz w:val="18"/>
                <w:szCs w:val="18"/>
                <w:lang w:eastAsia="ja-JP"/>
              </w:rPr>
            </w:pPr>
            <w:ins w:id="4091" w:author="Milan Jelinek" w:date="2024-01-31T10:4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7593A" w:rsidRPr="00FF640C" w14:paraId="5ABE220C" w14:textId="77777777" w:rsidTr="00206130">
        <w:tblPrEx>
          <w:tblBorders>
            <w:top w:val="none" w:sz="0" w:space="0" w:color="auto"/>
          </w:tblBorders>
        </w:tblPrEx>
        <w:trPr>
          <w:jc w:val="center"/>
          <w:ins w:id="4092" w:author="Milan Jelinek" w:date="2024-01-31T10:49:00Z"/>
        </w:trPr>
        <w:tc>
          <w:tcPr>
            <w:tcW w:w="2624" w:type="dxa"/>
          </w:tcPr>
          <w:p w14:paraId="76643839" w14:textId="77777777" w:rsidR="0017593A" w:rsidRPr="00FF640C" w:rsidRDefault="0017593A" w:rsidP="00206130">
            <w:pPr>
              <w:widowControl/>
              <w:spacing w:after="0"/>
              <w:rPr>
                <w:ins w:id="4093" w:author="Milan Jelinek" w:date="2024-01-31T10:49:00Z"/>
                <w:rFonts w:cs="Arial"/>
                <w:sz w:val="18"/>
                <w:szCs w:val="18"/>
                <w:lang w:eastAsia="ja-JP"/>
              </w:rPr>
            </w:pPr>
            <w:ins w:id="4094" w:author="Milan Jelinek" w:date="2024-01-31T10:49:00Z">
              <w:r w:rsidRPr="00FF640C">
                <w:rPr>
                  <w:rFonts w:cs="Arial"/>
                  <w:sz w:val="18"/>
                  <w:szCs w:val="18"/>
                  <w:lang w:eastAsia="ja-JP"/>
                </w:rPr>
                <w:t>Rating Scale</w:t>
              </w:r>
            </w:ins>
          </w:p>
        </w:tc>
        <w:tc>
          <w:tcPr>
            <w:tcW w:w="5028" w:type="dxa"/>
          </w:tcPr>
          <w:p w14:paraId="7DCDC9A8" w14:textId="77777777" w:rsidR="0017593A" w:rsidRPr="00FF640C" w:rsidRDefault="0017593A" w:rsidP="00206130">
            <w:pPr>
              <w:widowControl/>
              <w:spacing w:after="0"/>
              <w:rPr>
                <w:ins w:id="4095" w:author="Milan Jelinek" w:date="2024-01-31T10:49:00Z"/>
                <w:rFonts w:cs="Arial"/>
                <w:sz w:val="18"/>
                <w:szCs w:val="18"/>
                <w:lang w:eastAsia="ja-JP"/>
              </w:rPr>
            </w:pPr>
            <w:ins w:id="4096" w:author="Milan Jelinek" w:date="2024-01-31T10:49:00Z">
              <w:r>
                <w:rPr>
                  <w:rFonts w:cs="Arial"/>
                  <w:sz w:val="18"/>
                  <w:szCs w:val="18"/>
                  <w:lang w:eastAsia="ja-JP"/>
                </w:rPr>
                <w:t>Following clause XX</w:t>
              </w:r>
            </w:ins>
          </w:p>
        </w:tc>
      </w:tr>
      <w:tr w:rsidR="0017593A" w:rsidRPr="00FF640C" w14:paraId="1079D4DE" w14:textId="77777777" w:rsidTr="00206130">
        <w:tblPrEx>
          <w:tblBorders>
            <w:top w:val="none" w:sz="0" w:space="0" w:color="auto"/>
          </w:tblBorders>
        </w:tblPrEx>
        <w:trPr>
          <w:jc w:val="center"/>
          <w:ins w:id="4097" w:author="Milan Jelinek" w:date="2024-01-31T10:49:00Z"/>
        </w:trPr>
        <w:tc>
          <w:tcPr>
            <w:tcW w:w="2624" w:type="dxa"/>
          </w:tcPr>
          <w:p w14:paraId="4B2D157A" w14:textId="77777777" w:rsidR="0017593A" w:rsidRPr="00FF640C" w:rsidRDefault="0017593A" w:rsidP="00206130">
            <w:pPr>
              <w:widowControl/>
              <w:spacing w:after="0"/>
              <w:rPr>
                <w:ins w:id="4098" w:author="Milan Jelinek" w:date="2024-01-31T10:49:00Z"/>
                <w:rFonts w:cs="Arial"/>
                <w:sz w:val="18"/>
                <w:szCs w:val="18"/>
                <w:lang w:eastAsia="ja-JP"/>
              </w:rPr>
            </w:pPr>
            <w:ins w:id="4099" w:author="Milan Jelinek" w:date="2024-01-31T10:49:00Z">
              <w:r w:rsidRPr="00FF640C">
                <w:rPr>
                  <w:rFonts w:cs="Arial"/>
                  <w:sz w:val="18"/>
                  <w:szCs w:val="18"/>
                  <w:lang w:eastAsia="ja-JP"/>
                </w:rPr>
                <w:t>Listening System</w:t>
              </w:r>
            </w:ins>
          </w:p>
        </w:tc>
        <w:tc>
          <w:tcPr>
            <w:tcW w:w="5028" w:type="dxa"/>
          </w:tcPr>
          <w:p w14:paraId="1B9DD179" w14:textId="77777777" w:rsidR="0017593A" w:rsidRPr="00FF640C" w:rsidRDefault="0017593A" w:rsidP="00206130">
            <w:pPr>
              <w:widowControl/>
              <w:spacing w:after="0"/>
              <w:rPr>
                <w:ins w:id="4100" w:author="Milan Jelinek" w:date="2024-01-31T10:49:00Z"/>
                <w:rFonts w:cs="Arial"/>
                <w:sz w:val="18"/>
                <w:szCs w:val="18"/>
                <w:lang w:eastAsia="ja-JP"/>
              </w:rPr>
            </w:pPr>
            <w:ins w:id="4101" w:author="Milan Jelinek" w:date="2024-01-31T10:49: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ins>
            <w:r>
              <w:rPr>
                <w:rFonts w:cs="Arial"/>
                <w:sz w:val="18"/>
                <w:szCs w:val="18"/>
                <w:lang w:eastAsia="ja-JP"/>
              </w:rPr>
            </w:r>
            <w:ins w:id="4102" w:author="Milan Jelinek" w:date="2024-01-31T10:49:00Z">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7593A" w:rsidRPr="00FF640C" w14:paraId="6946D1A5" w14:textId="77777777" w:rsidTr="00206130">
        <w:tblPrEx>
          <w:tblBorders>
            <w:top w:val="none" w:sz="0" w:space="0" w:color="auto"/>
          </w:tblBorders>
        </w:tblPrEx>
        <w:trPr>
          <w:jc w:val="center"/>
          <w:ins w:id="4103" w:author="Milan Jelinek" w:date="2024-01-31T10:49:00Z"/>
        </w:trPr>
        <w:tc>
          <w:tcPr>
            <w:tcW w:w="2624" w:type="dxa"/>
          </w:tcPr>
          <w:p w14:paraId="2CE80E2F" w14:textId="77777777" w:rsidR="0017593A" w:rsidRPr="00FF640C" w:rsidRDefault="0017593A" w:rsidP="00206130">
            <w:pPr>
              <w:widowControl/>
              <w:spacing w:after="0"/>
              <w:rPr>
                <w:ins w:id="4104" w:author="Milan Jelinek" w:date="2024-01-31T10:49:00Z"/>
                <w:rFonts w:cs="Arial"/>
                <w:sz w:val="18"/>
                <w:szCs w:val="18"/>
                <w:lang w:eastAsia="ja-JP"/>
              </w:rPr>
            </w:pPr>
            <w:ins w:id="4105" w:author="Milan Jelinek" w:date="2024-01-31T10:49:00Z">
              <w:r w:rsidRPr="00FF640C">
                <w:rPr>
                  <w:rFonts w:cs="Arial"/>
                  <w:sz w:val="18"/>
                  <w:szCs w:val="18"/>
                  <w:lang w:eastAsia="ja-JP"/>
                </w:rPr>
                <w:t>Listening Environment</w:t>
              </w:r>
            </w:ins>
          </w:p>
        </w:tc>
        <w:tc>
          <w:tcPr>
            <w:tcW w:w="5028" w:type="dxa"/>
          </w:tcPr>
          <w:p w14:paraId="5D74EA21" w14:textId="77777777" w:rsidR="0017593A" w:rsidRPr="00FF640C" w:rsidRDefault="0017593A" w:rsidP="00206130">
            <w:pPr>
              <w:widowControl/>
              <w:spacing w:after="0"/>
              <w:rPr>
                <w:ins w:id="4106" w:author="Milan Jelinek" w:date="2024-01-31T10:49:00Z"/>
                <w:rFonts w:cs="Arial"/>
                <w:sz w:val="18"/>
                <w:szCs w:val="18"/>
                <w:lang w:eastAsia="ja-JP"/>
              </w:rPr>
            </w:pPr>
            <w:ins w:id="4107" w:author="Milan Jelinek" w:date="2024-01-31T10:49:00Z">
              <w:r w:rsidRPr="00FF640C">
                <w:rPr>
                  <w:rFonts w:cs="Arial"/>
                  <w:sz w:val="18"/>
                  <w:szCs w:val="18"/>
                  <w:lang w:eastAsia="ja-JP"/>
                </w:rPr>
                <w:t xml:space="preserve">No room noise, in accordance with clause </w:t>
              </w:r>
              <w:r>
                <w:rPr>
                  <w:rFonts w:cs="Arial"/>
                  <w:sz w:val="18"/>
                  <w:szCs w:val="18"/>
                  <w:lang w:eastAsia="ja-JP"/>
                </w:rPr>
                <w:t>XX</w:t>
              </w:r>
            </w:ins>
          </w:p>
        </w:tc>
      </w:tr>
    </w:tbl>
    <w:p w14:paraId="5CE5A917" w14:textId="77777777" w:rsidR="0017593A" w:rsidRDefault="0017593A" w:rsidP="0017593A">
      <w:pPr>
        <w:pStyle w:val="Caption"/>
        <w:rPr>
          <w:ins w:id="4108" w:author="Milan Jelinek" w:date="2024-01-31T10:49:00Z"/>
          <w:lang w:eastAsia="ja-JP"/>
        </w:rPr>
      </w:pPr>
      <w:ins w:id="4109" w:author="Milan Jelinek" w:date="2024-01-31T10:49: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4</w:t>
        </w:r>
        <w:r w:rsidRPr="00FF640C">
          <w:rPr>
            <w:lang w:eastAsia="ja-JP"/>
          </w:rPr>
          <w:t>.2: Preliminaries for Experiment P800-</w:t>
        </w:r>
        <w:r>
          <w:rPr>
            <w:lang w:eastAsia="ja-JP"/>
          </w:rPr>
          <w:t>4</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ins w:id="4110" w:author="Milan Jelinek" w:date="2024-01-31T10:4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ins w:id="4111" w:author="Milan Jelinek" w:date="2024-01-31T10:49:00Z"/>
                <w:rFonts w:eastAsia="MS PGothic" w:cs="Arial"/>
                <w:b/>
                <w:bCs/>
                <w:color w:val="000000"/>
                <w:sz w:val="18"/>
                <w:szCs w:val="18"/>
                <w:lang w:val="en-US" w:eastAsia="ja-JP"/>
              </w:rPr>
            </w:pPr>
            <w:ins w:id="4112" w:author="Milan Jelinek" w:date="2024-01-31T10:49: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ins w:id="4113" w:author="Milan Jelinek" w:date="2024-01-31T10:49:00Z"/>
                <w:rFonts w:eastAsia="MS PGothic" w:cs="Arial"/>
                <w:b/>
                <w:bCs/>
                <w:sz w:val="18"/>
                <w:szCs w:val="18"/>
                <w:lang w:val="en-US" w:eastAsia="ja-JP"/>
              </w:rPr>
            </w:pPr>
            <w:ins w:id="4114" w:author="Milan Jelinek" w:date="2024-01-31T10:4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ins w:id="4115" w:author="Milan Jelinek" w:date="2024-01-31T10:49:00Z"/>
                <w:rFonts w:eastAsia="MS PGothic" w:cs="Arial"/>
                <w:b/>
                <w:bCs/>
                <w:sz w:val="18"/>
                <w:szCs w:val="18"/>
                <w:lang w:val="en-US" w:eastAsia="ja-JP"/>
              </w:rPr>
            </w:pPr>
            <w:ins w:id="4116" w:author="Milan Jelinek" w:date="2024-01-31T10:4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ins w:id="4117" w:author="Milan Jelinek" w:date="2024-01-31T10:49:00Z"/>
                <w:rFonts w:eastAsia="MS PGothic" w:cs="Arial"/>
                <w:b/>
                <w:bCs/>
                <w:sz w:val="18"/>
                <w:szCs w:val="18"/>
                <w:lang w:val="en-US" w:eastAsia="ja-JP"/>
              </w:rPr>
            </w:pPr>
            <w:ins w:id="4118" w:author="Milan Jelinek" w:date="2024-01-31T10:4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ins w:id="4119" w:author="Milan Jelinek" w:date="2024-01-31T10:49:00Z"/>
                <w:rFonts w:eastAsia="MS PGothic" w:cs="Arial"/>
                <w:b/>
                <w:bCs/>
                <w:sz w:val="18"/>
                <w:szCs w:val="18"/>
                <w:lang w:val="en-US" w:eastAsia="ja-JP"/>
              </w:rPr>
            </w:pPr>
            <w:ins w:id="4120" w:author="Milan Jelinek" w:date="2024-01-31T10:4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ins w:id="4121" w:author="Milan Jelinek" w:date="2024-01-31T10:49:00Z"/>
                <w:rFonts w:eastAsia="MS PGothic" w:cs="Arial"/>
                <w:b/>
                <w:bCs/>
                <w:sz w:val="18"/>
                <w:szCs w:val="18"/>
                <w:lang w:val="en-US" w:eastAsia="ja-JP"/>
              </w:rPr>
            </w:pPr>
            <w:ins w:id="4122" w:author="Milan Jelinek" w:date="2024-01-31T10:49:00Z">
              <w:r w:rsidRPr="00FF640C">
                <w:rPr>
                  <w:rFonts w:eastAsia="MS PGothic" w:cs="Arial"/>
                  <w:b/>
                  <w:bCs/>
                  <w:sz w:val="18"/>
                  <w:szCs w:val="18"/>
                  <w:lang w:val="en-US" w:eastAsia="ja-JP"/>
                </w:rPr>
                <w:t>FER/Profile</w:t>
              </w:r>
            </w:ins>
          </w:p>
        </w:tc>
      </w:tr>
      <w:tr w:rsidR="0017593A" w:rsidRPr="00FF640C" w14:paraId="2014922F" w14:textId="77777777" w:rsidTr="00206130">
        <w:trPr>
          <w:trHeight w:val="51"/>
          <w:jc w:val="center"/>
          <w:ins w:id="4123" w:author="Milan Jelinek" w:date="2024-01-31T10:49:00Z"/>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ins w:id="4124" w:author="Milan Jelinek" w:date="2024-01-31T10:49:00Z"/>
                <w:rFonts w:eastAsia="MS PGothic" w:cs="Arial"/>
                <w:color w:val="000000"/>
                <w:sz w:val="18"/>
                <w:szCs w:val="18"/>
                <w:lang w:val="en-US" w:eastAsia="ja-JP"/>
              </w:rPr>
            </w:pPr>
            <w:ins w:id="4125" w:author="Milan Jelinek" w:date="2024-01-31T10:4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ins w:id="4126" w:author="Milan Jelinek" w:date="2024-01-31T10:49:00Z"/>
                <w:rFonts w:eastAsia="MS PGothic" w:cs="Arial"/>
                <w:sz w:val="18"/>
                <w:szCs w:val="18"/>
                <w:lang w:val="en-US" w:eastAsia="ja-JP"/>
              </w:rPr>
            </w:pPr>
            <w:ins w:id="4127" w:author="Milan Jelinek" w:date="2024-01-31T10:4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ins w:id="4128" w:author="Milan Jelinek" w:date="2024-01-31T10:4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ins w:id="4129" w:author="Milan Jelinek" w:date="2024-01-31T10:49:00Z"/>
                <w:rFonts w:eastAsia="MS PGothic" w:cs="Arial"/>
                <w:sz w:val="18"/>
                <w:szCs w:val="18"/>
                <w:lang w:val="en-US" w:eastAsia="ja-JP"/>
              </w:rPr>
            </w:pPr>
            <w:ins w:id="4130" w:author="Milan Jelinek" w:date="2024-01-31T10:4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ins w:id="4131" w:author="Milan Jelinek" w:date="2024-01-31T10:49:00Z"/>
                <w:rFonts w:eastAsia="MS PGothic" w:cs="Arial"/>
                <w:sz w:val="18"/>
                <w:szCs w:val="18"/>
                <w:lang w:val="en-US" w:eastAsia="ja-JP"/>
              </w:rPr>
            </w:pPr>
            <w:ins w:id="4132" w:author="Milan Jelinek" w:date="2024-01-31T10:4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ins w:id="4133" w:author="Milan Jelinek" w:date="2024-01-31T10:49:00Z"/>
                <w:rFonts w:eastAsia="MS PGothic" w:cs="Arial"/>
                <w:sz w:val="18"/>
                <w:szCs w:val="18"/>
                <w:lang w:val="en-US" w:eastAsia="ja-JP"/>
              </w:rPr>
            </w:pPr>
            <w:ins w:id="4134" w:author="Milan Jelinek" w:date="2024-01-31T10:49:00Z">
              <w:r>
                <w:rPr>
                  <w:rFonts w:cs="Arial"/>
                  <w:sz w:val="18"/>
                  <w:szCs w:val="18"/>
                </w:rPr>
                <w:t>No errors</w:t>
              </w:r>
            </w:ins>
          </w:p>
        </w:tc>
      </w:tr>
      <w:tr w:rsidR="0017593A" w:rsidRPr="00FF640C" w14:paraId="773047F6" w14:textId="77777777" w:rsidTr="00206130">
        <w:trPr>
          <w:trHeight w:val="79"/>
          <w:jc w:val="center"/>
          <w:ins w:id="4135" w:author="Milan Jelinek" w:date="2024-01-31T10:49:00Z"/>
        </w:trPr>
        <w:tc>
          <w:tcPr>
            <w:tcW w:w="911" w:type="dxa"/>
            <w:tcBorders>
              <w:top w:val="nil"/>
              <w:left w:val="nil"/>
              <w:bottom w:val="nil"/>
              <w:right w:val="single" w:sz="4" w:space="0" w:color="auto"/>
            </w:tcBorders>
            <w:shd w:val="clear" w:color="auto" w:fill="auto"/>
            <w:noWrap/>
            <w:vAlign w:val="center"/>
            <w:hideMark/>
          </w:tcPr>
          <w:p w14:paraId="5038D523" w14:textId="77777777" w:rsidR="0017593A" w:rsidRPr="00FF640C" w:rsidRDefault="0017593A" w:rsidP="00206130">
            <w:pPr>
              <w:keepNext/>
              <w:keepLines/>
              <w:widowControl/>
              <w:spacing w:after="0" w:line="240" w:lineRule="auto"/>
              <w:jc w:val="center"/>
              <w:rPr>
                <w:ins w:id="4136" w:author="Milan Jelinek" w:date="2024-01-31T10:49:00Z"/>
                <w:rFonts w:eastAsia="MS PGothic" w:cs="Arial"/>
                <w:color w:val="000000"/>
                <w:sz w:val="18"/>
                <w:szCs w:val="18"/>
                <w:lang w:val="en-US" w:eastAsia="ja-JP"/>
              </w:rPr>
            </w:pPr>
            <w:ins w:id="4137" w:author="Milan Jelinek" w:date="2024-01-31T10:4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77777777" w:rsidR="0017593A" w:rsidRPr="00FF640C" w:rsidRDefault="0017593A" w:rsidP="00206130">
            <w:pPr>
              <w:keepNext/>
              <w:keepLines/>
              <w:widowControl/>
              <w:spacing w:after="0" w:line="240" w:lineRule="auto"/>
              <w:jc w:val="center"/>
              <w:rPr>
                <w:ins w:id="4138" w:author="Milan Jelinek" w:date="2024-01-31T10:49:00Z"/>
                <w:rFonts w:eastAsia="MS PGothic" w:cs="Arial"/>
                <w:sz w:val="18"/>
                <w:szCs w:val="18"/>
                <w:lang w:val="en-US" w:eastAsia="ja-JP"/>
              </w:rPr>
            </w:pPr>
            <w:ins w:id="4139" w:author="Milan Jelinek" w:date="2024-01-31T10:49: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17593A" w:rsidRPr="00FF640C" w:rsidRDefault="0017593A" w:rsidP="00206130">
            <w:pPr>
              <w:keepNext/>
              <w:keepLines/>
              <w:widowControl/>
              <w:spacing w:after="0" w:line="240" w:lineRule="auto"/>
              <w:jc w:val="center"/>
              <w:rPr>
                <w:ins w:id="4140"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77777777" w:rsidR="0017593A" w:rsidRPr="00FF640C" w:rsidRDefault="0017593A" w:rsidP="00206130">
            <w:pPr>
              <w:keepNext/>
              <w:keepLines/>
              <w:widowControl/>
              <w:spacing w:after="0" w:line="240" w:lineRule="auto"/>
              <w:rPr>
                <w:ins w:id="4141" w:author="Milan Jelinek" w:date="2024-01-31T10:49:00Z"/>
                <w:rFonts w:eastAsia="MS PGothic" w:cs="Arial"/>
                <w:sz w:val="18"/>
                <w:szCs w:val="18"/>
                <w:lang w:val="en-US" w:eastAsia="ja-JP"/>
              </w:rPr>
            </w:pPr>
            <w:ins w:id="4142" w:author="Milan Jelinek" w:date="2024-01-31T10:49: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77777777" w:rsidR="0017593A" w:rsidRPr="00FF640C" w:rsidRDefault="0017593A" w:rsidP="00206130">
            <w:pPr>
              <w:keepNext/>
              <w:keepLines/>
              <w:widowControl/>
              <w:spacing w:after="0" w:line="240" w:lineRule="auto"/>
              <w:jc w:val="center"/>
              <w:rPr>
                <w:ins w:id="4143" w:author="Milan Jelinek" w:date="2024-01-31T10:49:00Z"/>
                <w:rFonts w:eastAsia="MS PGothic" w:cs="Arial"/>
                <w:sz w:val="18"/>
                <w:szCs w:val="18"/>
                <w:lang w:val="en-US" w:eastAsia="ja-JP"/>
              </w:rPr>
            </w:pPr>
            <w:ins w:id="4144"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52713D2" w14:textId="77777777" w:rsidR="0017593A" w:rsidRPr="00FF640C" w:rsidRDefault="0017593A" w:rsidP="00206130">
            <w:pPr>
              <w:keepNext/>
              <w:keepLines/>
              <w:widowControl/>
              <w:spacing w:after="0" w:line="240" w:lineRule="auto"/>
              <w:jc w:val="center"/>
              <w:rPr>
                <w:ins w:id="4145" w:author="Milan Jelinek" w:date="2024-01-31T10:49:00Z"/>
                <w:rFonts w:eastAsia="MS PGothic" w:cs="Arial"/>
                <w:sz w:val="18"/>
                <w:szCs w:val="18"/>
                <w:lang w:val="en-US" w:eastAsia="ja-JP"/>
              </w:rPr>
            </w:pPr>
            <w:ins w:id="4146" w:author="Milan Jelinek" w:date="2024-01-31T10:49:00Z">
              <w:r w:rsidRPr="00FF640C">
                <w:rPr>
                  <w:rFonts w:cs="Arial"/>
                  <w:sz w:val="18"/>
                  <w:szCs w:val="18"/>
                </w:rPr>
                <w:t>-</w:t>
              </w:r>
            </w:ins>
          </w:p>
        </w:tc>
      </w:tr>
      <w:tr w:rsidR="0017593A" w:rsidRPr="00FF640C" w14:paraId="1BE737D7" w14:textId="77777777" w:rsidTr="00206130">
        <w:trPr>
          <w:trHeight w:val="79"/>
          <w:jc w:val="center"/>
          <w:ins w:id="4147" w:author="Milan Jelinek" w:date="2024-01-31T10:49:00Z"/>
        </w:trPr>
        <w:tc>
          <w:tcPr>
            <w:tcW w:w="911" w:type="dxa"/>
            <w:tcBorders>
              <w:top w:val="nil"/>
              <w:left w:val="nil"/>
              <w:bottom w:val="nil"/>
              <w:right w:val="single" w:sz="4" w:space="0" w:color="auto"/>
            </w:tcBorders>
            <w:shd w:val="clear" w:color="auto" w:fill="auto"/>
            <w:noWrap/>
            <w:vAlign w:val="center"/>
            <w:hideMark/>
          </w:tcPr>
          <w:p w14:paraId="12459F22" w14:textId="77777777" w:rsidR="0017593A" w:rsidRPr="00FF640C" w:rsidRDefault="0017593A" w:rsidP="00206130">
            <w:pPr>
              <w:keepNext/>
              <w:keepLines/>
              <w:widowControl/>
              <w:spacing w:after="0" w:line="240" w:lineRule="auto"/>
              <w:jc w:val="center"/>
              <w:rPr>
                <w:ins w:id="4148" w:author="Milan Jelinek" w:date="2024-01-31T10:49:00Z"/>
                <w:rFonts w:eastAsia="MS PGothic" w:cs="Arial"/>
                <w:color w:val="000000"/>
                <w:sz w:val="18"/>
                <w:szCs w:val="18"/>
                <w:lang w:val="en-US" w:eastAsia="ja-JP"/>
              </w:rPr>
            </w:pPr>
            <w:ins w:id="4149" w:author="Milan Jelinek" w:date="2024-01-31T10:4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7777777" w:rsidR="0017593A" w:rsidRPr="00FF640C" w:rsidRDefault="0017593A" w:rsidP="00206130">
            <w:pPr>
              <w:keepNext/>
              <w:keepLines/>
              <w:widowControl/>
              <w:spacing w:after="0" w:line="240" w:lineRule="auto"/>
              <w:jc w:val="center"/>
              <w:rPr>
                <w:ins w:id="4150" w:author="Milan Jelinek" w:date="2024-01-31T10:49:00Z"/>
                <w:rFonts w:eastAsia="MS PGothic" w:cs="Arial"/>
                <w:sz w:val="18"/>
                <w:szCs w:val="18"/>
                <w:lang w:val="en-US" w:eastAsia="ja-JP"/>
              </w:rPr>
            </w:pPr>
            <w:ins w:id="4151"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17593A" w:rsidRPr="00FF640C" w:rsidRDefault="0017593A" w:rsidP="00206130">
            <w:pPr>
              <w:keepNext/>
              <w:keepLines/>
              <w:widowControl/>
              <w:spacing w:after="0" w:line="240" w:lineRule="auto"/>
              <w:jc w:val="center"/>
              <w:rPr>
                <w:ins w:id="4152"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77777777" w:rsidR="0017593A" w:rsidRPr="00FF640C" w:rsidRDefault="0017593A" w:rsidP="00206130">
            <w:pPr>
              <w:keepNext/>
              <w:keepLines/>
              <w:widowControl/>
              <w:spacing w:after="0" w:line="240" w:lineRule="auto"/>
              <w:rPr>
                <w:ins w:id="4153" w:author="Milan Jelinek" w:date="2024-01-31T10:49:00Z"/>
                <w:rFonts w:eastAsia="MS PGothic" w:cs="Arial"/>
                <w:sz w:val="18"/>
                <w:szCs w:val="18"/>
                <w:lang w:val="en-US" w:eastAsia="ja-JP"/>
              </w:rPr>
            </w:pPr>
            <w:ins w:id="4154" w:author="Milan Jelinek" w:date="2024-01-31T10:49:00Z">
              <w:r w:rsidRPr="00FF640C">
                <w:rPr>
                  <w:rFonts w:cs="Arial"/>
                  <w:sz w:val="18"/>
                  <w:szCs w:val="18"/>
                </w:rPr>
                <w:t xml:space="preserve">ESDRU </w:t>
              </w:r>
            </w:ins>
            <m:oMath>
              <m:r>
                <w:ins w:id="4155" w:author="Milan Jelinek" w:date="2024-01-31T10:49:00Z">
                  <w:rPr>
                    <w:rFonts w:ascii="Cambria Math" w:hAnsi="Cambria Math" w:cs="Arial"/>
                    <w:sz w:val="18"/>
                    <w:szCs w:val="18"/>
                    <w:lang w:eastAsia="ja-JP"/>
                  </w:rPr>
                  <m:t>α</m:t>
                </w:ins>
              </m:r>
            </m:oMath>
            <w:ins w:id="4156"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17593A" w:rsidRPr="00FF640C" w:rsidRDefault="0017593A" w:rsidP="00206130">
            <w:pPr>
              <w:keepNext/>
              <w:keepLines/>
              <w:widowControl/>
              <w:spacing w:after="0" w:line="240" w:lineRule="auto"/>
              <w:jc w:val="center"/>
              <w:rPr>
                <w:ins w:id="4157" w:author="Milan Jelinek" w:date="2024-01-31T10:49:00Z"/>
                <w:rFonts w:eastAsia="MS PGothic" w:cs="Arial"/>
                <w:sz w:val="18"/>
                <w:szCs w:val="18"/>
                <w:lang w:val="en-US" w:eastAsia="ja-JP"/>
              </w:rPr>
            </w:pPr>
            <w:ins w:id="4158"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92F0532" w14:textId="77777777" w:rsidR="0017593A" w:rsidRPr="00FF640C" w:rsidRDefault="0017593A" w:rsidP="00206130">
            <w:pPr>
              <w:keepNext/>
              <w:keepLines/>
              <w:widowControl/>
              <w:spacing w:after="0" w:line="240" w:lineRule="auto"/>
              <w:jc w:val="center"/>
              <w:rPr>
                <w:ins w:id="4159" w:author="Milan Jelinek" w:date="2024-01-31T10:49:00Z"/>
                <w:rFonts w:eastAsia="MS PGothic" w:cs="Arial"/>
                <w:sz w:val="18"/>
                <w:szCs w:val="18"/>
                <w:lang w:val="en-US" w:eastAsia="ja-JP"/>
              </w:rPr>
            </w:pPr>
            <w:ins w:id="4160" w:author="Milan Jelinek" w:date="2024-01-31T10:49:00Z">
              <w:r w:rsidRPr="00FF640C">
                <w:rPr>
                  <w:rFonts w:eastAsia="MS PGothic" w:cs="Arial"/>
                  <w:sz w:val="18"/>
                  <w:szCs w:val="18"/>
                  <w:lang w:val="en-US" w:eastAsia="ja-JP"/>
                </w:rPr>
                <w:t>-</w:t>
              </w:r>
            </w:ins>
          </w:p>
        </w:tc>
      </w:tr>
      <w:tr w:rsidR="0017593A" w:rsidRPr="00FF640C" w14:paraId="2C42586B" w14:textId="77777777" w:rsidTr="00206130">
        <w:trPr>
          <w:trHeight w:val="79"/>
          <w:jc w:val="center"/>
          <w:ins w:id="4161" w:author="Milan Jelinek" w:date="2024-01-31T10:49:00Z"/>
        </w:trPr>
        <w:tc>
          <w:tcPr>
            <w:tcW w:w="911" w:type="dxa"/>
            <w:tcBorders>
              <w:top w:val="nil"/>
              <w:left w:val="nil"/>
              <w:bottom w:val="nil"/>
              <w:right w:val="single" w:sz="4" w:space="0" w:color="auto"/>
            </w:tcBorders>
            <w:shd w:val="clear" w:color="auto" w:fill="auto"/>
            <w:noWrap/>
            <w:vAlign w:val="center"/>
            <w:hideMark/>
          </w:tcPr>
          <w:p w14:paraId="10560382" w14:textId="77777777" w:rsidR="0017593A" w:rsidRPr="00FF640C" w:rsidRDefault="0017593A" w:rsidP="00206130">
            <w:pPr>
              <w:keepNext/>
              <w:keepLines/>
              <w:widowControl/>
              <w:spacing w:after="0" w:line="240" w:lineRule="auto"/>
              <w:jc w:val="center"/>
              <w:rPr>
                <w:ins w:id="4162" w:author="Milan Jelinek" w:date="2024-01-31T10:49:00Z"/>
                <w:rFonts w:eastAsia="MS PGothic" w:cs="Arial"/>
                <w:color w:val="000000"/>
                <w:sz w:val="18"/>
                <w:szCs w:val="18"/>
                <w:lang w:val="en-US" w:eastAsia="ja-JP"/>
              </w:rPr>
            </w:pPr>
            <w:ins w:id="4163" w:author="Milan Jelinek" w:date="2024-01-31T10:4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17593A" w:rsidRPr="00FF640C" w:rsidRDefault="0017593A" w:rsidP="00206130">
            <w:pPr>
              <w:keepNext/>
              <w:keepLines/>
              <w:widowControl/>
              <w:spacing w:after="0" w:line="240" w:lineRule="auto"/>
              <w:jc w:val="center"/>
              <w:rPr>
                <w:ins w:id="4164" w:author="Milan Jelinek" w:date="2024-01-31T10:49:00Z"/>
                <w:rFonts w:eastAsia="MS PGothic" w:cs="Arial"/>
                <w:sz w:val="18"/>
                <w:szCs w:val="18"/>
                <w:lang w:val="en-US" w:eastAsia="ja-JP"/>
              </w:rPr>
            </w:pPr>
            <w:ins w:id="4165" w:author="Milan Jelinek" w:date="2024-01-31T10:4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17593A" w:rsidRPr="00FF640C" w:rsidRDefault="0017593A" w:rsidP="00206130">
            <w:pPr>
              <w:keepNext/>
              <w:keepLines/>
              <w:widowControl/>
              <w:spacing w:after="0" w:line="240" w:lineRule="auto"/>
              <w:jc w:val="center"/>
              <w:rPr>
                <w:ins w:id="4166"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17593A" w:rsidRPr="00FF640C" w:rsidRDefault="0017593A" w:rsidP="00206130">
            <w:pPr>
              <w:keepNext/>
              <w:keepLines/>
              <w:widowControl/>
              <w:spacing w:after="0" w:line="240" w:lineRule="auto"/>
              <w:rPr>
                <w:ins w:id="4167" w:author="Milan Jelinek" w:date="2024-01-31T10:49:00Z"/>
                <w:rFonts w:eastAsia="MS PGothic" w:cs="Arial"/>
                <w:sz w:val="18"/>
                <w:szCs w:val="18"/>
                <w:lang w:val="en-US" w:eastAsia="ja-JP"/>
              </w:rPr>
            </w:pPr>
            <w:ins w:id="4168" w:author="Milan Jelinek" w:date="2024-01-31T10:4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17593A" w:rsidRPr="00FF640C" w:rsidRDefault="0017593A" w:rsidP="00206130">
            <w:pPr>
              <w:keepNext/>
              <w:keepLines/>
              <w:widowControl/>
              <w:spacing w:after="0" w:line="240" w:lineRule="auto"/>
              <w:jc w:val="center"/>
              <w:rPr>
                <w:ins w:id="4169" w:author="Milan Jelinek" w:date="2024-01-31T10:49:00Z"/>
                <w:rFonts w:eastAsia="MS PGothic" w:cs="Arial"/>
                <w:sz w:val="18"/>
                <w:szCs w:val="18"/>
                <w:lang w:val="en-US" w:eastAsia="ja-JP"/>
              </w:rPr>
            </w:pPr>
            <w:ins w:id="4170" w:author="Milan Jelinek" w:date="2024-01-31T10:4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4AAEBAD5" w14:textId="77777777" w:rsidR="0017593A" w:rsidRPr="00FF640C" w:rsidRDefault="0017593A" w:rsidP="00206130">
            <w:pPr>
              <w:keepNext/>
              <w:keepLines/>
              <w:widowControl/>
              <w:spacing w:after="0" w:line="240" w:lineRule="auto"/>
              <w:jc w:val="center"/>
              <w:rPr>
                <w:ins w:id="4171" w:author="Milan Jelinek" w:date="2024-01-31T10:49:00Z"/>
                <w:rFonts w:eastAsia="MS PGothic" w:cs="Arial"/>
                <w:sz w:val="18"/>
                <w:szCs w:val="18"/>
                <w:lang w:val="en-US" w:eastAsia="ja-JP"/>
              </w:rPr>
            </w:pPr>
            <w:ins w:id="4172" w:author="Milan Jelinek" w:date="2024-01-31T10:49:00Z">
              <w:r w:rsidRPr="00FF640C">
                <w:rPr>
                  <w:rFonts w:cs="Arial"/>
                  <w:sz w:val="18"/>
                  <w:szCs w:val="18"/>
                </w:rPr>
                <w:t>No errors</w:t>
              </w:r>
            </w:ins>
          </w:p>
        </w:tc>
      </w:tr>
      <w:tr w:rsidR="0017593A" w:rsidRPr="00FF640C" w14:paraId="39466BC5" w14:textId="77777777" w:rsidTr="00206130">
        <w:trPr>
          <w:trHeight w:val="79"/>
          <w:jc w:val="center"/>
          <w:ins w:id="4173" w:author="Milan Jelinek" w:date="2024-01-31T10:49:00Z"/>
        </w:trPr>
        <w:tc>
          <w:tcPr>
            <w:tcW w:w="911" w:type="dxa"/>
            <w:tcBorders>
              <w:top w:val="nil"/>
              <w:left w:val="nil"/>
              <w:bottom w:val="nil"/>
              <w:right w:val="single" w:sz="4" w:space="0" w:color="auto"/>
            </w:tcBorders>
            <w:shd w:val="clear" w:color="auto" w:fill="auto"/>
            <w:noWrap/>
            <w:vAlign w:val="center"/>
            <w:hideMark/>
          </w:tcPr>
          <w:p w14:paraId="0846CEF3" w14:textId="77777777" w:rsidR="0017593A" w:rsidRPr="00FF640C" w:rsidRDefault="0017593A" w:rsidP="00206130">
            <w:pPr>
              <w:keepNext/>
              <w:keepLines/>
              <w:widowControl/>
              <w:spacing w:after="0" w:line="240" w:lineRule="auto"/>
              <w:jc w:val="center"/>
              <w:rPr>
                <w:ins w:id="4174" w:author="Milan Jelinek" w:date="2024-01-31T10:49:00Z"/>
                <w:rFonts w:eastAsia="MS PGothic" w:cs="Arial"/>
                <w:color w:val="000000"/>
                <w:sz w:val="18"/>
                <w:szCs w:val="18"/>
                <w:lang w:val="en-US" w:eastAsia="ja-JP"/>
              </w:rPr>
            </w:pPr>
            <w:ins w:id="4175" w:author="Milan Jelinek" w:date="2024-01-31T10:4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1F7DFE18" w14:textId="77777777" w:rsidR="0017593A" w:rsidRPr="00FF640C" w:rsidRDefault="0017593A" w:rsidP="00206130">
            <w:pPr>
              <w:keepNext/>
              <w:keepLines/>
              <w:widowControl/>
              <w:spacing w:after="0" w:line="240" w:lineRule="auto"/>
              <w:jc w:val="center"/>
              <w:rPr>
                <w:ins w:id="4176" w:author="Milan Jelinek" w:date="2024-01-31T10:49:00Z"/>
                <w:rFonts w:eastAsia="MS PGothic" w:cs="Arial"/>
                <w:sz w:val="18"/>
                <w:szCs w:val="18"/>
                <w:lang w:val="en-US" w:eastAsia="ja-JP"/>
              </w:rPr>
            </w:pPr>
            <w:ins w:id="4177" w:author="Milan Jelinek" w:date="2024-01-31T10:49: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17593A" w:rsidRPr="00FF640C" w:rsidRDefault="0017593A" w:rsidP="00206130">
            <w:pPr>
              <w:keepNext/>
              <w:keepLines/>
              <w:widowControl/>
              <w:spacing w:after="0" w:line="240" w:lineRule="auto"/>
              <w:jc w:val="center"/>
              <w:rPr>
                <w:ins w:id="4178"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77777777" w:rsidR="0017593A" w:rsidRPr="00FF640C" w:rsidRDefault="0017593A" w:rsidP="00206130">
            <w:pPr>
              <w:keepNext/>
              <w:keepLines/>
              <w:widowControl/>
              <w:spacing w:after="0" w:line="240" w:lineRule="auto"/>
              <w:rPr>
                <w:ins w:id="4179" w:author="Milan Jelinek" w:date="2024-01-31T10:49:00Z"/>
                <w:rFonts w:eastAsia="MS PGothic" w:cs="Arial"/>
                <w:sz w:val="18"/>
                <w:szCs w:val="18"/>
                <w:lang w:val="en-US" w:eastAsia="ja-JP"/>
              </w:rPr>
            </w:pPr>
            <w:ins w:id="4180" w:author="Milan Jelinek" w:date="2024-01-31T10:49:00Z">
              <w:r w:rsidRPr="00FF640C">
                <w:rPr>
                  <w:rFonts w:cs="Arial"/>
                  <w:sz w:val="18"/>
                  <w:szCs w:val="18"/>
                </w:rPr>
                <w:t xml:space="preserve">ESDRU </w:t>
              </w:r>
            </w:ins>
            <m:oMath>
              <m:r>
                <w:ins w:id="4181" w:author="Milan Jelinek" w:date="2024-01-31T10:49:00Z">
                  <w:rPr>
                    <w:rFonts w:ascii="Cambria Math" w:hAnsi="Cambria Math" w:cs="Arial"/>
                    <w:sz w:val="18"/>
                    <w:szCs w:val="18"/>
                    <w:lang w:eastAsia="ja-JP"/>
                  </w:rPr>
                  <m:t>α</m:t>
                </w:ins>
              </m:r>
            </m:oMath>
            <w:ins w:id="4182"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17593A" w:rsidRPr="00FF640C" w:rsidRDefault="0017593A" w:rsidP="00206130">
            <w:pPr>
              <w:keepNext/>
              <w:keepLines/>
              <w:widowControl/>
              <w:spacing w:after="0" w:line="240" w:lineRule="auto"/>
              <w:jc w:val="center"/>
              <w:rPr>
                <w:ins w:id="4183" w:author="Milan Jelinek" w:date="2024-01-31T10:49:00Z"/>
                <w:rFonts w:eastAsia="MS PGothic" w:cs="Arial"/>
                <w:sz w:val="18"/>
                <w:szCs w:val="18"/>
                <w:lang w:val="en-US" w:eastAsia="ja-JP"/>
              </w:rPr>
            </w:pPr>
            <w:ins w:id="4184"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68F0F31" w14:textId="77777777" w:rsidR="0017593A" w:rsidRPr="00FF640C" w:rsidRDefault="0017593A" w:rsidP="00206130">
            <w:pPr>
              <w:keepNext/>
              <w:keepLines/>
              <w:widowControl/>
              <w:spacing w:after="0" w:line="240" w:lineRule="auto"/>
              <w:jc w:val="center"/>
              <w:rPr>
                <w:ins w:id="4185" w:author="Milan Jelinek" w:date="2024-01-31T10:49:00Z"/>
                <w:rFonts w:eastAsia="MS PGothic" w:cs="Arial"/>
                <w:sz w:val="18"/>
                <w:szCs w:val="18"/>
                <w:lang w:val="en-US" w:eastAsia="ja-JP"/>
              </w:rPr>
            </w:pPr>
            <w:ins w:id="4186" w:author="Milan Jelinek" w:date="2024-01-31T10:49:00Z">
              <w:r w:rsidRPr="00FF640C">
                <w:rPr>
                  <w:rFonts w:cs="Arial"/>
                  <w:sz w:val="18"/>
                  <w:szCs w:val="18"/>
                </w:rPr>
                <w:t>-</w:t>
              </w:r>
            </w:ins>
          </w:p>
        </w:tc>
      </w:tr>
      <w:tr w:rsidR="0017593A" w:rsidRPr="00FF640C" w14:paraId="64137A18" w14:textId="77777777" w:rsidTr="00206130">
        <w:trPr>
          <w:trHeight w:val="79"/>
          <w:jc w:val="center"/>
          <w:ins w:id="4187" w:author="Milan Jelinek" w:date="2024-01-31T10:49:00Z"/>
        </w:trPr>
        <w:tc>
          <w:tcPr>
            <w:tcW w:w="911" w:type="dxa"/>
            <w:tcBorders>
              <w:top w:val="nil"/>
              <w:left w:val="nil"/>
              <w:bottom w:val="nil"/>
              <w:right w:val="single" w:sz="4" w:space="0" w:color="auto"/>
            </w:tcBorders>
            <w:shd w:val="clear" w:color="auto" w:fill="auto"/>
            <w:noWrap/>
            <w:vAlign w:val="center"/>
            <w:hideMark/>
          </w:tcPr>
          <w:p w14:paraId="5DA13B68" w14:textId="77777777" w:rsidR="0017593A" w:rsidRPr="00FF640C" w:rsidRDefault="0017593A" w:rsidP="00206130">
            <w:pPr>
              <w:keepNext/>
              <w:keepLines/>
              <w:widowControl/>
              <w:spacing w:after="0" w:line="240" w:lineRule="auto"/>
              <w:jc w:val="center"/>
              <w:rPr>
                <w:ins w:id="4188" w:author="Milan Jelinek" w:date="2024-01-31T10:49:00Z"/>
                <w:rFonts w:eastAsia="MS PGothic" w:cs="Arial"/>
                <w:color w:val="000000"/>
                <w:sz w:val="18"/>
                <w:szCs w:val="18"/>
                <w:lang w:val="en-US" w:eastAsia="ja-JP"/>
              </w:rPr>
            </w:pPr>
            <w:ins w:id="4189" w:author="Milan Jelinek" w:date="2024-01-31T10:4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D70F2A1" w14:textId="77777777" w:rsidR="0017593A" w:rsidRPr="00FF640C" w:rsidRDefault="0017593A" w:rsidP="00206130">
            <w:pPr>
              <w:keepNext/>
              <w:keepLines/>
              <w:widowControl/>
              <w:spacing w:after="0" w:line="240" w:lineRule="auto"/>
              <w:jc w:val="center"/>
              <w:rPr>
                <w:ins w:id="4190" w:author="Milan Jelinek" w:date="2024-01-31T10:49:00Z"/>
                <w:rFonts w:eastAsia="MS PGothic" w:cs="Arial"/>
                <w:sz w:val="18"/>
                <w:szCs w:val="18"/>
                <w:lang w:val="en-US" w:eastAsia="ja-JP"/>
              </w:rPr>
            </w:pPr>
            <w:ins w:id="4191" w:author="Milan Jelinek" w:date="2024-01-31T10:49: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17593A" w:rsidRPr="00FF640C" w:rsidRDefault="0017593A" w:rsidP="00206130">
            <w:pPr>
              <w:keepNext/>
              <w:keepLines/>
              <w:widowControl/>
              <w:spacing w:after="0" w:line="240" w:lineRule="auto"/>
              <w:jc w:val="center"/>
              <w:rPr>
                <w:ins w:id="4192"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77777777" w:rsidR="0017593A" w:rsidRPr="00FF640C" w:rsidRDefault="0017593A" w:rsidP="00206130">
            <w:pPr>
              <w:keepNext/>
              <w:keepLines/>
              <w:widowControl/>
              <w:spacing w:after="0" w:line="240" w:lineRule="auto"/>
              <w:rPr>
                <w:ins w:id="4193" w:author="Milan Jelinek" w:date="2024-01-31T10:49:00Z"/>
                <w:rFonts w:eastAsia="MS PGothic" w:cs="Arial"/>
                <w:sz w:val="18"/>
                <w:szCs w:val="18"/>
                <w:lang w:val="en-US" w:eastAsia="ja-JP"/>
              </w:rPr>
            </w:pPr>
            <w:ins w:id="4194"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28F272D9" w14:textId="77777777" w:rsidR="0017593A" w:rsidRPr="00FF640C" w:rsidRDefault="0017593A" w:rsidP="00206130">
            <w:pPr>
              <w:keepNext/>
              <w:keepLines/>
              <w:widowControl/>
              <w:spacing w:after="0" w:line="240" w:lineRule="auto"/>
              <w:jc w:val="center"/>
              <w:rPr>
                <w:ins w:id="4195" w:author="Milan Jelinek" w:date="2024-01-31T10:49:00Z"/>
                <w:rFonts w:eastAsia="MS PGothic" w:cs="Arial"/>
                <w:sz w:val="18"/>
                <w:szCs w:val="18"/>
                <w:lang w:val="en-US" w:eastAsia="ja-JP"/>
              </w:rPr>
            </w:pPr>
            <w:ins w:id="4196" w:author="Milan Jelinek" w:date="2024-01-31T10:49: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782CA71A" w14:textId="77777777" w:rsidR="0017593A" w:rsidRPr="00FF640C" w:rsidRDefault="0017593A" w:rsidP="00206130">
            <w:pPr>
              <w:keepNext/>
              <w:keepLines/>
              <w:widowControl/>
              <w:spacing w:after="0" w:line="240" w:lineRule="auto"/>
              <w:jc w:val="center"/>
              <w:rPr>
                <w:ins w:id="4197" w:author="Milan Jelinek" w:date="2024-01-31T10:49:00Z"/>
                <w:rFonts w:eastAsia="MS PGothic" w:cs="Arial"/>
                <w:sz w:val="18"/>
                <w:szCs w:val="18"/>
                <w:lang w:val="en-US" w:eastAsia="ja-JP"/>
              </w:rPr>
            </w:pPr>
            <w:ins w:id="4198" w:author="Milan Jelinek" w:date="2024-01-31T10:49:00Z">
              <w:r w:rsidRPr="00FF640C">
                <w:rPr>
                  <w:rFonts w:cs="Arial"/>
                  <w:sz w:val="18"/>
                  <w:szCs w:val="18"/>
                </w:rPr>
                <w:t>No errors</w:t>
              </w:r>
            </w:ins>
          </w:p>
        </w:tc>
      </w:tr>
      <w:tr w:rsidR="0017593A" w:rsidRPr="00FF640C" w14:paraId="36E9737B" w14:textId="77777777" w:rsidTr="00206130">
        <w:trPr>
          <w:trHeight w:val="79"/>
          <w:jc w:val="center"/>
          <w:ins w:id="4199" w:author="Milan Jelinek" w:date="2024-01-31T10:49:00Z"/>
        </w:trPr>
        <w:tc>
          <w:tcPr>
            <w:tcW w:w="911" w:type="dxa"/>
            <w:tcBorders>
              <w:top w:val="nil"/>
              <w:left w:val="nil"/>
              <w:bottom w:val="nil"/>
              <w:right w:val="single" w:sz="4" w:space="0" w:color="auto"/>
            </w:tcBorders>
            <w:shd w:val="clear" w:color="auto" w:fill="auto"/>
            <w:noWrap/>
            <w:vAlign w:val="center"/>
            <w:hideMark/>
          </w:tcPr>
          <w:p w14:paraId="5A3FC90D" w14:textId="77777777" w:rsidR="0017593A" w:rsidRPr="00FF640C" w:rsidRDefault="0017593A" w:rsidP="00206130">
            <w:pPr>
              <w:keepNext/>
              <w:keepLines/>
              <w:widowControl/>
              <w:spacing w:after="0" w:line="240" w:lineRule="auto"/>
              <w:jc w:val="center"/>
              <w:rPr>
                <w:ins w:id="4200" w:author="Milan Jelinek" w:date="2024-01-31T10:49:00Z"/>
                <w:rFonts w:eastAsia="MS PGothic" w:cs="Arial"/>
                <w:color w:val="000000"/>
                <w:sz w:val="18"/>
                <w:szCs w:val="18"/>
                <w:lang w:val="en-US" w:eastAsia="ja-JP"/>
              </w:rPr>
            </w:pPr>
            <w:ins w:id="4201" w:author="Milan Jelinek" w:date="2024-01-31T10:4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5C10EBDC" w14:textId="77777777" w:rsidR="0017593A" w:rsidRPr="00FF640C" w:rsidRDefault="0017593A" w:rsidP="00206130">
            <w:pPr>
              <w:keepNext/>
              <w:keepLines/>
              <w:widowControl/>
              <w:spacing w:after="0" w:line="240" w:lineRule="auto"/>
              <w:jc w:val="center"/>
              <w:rPr>
                <w:ins w:id="4202" w:author="Milan Jelinek" w:date="2024-01-31T10:49:00Z"/>
                <w:rFonts w:eastAsia="MS PGothic" w:cs="Arial"/>
                <w:sz w:val="18"/>
                <w:szCs w:val="18"/>
                <w:lang w:val="en-US" w:eastAsia="ja-JP"/>
              </w:rPr>
            </w:pPr>
            <w:ins w:id="4203" w:author="Milan Jelinek" w:date="2024-01-31T10:49: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17593A" w:rsidRPr="00FF640C" w:rsidRDefault="0017593A" w:rsidP="00206130">
            <w:pPr>
              <w:keepNext/>
              <w:keepLines/>
              <w:widowControl/>
              <w:spacing w:after="0" w:line="240" w:lineRule="auto"/>
              <w:jc w:val="center"/>
              <w:rPr>
                <w:ins w:id="4204"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77777777" w:rsidR="0017593A" w:rsidRPr="00FF640C" w:rsidRDefault="0017593A" w:rsidP="00206130">
            <w:pPr>
              <w:keepNext/>
              <w:keepLines/>
              <w:widowControl/>
              <w:spacing w:after="0" w:line="240" w:lineRule="auto"/>
              <w:rPr>
                <w:ins w:id="4205" w:author="Milan Jelinek" w:date="2024-01-31T10:49:00Z"/>
                <w:rFonts w:eastAsia="MS PGothic" w:cs="Arial"/>
                <w:sz w:val="18"/>
                <w:szCs w:val="18"/>
                <w:lang w:val="en-US" w:eastAsia="ja-JP"/>
              </w:rPr>
            </w:pPr>
            <w:ins w:id="4206" w:author="Milan Jelinek" w:date="2024-01-31T10:4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17593A" w:rsidRPr="00FF640C" w:rsidRDefault="0017593A" w:rsidP="00206130">
            <w:pPr>
              <w:keepNext/>
              <w:keepLines/>
              <w:widowControl/>
              <w:spacing w:after="0" w:line="240" w:lineRule="auto"/>
              <w:jc w:val="center"/>
              <w:rPr>
                <w:ins w:id="4207" w:author="Milan Jelinek" w:date="2024-01-31T10:49:00Z"/>
                <w:rFonts w:eastAsia="MS PGothic" w:cs="Arial"/>
                <w:sz w:val="18"/>
                <w:szCs w:val="18"/>
                <w:lang w:val="en-US" w:eastAsia="ja-JP"/>
              </w:rPr>
            </w:pPr>
            <w:ins w:id="4208"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EE79FC8" w14:textId="77777777" w:rsidR="0017593A" w:rsidRPr="00FF640C" w:rsidRDefault="0017593A" w:rsidP="00206130">
            <w:pPr>
              <w:keepNext/>
              <w:keepLines/>
              <w:widowControl/>
              <w:spacing w:after="0" w:line="240" w:lineRule="auto"/>
              <w:jc w:val="center"/>
              <w:rPr>
                <w:ins w:id="4209" w:author="Milan Jelinek" w:date="2024-01-31T10:49:00Z"/>
                <w:rFonts w:eastAsia="MS PGothic" w:cs="Arial"/>
                <w:sz w:val="18"/>
                <w:szCs w:val="18"/>
                <w:lang w:val="en-US" w:eastAsia="ja-JP"/>
              </w:rPr>
            </w:pPr>
            <w:ins w:id="4210" w:author="Milan Jelinek" w:date="2024-01-31T10:49:00Z">
              <w:r w:rsidRPr="00FF640C">
                <w:rPr>
                  <w:rFonts w:cs="Arial"/>
                  <w:sz w:val="18"/>
                  <w:szCs w:val="18"/>
                </w:rPr>
                <w:t>-</w:t>
              </w:r>
            </w:ins>
          </w:p>
        </w:tc>
      </w:tr>
      <w:tr w:rsidR="0017593A" w:rsidRPr="00FF640C" w14:paraId="68EEF6BC" w14:textId="77777777" w:rsidTr="00206130">
        <w:trPr>
          <w:trHeight w:val="79"/>
          <w:jc w:val="center"/>
          <w:ins w:id="4211" w:author="Milan Jelinek" w:date="2024-01-31T10:49:00Z"/>
        </w:trPr>
        <w:tc>
          <w:tcPr>
            <w:tcW w:w="911" w:type="dxa"/>
            <w:tcBorders>
              <w:top w:val="nil"/>
              <w:left w:val="nil"/>
              <w:bottom w:val="nil"/>
              <w:right w:val="single" w:sz="4" w:space="0" w:color="auto"/>
            </w:tcBorders>
            <w:shd w:val="clear" w:color="auto" w:fill="auto"/>
            <w:noWrap/>
            <w:vAlign w:val="center"/>
            <w:hideMark/>
          </w:tcPr>
          <w:p w14:paraId="34FFF586" w14:textId="77777777" w:rsidR="0017593A" w:rsidRPr="00FF640C" w:rsidRDefault="0017593A" w:rsidP="00206130">
            <w:pPr>
              <w:keepNext/>
              <w:keepLines/>
              <w:widowControl/>
              <w:spacing w:after="0" w:line="240" w:lineRule="auto"/>
              <w:jc w:val="center"/>
              <w:rPr>
                <w:ins w:id="4212" w:author="Milan Jelinek" w:date="2024-01-31T10:49:00Z"/>
                <w:rFonts w:eastAsia="MS PGothic" w:cs="Arial"/>
                <w:color w:val="000000"/>
                <w:sz w:val="18"/>
                <w:szCs w:val="18"/>
                <w:lang w:val="en-US" w:eastAsia="ja-JP"/>
              </w:rPr>
            </w:pPr>
            <w:ins w:id="4213" w:author="Milan Jelinek" w:date="2024-01-31T10:4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17593A" w:rsidRPr="00FF640C" w:rsidRDefault="0017593A" w:rsidP="00206130">
            <w:pPr>
              <w:keepNext/>
              <w:keepLines/>
              <w:widowControl/>
              <w:spacing w:after="0" w:line="240" w:lineRule="auto"/>
              <w:jc w:val="center"/>
              <w:rPr>
                <w:ins w:id="4214" w:author="Milan Jelinek" w:date="2024-01-31T10:49:00Z"/>
                <w:rFonts w:eastAsia="MS PGothic" w:cs="Arial"/>
                <w:sz w:val="18"/>
                <w:szCs w:val="18"/>
                <w:lang w:val="en-US" w:eastAsia="ja-JP"/>
              </w:rPr>
            </w:pPr>
            <w:ins w:id="4215" w:author="Milan Jelinek" w:date="2024-01-31T10:4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17593A" w:rsidRPr="00FF640C" w:rsidRDefault="0017593A" w:rsidP="00206130">
            <w:pPr>
              <w:keepNext/>
              <w:keepLines/>
              <w:widowControl/>
              <w:spacing w:after="0" w:line="240" w:lineRule="auto"/>
              <w:jc w:val="center"/>
              <w:rPr>
                <w:ins w:id="4216"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17593A" w:rsidRPr="00FF640C" w:rsidRDefault="0017593A" w:rsidP="00206130">
            <w:pPr>
              <w:keepNext/>
              <w:keepLines/>
              <w:widowControl/>
              <w:spacing w:after="0" w:line="240" w:lineRule="auto"/>
              <w:rPr>
                <w:ins w:id="4217" w:author="Milan Jelinek" w:date="2024-01-31T10:49:00Z"/>
                <w:rFonts w:eastAsia="MS PGothic" w:cs="Arial"/>
                <w:sz w:val="18"/>
                <w:szCs w:val="18"/>
                <w:lang w:val="en-US" w:eastAsia="ja-JP"/>
              </w:rPr>
            </w:pPr>
            <w:ins w:id="4218" w:author="Milan Jelinek" w:date="2024-01-31T10:4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17593A" w:rsidRPr="00FF640C" w:rsidRDefault="0017593A" w:rsidP="00206130">
            <w:pPr>
              <w:keepNext/>
              <w:keepLines/>
              <w:widowControl/>
              <w:spacing w:after="0" w:line="240" w:lineRule="auto"/>
              <w:jc w:val="center"/>
              <w:rPr>
                <w:ins w:id="4219" w:author="Milan Jelinek" w:date="2024-01-31T10:49:00Z"/>
                <w:rFonts w:eastAsia="MS PGothic" w:cs="Arial"/>
                <w:sz w:val="18"/>
                <w:szCs w:val="18"/>
                <w:lang w:val="en-US" w:eastAsia="ja-JP"/>
              </w:rPr>
            </w:pPr>
            <w:ins w:id="4220"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A480B86" w14:textId="77777777" w:rsidR="0017593A" w:rsidRPr="00FF640C" w:rsidRDefault="0017593A" w:rsidP="00206130">
            <w:pPr>
              <w:keepNext/>
              <w:keepLines/>
              <w:widowControl/>
              <w:spacing w:after="0" w:line="240" w:lineRule="auto"/>
              <w:jc w:val="center"/>
              <w:rPr>
                <w:ins w:id="4221" w:author="Milan Jelinek" w:date="2024-01-31T10:49:00Z"/>
                <w:rFonts w:eastAsia="MS PGothic" w:cs="Arial"/>
                <w:sz w:val="18"/>
                <w:szCs w:val="18"/>
                <w:lang w:val="en-US" w:eastAsia="ja-JP"/>
              </w:rPr>
            </w:pPr>
            <w:ins w:id="4222" w:author="Milan Jelinek" w:date="2024-01-31T10:49:00Z">
              <w:r w:rsidRPr="00FF640C">
                <w:rPr>
                  <w:rFonts w:cs="Arial"/>
                  <w:sz w:val="18"/>
                  <w:szCs w:val="18"/>
                </w:rPr>
                <w:t>-</w:t>
              </w:r>
            </w:ins>
          </w:p>
        </w:tc>
      </w:tr>
      <w:tr w:rsidR="0017593A" w:rsidRPr="00FF640C" w14:paraId="50DDC9DB" w14:textId="77777777" w:rsidTr="00206130">
        <w:trPr>
          <w:trHeight w:val="79"/>
          <w:jc w:val="center"/>
          <w:ins w:id="4223" w:author="Milan Jelinek" w:date="2024-01-31T10:49:00Z"/>
        </w:trPr>
        <w:tc>
          <w:tcPr>
            <w:tcW w:w="911" w:type="dxa"/>
            <w:tcBorders>
              <w:top w:val="nil"/>
              <w:left w:val="nil"/>
              <w:bottom w:val="nil"/>
              <w:right w:val="single" w:sz="4" w:space="0" w:color="auto"/>
            </w:tcBorders>
            <w:shd w:val="clear" w:color="auto" w:fill="auto"/>
            <w:noWrap/>
            <w:vAlign w:val="center"/>
            <w:hideMark/>
          </w:tcPr>
          <w:p w14:paraId="327C6915" w14:textId="77777777" w:rsidR="0017593A" w:rsidRPr="00FF640C" w:rsidRDefault="0017593A" w:rsidP="00206130">
            <w:pPr>
              <w:keepNext/>
              <w:keepLines/>
              <w:widowControl/>
              <w:spacing w:after="0" w:line="240" w:lineRule="auto"/>
              <w:jc w:val="center"/>
              <w:rPr>
                <w:ins w:id="4224" w:author="Milan Jelinek" w:date="2024-01-31T10:49:00Z"/>
                <w:rFonts w:eastAsia="MS PGothic" w:cs="Arial"/>
                <w:color w:val="000000"/>
                <w:sz w:val="18"/>
                <w:szCs w:val="18"/>
                <w:lang w:val="en-US" w:eastAsia="ja-JP"/>
              </w:rPr>
            </w:pPr>
            <w:ins w:id="4225" w:author="Milan Jelinek" w:date="2024-01-31T10:4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77777777" w:rsidR="0017593A" w:rsidRPr="00FF640C" w:rsidRDefault="0017593A" w:rsidP="00206130">
            <w:pPr>
              <w:keepNext/>
              <w:keepLines/>
              <w:widowControl/>
              <w:spacing w:after="0" w:line="240" w:lineRule="auto"/>
              <w:jc w:val="center"/>
              <w:rPr>
                <w:ins w:id="4226" w:author="Milan Jelinek" w:date="2024-01-31T10:49:00Z"/>
                <w:rFonts w:eastAsia="MS PGothic" w:cs="Arial"/>
                <w:sz w:val="18"/>
                <w:szCs w:val="18"/>
                <w:lang w:val="en-US" w:eastAsia="ja-JP"/>
              </w:rPr>
            </w:pPr>
            <w:ins w:id="4227" w:author="Milan Jelinek" w:date="2024-01-31T10:49: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17593A" w:rsidRPr="00FF640C" w:rsidRDefault="0017593A" w:rsidP="00206130">
            <w:pPr>
              <w:keepNext/>
              <w:keepLines/>
              <w:widowControl/>
              <w:spacing w:after="0" w:line="240" w:lineRule="auto"/>
              <w:jc w:val="center"/>
              <w:rPr>
                <w:ins w:id="4228"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77777777" w:rsidR="0017593A" w:rsidRPr="00FF640C" w:rsidRDefault="0017593A" w:rsidP="00206130">
            <w:pPr>
              <w:keepNext/>
              <w:keepLines/>
              <w:widowControl/>
              <w:spacing w:after="0" w:line="240" w:lineRule="auto"/>
              <w:rPr>
                <w:ins w:id="4229" w:author="Milan Jelinek" w:date="2024-01-31T10:49:00Z"/>
                <w:rFonts w:eastAsia="MS PGothic" w:cs="Arial"/>
                <w:sz w:val="18"/>
                <w:szCs w:val="18"/>
                <w:lang w:val="en-US" w:eastAsia="ja-JP"/>
              </w:rPr>
            </w:pPr>
            <w:ins w:id="4230"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17593A" w:rsidRPr="00FF640C" w:rsidRDefault="0017593A" w:rsidP="00206130">
            <w:pPr>
              <w:keepNext/>
              <w:keepLines/>
              <w:widowControl/>
              <w:spacing w:after="0" w:line="240" w:lineRule="auto"/>
              <w:jc w:val="center"/>
              <w:rPr>
                <w:ins w:id="4231" w:author="Milan Jelinek" w:date="2024-01-31T10:49:00Z"/>
                <w:rFonts w:eastAsia="MS PGothic" w:cs="Arial"/>
                <w:sz w:val="18"/>
                <w:szCs w:val="18"/>
                <w:lang w:val="en-US" w:eastAsia="ja-JP"/>
              </w:rPr>
            </w:pPr>
            <w:ins w:id="4232" w:author="Milan Jelinek" w:date="2024-01-31T10:4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11359D3C" w14:textId="77777777" w:rsidR="0017593A" w:rsidRPr="00FF640C" w:rsidRDefault="0017593A" w:rsidP="00206130">
            <w:pPr>
              <w:keepNext/>
              <w:keepLines/>
              <w:widowControl/>
              <w:spacing w:after="0" w:line="240" w:lineRule="auto"/>
              <w:jc w:val="center"/>
              <w:rPr>
                <w:ins w:id="4233" w:author="Milan Jelinek" w:date="2024-01-31T10:49:00Z"/>
                <w:rFonts w:eastAsia="MS PGothic" w:cs="Arial"/>
                <w:sz w:val="18"/>
                <w:szCs w:val="18"/>
                <w:lang w:val="en-US" w:eastAsia="ja-JP"/>
              </w:rPr>
            </w:pPr>
            <w:ins w:id="4234" w:author="Milan Jelinek" w:date="2024-01-31T10:49:00Z">
              <w:r w:rsidRPr="00FF640C">
                <w:rPr>
                  <w:rFonts w:cs="Arial"/>
                  <w:sz w:val="18"/>
                  <w:szCs w:val="18"/>
                </w:rPr>
                <w:t>No errors</w:t>
              </w:r>
            </w:ins>
          </w:p>
        </w:tc>
      </w:tr>
      <w:tr w:rsidR="0017593A" w:rsidRPr="00FF640C" w14:paraId="3E588F27" w14:textId="77777777" w:rsidTr="00206130">
        <w:trPr>
          <w:trHeight w:val="79"/>
          <w:jc w:val="center"/>
          <w:ins w:id="4235" w:author="Milan Jelinek" w:date="2024-01-31T10:49:00Z"/>
        </w:trPr>
        <w:tc>
          <w:tcPr>
            <w:tcW w:w="911" w:type="dxa"/>
            <w:tcBorders>
              <w:top w:val="nil"/>
              <w:left w:val="nil"/>
              <w:bottom w:val="nil"/>
              <w:right w:val="single" w:sz="4" w:space="0" w:color="auto"/>
            </w:tcBorders>
            <w:shd w:val="clear" w:color="auto" w:fill="auto"/>
            <w:noWrap/>
            <w:vAlign w:val="center"/>
            <w:hideMark/>
          </w:tcPr>
          <w:p w14:paraId="6795C633" w14:textId="77777777" w:rsidR="0017593A" w:rsidRPr="00FF640C" w:rsidRDefault="0017593A" w:rsidP="00206130">
            <w:pPr>
              <w:keepNext/>
              <w:keepLines/>
              <w:widowControl/>
              <w:spacing w:after="0" w:line="240" w:lineRule="auto"/>
              <w:jc w:val="center"/>
              <w:rPr>
                <w:ins w:id="4236" w:author="Milan Jelinek" w:date="2024-01-31T10:49:00Z"/>
                <w:rFonts w:eastAsia="MS PGothic" w:cs="Arial"/>
                <w:color w:val="000000"/>
                <w:sz w:val="18"/>
                <w:szCs w:val="18"/>
                <w:lang w:val="en-US" w:eastAsia="ja-JP"/>
              </w:rPr>
            </w:pPr>
            <w:ins w:id="4237" w:author="Milan Jelinek" w:date="2024-01-31T10:4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17593A" w:rsidRPr="00FF640C" w:rsidRDefault="0017593A" w:rsidP="00206130">
            <w:pPr>
              <w:keepNext/>
              <w:keepLines/>
              <w:widowControl/>
              <w:spacing w:after="0" w:line="240" w:lineRule="auto"/>
              <w:jc w:val="center"/>
              <w:rPr>
                <w:ins w:id="4238" w:author="Milan Jelinek" w:date="2024-01-31T10:49:00Z"/>
                <w:rFonts w:eastAsia="MS PGothic" w:cs="Arial"/>
                <w:sz w:val="18"/>
                <w:szCs w:val="18"/>
                <w:lang w:val="en-US" w:eastAsia="ja-JP"/>
              </w:rPr>
            </w:pPr>
            <w:ins w:id="4239"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17593A" w:rsidRPr="00FF640C" w:rsidRDefault="0017593A" w:rsidP="00206130">
            <w:pPr>
              <w:keepNext/>
              <w:keepLines/>
              <w:widowControl/>
              <w:spacing w:after="0" w:line="240" w:lineRule="auto"/>
              <w:jc w:val="center"/>
              <w:rPr>
                <w:ins w:id="4240"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77777777" w:rsidR="0017593A" w:rsidRPr="00FF640C" w:rsidRDefault="0017593A" w:rsidP="00206130">
            <w:pPr>
              <w:keepNext/>
              <w:keepLines/>
              <w:widowControl/>
              <w:spacing w:after="0" w:line="240" w:lineRule="auto"/>
              <w:rPr>
                <w:ins w:id="4241" w:author="Milan Jelinek" w:date="2024-01-31T10:49:00Z"/>
                <w:rFonts w:eastAsia="MS PGothic" w:cs="Arial"/>
                <w:sz w:val="18"/>
                <w:szCs w:val="18"/>
                <w:lang w:val="en-US" w:eastAsia="ja-JP"/>
              </w:rPr>
            </w:pPr>
            <w:ins w:id="4242" w:author="Milan Jelinek" w:date="2024-01-31T10:49:00Z">
              <w:r w:rsidRPr="00FF640C">
                <w:rPr>
                  <w:rFonts w:cs="Arial"/>
                  <w:sz w:val="18"/>
                  <w:szCs w:val="18"/>
                </w:rPr>
                <w:t xml:space="preserve">ESDRU </w:t>
              </w:r>
            </w:ins>
            <m:oMath>
              <m:r>
                <w:ins w:id="4243" w:author="Milan Jelinek" w:date="2024-01-31T10:49:00Z">
                  <w:rPr>
                    <w:rFonts w:ascii="Cambria Math" w:hAnsi="Cambria Math" w:cs="Arial"/>
                    <w:sz w:val="18"/>
                    <w:szCs w:val="18"/>
                    <w:lang w:eastAsia="ja-JP"/>
                  </w:rPr>
                  <m:t>α</m:t>
                </w:ins>
              </m:r>
            </m:oMath>
            <w:ins w:id="4244" w:author="Milan Jelinek" w:date="2024-01-31T10:4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17593A" w:rsidRPr="00FF640C" w:rsidRDefault="0017593A" w:rsidP="00206130">
            <w:pPr>
              <w:keepNext/>
              <w:keepLines/>
              <w:widowControl/>
              <w:spacing w:after="0" w:line="240" w:lineRule="auto"/>
              <w:jc w:val="center"/>
              <w:rPr>
                <w:ins w:id="4245" w:author="Milan Jelinek" w:date="2024-01-31T10:49:00Z"/>
                <w:rFonts w:eastAsia="MS PGothic" w:cs="Arial"/>
                <w:sz w:val="18"/>
                <w:szCs w:val="18"/>
                <w:lang w:val="en-US" w:eastAsia="ja-JP"/>
              </w:rPr>
            </w:pPr>
            <w:ins w:id="4246"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80D3935" w14:textId="77777777" w:rsidR="0017593A" w:rsidRPr="00FF640C" w:rsidRDefault="0017593A" w:rsidP="00206130">
            <w:pPr>
              <w:keepNext/>
              <w:keepLines/>
              <w:widowControl/>
              <w:spacing w:after="0" w:line="240" w:lineRule="auto"/>
              <w:jc w:val="center"/>
              <w:rPr>
                <w:ins w:id="4247" w:author="Milan Jelinek" w:date="2024-01-31T10:49:00Z"/>
                <w:rFonts w:eastAsia="MS PGothic" w:cs="Arial"/>
                <w:sz w:val="18"/>
                <w:szCs w:val="18"/>
                <w:lang w:val="en-US" w:eastAsia="ja-JP"/>
              </w:rPr>
            </w:pPr>
            <w:ins w:id="4248" w:author="Milan Jelinek" w:date="2024-01-31T10:49:00Z">
              <w:r w:rsidRPr="00FF640C">
                <w:rPr>
                  <w:rFonts w:eastAsia="MS PGothic" w:cs="Arial"/>
                  <w:sz w:val="18"/>
                  <w:szCs w:val="18"/>
                  <w:lang w:eastAsia="ja-JP"/>
                </w:rPr>
                <w:t>-</w:t>
              </w:r>
            </w:ins>
          </w:p>
        </w:tc>
      </w:tr>
      <w:tr w:rsidR="0017593A" w:rsidRPr="00FF640C" w14:paraId="1A08DCEC" w14:textId="77777777" w:rsidTr="00206130">
        <w:trPr>
          <w:trHeight w:val="81"/>
          <w:jc w:val="center"/>
          <w:ins w:id="4249" w:author="Milan Jelinek" w:date="2024-01-31T10:49:00Z"/>
        </w:trPr>
        <w:tc>
          <w:tcPr>
            <w:tcW w:w="911" w:type="dxa"/>
            <w:tcBorders>
              <w:top w:val="nil"/>
              <w:left w:val="nil"/>
              <w:right w:val="single" w:sz="4" w:space="0" w:color="auto"/>
            </w:tcBorders>
            <w:shd w:val="clear" w:color="auto" w:fill="auto"/>
            <w:noWrap/>
            <w:vAlign w:val="center"/>
            <w:hideMark/>
          </w:tcPr>
          <w:p w14:paraId="6678B065" w14:textId="77777777" w:rsidR="0017593A" w:rsidRPr="00FF640C" w:rsidRDefault="0017593A" w:rsidP="00206130">
            <w:pPr>
              <w:keepNext/>
              <w:keepLines/>
              <w:widowControl/>
              <w:spacing w:after="0" w:line="240" w:lineRule="auto"/>
              <w:jc w:val="center"/>
              <w:rPr>
                <w:ins w:id="4250" w:author="Milan Jelinek" w:date="2024-01-31T10:49:00Z"/>
                <w:rFonts w:eastAsia="MS PGothic" w:cs="Arial"/>
                <w:color w:val="000000"/>
                <w:sz w:val="18"/>
                <w:szCs w:val="18"/>
                <w:lang w:val="en-US" w:eastAsia="ja-JP"/>
              </w:rPr>
            </w:pPr>
            <w:ins w:id="4251" w:author="Milan Jelinek" w:date="2024-01-31T10:4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3F13FBBE" w14:textId="77777777" w:rsidR="0017593A" w:rsidRPr="00FF640C" w:rsidRDefault="0017593A" w:rsidP="00206130">
            <w:pPr>
              <w:keepNext/>
              <w:keepLines/>
              <w:widowControl/>
              <w:spacing w:after="0" w:line="240" w:lineRule="auto"/>
              <w:jc w:val="center"/>
              <w:rPr>
                <w:ins w:id="4252" w:author="Milan Jelinek" w:date="2024-01-31T10:49:00Z"/>
                <w:rFonts w:eastAsia="MS PGothic" w:cs="Arial"/>
                <w:sz w:val="18"/>
                <w:szCs w:val="18"/>
                <w:lang w:val="en-US" w:eastAsia="ja-JP"/>
              </w:rPr>
            </w:pPr>
            <w:ins w:id="4253" w:author="Milan Jelinek" w:date="2024-01-31T10:4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7CAD74D2" w14:textId="77777777" w:rsidR="0017593A" w:rsidRPr="00FF640C" w:rsidRDefault="0017593A" w:rsidP="00206130">
            <w:pPr>
              <w:keepNext/>
              <w:keepLines/>
              <w:widowControl/>
              <w:spacing w:after="0" w:line="240" w:lineRule="auto"/>
              <w:jc w:val="center"/>
              <w:rPr>
                <w:ins w:id="4254" w:author="Milan Jelinek" w:date="2024-01-31T10:4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77777777" w:rsidR="0017593A" w:rsidRPr="00FF640C" w:rsidRDefault="0017593A" w:rsidP="00206130">
            <w:pPr>
              <w:keepNext/>
              <w:keepLines/>
              <w:widowControl/>
              <w:spacing w:after="0" w:line="240" w:lineRule="auto"/>
              <w:rPr>
                <w:ins w:id="4255" w:author="Milan Jelinek" w:date="2024-01-31T10:49:00Z"/>
                <w:rFonts w:eastAsia="MS PGothic" w:cs="Arial"/>
                <w:sz w:val="18"/>
                <w:szCs w:val="18"/>
                <w:lang w:val="en-US" w:eastAsia="ja-JP"/>
              </w:rPr>
            </w:pPr>
            <w:ins w:id="4256" w:author="Milan Jelinek" w:date="2024-01-31T10:4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3F6B36C" w14:textId="77777777" w:rsidR="0017593A" w:rsidRPr="00FF640C" w:rsidRDefault="0017593A" w:rsidP="00206130">
            <w:pPr>
              <w:keepNext/>
              <w:keepLines/>
              <w:widowControl/>
              <w:spacing w:after="0" w:line="240" w:lineRule="auto"/>
              <w:jc w:val="center"/>
              <w:rPr>
                <w:ins w:id="4257" w:author="Milan Jelinek" w:date="2024-01-31T10:49:00Z"/>
                <w:rFonts w:eastAsia="MS PGothic" w:cs="Arial"/>
                <w:sz w:val="18"/>
                <w:szCs w:val="18"/>
                <w:lang w:val="en-US" w:eastAsia="ja-JP"/>
              </w:rPr>
            </w:pPr>
            <w:ins w:id="4258" w:author="Milan Jelinek" w:date="2024-01-31T10:4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A4DE9A2" w14:textId="77777777" w:rsidR="0017593A" w:rsidRPr="00FF640C" w:rsidRDefault="0017593A" w:rsidP="00206130">
            <w:pPr>
              <w:keepNext/>
              <w:keepLines/>
              <w:widowControl/>
              <w:spacing w:after="0" w:line="240" w:lineRule="auto"/>
              <w:jc w:val="center"/>
              <w:rPr>
                <w:ins w:id="4259" w:author="Milan Jelinek" w:date="2024-01-31T10:49:00Z"/>
                <w:rFonts w:eastAsia="MS PGothic" w:cs="Arial"/>
                <w:sz w:val="18"/>
                <w:szCs w:val="18"/>
                <w:lang w:val="en-US" w:eastAsia="ja-JP"/>
              </w:rPr>
            </w:pPr>
            <w:ins w:id="4260" w:author="Milan Jelinek" w:date="2024-01-31T10:49:00Z">
              <w:r w:rsidRPr="00FF640C">
                <w:rPr>
                  <w:rFonts w:cs="Arial"/>
                  <w:sz w:val="18"/>
                  <w:szCs w:val="18"/>
                </w:rPr>
                <w:t>-</w:t>
              </w:r>
            </w:ins>
          </w:p>
        </w:tc>
      </w:tr>
      <w:tr w:rsidR="0017593A" w:rsidRPr="00FF640C" w14:paraId="433A2A3E" w14:textId="77777777" w:rsidTr="00206130">
        <w:trPr>
          <w:trHeight w:val="79"/>
          <w:jc w:val="center"/>
          <w:ins w:id="4261" w:author="Milan Jelinek" w:date="2024-01-31T10:49:00Z"/>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17593A" w:rsidRPr="00FF640C" w:rsidRDefault="0017593A" w:rsidP="00206130">
            <w:pPr>
              <w:keepNext/>
              <w:keepLines/>
              <w:widowControl/>
              <w:spacing w:after="0" w:line="240" w:lineRule="auto"/>
              <w:jc w:val="center"/>
              <w:rPr>
                <w:ins w:id="4262" w:author="Milan Jelinek" w:date="2024-01-31T10:49:00Z"/>
                <w:rFonts w:eastAsia="MS PGothic" w:cs="Arial"/>
                <w:color w:val="000000"/>
                <w:sz w:val="18"/>
                <w:szCs w:val="18"/>
                <w:lang w:val="en-US" w:eastAsia="ja-JP"/>
              </w:rPr>
            </w:pPr>
            <w:ins w:id="4263" w:author="Milan Jelinek" w:date="2024-01-31T10:4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17593A" w:rsidRPr="00FF640C" w:rsidRDefault="0017593A" w:rsidP="00206130">
            <w:pPr>
              <w:keepNext/>
              <w:keepLines/>
              <w:widowControl/>
              <w:spacing w:after="0" w:line="240" w:lineRule="auto"/>
              <w:jc w:val="center"/>
              <w:rPr>
                <w:ins w:id="4264" w:author="Milan Jelinek" w:date="2024-01-31T10:49:00Z"/>
                <w:rFonts w:eastAsia="MS PGothic" w:cs="Arial"/>
                <w:sz w:val="18"/>
                <w:szCs w:val="18"/>
                <w:lang w:val="en-US" w:eastAsia="ja-JP"/>
              </w:rPr>
            </w:pPr>
            <w:ins w:id="4265" w:author="Milan Jelinek" w:date="2024-01-31T10:4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17593A" w:rsidRPr="00FF640C" w:rsidRDefault="0017593A" w:rsidP="00206130">
            <w:pPr>
              <w:keepNext/>
              <w:keepLines/>
              <w:widowControl/>
              <w:spacing w:after="0" w:line="240" w:lineRule="auto"/>
              <w:jc w:val="center"/>
              <w:rPr>
                <w:ins w:id="4266" w:author="Milan Jelinek" w:date="2024-01-31T10:4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17593A" w:rsidRPr="00FF640C" w:rsidRDefault="0017593A" w:rsidP="00206130">
            <w:pPr>
              <w:keepNext/>
              <w:keepLines/>
              <w:widowControl/>
              <w:spacing w:after="0" w:line="240" w:lineRule="auto"/>
              <w:rPr>
                <w:ins w:id="4267" w:author="Milan Jelinek" w:date="2024-01-31T10:49:00Z"/>
                <w:rFonts w:eastAsia="MS PGothic" w:cs="Arial"/>
                <w:sz w:val="18"/>
                <w:szCs w:val="18"/>
                <w:lang w:val="en-US" w:eastAsia="ja-JP"/>
              </w:rPr>
            </w:pPr>
            <w:ins w:id="4268" w:author="Milan Jelinek" w:date="2024-01-31T10:4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17593A" w:rsidRPr="00FF640C" w:rsidRDefault="0017593A" w:rsidP="00206130">
            <w:pPr>
              <w:keepNext/>
              <w:keepLines/>
              <w:widowControl/>
              <w:spacing w:after="0" w:line="240" w:lineRule="auto"/>
              <w:jc w:val="center"/>
              <w:rPr>
                <w:ins w:id="4269" w:author="Milan Jelinek" w:date="2024-01-31T10:49:00Z"/>
                <w:rFonts w:eastAsia="MS PGothic" w:cs="Arial"/>
                <w:sz w:val="18"/>
                <w:szCs w:val="18"/>
                <w:lang w:val="en-US" w:eastAsia="ja-JP"/>
              </w:rPr>
            </w:pPr>
            <w:ins w:id="4270" w:author="Milan Jelinek" w:date="2024-01-31T10:4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17593A" w:rsidRPr="00FF640C" w:rsidRDefault="0017593A" w:rsidP="00206130">
            <w:pPr>
              <w:keepNext/>
              <w:keepLines/>
              <w:widowControl/>
              <w:spacing w:after="0" w:line="240" w:lineRule="auto"/>
              <w:jc w:val="center"/>
              <w:rPr>
                <w:ins w:id="4271" w:author="Milan Jelinek" w:date="2024-01-31T10:49:00Z"/>
                <w:rFonts w:eastAsia="MS PGothic" w:cs="Arial"/>
                <w:sz w:val="18"/>
                <w:szCs w:val="18"/>
                <w:lang w:val="en-US" w:eastAsia="ja-JP"/>
              </w:rPr>
            </w:pPr>
            <w:ins w:id="4272" w:author="Milan Jelinek" w:date="2024-01-31T10:49:00Z">
              <w:r>
                <w:rPr>
                  <w:rFonts w:cs="Arial"/>
                  <w:sz w:val="18"/>
                  <w:szCs w:val="18"/>
                </w:rPr>
                <w:t>No errors</w:t>
              </w:r>
            </w:ins>
          </w:p>
        </w:tc>
      </w:tr>
    </w:tbl>
    <w:p w14:paraId="29736311" w14:textId="77777777" w:rsidR="0017593A" w:rsidRPr="00A617C8" w:rsidRDefault="0017593A" w:rsidP="0017593A">
      <w:pPr>
        <w:rPr>
          <w:ins w:id="4273" w:author="Milan Jelinek" w:date="2024-01-31T10:49:00Z"/>
          <w:lang w:eastAsia="ja-JP"/>
        </w:rPr>
      </w:pPr>
    </w:p>
    <w:p w14:paraId="4AAC5526" w14:textId="77777777" w:rsidR="0017593A" w:rsidRPr="00FF640C" w:rsidRDefault="0017593A" w:rsidP="0017593A">
      <w:pPr>
        <w:widowControl/>
        <w:numPr>
          <w:ilvl w:val="12"/>
          <w:numId w:val="1"/>
        </w:numPr>
        <w:tabs>
          <w:tab w:val="clear" w:pos="360"/>
        </w:tabs>
        <w:adjustRightInd w:val="0"/>
        <w:snapToGrid w:val="0"/>
        <w:spacing w:afterLines="50" w:line="240" w:lineRule="auto"/>
        <w:rPr>
          <w:ins w:id="4274" w:author="Milan Jelinek" w:date="2024-01-31T10:49:00Z"/>
          <w:rFonts w:cs="Arial"/>
          <w:lang w:val="en-US" w:eastAsia="ja-JP"/>
        </w:rPr>
      </w:pPr>
    </w:p>
    <w:p w14:paraId="504B61B4" w14:textId="77777777" w:rsidR="0017593A" w:rsidRPr="00FF640C" w:rsidRDefault="0017593A" w:rsidP="0017593A">
      <w:pPr>
        <w:pStyle w:val="Caption"/>
        <w:rPr>
          <w:ins w:id="4275" w:author="Milan Jelinek" w:date="2024-01-31T10:49:00Z"/>
          <w:rFonts w:ascii="Palatino" w:hAnsi="Palatino"/>
          <w:lang w:eastAsia="ja-JP"/>
        </w:rPr>
      </w:pPr>
      <w:ins w:id="4276" w:author="Milan Jelinek" w:date="2024-01-31T10:49: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7593A" w:rsidRPr="00FF640C" w14:paraId="7815D72D" w14:textId="77777777" w:rsidTr="00206130">
        <w:trPr>
          <w:trHeight w:val="255"/>
          <w:jc w:val="center"/>
          <w:ins w:id="4277" w:author="Milan Jelinek" w:date="2024-01-31T10:49:00Z"/>
        </w:trPr>
        <w:tc>
          <w:tcPr>
            <w:tcW w:w="0" w:type="auto"/>
            <w:tcBorders>
              <w:top w:val="single" w:sz="4" w:space="0" w:color="auto"/>
              <w:left w:val="nil"/>
              <w:bottom w:val="double" w:sz="4" w:space="0" w:color="auto"/>
              <w:right w:val="single" w:sz="4" w:space="0" w:color="auto"/>
            </w:tcBorders>
            <w:shd w:val="clear" w:color="auto" w:fill="auto"/>
            <w:noWrap/>
            <w:hideMark/>
          </w:tcPr>
          <w:p w14:paraId="76F01A7E" w14:textId="77777777" w:rsidR="0017593A" w:rsidRPr="00FF640C" w:rsidRDefault="0017593A" w:rsidP="00206130">
            <w:pPr>
              <w:widowControl/>
              <w:spacing w:after="0" w:line="240" w:lineRule="auto"/>
              <w:rPr>
                <w:ins w:id="4278" w:author="Milan Jelinek" w:date="2024-01-31T10:49:00Z"/>
                <w:rFonts w:eastAsia="MS PGothic" w:cs="Arial"/>
                <w:b/>
                <w:bCs/>
                <w:sz w:val="16"/>
                <w:szCs w:val="16"/>
                <w:lang w:val="en-US" w:eastAsia="ja-JP"/>
              </w:rPr>
            </w:pPr>
            <w:ins w:id="4279" w:author="Milan Jelinek" w:date="2024-01-31T10: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4354763" w14:textId="77777777" w:rsidR="0017593A" w:rsidRPr="00FF640C" w:rsidRDefault="0017593A" w:rsidP="00206130">
            <w:pPr>
              <w:widowControl/>
              <w:spacing w:after="0" w:line="240" w:lineRule="auto"/>
              <w:rPr>
                <w:ins w:id="4280" w:author="Milan Jelinek" w:date="2024-01-31T10:49:00Z"/>
                <w:rFonts w:eastAsia="MS PGothic" w:cs="Arial"/>
                <w:b/>
                <w:bCs/>
                <w:sz w:val="16"/>
                <w:szCs w:val="16"/>
                <w:lang w:val="en-US" w:eastAsia="ja-JP"/>
              </w:rPr>
            </w:pPr>
            <w:ins w:id="4281" w:author="Milan Jelinek" w:date="2024-01-31T10: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3B00854B" w14:textId="77777777" w:rsidR="0017593A" w:rsidRPr="00FF640C" w:rsidRDefault="0017593A" w:rsidP="00206130">
            <w:pPr>
              <w:widowControl/>
              <w:spacing w:after="0" w:line="240" w:lineRule="auto"/>
              <w:rPr>
                <w:ins w:id="4282" w:author="Milan Jelinek" w:date="2024-01-31T10:49:00Z"/>
                <w:rFonts w:eastAsia="MS PGothic" w:cs="Arial"/>
                <w:b/>
                <w:bCs/>
                <w:sz w:val="16"/>
                <w:szCs w:val="16"/>
                <w:lang w:val="en-US" w:eastAsia="ja-JP"/>
              </w:rPr>
            </w:pPr>
            <w:ins w:id="4283" w:author="Milan Jelinek" w:date="2024-01-31T10:4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1E06707B" w14:textId="77777777" w:rsidR="0017593A" w:rsidRPr="00FF640C" w:rsidRDefault="0017593A" w:rsidP="00206130">
            <w:pPr>
              <w:widowControl/>
              <w:spacing w:after="0" w:line="240" w:lineRule="auto"/>
              <w:rPr>
                <w:ins w:id="4284" w:author="Milan Jelinek" w:date="2024-01-31T10:49:00Z"/>
                <w:rFonts w:eastAsia="MS PGothic" w:cs="Arial"/>
                <w:b/>
                <w:bCs/>
                <w:sz w:val="16"/>
                <w:szCs w:val="16"/>
                <w:lang w:val="en-US" w:eastAsia="ja-JP"/>
              </w:rPr>
            </w:pPr>
            <w:ins w:id="4285" w:author="Milan Jelinek" w:date="2024-01-31T10:49:00Z">
              <w:r>
                <w:rPr>
                  <w:rFonts w:eastAsia="MS PGothic" w:cs="Arial"/>
                  <w:b/>
                  <w:bCs/>
                  <w:sz w:val="16"/>
                  <w:szCs w:val="16"/>
                  <w:lang w:val="en-US" w:eastAsia="ja-JP"/>
                </w:rPr>
                <w:t>DTX</w:t>
              </w:r>
            </w:ins>
          </w:p>
        </w:tc>
      </w:tr>
      <w:tr w:rsidR="0017593A" w:rsidRPr="00FF640C" w14:paraId="3519DDCA" w14:textId="77777777" w:rsidTr="00206130">
        <w:trPr>
          <w:trHeight w:val="26"/>
          <w:jc w:val="center"/>
          <w:ins w:id="4286" w:author="Milan Jelinek" w:date="2024-01-31T10:49:00Z"/>
        </w:trPr>
        <w:tc>
          <w:tcPr>
            <w:tcW w:w="0" w:type="auto"/>
            <w:tcBorders>
              <w:top w:val="double" w:sz="4" w:space="0" w:color="auto"/>
              <w:left w:val="nil"/>
              <w:bottom w:val="single" w:sz="4" w:space="0" w:color="auto"/>
              <w:right w:val="single" w:sz="4" w:space="0" w:color="auto"/>
            </w:tcBorders>
            <w:shd w:val="clear" w:color="auto" w:fill="auto"/>
            <w:noWrap/>
            <w:hideMark/>
          </w:tcPr>
          <w:p w14:paraId="78ECD7E6" w14:textId="77777777" w:rsidR="0017593A" w:rsidRPr="00FF640C" w:rsidRDefault="0017593A" w:rsidP="00206130">
            <w:pPr>
              <w:widowControl/>
              <w:spacing w:after="0" w:line="240" w:lineRule="auto"/>
              <w:rPr>
                <w:ins w:id="4287" w:author="Milan Jelinek" w:date="2024-01-31T10:49:00Z"/>
                <w:rFonts w:eastAsia="MS PGothic" w:cs="Arial"/>
                <w:sz w:val="16"/>
                <w:szCs w:val="16"/>
                <w:lang w:val="en-US" w:eastAsia="ja-JP"/>
              </w:rPr>
            </w:pPr>
            <w:ins w:id="4288" w:author="Milan Jelinek" w:date="2024-01-31T10: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1238AD1" w14:textId="77777777" w:rsidR="0017593A" w:rsidRPr="00FF640C" w:rsidRDefault="0017593A" w:rsidP="00206130">
            <w:pPr>
              <w:widowControl/>
              <w:spacing w:after="0" w:line="240" w:lineRule="auto"/>
              <w:rPr>
                <w:ins w:id="4289" w:author="Milan Jelinek" w:date="2024-01-31T10:49:00Z"/>
                <w:rFonts w:eastAsia="MS PGothic" w:cs="Arial"/>
                <w:sz w:val="16"/>
                <w:szCs w:val="16"/>
                <w:lang w:val="en-US" w:eastAsia="ja-JP"/>
              </w:rPr>
            </w:pPr>
            <w:ins w:id="4290" w:author="Milan Jelinek" w:date="2024-01-31T10: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3B913BEF" w14:textId="77777777" w:rsidR="0017593A" w:rsidRPr="00FF640C" w:rsidRDefault="0017593A" w:rsidP="00206130">
            <w:pPr>
              <w:widowControl/>
              <w:spacing w:after="0" w:line="240" w:lineRule="auto"/>
              <w:rPr>
                <w:ins w:id="4291" w:author="Milan Jelinek" w:date="2024-01-31T10:49:00Z"/>
                <w:rFonts w:eastAsia="MS PGothic" w:cs="Arial"/>
                <w:sz w:val="16"/>
                <w:szCs w:val="16"/>
                <w:lang w:val="en-US" w:eastAsia="ja-JP"/>
              </w:rPr>
            </w:pPr>
            <w:ins w:id="4292" w:author="Milan Jelinek" w:date="2024-01-31T10:4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DB508A7" w14:textId="77777777" w:rsidR="0017593A" w:rsidRPr="00FF640C" w:rsidRDefault="0017593A" w:rsidP="00206130">
            <w:pPr>
              <w:widowControl/>
              <w:spacing w:after="0" w:line="240" w:lineRule="auto"/>
              <w:rPr>
                <w:ins w:id="4293" w:author="Milan Jelinek" w:date="2024-01-31T10:49:00Z"/>
                <w:rFonts w:eastAsia="MS PGothic" w:cs="Arial"/>
                <w:sz w:val="16"/>
                <w:szCs w:val="16"/>
                <w:lang w:val="en-US" w:eastAsia="ja-JP"/>
              </w:rPr>
            </w:pPr>
            <w:ins w:id="4294" w:author="Milan Jelinek" w:date="2024-01-31T10:49:00Z">
              <w:r w:rsidRPr="00FF640C">
                <w:rPr>
                  <w:rFonts w:cs="Arial"/>
                  <w:sz w:val="16"/>
                  <w:szCs w:val="16"/>
                </w:rPr>
                <w:t>-</w:t>
              </w:r>
            </w:ins>
          </w:p>
        </w:tc>
      </w:tr>
      <w:tr w:rsidR="0017593A" w:rsidRPr="00FF640C" w14:paraId="114846CA" w14:textId="77777777" w:rsidTr="00206130">
        <w:trPr>
          <w:trHeight w:val="60"/>
          <w:jc w:val="center"/>
          <w:ins w:id="4295" w:author="Milan Jelinek" w:date="2024-01-31T10:49:00Z"/>
        </w:trPr>
        <w:tc>
          <w:tcPr>
            <w:tcW w:w="0" w:type="auto"/>
            <w:tcBorders>
              <w:top w:val="single" w:sz="4" w:space="0" w:color="auto"/>
              <w:left w:val="nil"/>
              <w:right w:val="single" w:sz="4" w:space="0" w:color="auto"/>
            </w:tcBorders>
            <w:shd w:val="clear" w:color="auto" w:fill="auto"/>
            <w:noWrap/>
          </w:tcPr>
          <w:p w14:paraId="3C5E502C" w14:textId="77777777" w:rsidR="0017593A" w:rsidRPr="00FF640C" w:rsidRDefault="0017593A" w:rsidP="00206130">
            <w:pPr>
              <w:widowControl/>
              <w:spacing w:after="0" w:line="240" w:lineRule="auto"/>
              <w:rPr>
                <w:ins w:id="4296" w:author="Milan Jelinek" w:date="2024-01-31T10:49:00Z"/>
                <w:rFonts w:cs="Arial"/>
                <w:sz w:val="16"/>
                <w:szCs w:val="16"/>
              </w:rPr>
            </w:pPr>
            <w:ins w:id="4297" w:author="Milan Jelinek" w:date="2024-01-31T10:49: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09366DE5" w14:textId="77777777" w:rsidR="0017593A" w:rsidRPr="00FF640C" w:rsidRDefault="0017593A" w:rsidP="00206130">
            <w:pPr>
              <w:widowControl/>
              <w:spacing w:after="0" w:line="240" w:lineRule="auto"/>
              <w:rPr>
                <w:ins w:id="4298" w:author="Milan Jelinek" w:date="2024-01-31T10:49:00Z"/>
                <w:rFonts w:cs="Arial"/>
                <w:sz w:val="16"/>
                <w:szCs w:val="16"/>
              </w:rPr>
            </w:pPr>
            <w:ins w:id="4299" w:author="Milan Jelinek" w:date="2024-01-31T10:49:00Z">
              <w:r>
                <w:rPr>
                  <w:rFonts w:cs="Arial"/>
                  <w:sz w:val="16"/>
                  <w:szCs w:val="16"/>
                </w:rPr>
                <w:t>Mono</w:t>
              </w:r>
            </w:ins>
          </w:p>
        </w:tc>
        <w:tc>
          <w:tcPr>
            <w:tcW w:w="0" w:type="auto"/>
            <w:tcBorders>
              <w:top w:val="single" w:sz="4" w:space="0" w:color="auto"/>
              <w:left w:val="nil"/>
              <w:right w:val="nil"/>
            </w:tcBorders>
            <w:shd w:val="clear" w:color="auto" w:fill="auto"/>
            <w:noWrap/>
          </w:tcPr>
          <w:p w14:paraId="0822AFBB" w14:textId="77777777" w:rsidR="0017593A" w:rsidRPr="00FF640C" w:rsidRDefault="0017593A" w:rsidP="00206130">
            <w:pPr>
              <w:widowControl/>
              <w:spacing w:after="0" w:line="240" w:lineRule="auto"/>
              <w:rPr>
                <w:ins w:id="4300" w:author="Milan Jelinek" w:date="2024-01-31T10:49:00Z"/>
                <w:rFonts w:cs="Arial"/>
                <w:sz w:val="16"/>
                <w:szCs w:val="16"/>
              </w:rPr>
            </w:pPr>
            <w:ins w:id="4301" w:author="Milan Jelinek" w:date="2024-01-31T10:49:00Z">
              <w:r>
                <w:rPr>
                  <w:rFonts w:cs="Arial"/>
                  <w:sz w:val="16"/>
                  <w:szCs w:val="16"/>
                </w:rPr>
                <w:t>-</w:t>
              </w:r>
            </w:ins>
          </w:p>
        </w:tc>
        <w:tc>
          <w:tcPr>
            <w:tcW w:w="1707" w:type="dxa"/>
            <w:tcBorders>
              <w:top w:val="single" w:sz="4" w:space="0" w:color="auto"/>
              <w:left w:val="nil"/>
            </w:tcBorders>
            <w:shd w:val="clear" w:color="auto" w:fill="auto"/>
            <w:noWrap/>
          </w:tcPr>
          <w:p w14:paraId="35BC3BA0" w14:textId="77777777" w:rsidR="0017593A" w:rsidRPr="00FF640C" w:rsidRDefault="0017593A" w:rsidP="00206130">
            <w:pPr>
              <w:widowControl/>
              <w:spacing w:after="0" w:line="240" w:lineRule="auto"/>
              <w:rPr>
                <w:ins w:id="4302" w:author="Milan Jelinek" w:date="2024-01-31T10:49:00Z"/>
                <w:rFonts w:cs="Arial"/>
                <w:sz w:val="16"/>
                <w:szCs w:val="16"/>
              </w:rPr>
            </w:pPr>
            <w:ins w:id="4303" w:author="Milan Jelinek" w:date="2024-01-31T10:49:00Z">
              <w:r>
                <w:rPr>
                  <w:rFonts w:cs="Arial"/>
                  <w:sz w:val="16"/>
                  <w:szCs w:val="16"/>
                </w:rPr>
                <w:t>-</w:t>
              </w:r>
            </w:ins>
          </w:p>
        </w:tc>
      </w:tr>
      <w:tr w:rsidR="0017593A" w:rsidRPr="00FF640C" w14:paraId="15B0C2E8" w14:textId="77777777" w:rsidTr="00206130">
        <w:trPr>
          <w:trHeight w:val="60"/>
          <w:jc w:val="center"/>
          <w:ins w:id="4304" w:author="Milan Jelinek" w:date="2024-01-31T10:49:00Z"/>
        </w:trPr>
        <w:tc>
          <w:tcPr>
            <w:tcW w:w="0" w:type="auto"/>
            <w:tcBorders>
              <w:top w:val="single" w:sz="4" w:space="0" w:color="auto"/>
              <w:left w:val="nil"/>
              <w:bottom w:val="nil"/>
              <w:right w:val="single" w:sz="4" w:space="0" w:color="auto"/>
            </w:tcBorders>
            <w:shd w:val="clear" w:color="auto" w:fill="auto"/>
            <w:noWrap/>
            <w:hideMark/>
          </w:tcPr>
          <w:p w14:paraId="1CD068CF" w14:textId="77777777" w:rsidR="0017593A" w:rsidRPr="00FF640C" w:rsidRDefault="0017593A" w:rsidP="00206130">
            <w:pPr>
              <w:widowControl/>
              <w:spacing w:after="0" w:line="240" w:lineRule="auto"/>
              <w:rPr>
                <w:ins w:id="4305" w:author="Milan Jelinek" w:date="2024-01-31T10:49:00Z"/>
                <w:rFonts w:eastAsia="MS PGothic" w:cs="Arial"/>
                <w:sz w:val="16"/>
                <w:szCs w:val="16"/>
                <w:lang w:val="en-US" w:eastAsia="ja-JP"/>
              </w:rPr>
            </w:pPr>
            <w:ins w:id="4306" w:author="Milan Jelinek" w:date="2024-01-31T10:4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0251943C" w14:textId="77777777" w:rsidR="0017593A" w:rsidRPr="00FF640C" w:rsidRDefault="0017593A" w:rsidP="00206130">
            <w:pPr>
              <w:widowControl/>
              <w:spacing w:after="0" w:line="240" w:lineRule="auto"/>
              <w:rPr>
                <w:ins w:id="4307" w:author="Milan Jelinek" w:date="2024-01-31T10:49:00Z"/>
                <w:rFonts w:eastAsia="MS PGothic" w:cs="Arial"/>
                <w:sz w:val="16"/>
                <w:szCs w:val="16"/>
                <w:lang w:val="en-US" w:eastAsia="ja-JP"/>
              </w:rPr>
            </w:pPr>
            <w:ins w:id="4308"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0EB07CC5" w14:textId="77777777" w:rsidR="0017593A" w:rsidRPr="00FF640C" w:rsidRDefault="0017593A" w:rsidP="00206130">
            <w:pPr>
              <w:widowControl/>
              <w:spacing w:after="0" w:line="240" w:lineRule="auto"/>
              <w:rPr>
                <w:ins w:id="4309" w:author="Milan Jelinek" w:date="2024-01-31T10:49:00Z"/>
                <w:rFonts w:eastAsia="MS PGothic" w:cs="Arial"/>
                <w:sz w:val="16"/>
                <w:szCs w:val="16"/>
                <w:lang w:val="en-US" w:eastAsia="ja-JP"/>
              </w:rPr>
            </w:pPr>
            <w:ins w:id="4310" w:author="Milan Jelinek" w:date="2024-01-31T10:4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23AF432C" w14:textId="77777777" w:rsidR="0017593A" w:rsidRPr="00FF640C" w:rsidRDefault="0017593A" w:rsidP="00206130">
            <w:pPr>
              <w:widowControl/>
              <w:spacing w:after="0" w:line="240" w:lineRule="auto"/>
              <w:rPr>
                <w:ins w:id="4311" w:author="Milan Jelinek" w:date="2024-01-31T10:49:00Z"/>
                <w:rFonts w:eastAsia="MS PGothic" w:cs="Arial"/>
                <w:sz w:val="16"/>
                <w:szCs w:val="16"/>
                <w:lang w:val="en-US" w:eastAsia="ja-JP"/>
              </w:rPr>
            </w:pPr>
            <w:ins w:id="4312" w:author="Milan Jelinek" w:date="2024-01-31T10:49:00Z">
              <w:r w:rsidRPr="00FF640C">
                <w:rPr>
                  <w:rFonts w:cs="Arial"/>
                  <w:sz w:val="16"/>
                  <w:szCs w:val="16"/>
                </w:rPr>
                <w:t>-</w:t>
              </w:r>
            </w:ins>
          </w:p>
        </w:tc>
      </w:tr>
      <w:tr w:rsidR="0017593A" w:rsidRPr="00FF640C" w14:paraId="005C2EBD" w14:textId="77777777" w:rsidTr="00206130">
        <w:trPr>
          <w:trHeight w:val="92"/>
          <w:jc w:val="center"/>
          <w:ins w:id="4313" w:author="Milan Jelinek" w:date="2024-01-31T10:49:00Z"/>
        </w:trPr>
        <w:tc>
          <w:tcPr>
            <w:tcW w:w="0" w:type="auto"/>
            <w:tcBorders>
              <w:top w:val="nil"/>
              <w:left w:val="nil"/>
              <w:bottom w:val="nil"/>
              <w:right w:val="single" w:sz="4" w:space="0" w:color="auto"/>
            </w:tcBorders>
            <w:shd w:val="clear" w:color="auto" w:fill="auto"/>
            <w:noWrap/>
            <w:hideMark/>
          </w:tcPr>
          <w:p w14:paraId="3932028B" w14:textId="77777777" w:rsidR="0017593A" w:rsidRPr="00FF640C" w:rsidRDefault="0017593A" w:rsidP="00206130">
            <w:pPr>
              <w:widowControl/>
              <w:spacing w:after="0" w:line="240" w:lineRule="auto"/>
              <w:rPr>
                <w:ins w:id="4314" w:author="Milan Jelinek" w:date="2024-01-31T10:49:00Z"/>
                <w:rFonts w:eastAsia="MS PGothic" w:cs="Arial"/>
                <w:sz w:val="16"/>
                <w:szCs w:val="16"/>
                <w:lang w:val="en-US" w:eastAsia="ja-JP"/>
              </w:rPr>
            </w:pPr>
            <w:ins w:id="4315" w:author="Milan Jelinek" w:date="2024-01-31T10: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E98542E" w14:textId="77777777" w:rsidR="0017593A" w:rsidRPr="00FF640C" w:rsidRDefault="0017593A" w:rsidP="00206130">
            <w:pPr>
              <w:widowControl/>
              <w:spacing w:after="0" w:line="240" w:lineRule="auto"/>
              <w:rPr>
                <w:ins w:id="4316" w:author="Milan Jelinek" w:date="2024-01-31T10:49:00Z"/>
                <w:rFonts w:eastAsia="MS PGothic" w:cs="Arial"/>
                <w:sz w:val="16"/>
                <w:szCs w:val="16"/>
                <w:lang w:val="en-US" w:eastAsia="ja-JP"/>
              </w:rPr>
            </w:pPr>
            <w:ins w:id="4317"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4E23FB4" w14:textId="77777777" w:rsidR="0017593A" w:rsidRPr="00FF640C" w:rsidRDefault="0017593A" w:rsidP="00206130">
            <w:pPr>
              <w:widowControl/>
              <w:spacing w:after="0" w:line="240" w:lineRule="auto"/>
              <w:rPr>
                <w:ins w:id="4318" w:author="Milan Jelinek" w:date="2024-01-31T10:49:00Z"/>
                <w:rFonts w:eastAsia="MS PGothic" w:cs="Arial"/>
                <w:sz w:val="16"/>
                <w:szCs w:val="16"/>
                <w:lang w:val="en-US" w:eastAsia="ja-JP"/>
              </w:rPr>
            </w:pPr>
            <w:ins w:id="4319"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36B2B1CF" w14:textId="77777777" w:rsidR="0017593A" w:rsidRPr="00FF640C" w:rsidRDefault="0017593A" w:rsidP="00206130">
            <w:pPr>
              <w:widowControl/>
              <w:spacing w:after="0" w:line="240" w:lineRule="auto"/>
              <w:rPr>
                <w:ins w:id="4320" w:author="Milan Jelinek" w:date="2024-01-31T10:49:00Z"/>
                <w:rFonts w:eastAsia="MS PGothic" w:cs="Arial"/>
                <w:sz w:val="16"/>
                <w:szCs w:val="16"/>
                <w:lang w:val="en-US" w:eastAsia="ja-JP"/>
              </w:rPr>
            </w:pPr>
            <w:ins w:id="4321" w:author="Milan Jelinek" w:date="2024-01-31T10:49:00Z">
              <w:r w:rsidRPr="00FF640C">
                <w:rPr>
                  <w:rFonts w:cs="Arial"/>
                  <w:sz w:val="16"/>
                  <w:szCs w:val="16"/>
                </w:rPr>
                <w:t>-</w:t>
              </w:r>
            </w:ins>
          </w:p>
        </w:tc>
      </w:tr>
      <w:tr w:rsidR="0017593A" w:rsidRPr="00FF640C" w14:paraId="2D4B4FCB" w14:textId="77777777" w:rsidTr="00206130">
        <w:trPr>
          <w:trHeight w:val="124"/>
          <w:jc w:val="center"/>
          <w:ins w:id="4322" w:author="Milan Jelinek" w:date="2024-01-31T10:49:00Z"/>
        </w:trPr>
        <w:tc>
          <w:tcPr>
            <w:tcW w:w="0" w:type="auto"/>
            <w:tcBorders>
              <w:top w:val="nil"/>
              <w:left w:val="nil"/>
              <w:bottom w:val="nil"/>
              <w:right w:val="single" w:sz="4" w:space="0" w:color="auto"/>
            </w:tcBorders>
            <w:shd w:val="clear" w:color="auto" w:fill="auto"/>
            <w:noWrap/>
            <w:hideMark/>
          </w:tcPr>
          <w:p w14:paraId="6B79C8A6" w14:textId="77777777" w:rsidR="0017593A" w:rsidRPr="00FF640C" w:rsidRDefault="0017593A" w:rsidP="00206130">
            <w:pPr>
              <w:widowControl/>
              <w:spacing w:after="0" w:line="240" w:lineRule="auto"/>
              <w:rPr>
                <w:ins w:id="4323" w:author="Milan Jelinek" w:date="2024-01-31T10:49:00Z"/>
                <w:rFonts w:eastAsia="MS PGothic" w:cs="Arial"/>
                <w:sz w:val="16"/>
                <w:szCs w:val="16"/>
                <w:lang w:val="en-US" w:eastAsia="ja-JP"/>
              </w:rPr>
            </w:pPr>
            <w:ins w:id="4324" w:author="Milan Jelinek" w:date="2024-01-31T10:49: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3A1366CB" w14:textId="77777777" w:rsidR="0017593A" w:rsidRPr="00FF640C" w:rsidRDefault="0017593A" w:rsidP="00206130">
            <w:pPr>
              <w:widowControl/>
              <w:spacing w:after="0" w:line="240" w:lineRule="auto"/>
              <w:rPr>
                <w:ins w:id="4325" w:author="Milan Jelinek" w:date="2024-01-31T10:49:00Z"/>
                <w:rFonts w:eastAsia="MS PGothic" w:cs="Arial"/>
                <w:sz w:val="16"/>
                <w:szCs w:val="16"/>
                <w:lang w:val="en-US" w:eastAsia="ja-JP"/>
              </w:rPr>
            </w:pPr>
            <w:ins w:id="4326"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55B3D8F" w14:textId="77777777" w:rsidR="0017593A" w:rsidRPr="00FF640C" w:rsidRDefault="0017593A" w:rsidP="00206130">
            <w:pPr>
              <w:widowControl/>
              <w:spacing w:after="0" w:line="240" w:lineRule="auto"/>
              <w:rPr>
                <w:ins w:id="4327" w:author="Milan Jelinek" w:date="2024-01-31T10:49:00Z"/>
                <w:rFonts w:eastAsia="MS PGothic" w:cs="Arial"/>
                <w:sz w:val="16"/>
                <w:szCs w:val="16"/>
                <w:lang w:val="en-US" w:eastAsia="ja-JP"/>
              </w:rPr>
            </w:pPr>
            <w:ins w:id="4328"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6855592F" w14:textId="77777777" w:rsidR="0017593A" w:rsidRPr="00FF640C" w:rsidRDefault="0017593A" w:rsidP="00206130">
            <w:pPr>
              <w:widowControl/>
              <w:spacing w:after="0" w:line="240" w:lineRule="auto"/>
              <w:rPr>
                <w:ins w:id="4329" w:author="Milan Jelinek" w:date="2024-01-31T10:49:00Z"/>
                <w:rFonts w:eastAsia="MS PGothic" w:cs="Arial"/>
                <w:sz w:val="16"/>
                <w:szCs w:val="16"/>
                <w:lang w:val="en-US" w:eastAsia="ja-JP"/>
              </w:rPr>
            </w:pPr>
            <w:ins w:id="4330" w:author="Milan Jelinek" w:date="2024-01-31T10:49:00Z">
              <w:r w:rsidRPr="00FF640C">
                <w:rPr>
                  <w:rFonts w:cs="Arial"/>
                  <w:sz w:val="16"/>
                  <w:szCs w:val="16"/>
                </w:rPr>
                <w:t>-</w:t>
              </w:r>
            </w:ins>
          </w:p>
        </w:tc>
      </w:tr>
      <w:tr w:rsidR="0017593A" w:rsidRPr="00FF640C" w14:paraId="6638BB64" w14:textId="77777777" w:rsidTr="00206130">
        <w:trPr>
          <w:trHeight w:val="70"/>
          <w:jc w:val="center"/>
          <w:ins w:id="4331" w:author="Milan Jelinek" w:date="2024-01-31T10:49:00Z"/>
        </w:trPr>
        <w:tc>
          <w:tcPr>
            <w:tcW w:w="0" w:type="auto"/>
            <w:tcBorders>
              <w:top w:val="nil"/>
              <w:left w:val="nil"/>
              <w:right w:val="single" w:sz="4" w:space="0" w:color="auto"/>
            </w:tcBorders>
            <w:shd w:val="clear" w:color="auto" w:fill="auto"/>
            <w:noWrap/>
            <w:hideMark/>
          </w:tcPr>
          <w:p w14:paraId="3D40F1EB" w14:textId="77777777" w:rsidR="0017593A" w:rsidRPr="00FF640C" w:rsidRDefault="0017593A" w:rsidP="00206130">
            <w:pPr>
              <w:widowControl/>
              <w:spacing w:after="0" w:line="240" w:lineRule="auto"/>
              <w:rPr>
                <w:ins w:id="4332" w:author="Milan Jelinek" w:date="2024-01-31T10:49:00Z"/>
                <w:rFonts w:cs="Arial"/>
                <w:sz w:val="16"/>
                <w:szCs w:val="16"/>
              </w:rPr>
            </w:pPr>
            <w:ins w:id="4333" w:author="Milan Jelinek" w:date="2024-01-31T10:49: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7F8D8FAC" w14:textId="77777777" w:rsidR="0017593A" w:rsidRPr="00FF640C" w:rsidRDefault="0017593A" w:rsidP="00206130">
            <w:pPr>
              <w:widowControl/>
              <w:spacing w:after="0" w:line="240" w:lineRule="auto"/>
              <w:rPr>
                <w:ins w:id="4334" w:author="Milan Jelinek" w:date="2024-01-31T10:49:00Z"/>
                <w:rFonts w:cs="Arial"/>
                <w:sz w:val="16"/>
                <w:szCs w:val="16"/>
              </w:rPr>
            </w:pPr>
            <w:ins w:id="4335"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4CDA860" w14:textId="77777777" w:rsidR="0017593A" w:rsidRPr="00FF640C" w:rsidRDefault="0017593A" w:rsidP="00206130">
            <w:pPr>
              <w:widowControl/>
              <w:spacing w:after="0" w:line="240" w:lineRule="auto"/>
              <w:rPr>
                <w:ins w:id="4336" w:author="Milan Jelinek" w:date="2024-01-31T10:49:00Z"/>
                <w:rFonts w:eastAsia="MS PGothic" w:cs="Arial"/>
                <w:sz w:val="16"/>
                <w:szCs w:val="16"/>
                <w:lang w:val="en-US" w:eastAsia="ja-JP"/>
              </w:rPr>
            </w:pPr>
            <w:ins w:id="4337" w:author="Milan Jelinek" w:date="2024-01-31T10:49:00Z">
              <w:r w:rsidRPr="00FF640C">
                <w:rPr>
                  <w:rFonts w:cs="Arial"/>
                  <w:sz w:val="16"/>
                  <w:szCs w:val="16"/>
                </w:rPr>
                <w:t>-</w:t>
              </w:r>
            </w:ins>
          </w:p>
        </w:tc>
        <w:tc>
          <w:tcPr>
            <w:tcW w:w="1707" w:type="dxa"/>
            <w:tcBorders>
              <w:top w:val="nil"/>
              <w:left w:val="nil"/>
            </w:tcBorders>
            <w:shd w:val="clear" w:color="auto" w:fill="auto"/>
            <w:noWrap/>
            <w:hideMark/>
          </w:tcPr>
          <w:p w14:paraId="10C1647D" w14:textId="77777777" w:rsidR="0017593A" w:rsidRPr="00FF640C" w:rsidRDefault="0017593A" w:rsidP="00206130">
            <w:pPr>
              <w:widowControl/>
              <w:spacing w:after="0" w:line="240" w:lineRule="auto"/>
              <w:rPr>
                <w:ins w:id="4338" w:author="Milan Jelinek" w:date="2024-01-31T10:49:00Z"/>
                <w:rFonts w:eastAsia="MS PGothic" w:cs="Arial"/>
                <w:sz w:val="16"/>
                <w:szCs w:val="16"/>
                <w:lang w:val="en-US" w:eastAsia="ja-JP"/>
              </w:rPr>
            </w:pPr>
            <w:ins w:id="4339" w:author="Milan Jelinek" w:date="2024-01-31T10:49:00Z">
              <w:r w:rsidRPr="00FF640C">
                <w:rPr>
                  <w:rFonts w:cs="Arial"/>
                  <w:sz w:val="16"/>
                  <w:szCs w:val="16"/>
                </w:rPr>
                <w:t>-</w:t>
              </w:r>
            </w:ins>
          </w:p>
        </w:tc>
      </w:tr>
      <w:tr w:rsidR="0017593A" w:rsidRPr="00FF640C" w14:paraId="005EF284" w14:textId="77777777" w:rsidTr="00206130">
        <w:trPr>
          <w:trHeight w:val="70"/>
          <w:jc w:val="center"/>
          <w:ins w:id="4340" w:author="Milan Jelinek" w:date="2024-01-31T10:49:00Z"/>
        </w:trPr>
        <w:tc>
          <w:tcPr>
            <w:tcW w:w="0" w:type="auto"/>
            <w:tcBorders>
              <w:top w:val="single" w:sz="4" w:space="0" w:color="auto"/>
              <w:left w:val="nil"/>
              <w:right w:val="single" w:sz="4" w:space="0" w:color="auto"/>
            </w:tcBorders>
            <w:shd w:val="clear" w:color="auto" w:fill="auto"/>
            <w:noWrap/>
            <w:hideMark/>
          </w:tcPr>
          <w:p w14:paraId="2979DD12" w14:textId="77777777" w:rsidR="0017593A" w:rsidRPr="00FF640C" w:rsidRDefault="0017593A" w:rsidP="00206130">
            <w:pPr>
              <w:widowControl/>
              <w:spacing w:after="0" w:line="240" w:lineRule="auto"/>
              <w:rPr>
                <w:ins w:id="4341" w:author="Milan Jelinek" w:date="2024-01-31T10:49:00Z"/>
                <w:rFonts w:eastAsia="MS PGothic" w:cs="Arial"/>
                <w:sz w:val="16"/>
                <w:szCs w:val="16"/>
                <w:lang w:val="en-US" w:eastAsia="ja-JP"/>
              </w:rPr>
            </w:pPr>
            <w:ins w:id="4342" w:author="Milan Jelinek" w:date="2024-01-31T10:49: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4322CB0A" w14:textId="77777777" w:rsidR="0017593A" w:rsidRPr="00FF640C" w:rsidRDefault="0017593A" w:rsidP="00206130">
            <w:pPr>
              <w:widowControl/>
              <w:spacing w:after="0" w:line="240" w:lineRule="auto"/>
              <w:rPr>
                <w:ins w:id="4343" w:author="Milan Jelinek" w:date="2024-01-31T10:49:00Z"/>
                <w:rFonts w:eastAsia="MS PGothic" w:cs="Arial"/>
                <w:sz w:val="16"/>
                <w:szCs w:val="16"/>
                <w:lang w:val="en-US" w:eastAsia="ja-JP"/>
              </w:rPr>
            </w:pPr>
            <w:ins w:id="4344" w:author="Milan Jelinek" w:date="2024-01-31T10:49:00Z">
              <w:r w:rsidRPr="00FF640C">
                <w:rPr>
                  <w:rFonts w:cs="Arial"/>
                  <w:sz w:val="16"/>
                  <w:szCs w:val="16"/>
                </w:rPr>
                <w:t xml:space="preserve">ESDRU </w:t>
              </w:r>
            </w:ins>
            <m:oMath>
              <m:r>
                <w:ins w:id="4345" w:author="Milan Jelinek" w:date="2024-01-31T10:49:00Z">
                  <w:rPr>
                    <w:rFonts w:ascii="Cambria Math" w:hAnsi="Cambria Math" w:cs="Arial"/>
                    <w:sz w:val="16"/>
                    <w:szCs w:val="16"/>
                  </w:rPr>
                  <m:t>α=</m:t>
                </w:ins>
              </m:r>
              <m:r>
                <w:ins w:id="4346" w:author="Milan Jelinek" w:date="2024-01-31T10: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28D40DC2" w14:textId="77777777" w:rsidR="0017593A" w:rsidRPr="00FF640C" w:rsidRDefault="0017593A" w:rsidP="00206130">
            <w:pPr>
              <w:widowControl/>
              <w:spacing w:after="0" w:line="240" w:lineRule="auto"/>
              <w:rPr>
                <w:ins w:id="4347" w:author="Milan Jelinek" w:date="2024-01-31T10:49:00Z"/>
                <w:rFonts w:eastAsia="MS PGothic" w:cs="Arial"/>
                <w:sz w:val="16"/>
                <w:szCs w:val="16"/>
                <w:lang w:val="en-US" w:eastAsia="ja-JP"/>
              </w:rPr>
            </w:pPr>
            <w:ins w:id="4348" w:author="Milan Jelinek" w:date="2024-01-31T10:49:00Z">
              <w:r w:rsidRPr="00FF640C">
                <w:rPr>
                  <w:rFonts w:cs="Arial"/>
                  <w:sz w:val="16"/>
                  <w:szCs w:val="16"/>
                </w:rPr>
                <w:t>-</w:t>
              </w:r>
            </w:ins>
          </w:p>
        </w:tc>
        <w:tc>
          <w:tcPr>
            <w:tcW w:w="1707" w:type="dxa"/>
            <w:tcBorders>
              <w:top w:val="single" w:sz="4" w:space="0" w:color="auto"/>
              <w:left w:val="nil"/>
            </w:tcBorders>
            <w:shd w:val="clear" w:color="auto" w:fill="auto"/>
            <w:noWrap/>
            <w:hideMark/>
          </w:tcPr>
          <w:p w14:paraId="6A209E1F" w14:textId="77777777" w:rsidR="0017593A" w:rsidRPr="00FF640C" w:rsidRDefault="0017593A" w:rsidP="00206130">
            <w:pPr>
              <w:widowControl/>
              <w:spacing w:after="0" w:line="240" w:lineRule="auto"/>
              <w:rPr>
                <w:ins w:id="4349" w:author="Milan Jelinek" w:date="2024-01-31T10:49:00Z"/>
                <w:rFonts w:eastAsia="MS PGothic" w:cs="Arial"/>
                <w:sz w:val="16"/>
                <w:szCs w:val="16"/>
                <w:lang w:val="en-US" w:eastAsia="ja-JP"/>
              </w:rPr>
            </w:pPr>
            <w:ins w:id="4350" w:author="Milan Jelinek" w:date="2024-01-31T10:49:00Z">
              <w:r w:rsidRPr="00FF640C">
                <w:rPr>
                  <w:rFonts w:cs="Arial"/>
                  <w:sz w:val="16"/>
                  <w:szCs w:val="16"/>
                </w:rPr>
                <w:t>-</w:t>
              </w:r>
            </w:ins>
          </w:p>
        </w:tc>
      </w:tr>
      <w:tr w:rsidR="0017593A" w:rsidRPr="00FF640C" w14:paraId="0B715957" w14:textId="77777777" w:rsidTr="00206130">
        <w:trPr>
          <w:trHeight w:val="53"/>
          <w:jc w:val="center"/>
          <w:ins w:id="4351" w:author="Milan Jelinek" w:date="2024-01-31T10:49:00Z"/>
        </w:trPr>
        <w:tc>
          <w:tcPr>
            <w:tcW w:w="0" w:type="auto"/>
            <w:tcBorders>
              <w:left w:val="nil"/>
              <w:bottom w:val="nil"/>
              <w:right w:val="single" w:sz="4" w:space="0" w:color="auto"/>
            </w:tcBorders>
            <w:shd w:val="clear" w:color="auto" w:fill="auto"/>
            <w:noWrap/>
            <w:vAlign w:val="bottom"/>
            <w:hideMark/>
          </w:tcPr>
          <w:p w14:paraId="558A70F8" w14:textId="77777777" w:rsidR="0017593A" w:rsidRPr="00FF640C" w:rsidRDefault="0017593A" w:rsidP="00206130">
            <w:pPr>
              <w:widowControl/>
              <w:spacing w:after="0" w:line="240" w:lineRule="auto"/>
              <w:rPr>
                <w:ins w:id="4352" w:author="Milan Jelinek" w:date="2024-01-31T10:49:00Z"/>
                <w:rFonts w:eastAsia="MS PGothic" w:cs="Arial"/>
                <w:sz w:val="16"/>
                <w:szCs w:val="16"/>
                <w:lang w:val="en-US" w:eastAsia="ja-JP"/>
              </w:rPr>
            </w:pPr>
            <w:ins w:id="4353" w:author="Milan Jelinek" w:date="2024-01-31T10:49: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3B1CAAB8" w14:textId="77777777" w:rsidR="0017593A" w:rsidRPr="00FF640C" w:rsidRDefault="0017593A" w:rsidP="00206130">
            <w:pPr>
              <w:widowControl/>
              <w:spacing w:after="0" w:line="240" w:lineRule="auto"/>
              <w:rPr>
                <w:ins w:id="4354" w:author="Milan Jelinek" w:date="2024-01-31T10:49:00Z"/>
                <w:rFonts w:eastAsia="MS PGothic" w:cs="Arial"/>
                <w:sz w:val="16"/>
                <w:szCs w:val="16"/>
                <w:lang w:val="en-US" w:eastAsia="ja-JP"/>
              </w:rPr>
            </w:pPr>
            <w:ins w:id="4355" w:author="Milan Jelinek" w:date="2024-01-31T10:49:00Z">
              <w:r w:rsidRPr="00FF640C">
                <w:rPr>
                  <w:rFonts w:cs="Arial"/>
                  <w:sz w:val="16"/>
                  <w:szCs w:val="16"/>
                </w:rPr>
                <w:t xml:space="preserve">ESDRU </w:t>
              </w:r>
            </w:ins>
            <m:oMath>
              <m:r>
                <w:ins w:id="4356" w:author="Milan Jelinek" w:date="2024-01-31T10:49:00Z">
                  <w:rPr>
                    <w:rFonts w:ascii="Cambria Math" w:hAnsi="Cambria Math" w:cs="Arial"/>
                    <w:sz w:val="16"/>
                    <w:szCs w:val="16"/>
                  </w:rPr>
                  <m:t>α=</m:t>
                </w:ins>
              </m:r>
              <m:r>
                <w:ins w:id="4357" w:author="Milan Jelinek" w:date="2024-01-31T10:4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5CE27CA" w14:textId="77777777" w:rsidR="0017593A" w:rsidRPr="00FF640C" w:rsidRDefault="0017593A" w:rsidP="00206130">
            <w:pPr>
              <w:widowControl/>
              <w:spacing w:after="0" w:line="240" w:lineRule="auto"/>
              <w:rPr>
                <w:ins w:id="4358" w:author="Milan Jelinek" w:date="2024-01-31T10:49:00Z"/>
                <w:rFonts w:eastAsia="MS PGothic" w:cs="Arial"/>
                <w:sz w:val="16"/>
                <w:szCs w:val="16"/>
                <w:lang w:val="en-US" w:eastAsia="ja-JP"/>
              </w:rPr>
            </w:pPr>
            <w:ins w:id="4359" w:author="Milan Jelinek" w:date="2024-01-31T10:49:00Z">
              <w:r w:rsidRPr="00FF640C">
                <w:rPr>
                  <w:rFonts w:cs="Arial"/>
                  <w:sz w:val="16"/>
                  <w:szCs w:val="16"/>
                </w:rPr>
                <w:t>-</w:t>
              </w:r>
            </w:ins>
          </w:p>
        </w:tc>
        <w:tc>
          <w:tcPr>
            <w:tcW w:w="1707" w:type="dxa"/>
            <w:tcBorders>
              <w:left w:val="nil"/>
              <w:bottom w:val="nil"/>
            </w:tcBorders>
            <w:shd w:val="clear" w:color="auto" w:fill="auto"/>
            <w:noWrap/>
            <w:vAlign w:val="bottom"/>
            <w:hideMark/>
          </w:tcPr>
          <w:p w14:paraId="60D94D24" w14:textId="77777777" w:rsidR="0017593A" w:rsidRPr="00FF640C" w:rsidRDefault="0017593A" w:rsidP="00206130">
            <w:pPr>
              <w:widowControl/>
              <w:spacing w:after="0" w:line="240" w:lineRule="auto"/>
              <w:rPr>
                <w:ins w:id="4360" w:author="Milan Jelinek" w:date="2024-01-31T10:49:00Z"/>
                <w:rFonts w:eastAsia="MS PGothic" w:cs="Arial"/>
                <w:sz w:val="16"/>
                <w:szCs w:val="16"/>
                <w:lang w:val="en-US" w:eastAsia="ja-JP"/>
              </w:rPr>
            </w:pPr>
            <w:ins w:id="4361" w:author="Milan Jelinek" w:date="2024-01-31T10:49:00Z">
              <w:r w:rsidRPr="00FF640C">
                <w:rPr>
                  <w:rFonts w:cs="Arial"/>
                  <w:sz w:val="16"/>
                  <w:szCs w:val="16"/>
                </w:rPr>
                <w:t>-</w:t>
              </w:r>
            </w:ins>
          </w:p>
        </w:tc>
      </w:tr>
      <w:tr w:rsidR="0017593A" w:rsidRPr="00FF640C" w14:paraId="691FDDD5" w14:textId="77777777" w:rsidTr="00206130">
        <w:trPr>
          <w:trHeight w:val="66"/>
          <w:jc w:val="center"/>
          <w:ins w:id="4362" w:author="Milan Jelinek" w:date="2024-01-31T10:49:00Z"/>
        </w:trPr>
        <w:tc>
          <w:tcPr>
            <w:tcW w:w="0" w:type="auto"/>
            <w:tcBorders>
              <w:top w:val="nil"/>
              <w:left w:val="nil"/>
              <w:bottom w:val="nil"/>
              <w:right w:val="single" w:sz="4" w:space="0" w:color="auto"/>
            </w:tcBorders>
            <w:shd w:val="clear" w:color="auto" w:fill="auto"/>
            <w:noWrap/>
            <w:vAlign w:val="bottom"/>
          </w:tcPr>
          <w:p w14:paraId="167D0A5E" w14:textId="77777777" w:rsidR="0017593A" w:rsidRDefault="0017593A" w:rsidP="00206130">
            <w:pPr>
              <w:widowControl/>
              <w:spacing w:after="0" w:line="240" w:lineRule="auto"/>
              <w:rPr>
                <w:ins w:id="4363" w:author="Milan Jelinek" w:date="2024-01-31T10:49:00Z"/>
                <w:rFonts w:cs="Arial"/>
                <w:sz w:val="16"/>
                <w:szCs w:val="16"/>
              </w:rPr>
            </w:pPr>
            <w:ins w:id="4364" w:author="Milan Jelinek" w:date="2024-01-31T10:49: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56036E9F" w14:textId="77777777" w:rsidR="0017593A" w:rsidRPr="00FF640C" w:rsidRDefault="0017593A" w:rsidP="00206130">
            <w:pPr>
              <w:widowControl/>
              <w:spacing w:after="0" w:line="240" w:lineRule="auto"/>
              <w:rPr>
                <w:ins w:id="4365" w:author="Milan Jelinek" w:date="2024-01-31T10:49:00Z"/>
                <w:rFonts w:cs="Arial"/>
                <w:sz w:val="16"/>
                <w:szCs w:val="16"/>
              </w:rPr>
            </w:pPr>
            <w:ins w:id="4366"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4367" w:author="Milan Jelinek" w:date="2024-01-31T10:49:00Z">
                  <w:rPr>
                    <w:rFonts w:ascii="Cambria Math" w:hAnsi="Cambria Math" w:cs="Arial"/>
                    <w:sz w:val="16"/>
                    <w:szCs w:val="16"/>
                  </w:rPr>
                  <m:t>α</m:t>
                </w:ins>
              </m:r>
              <m:r>
                <w:ins w:id="4368" w:author="Milan Jelinek" w:date="2024-01-31T10:49:00Z">
                  <w:rPr>
                    <w:rFonts w:ascii="Cambria Math" w:eastAsia="MS PGothic" w:hAnsi="Cambria Math" w:cs="Arial"/>
                    <w:sz w:val="16"/>
                    <w:szCs w:val="16"/>
                  </w:rPr>
                  <m:t>=</m:t>
                </w:ins>
              </m:r>
              <m:r>
                <w:ins w:id="4369"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CB7A59F" w14:textId="77777777" w:rsidR="0017593A" w:rsidRPr="00FF640C" w:rsidRDefault="0017593A" w:rsidP="00206130">
            <w:pPr>
              <w:widowControl/>
              <w:spacing w:after="0" w:line="240" w:lineRule="auto"/>
              <w:rPr>
                <w:ins w:id="4370" w:author="Milan Jelinek" w:date="2024-01-31T10:49:00Z"/>
                <w:rFonts w:cs="Arial"/>
                <w:sz w:val="16"/>
                <w:szCs w:val="16"/>
              </w:rPr>
            </w:pPr>
          </w:p>
        </w:tc>
        <w:tc>
          <w:tcPr>
            <w:tcW w:w="1707" w:type="dxa"/>
            <w:tcBorders>
              <w:top w:val="nil"/>
              <w:left w:val="nil"/>
              <w:bottom w:val="nil"/>
            </w:tcBorders>
            <w:shd w:val="clear" w:color="auto" w:fill="auto"/>
            <w:noWrap/>
            <w:vAlign w:val="bottom"/>
          </w:tcPr>
          <w:p w14:paraId="0C59B921" w14:textId="77777777" w:rsidR="0017593A" w:rsidRPr="00FF640C" w:rsidRDefault="0017593A" w:rsidP="00206130">
            <w:pPr>
              <w:widowControl/>
              <w:spacing w:after="0" w:line="240" w:lineRule="auto"/>
              <w:rPr>
                <w:ins w:id="4371" w:author="Milan Jelinek" w:date="2024-01-31T10:49:00Z"/>
                <w:rFonts w:cs="Arial"/>
                <w:sz w:val="16"/>
                <w:szCs w:val="16"/>
              </w:rPr>
            </w:pPr>
          </w:p>
        </w:tc>
      </w:tr>
      <w:tr w:rsidR="0017593A" w:rsidRPr="00FF640C" w14:paraId="02245BF7" w14:textId="77777777" w:rsidTr="00206130">
        <w:trPr>
          <w:trHeight w:val="66"/>
          <w:jc w:val="center"/>
          <w:ins w:id="4372" w:author="Milan Jelinek" w:date="2024-01-31T10:49:00Z"/>
        </w:trPr>
        <w:tc>
          <w:tcPr>
            <w:tcW w:w="0" w:type="auto"/>
            <w:tcBorders>
              <w:top w:val="nil"/>
              <w:left w:val="nil"/>
              <w:bottom w:val="nil"/>
              <w:right w:val="single" w:sz="4" w:space="0" w:color="auto"/>
            </w:tcBorders>
            <w:shd w:val="clear" w:color="auto" w:fill="auto"/>
            <w:noWrap/>
            <w:vAlign w:val="bottom"/>
            <w:hideMark/>
          </w:tcPr>
          <w:p w14:paraId="068E3316" w14:textId="77777777" w:rsidR="0017593A" w:rsidRPr="00FF640C" w:rsidRDefault="0017593A" w:rsidP="00206130">
            <w:pPr>
              <w:widowControl/>
              <w:spacing w:after="0" w:line="240" w:lineRule="auto"/>
              <w:rPr>
                <w:ins w:id="4373" w:author="Milan Jelinek" w:date="2024-01-31T10:49:00Z"/>
                <w:rFonts w:eastAsia="MS PGothic" w:cs="Arial"/>
                <w:sz w:val="16"/>
                <w:szCs w:val="16"/>
                <w:lang w:val="en-US" w:eastAsia="ja-JP"/>
              </w:rPr>
            </w:pPr>
            <w:ins w:id="4374" w:author="Milan Jelinek" w:date="2024-01-31T10:49: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184A8C64" w14:textId="77777777" w:rsidR="0017593A" w:rsidRPr="00FF640C" w:rsidRDefault="0017593A" w:rsidP="00206130">
            <w:pPr>
              <w:widowControl/>
              <w:spacing w:after="0" w:line="240" w:lineRule="auto"/>
              <w:rPr>
                <w:ins w:id="4375" w:author="Milan Jelinek" w:date="2024-01-31T10:49:00Z"/>
                <w:rFonts w:eastAsia="MS PGothic" w:cs="Arial"/>
                <w:sz w:val="16"/>
                <w:szCs w:val="16"/>
                <w:lang w:val="en-US" w:eastAsia="ja-JP"/>
              </w:rPr>
            </w:pPr>
            <w:ins w:id="4376"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4377" w:author="Milan Jelinek" w:date="2024-01-31T10:49:00Z">
                  <w:rPr>
                    <w:rFonts w:ascii="Cambria Math" w:hAnsi="Cambria Math" w:cs="Arial"/>
                    <w:sz w:val="16"/>
                    <w:szCs w:val="16"/>
                  </w:rPr>
                  <m:t>α</m:t>
                </w:ins>
              </m:r>
              <m:r>
                <w:ins w:id="4378" w:author="Milan Jelinek" w:date="2024-01-31T10:49:00Z">
                  <w:rPr>
                    <w:rFonts w:ascii="Cambria Math" w:eastAsia="MS PGothic" w:hAnsi="Cambria Math" w:cs="Arial"/>
                    <w:sz w:val="16"/>
                    <w:szCs w:val="16"/>
                  </w:rPr>
                  <m:t>=</m:t>
                </w:ins>
              </m:r>
              <m:r>
                <w:ins w:id="4379"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7EF8910C" w14:textId="77777777" w:rsidR="0017593A" w:rsidRPr="00FF640C" w:rsidRDefault="0017593A" w:rsidP="00206130">
            <w:pPr>
              <w:widowControl/>
              <w:spacing w:after="0" w:line="240" w:lineRule="auto"/>
              <w:rPr>
                <w:ins w:id="4380" w:author="Milan Jelinek" w:date="2024-01-31T10:49:00Z"/>
                <w:rFonts w:eastAsia="MS PGothic" w:cs="Arial"/>
                <w:sz w:val="16"/>
                <w:szCs w:val="16"/>
                <w:lang w:val="en-US" w:eastAsia="ja-JP"/>
              </w:rPr>
            </w:pPr>
            <w:ins w:id="4381" w:author="Milan Jelinek" w:date="2024-01-31T10:49: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20E16675" w14:textId="77777777" w:rsidR="0017593A" w:rsidRPr="00FF640C" w:rsidRDefault="0017593A" w:rsidP="00206130">
            <w:pPr>
              <w:widowControl/>
              <w:spacing w:after="0" w:line="240" w:lineRule="auto"/>
              <w:rPr>
                <w:ins w:id="4382" w:author="Milan Jelinek" w:date="2024-01-31T10:49:00Z"/>
                <w:rFonts w:eastAsia="MS PGothic" w:cs="Arial"/>
                <w:sz w:val="16"/>
                <w:szCs w:val="16"/>
                <w:lang w:val="en-US" w:eastAsia="ja-JP"/>
              </w:rPr>
            </w:pPr>
            <w:ins w:id="4383" w:author="Milan Jelinek" w:date="2024-01-31T10:49:00Z">
              <w:r w:rsidRPr="00FF640C">
                <w:rPr>
                  <w:rFonts w:cs="Arial"/>
                  <w:sz w:val="16"/>
                  <w:szCs w:val="16"/>
                </w:rPr>
                <w:t>-</w:t>
              </w:r>
            </w:ins>
          </w:p>
        </w:tc>
      </w:tr>
      <w:tr w:rsidR="0017593A" w:rsidRPr="00FF640C" w14:paraId="21327C5B" w14:textId="77777777" w:rsidTr="00206130">
        <w:trPr>
          <w:trHeight w:val="56"/>
          <w:jc w:val="center"/>
          <w:ins w:id="4384" w:author="Milan Jelinek" w:date="2024-01-31T10:49:00Z"/>
        </w:trPr>
        <w:tc>
          <w:tcPr>
            <w:tcW w:w="0" w:type="auto"/>
            <w:tcBorders>
              <w:top w:val="single" w:sz="4" w:space="0" w:color="auto"/>
              <w:left w:val="nil"/>
              <w:bottom w:val="nil"/>
              <w:right w:val="single" w:sz="4" w:space="0" w:color="auto"/>
            </w:tcBorders>
            <w:shd w:val="clear" w:color="auto" w:fill="auto"/>
            <w:noWrap/>
            <w:vAlign w:val="bottom"/>
            <w:hideMark/>
          </w:tcPr>
          <w:p w14:paraId="47E8D4D1" w14:textId="77777777" w:rsidR="0017593A" w:rsidRPr="00FF640C" w:rsidRDefault="0017593A" w:rsidP="00206130">
            <w:pPr>
              <w:widowControl/>
              <w:spacing w:after="0" w:line="240" w:lineRule="auto"/>
              <w:rPr>
                <w:ins w:id="4385" w:author="Milan Jelinek" w:date="2024-01-31T10:49:00Z"/>
                <w:rFonts w:eastAsia="MS PGothic" w:cs="Arial"/>
                <w:sz w:val="16"/>
                <w:szCs w:val="16"/>
                <w:lang w:val="en-US" w:eastAsia="ja-JP"/>
              </w:rPr>
            </w:pPr>
            <w:ins w:id="4386" w:author="Milan Jelinek" w:date="2024-01-31T10:49: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4A3937B6" w14:textId="77777777" w:rsidR="0017593A" w:rsidRPr="00FF640C" w:rsidRDefault="0017593A" w:rsidP="00206130">
            <w:pPr>
              <w:widowControl/>
              <w:spacing w:after="0" w:line="240" w:lineRule="auto"/>
              <w:rPr>
                <w:ins w:id="4387" w:author="Milan Jelinek" w:date="2024-01-31T10:49:00Z"/>
                <w:rFonts w:eastAsia="MS PGothic" w:cs="Arial"/>
                <w:sz w:val="16"/>
                <w:szCs w:val="16"/>
                <w:lang w:val="en-US" w:eastAsia="ja-JP"/>
              </w:rPr>
            </w:pPr>
            <w:ins w:id="4388" w:author="Milan Jelinek" w:date="2024-01-31T10:49: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101B0D2C" w14:textId="77777777" w:rsidR="0017593A" w:rsidRPr="00FF640C" w:rsidRDefault="0017593A" w:rsidP="00206130">
            <w:pPr>
              <w:widowControl/>
              <w:spacing w:after="0" w:line="240" w:lineRule="auto"/>
              <w:rPr>
                <w:ins w:id="4389" w:author="Milan Jelinek" w:date="2024-01-31T10:49:00Z"/>
                <w:rFonts w:eastAsia="MS PGothic" w:cs="Arial"/>
                <w:sz w:val="16"/>
                <w:szCs w:val="16"/>
                <w:lang w:val="en-US" w:eastAsia="ja-JP"/>
              </w:rPr>
            </w:pPr>
            <w:ins w:id="4390" w:author="Milan Jelinek" w:date="2024-01-31T10:49: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78D51278" w14:textId="77777777" w:rsidR="0017593A" w:rsidRPr="00FF640C" w:rsidRDefault="0017593A" w:rsidP="00206130">
            <w:pPr>
              <w:widowControl/>
              <w:spacing w:after="0" w:line="240" w:lineRule="auto"/>
              <w:rPr>
                <w:ins w:id="4391" w:author="Milan Jelinek" w:date="2024-01-31T10:49:00Z"/>
                <w:rFonts w:eastAsia="MS PGothic" w:cs="Arial"/>
                <w:sz w:val="16"/>
                <w:szCs w:val="16"/>
                <w:lang w:val="en-US" w:eastAsia="ja-JP"/>
              </w:rPr>
            </w:pPr>
          </w:p>
        </w:tc>
      </w:tr>
      <w:tr w:rsidR="0017593A" w:rsidRPr="00FF640C" w14:paraId="54578C05" w14:textId="77777777" w:rsidTr="00206130">
        <w:trPr>
          <w:trHeight w:val="52"/>
          <w:jc w:val="center"/>
          <w:ins w:id="4392" w:author="Milan Jelinek" w:date="2024-01-31T10:49:00Z"/>
        </w:trPr>
        <w:tc>
          <w:tcPr>
            <w:tcW w:w="0" w:type="auto"/>
            <w:tcBorders>
              <w:top w:val="nil"/>
              <w:left w:val="nil"/>
              <w:bottom w:val="nil"/>
              <w:right w:val="single" w:sz="4" w:space="0" w:color="auto"/>
            </w:tcBorders>
            <w:shd w:val="clear" w:color="auto" w:fill="auto"/>
            <w:noWrap/>
            <w:vAlign w:val="bottom"/>
          </w:tcPr>
          <w:p w14:paraId="28D98527" w14:textId="77777777" w:rsidR="0017593A" w:rsidRPr="00FF640C" w:rsidRDefault="0017593A" w:rsidP="00206130">
            <w:pPr>
              <w:widowControl/>
              <w:spacing w:after="0" w:line="240" w:lineRule="auto"/>
              <w:rPr>
                <w:ins w:id="4393" w:author="Milan Jelinek" w:date="2024-01-31T10:49:00Z"/>
                <w:rFonts w:cs="Arial"/>
                <w:sz w:val="16"/>
                <w:szCs w:val="16"/>
              </w:rPr>
            </w:pPr>
            <w:ins w:id="4394" w:author="Milan Jelinek" w:date="2024-01-31T10:49: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3BD5F7B2" w14:textId="77777777" w:rsidR="0017593A" w:rsidRPr="00FF640C" w:rsidRDefault="0017593A" w:rsidP="00206130">
            <w:pPr>
              <w:widowControl/>
              <w:spacing w:after="0" w:line="240" w:lineRule="auto"/>
              <w:rPr>
                <w:ins w:id="4395" w:author="Milan Jelinek" w:date="2024-01-31T10:49:00Z"/>
                <w:rFonts w:cs="Arial"/>
                <w:sz w:val="16"/>
                <w:szCs w:val="16"/>
              </w:rPr>
            </w:pPr>
            <w:ins w:id="4396"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1A8C28EE" w14:textId="77777777" w:rsidR="0017593A" w:rsidRDefault="0017593A" w:rsidP="00206130">
            <w:pPr>
              <w:widowControl/>
              <w:spacing w:after="0" w:line="240" w:lineRule="auto"/>
              <w:rPr>
                <w:ins w:id="4397" w:author="Milan Jelinek" w:date="2024-01-31T10:49:00Z"/>
                <w:rFonts w:cs="Arial"/>
                <w:sz w:val="16"/>
                <w:szCs w:val="16"/>
              </w:rPr>
            </w:pPr>
            <w:ins w:id="4398" w:author="Milan Jelinek" w:date="2024-01-31T10:49: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0E0AEDF5" w14:textId="77777777" w:rsidR="0017593A" w:rsidRPr="001600CD" w:rsidRDefault="0017593A" w:rsidP="00206130">
            <w:pPr>
              <w:widowControl/>
              <w:spacing w:after="0" w:line="240" w:lineRule="auto"/>
              <w:rPr>
                <w:ins w:id="4399" w:author="Milan Jelinek" w:date="2024-01-31T10:49:00Z"/>
                <w:rFonts w:eastAsia="MS PGothic" w:cs="Arial"/>
                <w:sz w:val="16"/>
                <w:szCs w:val="16"/>
                <w:lang w:eastAsia="ja-JP"/>
              </w:rPr>
            </w:pPr>
          </w:p>
        </w:tc>
      </w:tr>
      <w:tr w:rsidR="0017593A" w:rsidRPr="00FF640C" w14:paraId="0D12CD4A" w14:textId="77777777" w:rsidTr="00206130">
        <w:trPr>
          <w:trHeight w:val="52"/>
          <w:jc w:val="center"/>
          <w:ins w:id="4400" w:author="Milan Jelinek" w:date="2024-01-31T10:49:00Z"/>
        </w:trPr>
        <w:tc>
          <w:tcPr>
            <w:tcW w:w="0" w:type="auto"/>
            <w:tcBorders>
              <w:top w:val="nil"/>
              <w:left w:val="nil"/>
              <w:bottom w:val="nil"/>
              <w:right w:val="single" w:sz="4" w:space="0" w:color="auto"/>
            </w:tcBorders>
            <w:shd w:val="clear" w:color="auto" w:fill="auto"/>
            <w:noWrap/>
            <w:vAlign w:val="bottom"/>
            <w:hideMark/>
          </w:tcPr>
          <w:p w14:paraId="3DA3889D" w14:textId="77777777" w:rsidR="0017593A" w:rsidRPr="00FF640C" w:rsidRDefault="0017593A" w:rsidP="00206130">
            <w:pPr>
              <w:widowControl/>
              <w:spacing w:after="0" w:line="240" w:lineRule="auto"/>
              <w:rPr>
                <w:ins w:id="4401" w:author="Milan Jelinek" w:date="2024-01-31T10:49:00Z"/>
                <w:rFonts w:eastAsia="MS PGothic" w:cs="Arial"/>
                <w:sz w:val="16"/>
                <w:szCs w:val="16"/>
                <w:lang w:val="en-US" w:eastAsia="ja-JP"/>
              </w:rPr>
            </w:pPr>
            <w:ins w:id="4402" w:author="Milan Jelinek" w:date="2024-01-31T10:49: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45BCBEFC" w14:textId="77777777" w:rsidR="0017593A" w:rsidRPr="00FF640C" w:rsidRDefault="0017593A" w:rsidP="00206130">
            <w:pPr>
              <w:widowControl/>
              <w:spacing w:after="0" w:line="240" w:lineRule="auto"/>
              <w:rPr>
                <w:ins w:id="4403" w:author="Milan Jelinek" w:date="2024-01-31T10:49:00Z"/>
                <w:rFonts w:eastAsia="MS PGothic" w:cs="Arial"/>
                <w:sz w:val="16"/>
                <w:szCs w:val="16"/>
                <w:lang w:val="en-US" w:eastAsia="ja-JP"/>
              </w:rPr>
            </w:pPr>
            <w:ins w:id="4404"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4F79C1D" w14:textId="77777777" w:rsidR="0017593A" w:rsidRPr="00FF640C" w:rsidRDefault="0017593A" w:rsidP="00206130">
            <w:pPr>
              <w:widowControl/>
              <w:spacing w:after="0" w:line="240" w:lineRule="auto"/>
              <w:rPr>
                <w:ins w:id="4405" w:author="Milan Jelinek" w:date="2024-01-31T10:49:00Z"/>
                <w:rFonts w:eastAsia="MS PGothic" w:cs="Arial"/>
                <w:sz w:val="16"/>
                <w:szCs w:val="16"/>
                <w:lang w:val="en-US" w:eastAsia="ja-JP"/>
              </w:rPr>
            </w:pPr>
            <w:ins w:id="4406" w:author="Milan Jelinek" w:date="2024-01-31T10:49:00Z">
              <w:r>
                <w:rPr>
                  <w:rFonts w:cs="Arial"/>
                  <w:sz w:val="16"/>
                  <w:szCs w:val="16"/>
                </w:rPr>
                <w:t>1x24.4</w:t>
              </w:r>
            </w:ins>
          </w:p>
        </w:tc>
        <w:tc>
          <w:tcPr>
            <w:tcW w:w="1707" w:type="dxa"/>
            <w:tcBorders>
              <w:top w:val="nil"/>
              <w:left w:val="nil"/>
              <w:bottom w:val="nil"/>
            </w:tcBorders>
            <w:shd w:val="clear" w:color="auto" w:fill="auto"/>
            <w:noWrap/>
          </w:tcPr>
          <w:p w14:paraId="5A2D0B2E" w14:textId="77777777" w:rsidR="0017593A" w:rsidRPr="00FF640C" w:rsidRDefault="0017593A" w:rsidP="00206130">
            <w:pPr>
              <w:widowControl/>
              <w:spacing w:after="0" w:line="240" w:lineRule="auto"/>
              <w:rPr>
                <w:ins w:id="4407" w:author="Milan Jelinek" w:date="2024-01-31T10:49:00Z"/>
                <w:rFonts w:eastAsia="MS PGothic" w:cs="Arial"/>
                <w:sz w:val="16"/>
                <w:szCs w:val="16"/>
                <w:lang w:val="en-US" w:eastAsia="ja-JP"/>
              </w:rPr>
            </w:pPr>
          </w:p>
        </w:tc>
      </w:tr>
      <w:tr w:rsidR="0017593A" w:rsidRPr="00FF640C" w14:paraId="41A1DEE4" w14:textId="77777777" w:rsidTr="00206130">
        <w:trPr>
          <w:trHeight w:val="66"/>
          <w:jc w:val="center"/>
          <w:ins w:id="4408" w:author="Milan Jelinek" w:date="2024-01-31T10:49:00Z"/>
        </w:trPr>
        <w:tc>
          <w:tcPr>
            <w:tcW w:w="0" w:type="auto"/>
            <w:tcBorders>
              <w:top w:val="nil"/>
              <w:left w:val="nil"/>
              <w:bottom w:val="nil"/>
              <w:right w:val="single" w:sz="4" w:space="0" w:color="auto"/>
            </w:tcBorders>
            <w:shd w:val="clear" w:color="auto" w:fill="auto"/>
            <w:noWrap/>
            <w:vAlign w:val="bottom"/>
            <w:hideMark/>
          </w:tcPr>
          <w:p w14:paraId="255A40BD" w14:textId="77777777" w:rsidR="0017593A" w:rsidRPr="00FF640C" w:rsidRDefault="0017593A" w:rsidP="00206130">
            <w:pPr>
              <w:widowControl/>
              <w:spacing w:after="0" w:line="240" w:lineRule="auto"/>
              <w:rPr>
                <w:ins w:id="4409" w:author="Milan Jelinek" w:date="2024-01-31T10:49:00Z"/>
                <w:rFonts w:eastAsia="MS PGothic" w:cs="Arial"/>
                <w:sz w:val="16"/>
                <w:szCs w:val="16"/>
                <w:lang w:val="en-US" w:eastAsia="ja-JP"/>
              </w:rPr>
            </w:pPr>
            <w:ins w:id="4410" w:author="Milan Jelinek" w:date="2024-01-31T10:49: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127256A0" w14:textId="77777777" w:rsidR="0017593A" w:rsidRPr="00FF640C" w:rsidRDefault="0017593A" w:rsidP="00206130">
            <w:pPr>
              <w:widowControl/>
              <w:spacing w:after="0" w:line="240" w:lineRule="auto"/>
              <w:rPr>
                <w:ins w:id="4411" w:author="Milan Jelinek" w:date="2024-01-31T10:49:00Z"/>
                <w:rFonts w:eastAsia="MS PGothic" w:cs="Arial"/>
                <w:sz w:val="16"/>
                <w:szCs w:val="16"/>
                <w:lang w:val="en-US" w:eastAsia="ja-JP"/>
              </w:rPr>
            </w:pPr>
            <w:ins w:id="4412"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771E1EF" w14:textId="77777777" w:rsidR="0017593A" w:rsidRPr="00FF640C" w:rsidRDefault="0017593A" w:rsidP="00206130">
            <w:pPr>
              <w:widowControl/>
              <w:spacing w:after="0" w:line="240" w:lineRule="auto"/>
              <w:rPr>
                <w:ins w:id="4413" w:author="Milan Jelinek" w:date="2024-01-31T10:49:00Z"/>
                <w:rFonts w:eastAsia="MS PGothic" w:cs="Arial"/>
                <w:sz w:val="16"/>
                <w:szCs w:val="16"/>
                <w:lang w:val="en-US" w:eastAsia="ja-JP"/>
              </w:rPr>
            </w:pPr>
            <w:ins w:id="4414" w:author="Milan Jelinek" w:date="2024-01-31T10:49: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76F5754C" w14:textId="77777777" w:rsidR="0017593A" w:rsidRPr="00FF640C" w:rsidRDefault="0017593A" w:rsidP="00206130">
            <w:pPr>
              <w:widowControl/>
              <w:spacing w:after="0" w:line="240" w:lineRule="auto"/>
              <w:rPr>
                <w:ins w:id="4415" w:author="Milan Jelinek" w:date="2024-01-31T10:49:00Z"/>
                <w:rFonts w:eastAsia="MS PGothic" w:cs="Arial"/>
                <w:sz w:val="16"/>
                <w:szCs w:val="16"/>
                <w:lang w:val="en-US" w:eastAsia="ja-JP"/>
              </w:rPr>
            </w:pPr>
          </w:p>
        </w:tc>
      </w:tr>
      <w:tr w:rsidR="0017593A" w:rsidRPr="00FF640C" w14:paraId="5EA3B7E3" w14:textId="77777777" w:rsidTr="00206130">
        <w:trPr>
          <w:trHeight w:val="84"/>
          <w:jc w:val="center"/>
          <w:ins w:id="4416" w:author="Milan Jelinek" w:date="2024-01-31T10:49:00Z"/>
        </w:trPr>
        <w:tc>
          <w:tcPr>
            <w:tcW w:w="0" w:type="auto"/>
            <w:tcBorders>
              <w:top w:val="nil"/>
              <w:left w:val="nil"/>
              <w:bottom w:val="nil"/>
              <w:right w:val="single" w:sz="4" w:space="0" w:color="auto"/>
            </w:tcBorders>
            <w:shd w:val="clear" w:color="auto" w:fill="auto"/>
            <w:noWrap/>
            <w:vAlign w:val="bottom"/>
            <w:hideMark/>
          </w:tcPr>
          <w:p w14:paraId="79F0BB73" w14:textId="77777777" w:rsidR="0017593A" w:rsidRPr="00FF640C" w:rsidRDefault="0017593A" w:rsidP="00206130">
            <w:pPr>
              <w:widowControl/>
              <w:spacing w:after="0" w:line="240" w:lineRule="auto"/>
              <w:rPr>
                <w:ins w:id="4417" w:author="Milan Jelinek" w:date="2024-01-31T10:49:00Z"/>
                <w:rFonts w:eastAsia="MS PGothic" w:cs="Arial"/>
                <w:sz w:val="16"/>
                <w:szCs w:val="16"/>
                <w:lang w:val="en-US" w:eastAsia="ja-JP"/>
              </w:rPr>
            </w:pPr>
            <w:ins w:id="4418" w:author="Milan Jelinek" w:date="2024-01-31T10:49: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235416D3" w14:textId="77777777" w:rsidR="0017593A" w:rsidRPr="00FF640C" w:rsidRDefault="0017593A" w:rsidP="00206130">
            <w:pPr>
              <w:widowControl/>
              <w:spacing w:after="0" w:line="240" w:lineRule="auto"/>
              <w:rPr>
                <w:ins w:id="4419" w:author="Milan Jelinek" w:date="2024-01-31T10:49:00Z"/>
                <w:rFonts w:eastAsia="MS PGothic" w:cs="Arial"/>
                <w:sz w:val="16"/>
                <w:szCs w:val="16"/>
                <w:lang w:val="en-US" w:eastAsia="ja-JP"/>
              </w:rPr>
            </w:pPr>
            <w:ins w:id="4420"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BFC73CB" w14:textId="77777777" w:rsidR="0017593A" w:rsidRPr="00FF640C" w:rsidRDefault="0017593A" w:rsidP="00206130">
            <w:pPr>
              <w:widowControl/>
              <w:spacing w:after="0" w:line="240" w:lineRule="auto"/>
              <w:rPr>
                <w:ins w:id="4421" w:author="Milan Jelinek" w:date="2024-01-31T10:49:00Z"/>
                <w:rFonts w:eastAsia="MS PGothic" w:cs="Arial"/>
                <w:sz w:val="16"/>
                <w:szCs w:val="16"/>
                <w:lang w:val="en-US" w:eastAsia="ja-JP"/>
              </w:rPr>
            </w:pPr>
            <w:ins w:id="4422" w:author="Milan Jelinek" w:date="2024-01-31T10:49: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4EF3161A" w14:textId="77777777" w:rsidR="0017593A" w:rsidRPr="00FF640C" w:rsidRDefault="0017593A" w:rsidP="00206130">
            <w:pPr>
              <w:widowControl/>
              <w:spacing w:after="0" w:line="240" w:lineRule="auto"/>
              <w:rPr>
                <w:ins w:id="4423" w:author="Milan Jelinek" w:date="2024-01-31T10:49:00Z"/>
                <w:rFonts w:eastAsia="MS PGothic" w:cs="Arial"/>
                <w:sz w:val="16"/>
                <w:szCs w:val="16"/>
                <w:lang w:val="en-US" w:eastAsia="ja-JP"/>
              </w:rPr>
            </w:pPr>
          </w:p>
        </w:tc>
      </w:tr>
      <w:tr w:rsidR="0017593A" w:rsidRPr="00FF640C" w14:paraId="0DCEFC54" w14:textId="77777777" w:rsidTr="00206130">
        <w:trPr>
          <w:trHeight w:val="52"/>
          <w:jc w:val="center"/>
          <w:ins w:id="4424" w:author="Milan Jelinek" w:date="2024-01-31T10:49:00Z"/>
        </w:trPr>
        <w:tc>
          <w:tcPr>
            <w:tcW w:w="0" w:type="auto"/>
            <w:tcBorders>
              <w:top w:val="nil"/>
              <w:left w:val="nil"/>
              <w:bottom w:val="nil"/>
              <w:right w:val="single" w:sz="4" w:space="0" w:color="auto"/>
            </w:tcBorders>
            <w:shd w:val="clear" w:color="auto" w:fill="auto"/>
            <w:noWrap/>
            <w:vAlign w:val="bottom"/>
            <w:hideMark/>
          </w:tcPr>
          <w:p w14:paraId="49D27481" w14:textId="77777777" w:rsidR="0017593A" w:rsidRPr="00FF640C" w:rsidRDefault="0017593A" w:rsidP="00206130">
            <w:pPr>
              <w:widowControl/>
              <w:spacing w:after="0" w:line="240" w:lineRule="auto"/>
              <w:rPr>
                <w:ins w:id="4425" w:author="Milan Jelinek" w:date="2024-01-31T10:49:00Z"/>
                <w:rFonts w:eastAsia="MS PGothic" w:cs="Arial"/>
                <w:sz w:val="16"/>
                <w:szCs w:val="16"/>
                <w:lang w:val="en-US" w:eastAsia="ja-JP"/>
              </w:rPr>
            </w:pPr>
            <w:ins w:id="4426" w:author="Milan Jelinek" w:date="2024-01-31T10:49: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29CC4810" w14:textId="77777777" w:rsidR="0017593A" w:rsidRPr="00FF640C" w:rsidRDefault="0017593A" w:rsidP="00206130">
            <w:pPr>
              <w:widowControl/>
              <w:spacing w:after="0" w:line="240" w:lineRule="auto"/>
              <w:rPr>
                <w:ins w:id="4427" w:author="Milan Jelinek" w:date="2024-01-31T10:49:00Z"/>
                <w:rFonts w:eastAsia="MS PGothic" w:cs="Arial"/>
                <w:sz w:val="16"/>
                <w:szCs w:val="16"/>
                <w:lang w:val="en-US" w:eastAsia="ja-JP"/>
              </w:rPr>
            </w:pPr>
            <w:ins w:id="4428"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CF5676E" w14:textId="77777777" w:rsidR="0017593A" w:rsidRPr="00FF640C" w:rsidRDefault="0017593A" w:rsidP="00206130">
            <w:pPr>
              <w:widowControl/>
              <w:spacing w:after="0" w:line="240" w:lineRule="auto"/>
              <w:rPr>
                <w:ins w:id="4429" w:author="Milan Jelinek" w:date="2024-01-31T10:49:00Z"/>
                <w:rFonts w:eastAsia="MS PGothic" w:cs="Arial"/>
                <w:sz w:val="16"/>
                <w:szCs w:val="16"/>
                <w:lang w:val="en-US" w:eastAsia="ja-JP"/>
              </w:rPr>
            </w:pPr>
            <w:ins w:id="4430" w:author="Milan Jelinek" w:date="2024-01-31T10:49: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0D8DA3BB" w14:textId="77777777" w:rsidR="0017593A" w:rsidRPr="00FF640C" w:rsidRDefault="0017593A" w:rsidP="00206130">
            <w:pPr>
              <w:widowControl/>
              <w:spacing w:after="0" w:line="240" w:lineRule="auto"/>
              <w:rPr>
                <w:ins w:id="4431" w:author="Milan Jelinek" w:date="2024-01-31T10:49:00Z"/>
                <w:rFonts w:eastAsia="MS PGothic" w:cs="Arial"/>
                <w:sz w:val="16"/>
                <w:szCs w:val="16"/>
                <w:lang w:val="en-US" w:eastAsia="ja-JP"/>
              </w:rPr>
            </w:pPr>
          </w:p>
        </w:tc>
      </w:tr>
      <w:tr w:rsidR="0017593A" w:rsidRPr="00FF640C" w14:paraId="265F3056" w14:textId="77777777" w:rsidTr="00206130">
        <w:trPr>
          <w:trHeight w:val="52"/>
          <w:jc w:val="center"/>
          <w:ins w:id="4432" w:author="Milan Jelinek" w:date="2024-01-31T10:49:00Z"/>
        </w:trPr>
        <w:tc>
          <w:tcPr>
            <w:tcW w:w="0" w:type="auto"/>
            <w:tcBorders>
              <w:top w:val="nil"/>
              <w:left w:val="nil"/>
              <w:right w:val="single" w:sz="4" w:space="0" w:color="auto"/>
            </w:tcBorders>
            <w:shd w:val="clear" w:color="auto" w:fill="auto"/>
            <w:noWrap/>
            <w:vAlign w:val="bottom"/>
            <w:hideMark/>
          </w:tcPr>
          <w:p w14:paraId="58B2C941" w14:textId="77777777" w:rsidR="0017593A" w:rsidRPr="00FF640C" w:rsidRDefault="0017593A" w:rsidP="00206130">
            <w:pPr>
              <w:widowControl/>
              <w:spacing w:after="0" w:line="240" w:lineRule="auto"/>
              <w:rPr>
                <w:ins w:id="4433" w:author="Milan Jelinek" w:date="2024-01-31T10:49:00Z"/>
                <w:rFonts w:eastAsia="MS PGothic" w:cs="Arial"/>
                <w:sz w:val="16"/>
                <w:szCs w:val="16"/>
                <w:lang w:val="en-US" w:eastAsia="ja-JP"/>
              </w:rPr>
            </w:pPr>
            <w:ins w:id="4434" w:author="Milan Jelinek" w:date="2024-01-31T10:49: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5DDF98EE" w14:textId="77777777" w:rsidR="0017593A" w:rsidRPr="00FF640C" w:rsidRDefault="0017593A" w:rsidP="00206130">
            <w:pPr>
              <w:widowControl/>
              <w:spacing w:after="0" w:line="240" w:lineRule="auto"/>
              <w:rPr>
                <w:ins w:id="4435" w:author="Milan Jelinek" w:date="2024-01-31T10:49:00Z"/>
                <w:rFonts w:eastAsia="MS PGothic" w:cs="Arial"/>
                <w:sz w:val="16"/>
                <w:szCs w:val="16"/>
                <w:lang w:val="en-US" w:eastAsia="ja-JP"/>
              </w:rPr>
            </w:pPr>
            <w:ins w:id="4436" w:author="Milan Jelinek" w:date="2024-01-31T10:49: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65FAC5E4" w14:textId="77777777" w:rsidR="0017593A" w:rsidRPr="00FF640C" w:rsidRDefault="0017593A" w:rsidP="00206130">
            <w:pPr>
              <w:widowControl/>
              <w:spacing w:after="0" w:line="240" w:lineRule="auto"/>
              <w:rPr>
                <w:ins w:id="4437" w:author="Milan Jelinek" w:date="2024-01-31T10:49:00Z"/>
                <w:rFonts w:eastAsia="MS PGothic" w:cs="Arial"/>
                <w:sz w:val="16"/>
                <w:szCs w:val="16"/>
                <w:lang w:val="en-US" w:eastAsia="ja-JP"/>
              </w:rPr>
            </w:pPr>
            <w:ins w:id="4438" w:author="Milan Jelinek" w:date="2024-01-31T10:49: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60869717" w14:textId="77777777" w:rsidR="0017593A" w:rsidRPr="00FF640C" w:rsidRDefault="0017593A" w:rsidP="00206130">
            <w:pPr>
              <w:widowControl/>
              <w:spacing w:after="0" w:line="240" w:lineRule="auto"/>
              <w:rPr>
                <w:ins w:id="4439" w:author="Milan Jelinek" w:date="2024-01-31T10:49:00Z"/>
                <w:rFonts w:eastAsia="MS PGothic" w:cs="Arial"/>
                <w:sz w:val="16"/>
                <w:szCs w:val="16"/>
                <w:lang w:val="en-US" w:eastAsia="ja-JP"/>
              </w:rPr>
            </w:pPr>
          </w:p>
        </w:tc>
      </w:tr>
      <w:tr w:rsidR="0017593A" w:rsidRPr="00FF640C" w14:paraId="1AF998A0" w14:textId="77777777" w:rsidTr="00206130">
        <w:trPr>
          <w:trHeight w:val="52"/>
          <w:jc w:val="center"/>
          <w:ins w:id="4440"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2CCE2B0F" w14:textId="77777777" w:rsidR="0017593A" w:rsidRPr="00FF640C" w:rsidRDefault="0017593A" w:rsidP="00206130">
            <w:pPr>
              <w:widowControl/>
              <w:spacing w:after="0" w:line="240" w:lineRule="auto"/>
              <w:rPr>
                <w:ins w:id="4441" w:author="Milan Jelinek" w:date="2024-01-31T10:49:00Z"/>
                <w:rFonts w:eastAsia="MS PGothic" w:cs="Arial"/>
                <w:sz w:val="16"/>
                <w:szCs w:val="16"/>
                <w:lang w:val="en-US" w:eastAsia="ja-JP"/>
              </w:rPr>
            </w:pPr>
            <w:ins w:id="4442" w:author="Milan Jelinek" w:date="2024-01-31T10:49: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56B3CA" w14:textId="77777777" w:rsidR="0017593A" w:rsidRPr="00FF640C" w:rsidRDefault="0017593A" w:rsidP="00206130">
            <w:pPr>
              <w:widowControl/>
              <w:spacing w:after="0" w:line="240" w:lineRule="auto"/>
              <w:rPr>
                <w:ins w:id="4443" w:author="Milan Jelinek" w:date="2024-01-31T10:49:00Z"/>
                <w:rFonts w:eastAsia="MS PGothic" w:cs="Arial"/>
                <w:sz w:val="16"/>
                <w:szCs w:val="16"/>
                <w:lang w:val="en-US" w:eastAsia="ja-JP"/>
              </w:rPr>
            </w:pPr>
            <w:ins w:id="4444" w:author="Milan Jelinek" w:date="2024-01-31T10:49: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253C4851" w14:textId="77777777" w:rsidR="0017593A" w:rsidRPr="00FF640C" w:rsidRDefault="0017593A" w:rsidP="00206130">
            <w:pPr>
              <w:widowControl/>
              <w:spacing w:after="0" w:line="240" w:lineRule="auto"/>
              <w:rPr>
                <w:ins w:id="4445" w:author="Milan Jelinek" w:date="2024-01-31T10:49:00Z"/>
                <w:rFonts w:eastAsia="MS PGothic" w:cs="Arial"/>
                <w:sz w:val="16"/>
                <w:szCs w:val="16"/>
                <w:lang w:val="en-US" w:eastAsia="ja-JP"/>
              </w:rPr>
            </w:pPr>
            <w:ins w:id="4446" w:author="Milan Jelinek" w:date="2024-01-31T10:49: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14AF0FB0" w14:textId="77777777" w:rsidR="0017593A" w:rsidRPr="00FF640C" w:rsidRDefault="0017593A" w:rsidP="00206130">
            <w:pPr>
              <w:widowControl/>
              <w:spacing w:after="0" w:line="240" w:lineRule="auto"/>
              <w:rPr>
                <w:ins w:id="4447" w:author="Milan Jelinek" w:date="2024-01-31T10:49:00Z"/>
                <w:rFonts w:eastAsia="MS PGothic" w:cs="Arial"/>
                <w:sz w:val="16"/>
                <w:szCs w:val="16"/>
                <w:lang w:val="en-US" w:eastAsia="ja-JP"/>
              </w:rPr>
            </w:pPr>
          </w:p>
        </w:tc>
      </w:tr>
      <w:tr w:rsidR="0017593A" w:rsidRPr="00FF640C" w14:paraId="1430BF68" w14:textId="77777777" w:rsidTr="00206130">
        <w:trPr>
          <w:trHeight w:val="52"/>
          <w:jc w:val="center"/>
          <w:ins w:id="4448" w:author="Milan Jelinek" w:date="2024-01-31T10:49:00Z"/>
        </w:trPr>
        <w:tc>
          <w:tcPr>
            <w:tcW w:w="0" w:type="auto"/>
            <w:tcBorders>
              <w:top w:val="single" w:sz="4" w:space="0" w:color="auto"/>
              <w:left w:val="nil"/>
              <w:bottom w:val="nil"/>
              <w:right w:val="single" w:sz="4" w:space="0" w:color="auto"/>
            </w:tcBorders>
            <w:shd w:val="clear" w:color="auto" w:fill="auto"/>
            <w:noWrap/>
            <w:vAlign w:val="bottom"/>
          </w:tcPr>
          <w:p w14:paraId="7460E2C0" w14:textId="77777777" w:rsidR="0017593A" w:rsidRPr="00FF640C" w:rsidRDefault="0017593A" w:rsidP="00206130">
            <w:pPr>
              <w:widowControl/>
              <w:spacing w:after="0" w:line="240" w:lineRule="auto"/>
              <w:rPr>
                <w:ins w:id="4449" w:author="Milan Jelinek" w:date="2024-01-31T10:49:00Z"/>
                <w:rFonts w:eastAsia="MS PGothic" w:cs="Arial"/>
                <w:sz w:val="16"/>
                <w:szCs w:val="16"/>
                <w:lang w:val="en-US" w:eastAsia="ja-JP"/>
              </w:rPr>
            </w:pPr>
            <w:ins w:id="4450" w:author="Milan Jelinek" w:date="2024-01-31T10:4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43E7DB88" w14:textId="77777777" w:rsidR="0017593A" w:rsidRPr="00FF640C" w:rsidRDefault="0017593A" w:rsidP="00206130">
            <w:pPr>
              <w:widowControl/>
              <w:spacing w:after="0" w:line="240" w:lineRule="auto"/>
              <w:rPr>
                <w:ins w:id="4451" w:author="Milan Jelinek" w:date="2024-01-31T10:49:00Z"/>
                <w:rFonts w:eastAsia="MS PGothic" w:cs="Arial"/>
                <w:sz w:val="16"/>
                <w:szCs w:val="16"/>
                <w:lang w:val="en-US" w:eastAsia="ja-JP"/>
              </w:rPr>
            </w:pPr>
            <w:ins w:id="4452" w:author="Milan Jelinek" w:date="2024-01-31T10:4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0DDCCF2" w14:textId="77777777" w:rsidR="0017593A" w:rsidRPr="00FF640C" w:rsidRDefault="0017593A" w:rsidP="00206130">
            <w:pPr>
              <w:widowControl/>
              <w:spacing w:after="0" w:line="240" w:lineRule="auto"/>
              <w:rPr>
                <w:ins w:id="4453" w:author="Milan Jelinek" w:date="2024-01-31T10:49:00Z"/>
                <w:rFonts w:eastAsia="MS PGothic" w:cs="Arial"/>
                <w:sz w:val="16"/>
                <w:szCs w:val="16"/>
                <w:lang w:val="en-US" w:eastAsia="ja-JP"/>
              </w:rPr>
            </w:pPr>
            <w:ins w:id="4454" w:author="Milan Jelinek" w:date="2024-01-31T10:4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480C1FE7" w14:textId="77777777" w:rsidR="0017593A" w:rsidRPr="00FF640C" w:rsidRDefault="0017593A" w:rsidP="00206130">
            <w:pPr>
              <w:widowControl/>
              <w:spacing w:after="0" w:line="240" w:lineRule="auto"/>
              <w:rPr>
                <w:ins w:id="4455" w:author="Milan Jelinek" w:date="2024-01-31T10:49:00Z"/>
                <w:rFonts w:eastAsia="MS PGothic" w:cs="Arial"/>
                <w:sz w:val="16"/>
                <w:szCs w:val="16"/>
                <w:lang w:val="en-US" w:eastAsia="ja-JP"/>
              </w:rPr>
            </w:pPr>
          </w:p>
        </w:tc>
      </w:tr>
      <w:tr w:rsidR="0017593A" w:rsidRPr="00FF640C" w14:paraId="1245468D" w14:textId="77777777" w:rsidTr="00206130">
        <w:trPr>
          <w:trHeight w:val="52"/>
          <w:jc w:val="center"/>
          <w:ins w:id="4456" w:author="Milan Jelinek" w:date="2024-01-31T10:49:00Z"/>
        </w:trPr>
        <w:tc>
          <w:tcPr>
            <w:tcW w:w="0" w:type="auto"/>
            <w:tcBorders>
              <w:top w:val="nil"/>
              <w:left w:val="nil"/>
              <w:right w:val="single" w:sz="4" w:space="0" w:color="auto"/>
            </w:tcBorders>
            <w:shd w:val="clear" w:color="auto" w:fill="auto"/>
            <w:noWrap/>
            <w:vAlign w:val="bottom"/>
          </w:tcPr>
          <w:p w14:paraId="2D2BAE22" w14:textId="77777777" w:rsidR="0017593A" w:rsidRDefault="0017593A" w:rsidP="00206130">
            <w:pPr>
              <w:widowControl/>
              <w:spacing w:after="0" w:line="240" w:lineRule="auto"/>
              <w:rPr>
                <w:ins w:id="4457" w:author="Milan Jelinek" w:date="2024-01-31T10:49:00Z"/>
                <w:rFonts w:cs="Arial"/>
                <w:sz w:val="16"/>
                <w:szCs w:val="16"/>
              </w:rPr>
            </w:pPr>
            <w:ins w:id="4458" w:author="Milan Jelinek" w:date="2024-01-31T10: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FC40E69" w14:textId="77777777" w:rsidR="0017593A" w:rsidRPr="00FF640C" w:rsidRDefault="0017593A" w:rsidP="00206130">
            <w:pPr>
              <w:widowControl/>
              <w:spacing w:after="0" w:line="240" w:lineRule="auto"/>
              <w:rPr>
                <w:ins w:id="4459" w:author="Milan Jelinek" w:date="2024-01-31T10:49:00Z"/>
                <w:rFonts w:cs="Arial"/>
                <w:sz w:val="16"/>
                <w:szCs w:val="16"/>
              </w:rPr>
            </w:pPr>
            <w:ins w:id="4460"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F69DDF7" w14:textId="77777777" w:rsidR="0017593A" w:rsidRDefault="0017593A" w:rsidP="00206130">
            <w:pPr>
              <w:widowControl/>
              <w:spacing w:after="0" w:line="240" w:lineRule="auto"/>
              <w:rPr>
                <w:ins w:id="4461" w:author="Milan Jelinek" w:date="2024-01-31T10:49:00Z"/>
                <w:rFonts w:cs="Arial"/>
                <w:sz w:val="16"/>
                <w:szCs w:val="16"/>
              </w:rPr>
            </w:pPr>
            <w:ins w:id="4462" w:author="Milan Jelinek" w:date="2024-01-31T10:49:00Z">
              <w:r>
                <w:rPr>
                  <w:rFonts w:cs="Arial"/>
                  <w:sz w:val="16"/>
                  <w:szCs w:val="16"/>
                </w:rPr>
                <w:t>16.4</w:t>
              </w:r>
            </w:ins>
          </w:p>
        </w:tc>
        <w:tc>
          <w:tcPr>
            <w:tcW w:w="1707" w:type="dxa"/>
            <w:tcBorders>
              <w:top w:val="nil"/>
              <w:left w:val="nil"/>
            </w:tcBorders>
            <w:shd w:val="clear" w:color="auto" w:fill="auto"/>
            <w:noWrap/>
          </w:tcPr>
          <w:p w14:paraId="3B74FE1C" w14:textId="77777777" w:rsidR="0017593A" w:rsidRPr="00B912FA" w:rsidRDefault="0017593A" w:rsidP="00206130">
            <w:pPr>
              <w:widowControl/>
              <w:spacing w:after="0" w:line="240" w:lineRule="auto"/>
              <w:rPr>
                <w:ins w:id="4463" w:author="Milan Jelinek" w:date="2024-01-31T10:49:00Z"/>
                <w:rFonts w:eastAsia="MS PGothic" w:cs="Arial"/>
                <w:sz w:val="16"/>
                <w:szCs w:val="16"/>
                <w:lang w:eastAsia="ja-JP"/>
              </w:rPr>
            </w:pPr>
          </w:p>
        </w:tc>
      </w:tr>
      <w:tr w:rsidR="0017593A" w:rsidRPr="00FF640C" w14:paraId="6BAF1918" w14:textId="77777777" w:rsidTr="00206130">
        <w:trPr>
          <w:trHeight w:val="52"/>
          <w:jc w:val="center"/>
          <w:ins w:id="4464" w:author="Milan Jelinek" w:date="2024-01-31T10:49:00Z"/>
        </w:trPr>
        <w:tc>
          <w:tcPr>
            <w:tcW w:w="0" w:type="auto"/>
            <w:tcBorders>
              <w:top w:val="nil"/>
              <w:left w:val="nil"/>
              <w:right w:val="single" w:sz="4" w:space="0" w:color="auto"/>
            </w:tcBorders>
            <w:shd w:val="clear" w:color="auto" w:fill="auto"/>
            <w:noWrap/>
            <w:vAlign w:val="bottom"/>
            <w:hideMark/>
          </w:tcPr>
          <w:p w14:paraId="06B0428D" w14:textId="77777777" w:rsidR="0017593A" w:rsidRPr="00FF640C" w:rsidRDefault="0017593A" w:rsidP="00206130">
            <w:pPr>
              <w:widowControl/>
              <w:spacing w:after="0" w:line="240" w:lineRule="auto"/>
              <w:rPr>
                <w:ins w:id="4465" w:author="Milan Jelinek" w:date="2024-01-31T10:49:00Z"/>
                <w:rFonts w:eastAsia="MS PGothic" w:cs="Arial"/>
                <w:sz w:val="16"/>
                <w:szCs w:val="16"/>
                <w:lang w:val="en-US" w:eastAsia="ja-JP"/>
              </w:rPr>
            </w:pPr>
            <w:ins w:id="4466" w:author="Milan Jelinek" w:date="2024-01-31T10:49: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32F5DEF5" w14:textId="77777777" w:rsidR="0017593A" w:rsidRPr="00FF640C" w:rsidRDefault="0017593A" w:rsidP="00206130">
            <w:pPr>
              <w:widowControl/>
              <w:spacing w:after="0" w:line="240" w:lineRule="auto"/>
              <w:rPr>
                <w:ins w:id="4467" w:author="Milan Jelinek" w:date="2024-01-31T10:49:00Z"/>
                <w:rFonts w:eastAsia="MS PGothic" w:cs="Arial"/>
                <w:sz w:val="16"/>
                <w:szCs w:val="16"/>
                <w:lang w:val="en-US" w:eastAsia="ja-JP"/>
              </w:rPr>
            </w:pPr>
            <w:ins w:id="4468"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D773EA3" w14:textId="77777777" w:rsidR="0017593A" w:rsidRPr="00FF640C" w:rsidRDefault="0017593A" w:rsidP="00206130">
            <w:pPr>
              <w:widowControl/>
              <w:spacing w:after="0" w:line="240" w:lineRule="auto"/>
              <w:rPr>
                <w:ins w:id="4469" w:author="Milan Jelinek" w:date="2024-01-31T10:49:00Z"/>
                <w:rFonts w:eastAsia="MS PGothic" w:cs="Arial"/>
                <w:sz w:val="16"/>
                <w:szCs w:val="16"/>
                <w:lang w:val="en-US" w:eastAsia="ja-JP"/>
              </w:rPr>
            </w:pPr>
            <w:ins w:id="4470" w:author="Milan Jelinek" w:date="2024-01-31T10:49:00Z">
              <w:r>
                <w:rPr>
                  <w:rFonts w:eastAsia="MS PGothic" w:cs="Arial"/>
                  <w:sz w:val="16"/>
                  <w:szCs w:val="16"/>
                  <w:lang w:eastAsia="ja-JP"/>
                </w:rPr>
                <w:t>24.4</w:t>
              </w:r>
            </w:ins>
          </w:p>
        </w:tc>
        <w:tc>
          <w:tcPr>
            <w:tcW w:w="1707" w:type="dxa"/>
            <w:tcBorders>
              <w:top w:val="nil"/>
              <w:left w:val="nil"/>
            </w:tcBorders>
            <w:shd w:val="clear" w:color="auto" w:fill="auto"/>
            <w:noWrap/>
          </w:tcPr>
          <w:p w14:paraId="02AAC0B2" w14:textId="77777777" w:rsidR="0017593A" w:rsidRPr="00FF640C" w:rsidRDefault="0017593A" w:rsidP="00206130">
            <w:pPr>
              <w:widowControl/>
              <w:spacing w:after="0" w:line="240" w:lineRule="auto"/>
              <w:rPr>
                <w:ins w:id="4471" w:author="Milan Jelinek" w:date="2024-01-31T10:49:00Z"/>
                <w:rFonts w:eastAsia="MS PGothic" w:cs="Arial"/>
                <w:sz w:val="16"/>
                <w:szCs w:val="16"/>
                <w:lang w:val="en-US" w:eastAsia="ja-JP"/>
              </w:rPr>
            </w:pPr>
          </w:p>
        </w:tc>
      </w:tr>
      <w:tr w:rsidR="0017593A" w:rsidRPr="00FF640C" w14:paraId="08D31395" w14:textId="77777777" w:rsidTr="00206130">
        <w:trPr>
          <w:trHeight w:val="52"/>
          <w:jc w:val="center"/>
          <w:ins w:id="4472" w:author="Milan Jelinek" w:date="2024-01-31T10:49:00Z"/>
        </w:trPr>
        <w:tc>
          <w:tcPr>
            <w:tcW w:w="0" w:type="auto"/>
            <w:tcBorders>
              <w:top w:val="nil"/>
              <w:left w:val="nil"/>
              <w:right w:val="single" w:sz="4" w:space="0" w:color="auto"/>
            </w:tcBorders>
            <w:shd w:val="clear" w:color="auto" w:fill="auto"/>
            <w:noWrap/>
            <w:vAlign w:val="bottom"/>
            <w:hideMark/>
          </w:tcPr>
          <w:p w14:paraId="3762A2E9" w14:textId="77777777" w:rsidR="0017593A" w:rsidRPr="00FF640C" w:rsidRDefault="0017593A" w:rsidP="00206130">
            <w:pPr>
              <w:widowControl/>
              <w:spacing w:after="0" w:line="240" w:lineRule="auto"/>
              <w:rPr>
                <w:ins w:id="4473" w:author="Milan Jelinek" w:date="2024-01-31T10:49:00Z"/>
                <w:rFonts w:eastAsia="MS PGothic" w:cs="Arial"/>
                <w:sz w:val="16"/>
                <w:szCs w:val="16"/>
                <w:lang w:val="en-US" w:eastAsia="ja-JP"/>
              </w:rPr>
            </w:pPr>
            <w:ins w:id="4474" w:author="Milan Jelinek" w:date="2024-01-31T10:49: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5E10927E" w14:textId="77777777" w:rsidR="0017593A" w:rsidRPr="00FF640C" w:rsidRDefault="0017593A" w:rsidP="00206130">
            <w:pPr>
              <w:widowControl/>
              <w:spacing w:after="0" w:line="240" w:lineRule="auto"/>
              <w:rPr>
                <w:ins w:id="4475" w:author="Milan Jelinek" w:date="2024-01-31T10:49:00Z"/>
                <w:rFonts w:eastAsia="MS PGothic" w:cs="Arial"/>
                <w:sz w:val="16"/>
                <w:szCs w:val="16"/>
                <w:lang w:val="en-US" w:eastAsia="ja-JP"/>
              </w:rPr>
            </w:pPr>
            <w:ins w:id="4476"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3CD0E169" w14:textId="77777777" w:rsidR="0017593A" w:rsidRPr="00FF640C" w:rsidRDefault="0017593A" w:rsidP="00206130">
            <w:pPr>
              <w:widowControl/>
              <w:spacing w:after="0" w:line="240" w:lineRule="auto"/>
              <w:rPr>
                <w:ins w:id="4477" w:author="Milan Jelinek" w:date="2024-01-31T10:49:00Z"/>
                <w:rFonts w:eastAsia="MS PGothic" w:cs="Arial"/>
                <w:sz w:val="16"/>
                <w:szCs w:val="16"/>
                <w:lang w:val="en-US" w:eastAsia="ja-JP"/>
              </w:rPr>
            </w:pPr>
            <w:ins w:id="4478" w:author="Milan Jelinek" w:date="2024-01-31T10:49:00Z">
              <w:r>
                <w:rPr>
                  <w:rFonts w:eastAsia="MS PGothic" w:cs="Arial"/>
                  <w:sz w:val="16"/>
                  <w:szCs w:val="16"/>
                  <w:lang w:eastAsia="ja-JP"/>
                </w:rPr>
                <w:t>32.0</w:t>
              </w:r>
            </w:ins>
          </w:p>
        </w:tc>
        <w:tc>
          <w:tcPr>
            <w:tcW w:w="1707" w:type="dxa"/>
            <w:tcBorders>
              <w:top w:val="nil"/>
              <w:left w:val="nil"/>
            </w:tcBorders>
            <w:shd w:val="clear" w:color="auto" w:fill="auto"/>
            <w:noWrap/>
          </w:tcPr>
          <w:p w14:paraId="346459BA" w14:textId="77777777" w:rsidR="0017593A" w:rsidRPr="00FF640C" w:rsidRDefault="0017593A" w:rsidP="00206130">
            <w:pPr>
              <w:widowControl/>
              <w:spacing w:after="0" w:line="240" w:lineRule="auto"/>
              <w:rPr>
                <w:ins w:id="4479" w:author="Milan Jelinek" w:date="2024-01-31T10:49:00Z"/>
                <w:rFonts w:eastAsia="MS PGothic" w:cs="Arial"/>
                <w:sz w:val="16"/>
                <w:szCs w:val="16"/>
                <w:lang w:val="en-US" w:eastAsia="ja-JP"/>
              </w:rPr>
            </w:pPr>
          </w:p>
        </w:tc>
      </w:tr>
      <w:tr w:rsidR="0017593A" w:rsidRPr="00FF640C" w14:paraId="7F4370C1" w14:textId="77777777" w:rsidTr="00206130">
        <w:trPr>
          <w:trHeight w:val="42"/>
          <w:jc w:val="center"/>
          <w:ins w:id="4480" w:author="Milan Jelinek" w:date="2024-01-31T10:49:00Z"/>
        </w:trPr>
        <w:tc>
          <w:tcPr>
            <w:tcW w:w="0" w:type="auto"/>
            <w:tcBorders>
              <w:left w:val="nil"/>
              <w:right w:val="single" w:sz="4" w:space="0" w:color="auto"/>
            </w:tcBorders>
            <w:shd w:val="clear" w:color="auto" w:fill="auto"/>
            <w:noWrap/>
            <w:vAlign w:val="bottom"/>
            <w:hideMark/>
          </w:tcPr>
          <w:p w14:paraId="24A2FAE5" w14:textId="77777777" w:rsidR="0017593A" w:rsidRPr="00FF640C" w:rsidRDefault="0017593A" w:rsidP="00206130">
            <w:pPr>
              <w:widowControl/>
              <w:spacing w:after="0" w:line="240" w:lineRule="auto"/>
              <w:rPr>
                <w:ins w:id="4481" w:author="Milan Jelinek" w:date="2024-01-31T10:49:00Z"/>
                <w:rFonts w:eastAsia="MS PGothic" w:cs="Arial"/>
                <w:sz w:val="16"/>
                <w:szCs w:val="16"/>
                <w:lang w:val="en-US" w:eastAsia="ja-JP"/>
              </w:rPr>
            </w:pPr>
            <w:ins w:id="4482" w:author="Milan Jelinek" w:date="2024-01-31T10:49: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1B7FECC6" w14:textId="77777777" w:rsidR="0017593A" w:rsidRPr="00FF640C" w:rsidRDefault="0017593A" w:rsidP="00206130">
            <w:pPr>
              <w:widowControl/>
              <w:spacing w:after="0" w:line="240" w:lineRule="auto"/>
              <w:rPr>
                <w:ins w:id="4483" w:author="Milan Jelinek" w:date="2024-01-31T10:49:00Z"/>
                <w:rFonts w:eastAsia="MS PGothic" w:cs="Arial"/>
                <w:sz w:val="16"/>
                <w:szCs w:val="16"/>
                <w:lang w:val="en-US" w:eastAsia="ja-JP"/>
              </w:rPr>
            </w:pPr>
            <w:ins w:id="4484"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5AB29A5" w14:textId="77777777" w:rsidR="0017593A" w:rsidRPr="00FF640C" w:rsidRDefault="0017593A" w:rsidP="00206130">
            <w:pPr>
              <w:widowControl/>
              <w:spacing w:after="0" w:line="240" w:lineRule="auto"/>
              <w:rPr>
                <w:ins w:id="4485" w:author="Milan Jelinek" w:date="2024-01-31T10:49:00Z"/>
                <w:rFonts w:eastAsia="MS PGothic" w:cs="Arial"/>
                <w:sz w:val="16"/>
                <w:szCs w:val="16"/>
                <w:lang w:val="en-US" w:eastAsia="ja-JP"/>
              </w:rPr>
            </w:pPr>
            <w:ins w:id="4486" w:author="Milan Jelinek" w:date="2024-01-31T10:49:00Z">
              <w:r>
                <w:rPr>
                  <w:rFonts w:eastAsia="MS PGothic" w:cs="Arial"/>
                  <w:sz w:val="16"/>
                  <w:szCs w:val="16"/>
                  <w:lang w:eastAsia="ja-JP"/>
                </w:rPr>
                <w:t>48.0</w:t>
              </w:r>
            </w:ins>
          </w:p>
        </w:tc>
        <w:tc>
          <w:tcPr>
            <w:tcW w:w="1707" w:type="dxa"/>
            <w:tcBorders>
              <w:left w:val="nil"/>
            </w:tcBorders>
            <w:shd w:val="clear" w:color="auto" w:fill="auto"/>
            <w:noWrap/>
          </w:tcPr>
          <w:p w14:paraId="62695DE1" w14:textId="77777777" w:rsidR="0017593A" w:rsidRPr="00FF640C" w:rsidRDefault="0017593A" w:rsidP="00206130">
            <w:pPr>
              <w:widowControl/>
              <w:spacing w:after="0" w:line="240" w:lineRule="auto"/>
              <w:rPr>
                <w:ins w:id="4487" w:author="Milan Jelinek" w:date="2024-01-31T10:49:00Z"/>
                <w:rFonts w:eastAsia="MS PGothic" w:cs="Arial"/>
                <w:sz w:val="16"/>
                <w:szCs w:val="16"/>
                <w:lang w:val="en-US" w:eastAsia="ja-JP"/>
              </w:rPr>
            </w:pPr>
          </w:p>
        </w:tc>
      </w:tr>
      <w:tr w:rsidR="0017593A" w:rsidRPr="00FF640C" w14:paraId="06AF3C7A" w14:textId="77777777" w:rsidTr="00206130">
        <w:trPr>
          <w:trHeight w:val="52"/>
          <w:jc w:val="center"/>
          <w:ins w:id="4488" w:author="Milan Jelinek" w:date="2024-01-31T10:49:00Z"/>
        </w:trPr>
        <w:tc>
          <w:tcPr>
            <w:tcW w:w="0" w:type="auto"/>
            <w:tcBorders>
              <w:left w:val="nil"/>
              <w:right w:val="single" w:sz="4" w:space="0" w:color="auto"/>
            </w:tcBorders>
            <w:shd w:val="clear" w:color="auto" w:fill="auto"/>
            <w:noWrap/>
            <w:vAlign w:val="bottom"/>
            <w:hideMark/>
          </w:tcPr>
          <w:p w14:paraId="59498B28" w14:textId="77777777" w:rsidR="0017593A" w:rsidRPr="00FF640C" w:rsidRDefault="0017593A" w:rsidP="00206130">
            <w:pPr>
              <w:widowControl/>
              <w:spacing w:after="0" w:line="240" w:lineRule="auto"/>
              <w:rPr>
                <w:ins w:id="4489" w:author="Milan Jelinek" w:date="2024-01-31T10:49:00Z"/>
                <w:rFonts w:eastAsia="MS PGothic" w:cs="Arial"/>
                <w:sz w:val="16"/>
                <w:szCs w:val="16"/>
                <w:lang w:val="en-US" w:eastAsia="ja-JP"/>
              </w:rPr>
            </w:pPr>
            <w:ins w:id="4490" w:author="Milan Jelinek" w:date="2024-01-31T10: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756C5EDC" w14:textId="77777777" w:rsidR="0017593A" w:rsidRPr="00FF640C" w:rsidRDefault="0017593A" w:rsidP="00206130">
            <w:pPr>
              <w:widowControl/>
              <w:spacing w:after="0" w:line="240" w:lineRule="auto"/>
              <w:rPr>
                <w:ins w:id="4491" w:author="Milan Jelinek" w:date="2024-01-31T10:49:00Z"/>
                <w:rFonts w:eastAsia="MS PGothic" w:cs="Arial"/>
                <w:sz w:val="16"/>
                <w:szCs w:val="16"/>
                <w:lang w:val="en-US" w:eastAsia="ja-JP"/>
              </w:rPr>
            </w:pPr>
            <w:ins w:id="4492"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59801C40" w14:textId="77777777" w:rsidR="0017593A" w:rsidRPr="00FF640C" w:rsidRDefault="0017593A" w:rsidP="00206130">
            <w:pPr>
              <w:widowControl/>
              <w:spacing w:after="0" w:line="240" w:lineRule="auto"/>
              <w:rPr>
                <w:ins w:id="4493" w:author="Milan Jelinek" w:date="2024-01-31T10:49:00Z"/>
                <w:rFonts w:eastAsia="MS PGothic" w:cs="Arial"/>
                <w:sz w:val="16"/>
                <w:szCs w:val="16"/>
                <w:lang w:val="en-US" w:eastAsia="ja-JP"/>
              </w:rPr>
            </w:pPr>
            <w:ins w:id="4494" w:author="Milan Jelinek" w:date="2024-01-31T10:49:00Z">
              <w:r>
                <w:rPr>
                  <w:rFonts w:eastAsia="MS PGothic" w:cs="Arial"/>
                  <w:sz w:val="16"/>
                  <w:szCs w:val="16"/>
                  <w:lang w:eastAsia="ja-JP"/>
                </w:rPr>
                <w:t>64.0</w:t>
              </w:r>
            </w:ins>
          </w:p>
        </w:tc>
        <w:tc>
          <w:tcPr>
            <w:tcW w:w="1707" w:type="dxa"/>
            <w:tcBorders>
              <w:left w:val="nil"/>
            </w:tcBorders>
            <w:shd w:val="clear" w:color="auto" w:fill="auto"/>
            <w:noWrap/>
          </w:tcPr>
          <w:p w14:paraId="22C8A6AF" w14:textId="77777777" w:rsidR="0017593A" w:rsidRPr="00FF640C" w:rsidRDefault="0017593A" w:rsidP="00206130">
            <w:pPr>
              <w:widowControl/>
              <w:spacing w:after="0" w:line="240" w:lineRule="auto"/>
              <w:rPr>
                <w:ins w:id="4495" w:author="Milan Jelinek" w:date="2024-01-31T10:49:00Z"/>
                <w:rFonts w:eastAsia="MS PGothic" w:cs="Arial"/>
                <w:sz w:val="16"/>
                <w:szCs w:val="16"/>
                <w:lang w:val="en-US" w:eastAsia="ja-JP"/>
              </w:rPr>
            </w:pPr>
          </w:p>
        </w:tc>
      </w:tr>
      <w:tr w:rsidR="0017593A" w:rsidRPr="00FF640C" w14:paraId="0C630323" w14:textId="77777777" w:rsidTr="00206130">
        <w:trPr>
          <w:trHeight w:val="52"/>
          <w:jc w:val="center"/>
          <w:ins w:id="4496" w:author="Milan Jelinek" w:date="2024-01-31T10:49:00Z"/>
        </w:trPr>
        <w:tc>
          <w:tcPr>
            <w:tcW w:w="0" w:type="auto"/>
            <w:tcBorders>
              <w:left w:val="nil"/>
              <w:right w:val="single" w:sz="4" w:space="0" w:color="auto"/>
            </w:tcBorders>
            <w:shd w:val="clear" w:color="auto" w:fill="auto"/>
            <w:noWrap/>
            <w:vAlign w:val="bottom"/>
          </w:tcPr>
          <w:p w14:paraId="0BAFD0F1" w14:textId="77777777" w:rsidR="0017593A" w:rsidRPr="00FF640C" w:rsidRDefault="0017593A" w:rsidP="00206130">
            <w:pPr>
              <w:widowControl/>
              <w:spacing w:after="0" w:line="240" w:lineRule="auto"/>
              <w:rPr>
                <w:ins w:id="4497" w:author="Milan Jelinek" w:date="2024-01-31T10:49:00Z"/>
                <w:rFonts w:cs="Arial"/>
                <w:sz w:val="16"/>
                <w:szCs w:val="16"/>
              </w:rPr>
            </w:pPr>
            <w:ins w:id="4498" w:author="Milan Jelinek" w:date="2024-01-31T10:49:00Z">
              <w:r>
                <w:rPr>
                  <w:rFonts w:cs="Arial"/>
                  <w:sz w:val="16"/>
                  <w:szCs w:val="16"/>
                </w:rPr>
                <w:t>c25</w:t>
              </w:r>
            </w:ins>
          </w:p>
        </w:tc>
        <w:tc>
          <w:tcPr>
            <w:tcW w:w="0" w:type="auto"/>
            <w:tcBorders>
              <w:left w:val="single" w:sz="4" w:space="0" w:color="auto"/>
              <w:right w:val="single" w:sz="4" w:space="0" w:color="auto"/>
            </w:tcBorders>
            <w:shd w:val="clear" w:color="auto" w:fill="auto"/>
            <w:noWrap/>
          </w:tcPr>
          <w:p w14:paraId="72EF5F00" w14:textId="77777777" w:rsidR="0017593A" w:rsidRDefault="0017593A" w:rsidP="00206130">
            <w:pPr>
              <w:widowControl/>
              <w:spacing w:after="0" w:line="240" w:lineRule="auto"/>
              <w:rPr>
                <w:ins w:id="4499" w:author="Milan Jelinek" w:date="2024-01-31T10:49:00Z"/>
                <w:rFonts w:eastAsia="MS PGothic" w:cs="Arial"/>
                <w:sz w:val="16"/>
                <w:szCs w:val="16"/>
                <w:lang w:eastAsia="ja-JP"/>
              </w:rPr>
            </w:pPr>
            <w:ins w:id="4500"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41C7EB4" w14:textId="77777777" w:rsidR="0017593A" w:rsidRDefault="0017593A" w:rsidP="00206130">
            <w:pPr>
              <w:widowControl/>
              <w:spacing w:after="0" w:line="240" w:lineRule="auto"/>
              <w:rPr>
                <w:ins w:id="4501" w:author="Milan Jelinek" w:date="2024-01-31T10:49:00Z"/>
                <w:rFonts w:eastAsia="MS PGothic" w:cs="Arial"/>
                <w:sz w:val="16"/>
                <w:szCs w:val="16"/>
                <w:lang w:eastAsia="ja-JP"/>
              </w:rPr>
            </w:pPr>
            <w:ins w:id="4502" w:author="Milan Jelinek" w:date="2024-01-31T10:49:00Z">
              <w:r>
                <w:rPr>
                  <w:rFonts w:eastAsia="MS PGothic" w:cs="Arial"/>
                  <w:sz w:val="16"/>
                  <w:szCs w:val="16"/>
                  <w:lang w:eastAsia="ja-JP"/>
                </w:rPr>
                <w:t>80.0</w:t>
              </w:r>
            </w:ins>
          </w:p>
        </w:tc>
        <w:tc>
          <w:tcPr>
            <w:tcW w:w="1707" w:type="dxa"/>
            <w:tcBorders>
              <w:left w:val="nil"/>
            </w:tcBorders>
            <w:shd w:val="clear" w:color="auto" w:fill="auto"/>
            <w:noWrap/>
          </w:tcPr>
          <w:p w14:paraId="3435BB66" w14:textId="77777777" w:rsidR="0017593A" w:rsidRPr="00FF640C" w:rsidRDefault="0017593A" w:rsidP="00206130">
            <w:pPr>
              <w:widowControl/>
              <w:spacing w:after="0" w:line="240" w:lineRule="auto"/>
              <w:rPr>
                <w:ins w:id="4503" w:author="Milan Jelinek" w:date="2024-01-31T10:49:00Z"/>
                <w:rFonts w:eastAsia="MS PGothic" w:cs="Arial"/>
                <w:sz w:val="16"/>
                <w:szCs w:val="16"/>
                <w:lang w:val="en-US" w:eastAsia="ja-JP"/>
              </w:rPr>
            </w:pPr>
          </w:p>
        </w:tc>
      </w:tr>
      <w:tr w:rsidR="0017593A" w:rsidRPr="00FF640C" w14:paraId="2E2C3597" w14:textId="77777777" w:rsidTr="00206130">
        <w:trPr>
          <w:trHeight w:val="52"/>
          <w:jc w:val="center"/>
          <w:ins w:id="4504" w:author="Milan Jelinek" w:date="2024-01-31T10:49:00Z"/>
        </w:trPr>
        <w:tc>
          <w:tcPr>
            <w:tcW w:w="0" w:type="auto"/>
            <w:tcBorders>
              <w:left w:val="nil"/>
              <w:right w:val="single" w:sz="4" w:space="0" w:color="auto"/>
            </w:tcBorders>
            <w:shd w:val="clear" w:color="auto" w:fill="auto"/>
            <w:noWrap/>
            <w:vAlign w:val="bottom"/>
          </w:tcPr>
          <w:p w14:paraId="4D7C0957" w14:textId="77777777" w:rsidR="0017593A" w:rsidRDefault="0017593A" w:rsidP="00206130">
            <w:pPr>
              <w:widowControl/>
              <w:spacing w:after="0" w:line="240" w:lineRule="auto"/>
              <w:rPr>
                <w:ins w:id="4505" w:author="Milan Jelinek" w:date="2024-01-31T10:49:00Z"/>
                <w:rFonts w:cs="Arial"/>
                <w:sz w:val="16"/>
                <w:szCs w:val="16"/>
              </w:rPr>
            </w:pPr>
            <w:ins w:id="4506" w:author="Milan Jelinek" w:date="2024-01-31T10:49:00Z">
              <w:r>
                <w:rPr>
                  <w:rFonts w:cs="Arial"/>
                  <w:sz w:val="16"/>
                  <w:szCs w:val="16"/>
                </w:rPr>
                <w:t>c26</w:t>
              </w:r>
            </w:ins>
          </w:p>
        </w:tc>
        <w:tc>
          <w:tcPr>
            <w:tcW w:w="0" w:type="auto"/>
            <w:tcBorders>
              <w:left w:val="single" w:sz="4" w:space="0" w:color="auto"/>
              <w:right w:val="single" w:sz="4" w:space="0" w:color="auto"/>
            </w:tcBorders>
            <w:shd w:val="clear" w:color="auto" w:fill="auto"/>
            <w:noWrap/>
          </w:tcPr>
          <w:p w14:paraId="2A7F2E37" w14:textId="77777777" w:rsidR="0017593A" w:rsidRDefault="0017593A" w:rsidP="00206130">
            <w:pPr>
              <w:widowControl/>
              <w:spacing w:after="0" w:line="240" w:lineRule="auto"/>
              <w:rPr>
                <w:ins w:id="4507" w:author="Milan Jelinek" w:date="2024-01-31T10:49:00Z"/>
                <w:rFonts w:eastAsia="MS PGothic" w:cs="Arial"/>
                <w:sz w:val="16"/>
                <w:szCs w:val="16"/>
                <w:lang w:eastAsia="ja-JP"/>
              </w:rPr>
            </w:pPr>
            <w:ins w:id="4508" w:author="Milan Jelinek" w:date="2024-01-31T10:4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C1CC520" w14:textId="77777777" w:rsidR="0017593A" w:rsidRDefault="0017593A" w:rsidP="00206130">
            <w:pPr>
              <w:widowControl/>
              <w:spacing w:after="0" w:line="240" w:lineRule="auto"/>
              <w:rPr>
                <w:ins w:id="4509" w:author="Milan Jelinek" w:date="2024-01-31T10:49:00Z"/>
                <w:rFonts w:eastAsia="MS PGothic" w:cs="Arial"/>
                <w:sz w:val="16"/>
                <w:szCs w:val="16"/>
                <w:lang w:eastAsia="ja-JP"/>
              </w:rPr>
            </w:pPr>
            <w:ins w:id="4510" w:author="Milan Jelinek" w:date="2024-01-31T10:49:00Z">
              <w:r>
                <w:rPr>
                  <w:rFonts w:eastAsia="MS PGothic" w:cs="Arial"/>
                  <w:sz w:val="16"/>
                  <w:szCs w:val="16"/>
                  <w:lang w:eastAsia="ja-JP"/>
                </w:rPr>
                <w:t>96.0</w:t>
              </w:r>
            </w:ins>
          </w:p>
        </w:tc>
        <w:tc>
          <w:tcPr>
            <w:tcW w:w="1707" w:type="dxa"/>
            <w:tcBorders>
              <w:left w:val="nil"/>
            </w:tcBorders>
            <w:shd w:val="clear" w:color="auto" w:fill="auto"/>
            <w:noWrap/>
          </w:tcPr>
          <w:p w14:paraId="26C351F7" w14:textId="77777777" w:rsidR="0017593A" w:rsidRPr="00FF640C" w:rsidRDefault="0017593A" w:rsidP="00206130">
            <w:pPr>
              <w:widowControl/>
              <w:spacing w:after="0" w:line="240" w:lineRule="auto"/>
              <w:rPr>
                <w:ins w:id="4511" w:author="Milan Jelinek" w:date="2024-01-31T10:49:00Z"/>
                <w:rFonts w:eastAsia="MS PGothic" w:cs="Arial"/>
                <w:sz w:val="16"/>
                <w:szCs w:val="16"/>
                <w:lang w:val="en-US" w:eastAsia="ja-JP"/>
              </w:rPr>
            </w:pPr>
          </w:p>
        </w:tc>
      </w:tr>
      <w:tr w:rsidR="0017593A" w:rsidRPr="00FF640C" w14:paraId="22C97242" w14:textId="77777777" w:rsidTr="00206130">
        <w:trPr>
          <w:trHeight w:val="160"/>
          <w:jc w:val="center"/>
          <w:ins w:id="4512"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7110B8EB" w14:textId="77777777" w:rsidR="0017593A" w:rsidRPr="00FF640C" w:rsidRDefault="0017593A" w:rsidP="00206130">
            <w:pPr>
              <w:widowControl/>
              <w:spacing w:after="0" w:line="240" w:lineRule="auto"/>
              <w:rPr>
                <w:ins w:id="4513" w:author="Milan Jelinek" w:date="2024-01-31T10:49:00Z"/>
                <w:rFonts w:eastAsia="MS PGothic" w:cs="Arial"/>
                <w:sz w:val="16"/>
                <w:szCs w:val="16"/>
                <w:lang w:val="en-US" w:eastAsia="ja-JP"/>
              </w:rPr>
            </w:pPr>
            <w:ins w:id="4514" w:author="Milan Jelinek" w:date="2024-01-31T10:4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2993121F" w14:textId="77777777" w:rsidR="0017593A" w:rsidRPr="00FF640C" w:rsidRDefault="0017593A" w:rsidP="00206130">
            <w:pPr>
              <w:widowControl/>
              <w:spacing w:after="0" w:line="240" w:lineRule="auto"/>
              <w:rPr>
                <w:ins w:id="4515" w:author="Milan Jelinek" w:date="2024-01-31T10:49:00Z"/>
                <w:rFonts w:eastAsia="MS PGothic" w:cs="Arial"/>
                <w:sz w:val="16"/>
                <w:szCs w:val="16"/>
                <w:lang w:val="en-US" w:eastAsia="ja-JP"/>
              </w:rPr>
            </w:pPr>
            <w:ins w:id="4516" w:author="Milan Jelinek" w:date="2024-01-31T10:4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0A2B07C1" w14:textId="77777777" w:rsidR="0017593A" w:rsidRPr="00FF640C" w:rsidRDefault="0017593A" w:rsidP="00206130">
            <w:pPr>
              <w:widowControl/>
              <w:spacing w:after="0" w:line="240" w:lineRule="auto"/>
              <w:rPr>
                <w:ins w:id="4517" w:author="Milan Jelinek" w:date="2024-01-31T10:49:00Z"/>
                <w:rFonts w:eastAsia="MS PGothic" w:cs="Arial"/>
                <w:sz w:val="16"/>
                <w:szCs w:val="16"/>
                <w:lang w:val="en-US" w:eastAsia="ja-JP"/>
              </w:rPr>
            </w:pPr>
            <w:ins w:id="4518" w:author="Milan Jelinek" w:date="2024-01-31T10:4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2FD53E72" w14:textId="77777777" w:rsidR="0017593A" w:rsidRPr="00FF640C" w:rsidRDefault="0017593A" w:rsidP="00206130">
            <w:pPr>
              <w:widowControl/>
              <w:spacing w:after="0" w:line="240" w:lineRule="auto"/>
              <w:rPr>
                <w:ins w:id="4519" w:author="Milan Jelinek" w:date="2024-01-31T10:49:00Z"/>
                <w:rFonts w:eastAsia="MS PGothic" w:cs="Arial"/>
                <w:sz w:val="16"/>
                <w:szCs w:val="16"/>
                <w:lang w:val="en-US" w:eastAsia="ja-JP"/>
              </w:rPr>
            </w:pPr>
          </w:p>
        </w:tc>
      </w:tr>
      <w:tr w:rsidR="0017593A" w:rsidRPr="00FF640C" w14:paraId="672CC9EC" w14:textId="77777777" w:rsidTr="00206130">
        <w:trPr>
          <w:trHeight w:val="125"/>
          <w:jc w:val="center"/>
          <w:ins w:id="4520" w:author="Milan Jelinek" w:date="2024-01-31T10:49:00Z"/>
        </w:trPr>
        <w:tc>
          <w:tcPr>
            <w:tcW w:w="0" w:type="auto"/>
            <w:tcBorders>
              <w:top w:val="nil"/>
              <w:left w:val="nil"/>
              <w:bottom w:val="nil"/>
              <w:right w:val="single" w:sz="4" w:space="0" w:color="auto"/>
            </w:tcBorders>
            <w:shd w:val="clear" w:color="auto" w:fill="auto"/>
            <w:noWrap/>
            <w:vAlign w:val="bottom"/>
          </w:tcPr>
          <w:p w14:paraId="25311576" w14:textId="77777777" w:rsidR="0017593A" w:rsidRPr="00FF640C" w:rsidRDefault="0017593A" w:rsidP="00206130">
            <w:pPr>
              <w:widowControl/>
              <w:spacing w:after="0" w:line="240" w:lineRule="auto"/>
              <w:rPr>
                <w:ins w:id="4521" w:author="Milan Jelinek" w:date="2024-01-31T10:49:00Z"/>
                <w:rFonts w:cs="Arial"/>
                <w:sz w:val="16"/>
                <w:szCs w:val="16"/>
              </w:rPr>
            </w:pPr>
            <w:ins w:id="4522" w:author="Milan Jelinek" w:date="2024-01-31T10:4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67110E48" w14:textId="77777777" w:rsidR="0017593A" w:rsidRDefault="0017593A" w:rsidP="00206130">
            <w:pPr>
              <w:widowControl/>
              <w:spacing w:after="0" w:line="240" w:lineRule="auto"/>
              <w:rPr>
                <w:ins w:id="4523" w:author="Milan Jelinek" w:date="2024-01-31T10:49:00Z"/>
                <w:rFonts w:eastAsia="MS PGothic" w:cs="Arial"/>
                <w:sz w:val="16"/>
                <w:szCs w:val="16"/>
                <w:lang w:eastAsia="ja-JP"/>
              </w:rPr>
            </w:pPr>
            <w:ins w:id="4524"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45DC5C3" w14:textId="77777777" w:rsidR="0017593A" w:rsidRPr="00FF640C" w:rsidRDefault="0017593A" w:rsidP="00206130">
            <w:pPr>
              <w:widowControl/>
              <w:spacing w:after="0" w:line="240" w:lineRule="auto"/>
              <w:rPr>
                <w:ins w:id="4525" w:author="Milan Jelinek" w:date="2024-01-31T10:49:00Z"/>
                <w:rFonts w:cs="Arial"/>
                <w:sz w:val="16"/>
                <w:szCs w:val="16"/>
              </w:rPr>
            </w:pPr>
            <w:ins w:id="4526" w:author="Milan Jelinek" w:date="2024-01-31T10:49:00Z">
              <w:r>
                <w:rPr>
                  <w:rFonts w:cs="Arial"/>
                  <w:sz w:val="16"/>
                  <w:szCs w:val="16"/>
                </w:rPr>
                <w:t>13.2</w:t>
              </w:r>
            </w:ins>
          </w:p>
        </w:tc>
        <w:tc>
          <w:tcPr>
            <w:tcW w:w="1707" w:type="dxa"/>
            <w:tcBorders>
              <w:top w:val="nil"/>
              <w:left w:val="nil"/>
              <w:bottom w:val="nil"/>
            </w:tcBorders>
            <w:shd w:val="clear" w:color="auto" w:fill="auto"/>
            <w:noWrap/>
          </w:tcPr>
          <w:p w14:paraId="6C788901" w14:textId="77777777" w:rsidR="0017593A" w:rsidRPr="00FF640C" w:rsidRDefault="0017593A" w:rsidP="00206130">
            <w:pPr>
              <w:widowControl/>
              <w:spacing w:after="0" w:line="240" w:lineRule="auto"/>
              <w:rPr>
                <w:ins w:id="4527" w:author="Milan Jelinek" w:date="2024-01-31T10:49:00Z"/>
                <w:rFonts w:eastAsia="MS PGothic" w:cs="Arial"/>
                <w:sz w:val="16"/>
                <w:szCs w:val="16"/>
                <w:lang w:val="en-US" w:eastAsia="ja-JP"/>
              </w:rPr>
            </w:pPr>
          </w:p>
        </w:tc>
      </w:tr>
      <w:tr w:rsidR="0017593A" w:rsidRPr="00FF640C" w14:paraId="5E64DBFD" w14:textId="77777777" w:rsidTr="00206130">
        <w:trPr>
          <w:trHeight w:val="125"/>
          <w:jc w:val="center"/>
          <w:ins w:id="4528" w:author="Milan Jelinek" w:date="2024-01-31T10:49:00Z"/>
        </w:trPr>
        <w:tc>
          <w:tcPr>
            <w:tcW w:w="0" w:type="auto"/>
            <w:tcBorders>
              <w:top w:val="nil"/>
              <w:left w:val="nil"/>
              <w:bottom w:val="nil"/>
              <w:right w:val="single" w:sz="4" w:space="0" w:color="auto"/>
            </w:tcBorders>
            <w:shd w:val="clear" w:color="auto" w:fill="auto"/>
            <w:noWrap/>
            <w:vAlign w:val="bottom"/>
            <w:hideMark/>
          </w:tcPr>
          <w:p w14:paraId="3C4B4591" w14:textId="77777777" w:rsidR="0017593A" w:rsidRPr="00FF640C" w:rsidRDefault="0017593A" w:rsidP="00206130">
            <w:pPr>
              <w:widowControl/>
              <w:spacing w:after="0" w:line="240" w:lineRule="auto"/>
              <w:rPr>
                <w:ins w:id="4529" w:author="Milan Jelinek" w:date="2024-01-31T10:49:00Z"/>
                <w:rFonts w:eastAsia="MS PGothic" w:cs="Arial"/>
                <w:sz w:val="16"/>
                <w:szCs w:val="16"/>
                <w:lang w:val="en-US" w:eastAsia="ja-JP"/>
              </w:rPr>
            </w:pPr>
            <w:ins w:id="4530" w:author="Milan Jelinek" w:date="2024-01-31T10:4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EB8958E" w14:textId="77777777" w:rsidR="0017593A" w:rsidRPr="00FF640C" w:rsidRDefault="0017593A" w:rsidP="00206130">
            <w:pPr>
              <w:widowControl/>
              <w:spacing w:after="0" w:line="240" w:lineRule="auto"/>
              <w:rPr>
                <w:ins w:id="4531" w:author="Milan Jelinek" w:date="2024-01-31T10:49:00Z"/>
                <w:rFonts w:eastAsia="MS PGothic" w:cs="Arial"/>
                <w:sz w:val="16"/>
                <w:szCs w:val="16"/>
                <w:lang w:val="en-US" w:eastAsia="ja-JP"/>
              </w:rPr>
            </w:pPr>
            <w:ins w:id="4532"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7A4E462B" w14:textId="77777777" w:rsidR="0017593A" w:rsidRPr="00FF640C" w:rsidRDefault="0017593A" w:rsidP="00206130">
            <w:pPr>
              <w:widowControl/>
              <w:spacing w:after="0" w:line="240" w:lineRule="auto"/>
              <w:rPr>
                <w:ins w:id="4533" w:author="Milan Jelinek" w:date="2024-01-31T10:49:00Z"/>
                <w:rFonts w:eastAsia="MS PGothic" w:cs="Arial"/>
                <w:sz w:val="16"/>
                <w:szCs w:val="16"/>
                <w:lang w:val="en-US" w:eastAsia="ja-JP"/>
              </w:rPr>
            </w:pPr>
            <w:ins w:id="4534" w:author="Milan Jelinek" w:date="2024-01-31T10:49:00Z">
              <w:r w:rsidRPr="00FF640C">
                <w:rPr>
                  <w:rFonts w:cs="Arial"/>
                  <w:sz w:val="16"/>
                  <w:szCs w:val="16"/>
                </w:rPr>
                <w:t>16.4</w:t>
              </w:r>
            </w:ins>
          </w:p>
        </w:tc>
        <w:tc>
          <w:tcPr>
            <w:tcW w:w="1707" w:type="dxa"/>
            <w:tcBorders>
              <w:top w:val="nil"/>
              <w:left w:val="nil"/>
              <w:bottom w:val="nil"/>
            </w:tcBorders>
            <w:shd w:val="clear" w:color="auto" w:fill="auto"/>
            <w:noWrap/>
          </w:tcPr>
          <w:p w14:paraId="27E6DACE" w14:textId="77777777" w:rsidR="0017593A" w:rsidRPr="00FF640C" w:rsidRDefault="0017593A" w:rsidP="00206130">
            <w:pPr>
              <w:widowControl/>
              <w:spacing w:after="0" w:line="240" w:lineRule="auto"/>
              <w:rPr>
                <w:ins w:id="4535" w:author="Milan Jelinek" w:date="2024-01-31T10:49:00Z"/>
                <w:rFonts w:eastAsia="MS PGothic" w:cs="Arial"/>
                <w:sz w:val="16"/>
                <w:szCs w:val="16"/>
                <w:lang w:val="en-US" w:eastAsia="ja-JP"/>
              </w:rPr>
            </w:pPr>
          </w:p>
        </w:tc>
      </w:tr>
      <w:tr w:rsidR="0017593A" w:rsidRPr="00FF640C" w14:paraId="5D6B0980" w14:textId="77777777" w:rsidTr="00206130">
        <w:trPr>
          <w:trHeight w:val="127"/>
          <w:jc w:val="center"/>
          <w:ins w:id="4536" w:author="Milan Jelinek" w:date="2024-01-31T10:49:00Z"/>
        </w:trPr>
        <w:tc>
          <w:tcPr>
            <w:tcW w:w="0" w:type="auto"/>
            <w:tcBorders>
              <w:top w:val="nil"/>
              <w:left w:val="nil"/>
              <w:right w:val="single" w:sz="4" w:space="0" w:color="auto"/>
            </w:tcBorders>
            <w:shd w:val="clear" w:color="auto" w:fill="auto"/>
            <w:noWrap/>
            <w:vAlign w:val="bottom"/>
            <w:hideMark/>
          </w:tcPr>
          <w:p w14:paraId="5E5859DE" w14:textId="77777777" w:rsidR="0017593A" w:rsidRPr="00FF640C" w:rsidRDefault="0017593A" w:rsidP="00206130">
            <w:pPr>
              <w:widowControl/>
              <w:spacing w:after="0" w:line="240" w:lineRule="auto"/>
              <w:rPr>
                <w:ins w:id="4537" w:author="Milan Jelinek" w:date="2024-01-31T10:49:00Z"/>
                <w:rFonts w:eastAsia="MS PGothic" w:cs="Arial"/>
                <w:sz w:val="16"/>
                <w:szCs w:val="16"/>
                <w:lang w:val="en-US" w:eastAsia="ja-JP"/>
              </w:rPr>
            </w:pPr>
            <w:ins w:id="4538" w:author="Milan Jelinek" w:date="2024-01-31T10:4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7E7C7522" w14:textId="77777777" w:rsidR="0017593A" w:rsidRPr="00FF640C" w:rsidRDefault="0017593A" w:rsidP="00206130">
            <w:pPr>
              <w:widowControl/>
              <w:spacing w:after="0" w:line="240" w:lineRule="auto"/>
              <w:rPr>
                <w:ins w:id="4539" w:author="Milan Jelinek" w:date="2024-01-31T10:49:00Z"/>
                <w:rFonts w:eastAsia="MS PGothic" w:cs="Arial"/>
                <w:sz w:val="16"/>
                <w:szCs w:val="16"/>
                <w:lang w:val="en-US" w:eastAsia="ja-JP"/>
              </w:rPr>
            </w:pPr>
            <w:ins w:id="4540"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7A6913E" w14:textId="77777777" w:rsidR="0017593A" w:rsidRPr="00FF640C" w:rsidRDefault="0017593A" w:rsidP="00206130">
            <w:pPr>
              <w:widowControl/>
              <w:spacing w:after="0" w:line="240" w:lineRule="auto"/>
              <w:rPr>
                <w:ins w:id="4541" w:author="Milan Jelinek" w:date="2024-01-31T10:49:00Z"/>
                <w:rFonts w:eastAsia="MS PGothic" w:cs="Arial"/>
                <w:sz w:val="16"/>
                <w:szCs w:val="16"/>
                <w:lang w:val="en-US" w:eastAsia="ja-JP"/>
              </w:rPr>
            </w:pPr>
            <w:ins w:id="4542" w:author="Milan Jelinek" w:date="2024-01-31T10:49:00Z">
              <w:r w:rsidRPr="00FF640C">
                <w:rPr>
                  <w:rFonts w:cs="Arial"/>
                  <w:sz w:val="16"/>
                  <w:szCs w:val="16"/>
                </w:rPr>
                <w:t>24.4</w:t>
              </w:r>
            </w:ins>
          </w:p>
        </w:tc>
        <w:tc>
          <w:tcPr>
            <w:tcW w:w="1707" w:type="dxa"/>
            <w:tcBorders>
              <w:top w:val="nil"/>
              <w:left w:val="nil"/>
            </w:tcBorders>
            <w:shd w:val="clear" w:color="auto" w:fill="auto"/>
            <w:noWrap/>
          </w:tcPr>
          <w:p w14:paraId="1C1E9C9E" w14:textId="77777777" w:rsidR="0017593A" w:rsidRPr="00FF640C" w:rsidRDefault="0017593A" w:rsidP="00206130">
            <w:pPr>
              <w:widowControl/>
              <w:spacing w:after="0" w:line="240" w:lineRule="auto"/>
              <w:rPr>
                <w:ins w:id="4543" w:author="Milan Jelinek" w:date="2024-01-31T10:49:00Z"/>
                <w:rFonts w:eastAsia="MS PGothic" w:cs="Arial"/>
                <w:sz w:val="16"/>
                <w:szCs w:val="16"/>
                <w:lang w:val="en-US" w:eastAsia="ja-JP"/>
              </w:rPr>
            </w:pPr>
          </w:p>
        </w:tc>
      </w:tr>
      <w:tr w:rsidR="0017593A" w:rsidRPr="00FF640C" w14:paraId="5D319D97" w14:textId="77777777" w:rsidTr="00206130">
        <w:trPr>
          <w:trHeight w:val="130"/>
          <w:jc w:val="center"/>
          <w:ins w:id="4544" w:author="Milan Jelinek" w:date="2024-01-31T10:49:00Z"/>
        </w:trPr>
        <w:tc>
          <w:tcPr>
            <w:tcW w:w="0" w:type="auto"/>
            <w:tcBorders>
              <w:top w:val="nil"/>
              <w:left w:val="nil"/>
              <w:right w:val="single" w:sz="4" w:space="0" w:color="auto"/>
            </w:tcBorders>
            <w:shd w:val="clear" w:color="auto" w:fill="auto"/>
            <w:noWrap/>
            <w:vAlign w:val="bottom"/>
            <w:hideMark/>
          </w:tcPr>
          <w:p w14:paraId="6E5864DD" w14:textId="77777777" w:rsidR="0017593A" w:rsidRPr="00FF640C" w:rsidRDefault="0017593A" w:rsidP="00206130">
            <w:pPr>
              <w:widowControl/>
              <w:spacing w:after="0" w:line="240" w:lineRule="auto"/>
              <w:rPr>
                <w:ins w:id="4545" w:author="Milan Jelinek" w:date="2024-01-31T10:49:00Z"/>
                <w:rFonts w:eastAsia="MS PGothic" w:cs="Arial"/>
                <w:sz w:val="16"/>
                <w:szCs w:val="16"/>
                <w:lang w:val="en-US" w:eastAsia="ja-JP"/>
              </w:rPr>
            </w:pPr>
            <w:ins w:id="4546" w:author="Milan Jelinek" w:date="2024-01-31T10:4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50226BAB" w14:textId="77777777" w:rsidR="0017593A" w:rsidRPr="00FF640C" w:rsidRDefault="0017593A" w:rsidP="00206130">
            <w:pPr>
              <w:widowControl/>
              <w:spacing w:after="0" w:line="240" w:lineRule="auto"/>
              <w:rPr>
                <w:ins w:id="4547" w:author="Milan Jelinek" w:date="2024-01-31T10:49:00Z"/>
                <w:rFonts w:eastAsia="MS PGothic" w:cs="Arial"/>
                <w:sz w:val="16"/>
                <w:szCs w:val="16"/>
                <w:lang w:val="en-US" w:eastAsia="ja-JP"/>
              </w:rPr>
            </w:pPr>
            <w:ins w:id="4548"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38962DA" w14:textId="77777777" w:rsidR="0017593A" w:rsidRPr="00FF640C" w:rsidRDefault="0017593A" w:rsidP="00206130">
            <w:pPr>
              <w:widowControl/>
              <w:spacing w:after="0" w:line="240" w:lineRule="auto"/>
              <w:rPr>
                <w:ins w:id="4549" w:author="Milan Jelinek" w:date="2024-01-31T10:49:00Z"/>
                <w:rFonts w:eastAsia="MS PGothic" w:cs="Arial"/>
                <w:sz w:val="16"/>
                <w:szCs w:val="16"/>
                <w:lang w:val="en-US" w:eastAsia="ja-JP"/>
              </w:rPr>
            </w:pPr>
            <w:ins w:id="4550" w:author="Milan Jelinek" w:date="2024-01-31T10:4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58A215F8" w14:textId="77777777" w:rsidR="0017593A" w:rsidRPr="00FF640C" w:rsidRDefault="0017593A" w:rsidP="00206130">
            <w:pPr>
              <w:widowControl/>
              <w:spacing w:after="0" w:line="240" w:lineRule="auto"/>
              <w:rPr>
                <w:ins w:id="4551" w:author="Milan Jelinek" w:date="2024-01-31T10:49:00Z"/>
                <w:rFonts w:eastAsia="MS PGothic" w:cs="Arial"/>
                <w:sz w:val="16"/>
                <w:szCs w:val="16"/>
                <w:lang w:val="en-US" w:eastAsia="ja-JP"/>
              </w:rPr>
            </w:pPr>
          </w:p>
        </w:tc>
      </w:tr>
      <w:tr w:rsidR="0017593A" w:rsidRPr="00FF640C" w14:paraId="2BBD8D70" w14:textId="77777777" w:rsidTr="00206130">
        <w:trPr>
          <w:trHeight w:val="52"/>
          <w:jc w:val="center"/>
          <w:ins w:id="4552" w:author="Milan Jelinek" w:date="2024-01-31T10:49:00Z"/>
        </w:trPr>
        <w:tc>
          <w:tcPr>
            <w:tcW w:w="0" w:type="auto"/>
            <w:tcBorders>
              <w:left w:val="nil"/>
              <w:right w:val="single" w:sz="4" w:space="0" w:color="auto"/>
            </w:tcBorders>
            <w:shd w:val="clear" w:color="auto" w:fill="auto"/>
            <w:noWrap/>
            <w:vAlign w:val="bottom"/>
          </w:tcPr>
          <w:p w14:paraId="5377832B" w14:textId="77777777" w:rsidR="0017593A" w:rsidRDefault="0017593A" w:rsidP="00206130">
            <w:pPr>
              <w:widowControl/>
              <w:spacing w:after="0" w:line="240" w:lineRule="auto"/>
              <w:rPr>
                <w:ins w:id="4553" w:author="Milan Jelinek" w:date="2024-01-31T10:49:00Z"/>
                <w:rFonts w:cs="Arial"/>
                <w:sz w:val="16"/>
                <w:szCs w:val="16"/>
              </w:rPr>
            </w:pPr>
            <w:ins w:id="4554" w:author="Milan Jelinek" w:date="2024-01-31T10:49:00Z">
              <w:r>
                <w:rPr>
                  <w:rFonts w:cs="Arial"/>
                  <w:sz w:val="16"/>
                  <w:szCs w:val="16"/>
                </w:rPr>
                <w:t>c32</w:t>
              </w:r>
            </w:ins>
          </w:p>
        </w:tc>
        <w:tc>
          <w:tcPr>
            <w:tcW w:w="0" w:type="auto"/>
            <w:tcBorders>
              <w:left w:val="single" w:sz="4" w:space="0" w:color="auto"/>
              <w:right w:val="single" w:sz="4" w:space="0" w:color="auto"/>
            </w:tcBorders>
            <w:shd w:val="clear" w:color="auto" w:fill="auto"/>
            <w:noWrap/>
          </w:tcPr>
          <w:p w14:paraId="2AEFF63E" w14:textId="77777777" w:rsidR="0017593A" w:rsidRPr="00FF640C" w:rsidRDefault="0017593A" w:rsidP="00206130">
            <w:pPr>
              <w:widowControl/>
              <w:spacing w:after="0" w:line="240" w:lineRule="auto"/>
              <w:rPr>
                <w:ins w:id="4555" w:author="Milan Jelinek" w:date="2024-01-31T10:49:00Z"/>
                <w:rFonts w:cs="Arial"/>
                <w:sz w:val="16"/>
                <w:szCs w:val="16"/>
              </w:rPr>
            </w:pPr>
            <w:ins w:id="4556"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2C67865" w14:textId="77777777" w:rsidR="0017593A" w:rsidRPr="00FF640C" w:rsidRDefault="0017593A" w:rsidP="00206130">
            <w:pPr>
              <w:widowControl/>
              <w:spacing w:after="0" w:line="240" w:lineRule="auto"/>
              <w:rPr>
                <w:ins w:id="4557" w:author="Milan Jelinek" w:date="2024-01-31T10:49:00Z"/>
                <w:rFonts w:cs="Arial"/>
                <w:sz w:val="16"/>
                <w:szCs w:val="16"/>
              </w:rPr>
            </w:pPr>
            <w:ins w:id="4558" w:author="Milan Jelinek" w:date="2024-01-31T10:49:00Z">
              <w:r>
                <w:rPr>
                  <w:rFonts w:cs="Arial"/>
                  <w:sz w:val="16"/>
                  <w:szCs w:val="16"/>
                </w:rPr>
                <w:t>48.0</w:t>
              </w:r>
            </w:ins>
          </w:p>
        </w:tc>
        <w:tc>
          <w:tcPr>
            <w:tcW w:w="1707" w:type="dxa"/>
            <w:shd w:val="clear" w:color="auto" w:fill="auto"/>
            <w:noWrap/>
          </w:tcPr>
          <w:p w14:paraId="2305ACA9" w14:textId="77777777" w:rsidR="0017593A" w:rsidRPr="0059477A" w:rsidRDefault="0017593A" w:rsidP="00206130">
            <w:pPr>
              <w:widowControl/>
              <w:spacing w:after="0" w:line="240" w:lineRule="auto"/>
              <w:rPr>
                <w:ins w:id="4559" w:author="Milan Jelinek" w:date="2024-01-31T10:49:00Z"/>
                <w:rFonts w:eastAsia="MS PGothic" w:cs="Arial"/>
                <w:sz w:val="16"/>
                <w:szCs w:val="16"/>
                <w:lang w:eastAsia="ja-JP"/>
              </w:rPr>
            </w:pPr>
          </w:p>
        </w:tc>
      </w:tr>
      <w:tr w:rsidR="0017593A" w:rsidRPr="00FF640C" w14:paraId="7ACEBB42" w14:textId="77777777" w:rsidTr="00206130">
        <w:trPr>
          <w:trHeight w:val="52"/>
          <w:jc w:val="center"/>
          <w:ins w:id="4560" w:author="Milan Jelinek" w:date="2024-01-31T10:49:00Z"/>
        </w:trPr>
        <w:tc>
          <w:tcPr>
            <w:tcW w:w="0" w:type="auto"/>
            <w:tcBorders>
              <w:left w:val="nil"/>
              <w:right w:val="single" w:sz="4" w:space="0" w:color="auto"/>
            </w:tcBorders>
            <w:shd w:val="clear" w:color="auto" w:fill="auto"/>
            <w:noWrap/>
            <w:vAlign w:val="bottom"/>
          </w:tcPr>
          <w:p w14:paraId="21E7C473" w14:textId="77777777" w:rsidR="0017593A" w:rsidRDefault="0017593A" w:rsidP="00206130">
            <w:pPr>
              <w:widowControl/>
              <w:spacing w:after="0" w:line="240" w:lineRule="auto"/>
              <w:rPr>
                <w:ins w:id="4561" w:author="Milan Jelinek" w:date="2024-01-31T10:49:00Z"/>
                <w:rFonts w:cs="Arial"/>
                <w:sz w:val="16"/>
                <w:szCs w:val="16"/>
              </w:rPr>
            </w:pPr>
            <w:ins w:id="4562" w:author="Milan Jelinek" w:date="2024-01-31T10:49:00Z">
              <w:r>
                <w:rPr>
                  <w:rFonts w:cs="Arial"/>
                  <w:sz w:val="16"/>
                  <w:szCs w:val="16"/>
                </w:rPr>
                <w:t>c33</w:t>
              </w:r>
            </w:ins>
          </w:p>
        </w:tc>
        <w:tc>
          <w:tcPr>
            <w:tcW w:w="0" w:type="auto"/>
            <w:tcBorders>
              <w:left w:val="single" w:sz="4" w:space="0" w:color="auto"/>
              <w:right w:val="single" w:sz="4" w:space="0" w:color="auto"/>
            </w:tcBorders>
            <w:shd w:val="clear" w:color="auto" w:fill="auto"/>
            <w:noWrap/>
          </w:tcPr>
          <w:p w14:paraId="5368438C" w14:textId="77777777" w:rsidR="0017593A" w:rsidRPr="00FF640C" w:rsidRDefault="0017593A" w:rsidP="00206130">
            <w:pPr>
              <w:widowControl/>
              <w:spacing w:after="0" w:line="240" w:lineRule="auto"/>
              <w:rPr>
                <w:ins w:id="4563" w:author="Milan Jelinek" w:date="2024-01-31T10:49:00Z"/>
                <w:rFonts w:cs="Arial"/>
                <w:sz w:val="16"/>
                <w:szCs w:val="16"/>
              </w:rPr>
            </w:pPr>
            <w:ins w:id="4564"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1F42E8B" w14:textId="77777777" w:rsidR="0017593A" w:rsidRPr="00FF640C" w:rsidRDefault="0017593A" w:rsidP="00206130">
            <w:pPr>
              <w:widowControl/>
              <w:spacing w:after="0" w:line="240" w:lineRule="auto"/>
              <w:rPr>
                <w:ins w:id="4565" w:author="Milan Jelinek" w:date="2024-01-31T10:49:00Z"/>
                <w:rFonts w:cs="Arial"/>
                <w:sz w:val="16"/>
                <w:szCs w:val="16"/>
              </w:rPr>
            </w:pPr>
            <w:ins w:id="4566" w:author="Milan Jelinek" w:date="2024-01-31T10:49:00Z">
              <w:r>
                <w:rPr>
                  <w:rFonts w:cs="Arial"/>
                  <w:sz w:val="16"/>
                  <w:szCs w:val="16"/>
                </w:rPr>
                <w:t>64.0</w:t>
              </w:r>
            </w:ins>
          </w:p>
        </w:tc>
        <w:tc>
          <w:tcPr>
            <w:tcW w:w="1707" w:type="dxa"/>
            <w:shd w:val="clear" w:color="auto" w:fill="auto"/>
            <w:noWrap/>
          </w:tcPr>
          <w:p w14:paraId="6FAA7EC8" w14:textId="77777777" w:rsidR="0017593A" w:rsidRPr="0059477A" w:rsidRDefault="0017593A" w:rsidP="00206130">
            <w:pPr>
              <w:widowControl/>
              <w:spacing w:after="0" w:line="240" w:lineRule="auto"/>
              <w:rPr>
                <w:ins w:id="4567" w:author="Milan Jelinek" w:date="2024-01-31T10:49:00Z"/>
                <w:rFonts w:eastAsia="MS PGothic" w:cs="Arial"/>
                <w:sz w:val="16"/>
                <w:szCs w:val="16"/>
                <w:lang w:eastAsia="ja-JP"/>
              </w:rPr>
            </w:pPr>
          </w:p>
        </w:tc>
      </w:tr>
      <w:tr w:rsidR="0017593A" w:rsidRPr="00FF640C" w14:paraId="6F34D2BD" w14:textId="77777777" w:rsidTr="00206130">
        <w:trPr>
          <w:trHeight w:val="52"/>
          <w:jc w:val="center"/>
          <w:ins w:id="4568" w:author="Milan Jelinek" w:date="2024-01-31T10:49:00Z"/>
        </w:trPr>
        <w:tc>
          <w:tcPr>
            <w:tcW w:w="0" w:type="auto"/>
            <w:tcBorders>
              <w:left w:val="nil"/>
              <w:right w:val="single" w:sz="4" w:space="0" w:color="auto"/>
            </w:tcBorders>
            <w:shd w:val="clear" w:color="auto" w:fill="auto"/>
            <w:noWrap/>
            <w:vAlign w:val="bottom"/>
          </w:tcPr>
          <w:p w14:paraId="67F2D5E0" w14:textId="77777777" w:rsidR="0017593A" w:rsidRDefault="0017593A" w:rsidP="00206130">
            <w:pPr>
              <w:widowControl/>
              <w:spacing w:after="0" w:line="240" w:lineRule="auto"/>
              <w:rPr>
                <w:ins w:id="4569" w:author="Milan Jelinek" w:date="2024-01-31T10:49:00Z"/>
                <w:rFonts w:cs="Arial"/>
                <w:sz w:val="16"/>
                <w:szCs w:val="16"/>
              </w:rPr>
            </w:pPr>
            <w:ins w:id="4570" w:author="Milan Jelinek" w:date="2024-01-31T10:49:00Z">
              <w:r>
                <w:rPr>
                  <w:rFonts w:cs="Arial"/>
                  <w:sz w:val="16"/>
                  <w:szCs w:val="16"/>
                </w:rPr>
                <w:t>c34</w:t>
              </w:r>
            </w:ins>
          </w:p>
        </w:tc>
        <w:tc>
          <w:tcPr>
            <w:tcW w:w="0" w:type="auto"/>
            <w:tcBorders>
              <w:left w:val="single" w:sz="4" w:space="0" w:color="auto"/>
              <w:right w:val="single" w:sz="4" w:space="0" w:color="auto"/>
            </w:tcBorders>
            <w:shd w:val="clear" w:color="auto" w:fill="auto"/>
            <w:noWrap/>
          </w:tcPr>
          <w:p w14:paraId="6A03D8CD" w14:textId="77777777" w:rsidR="0017593A" w:rsidRPr="00FF640C" w:rsidRDefault="0017593A" w:rsidP="00206130">
            <w:pPr>
              <w:widowControl/>
              <w:spacing w:after="0" w:line="240" w:lineRule="auto"/>
              <w:rPr>
                <w:ins w:id="4571" w:author="Milan Jelinek" w:date="2024-01-31T10:49:00Z"/>
                <w:rFonts w:cs="Arial"/>
                <w:sz w:val="16"/>
                <w:szCs w:val="16"/>
              </w:rPr>
            </w:pPr>
            <w:ins w:id="4572"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0A115ED" w14:textId="77777777" w:rsidR="0017593A" w:rsidRPr="00FF640C" w:rsidRDefault="0017593A" w:rsidP="00206130">
            <w:pPr>
              <w:widowControl/>
              <w:spacing w:after="0" w:line="240" w:lineRule="auto"/>
              <w:rPr>
                <w:ins w:id="4573" w:author="Milan Jelinek" w:date="2024-01-31T10:49:00Z"/>
                <w:rFonts w:cs="Arial"/>
                <w:sz w:val="16"/>
                <w:szCs w:val="16"/>
              </w:rPr>
            </w:pPr>
            <w:ins w:id="4574" w:author="Milan Jelinek" w:date="2024-01-31T10:49:00Z">
              <w:r>
                <w:rPr>
                  <w:rFonts w:cs="Arial"/>
                  <w:sz w:val="16"/>
                  <w:szCs w:val="16"/>
                </w:rPr>
                <w:t>80.0</w:t>
              </w:r>
            </w:ins>
          </w:p>
        </w:tc>
        <w:tc>
          <w:tcPr>
            <w:tcW w:w="1707" w:type="dxa"/>
            <w:shd w:val="clear" w:color="auto" w:fill="auto"/>
            <w:noWrap/>
          </w:tcPr>
          <w:p w14:paraId="2ED2FCB1" w14:textId="77777777" w:rsidR="0017593A" w:rsidRPr="0059477A" w:rsidRDefault="0017593A" w:rsidP="00206130">
            <w:pPr>
              <w:widowControl/>
              <w:spacing w:after="0" w:line="240" w:lineRule="auto"/>
              <w:rPr>
                <w:ins w:id="4575" w:author="Milan Jelinek" w:date="2024-01-31T10:49:00Z"/>
                <w:rFonts w:eastAsia="MS PGothic" w:cs="Arial"/>
                <w:sz w:val="16"/>
                <w:szCs w:val="16"/>
                <w:lang w:eastAsia="ja-JP"/>
              </w:rPr>
            </w:pPr>
          </w:p>
        </w:tc>
      </w:tr>
      <w:tr w:rsidR="0017593A" w:rsidRPr="00FF640C" w14:paraId="771EB940" w14:textId="77777777" w:rsidTr="00206130">
        <w:trPr>
          <w:trHeight w:val="52"/>
          <w:jc w:val="center"/>
          <w:ins w:id="4576" w:author="Milan Jelinek" w:date="2024-01-31T10:49:00Z"/>
        </w:trPr>
        <w:tc>
          <w:tcPr>
            <w:tcW w:w="0" w:type="auto"/>
            <w:tcBorders>
              <w:left w:val="nil"/>
              <w:right w:val="single" w:sz="4" w:space="0" w:color="auto"/>
            </w:tcBorders>
            <w:shd w:val="clear" w:color="auto" w:fill="auto"/>
            <w:noWrap/>
            <w:vAlign w:val="bottom"/>
          </w:tcPr>
          <w:p w14:paraId="58857E97" w14:textId="77777777" w:rsidR="0017593A" w:rsidRDefault="0017593A" w:rsidP="00206130">
            <w:pPr>
              <w:widowControl/>
              <w:spacing w:after="0" w:line="240" w:lineRule="auto"/>
              <w:rPr>
                <w:ins w:id="4577" w:author="Milan Jelinek" w:date="2024-01-31T10:49:00Z"/>
                <w:rFonts w:cs="Arial"/>
                <w:sz w:val="16"/>
                <w:szCs w:val="16"/>
              </w:rPr>
            </w:pPr>
            <w:ins w:id="4578" w:author="Milan Jelinek" w:date="2024-01-31T10:49:00Z">
              <w:r>
                <w:rPr>
                  <w:rFonts w:cs="Arial"/>
                  <w:sz w:val="16"/>
                  <w:szCs w:val="16"/>
                </w:rPr>
                <w:t>c35</w:t>
              </w:r>
            </w:ins>
          </w:p>
        </w:tc>
        <w:tc>
          <w:tcPr>
            <w:tcW w:w="0" w:type="auto"/>
            <w:tcBorders>
              <w:left w:val="single" w:sz="4" w:space="0" w:color="auto"/>
              <w:right w:val="single" w:sz="4" w:space="0" w:color="auto"/>
            </w:tcBorders>
            <w:shd w:val="clear" w:color="auto" w:fill="auto"/>
            <w:noWrap/>
          </w:tcPr>
          <w:p w14:paraId="14565048" w14:textId="77777777" w:rsidR="0017593A" w:rsidRPr="00FF640C" w:rsidRDefault="0017593A" w:rsidP="00206130">
            <w:pPr>
              <w:widowControl/>
              <w:spacing w:after="0" w:line="240" w:lineRule="auto"/>
              <w:rPr>
                <w:ins w:id="4579" w:author="Milan Jelinek" w:date="2024-01-31T10:49:00Z"/>
                <w:rFonts w:cs="Arial"/>
                <w:sz w:val="16"/>
                <w:szCs w:val="16"/>
              </w:rPr>
            </w:pPr>
            <w:ins w:id="4580" w:author="Milan Jelinek" w:date="2024-01-31T10:4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4E52A370" w14:textId="77777777" w:rsidR="0017593A" w:rsidRDefault="0017593A" w:rsidP="00206130">
            <w:pPr>
              <w:widowControl/>
              <w:spacing w:after="0" w:line="240" w:lineRule="auto"/>
              <w:rPr>
                <w:ins w:id="4581" w:author="Milan Jelinek" w:date="2024-01-31T10:49:00Z"/>
                <w:rFonts w:cs="Arial"/>
                <w:sz w:val="16"/>
                <w:szCs w:val="16"/>
              </w:rPr>
            </w:pPr>
            <w:ins w:id="4582" w:author="Milan Jelinek" w:date="2024-01-31T10:49:00Z">
              <w:r>
                <w:rPr>
                  <w:rFonts w:cs="Arial"/>
                  <w:sz w:val="16"/>
                  <w:szCs w:val="16"/>
                </w:rPr>
                <w:t>96.0</w:t>
              </w:r>
            </w:ins>
          </w:p>
        </w:tc>
        <w:tc>
          <w:tcPr>
            <w:tcW w:w="1707" w:type="dxa"/>
            <w:shd w:val="clear" w:color="auto" w:fill="auto"/>
            <w:noWrap/>
          </w:tcPr>
          <w:p w14:paraId="5354CBE4" w14:textId="77777777" w:rsidR="0017593A" w:rsidRPr="0059477A" w:rsidRDefault="0017593A" w:rsidP="00206130">
            <w:pPr>
              <w:widowControl/>
              <w:spacing w:after="0" w:line="240" w:lineRule="auto"/>
              <w:rPr>
                <w:ins w:id="4583" w:author="Milan Jelinek" w:date="2024-01-31T10:49:00Z"/>
                <w:rFonts w:eastAsia="MS PGothic" w:cs="Arial"/>
                <w:sz w:val="16"/>
                <w:szCs w:val="16"/>
                <w:lang w:eastAsia="ja-JP"/>
              </w:rPr>
            </w:pPr>
          </w:p>
        </w:tc>
      </w:tr>
      <w:tr w:rsidR="0017593A" w:rsidRPr="00FF640C" w14:paraId="47CF1469" w14:textId="77777777" w:rsidTr="00206130">
        <w:trPr>
          <w:trHeight w:val="52"/>
          <w:jc w:val="center"/>
          <w:ins w:id="4584" w:author="Milan Jelinek" w:date="2024-01-31T10:49:00Z"/>
        </w:trPr>
        <w:tc>
          <w:tcPr>
            <w:tcW w:w="0" w:type="auto"/>
            <w:tcBorders>
              <w:left w:val="nil"/>
              <w:bottom w:val="single" w:sz="4" w:space="0" w:color="auto"/>
              <w:right w:val="single" w:sz="4" w:space="0" w:color="auto"/>
            </w:tcBorders>
            <w:shd w:val="clear" w:color="auto" w:fill="auto"/>
            <w:noWrap/>
            <w:vAlign w:val="bottom"/>
            <w:hideMark/>
          </w:tcPr>
          <w:p w14:paraId="70B5BAC4" w14:textId="77777777" w:rsidR="0017593A" w:rsidRPr="00FF640C" w:rsidRDefault="0017593A" w:rsidP="00206130">
            <w:pPr>
              <w:widowControl/>
              <w:spacing w:after="0" w:line="240" w:lineRule="auto"/>
              <w:rPr>
                <w:ins w:id="4585" w:author="Milan Jelinek" w:date="2024-01-31T10:49:00Z"/>
                <w:rFonts w:eastAsia="MS PGothic" w:cs="Arial"/>
                <w:sz w:val="16"/>
                <w:szCs w:val="16"/>
                <w:lang w:val="en-US" w:eastAsia="ja-JP"/>
              </w:rPr>
            </w:pPr>
            <w:ins w:id="4586" w:author="Milan Jelinek" w:date="2024-01-31T10: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06CAEE6A" w14:textId="77777777" w:rsidR="0017593A" w:rsidRPr="00FF640C" w:rsidRDefault="0017593A" w:rsidP="00206130">
            <w:pPr>
              <w:widowControl/>
              <w:spacing w:after="0" w:line="240" w:lineRule="auto"/>
              <w:rPr>
                <w:ins w:id="4587" w:author="Milan Jelinek" w:date="2024-01-31T10:49:00Z"/>
                <w:rFonts w:eastAsia="MS PGothic" w:cs="Arial"/>
                <w:sz w:val="16"/>
                <w:szCs w:val="16"/>
                <w:lang w:val="en-US" w:eastAsia="ja-JP"/>
              </w:rPr>
            </w:pPr>
            <w:ins w:id="4588" w:author="Milan Jelinek" w:date="2024-01-31T10:4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3228F9B4" w14:textId="77777777" w:rsidR="0017593A" w:rsidRPr="00FF640C" w:rsidRDefault="0017593A" w:rsidP="00206130">
            <w:pPr>
              <w:widowControl/>
              <w:spacing w:after="0" w:line="240" w:lineRule="auto"/>
              <w:rPr>
                <w:ins w:id="4589" w:author="Milan Jelinek" w:date="2024-01-31T10:49:00Z"/>
                <w:rFonts w:eastAsia="MS PGothic" w:cs="Arial"/>
                <w:sz w:val="16"/>
                <w:szCs w:val="16"/>
                <w:lang w:val="en-US" w:eastAsia="ja-JP"/>
              </w:rPr>
            </w:pPr>
            <w:ins w:id="4590" w:author="Milan Jelinek" w:date="2024-01-31T10:4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690033C6" w14:textId="77777777" w:rsidR="0017593A" w:rsidRPr="00FF640C" w:rsidRDefault="0017593A" w:rsidP="00206130">
            <w:pPr>
              <w:keepNext/>
              <w:widowControl/>
              <w:spacing w:after="0" w:line="240" w:lineRule="auto"/>
              <w:rPr>
                <w:ins w:id="4591" w:author="Milan Jelinek" w:date="2024-01-31T10:49:00Z"/>
                <w:rFonts w:eastAsia="MS PGothic" w:cs="Arial"/>
                <w:sz w:val="16"/>
                <w:szCs w:val="16"/>
                <w:lang w:val="en-US" w:eastAsia="ja-JP"/>
              </w:rPr>
            </w:pPr>
          </w:p>
        </w:tc>
      </w:tr>
    </w:tbl>
    <w:p w14:paraId="6E4EE60B" w14:textId="77777777" w:rsidR="0017593A" w:rsidRPr="00373903" w:rsidRDefault="0017593A" w:rsidP="0017593A">
      <w:pPr>
        <w:rPr>
          <w:ins w:id="4592" w:author="Milan Jelinek" w:date="2024-01-31T10:49:00Z"/>
        </w:rPr>
      </w:pPr>
    </w:p>
    <w:p w14:paraId="63DC3565" w14:textId="77777777" w:rsidR="0017593A" w:rsidRDefault="0017593A" w:rsidP="0017593A">
      <w:pPr>
        <w:rPr>
          <w:ins w:id="4593" w:author="Milan Jelinek" w:date="2024-01-31T10:49:00Z"/>
          <w:rFonts w:cs="Arial"/>
          <w:i/>
          <w:iCs/>
        </w:rPr>
      </w:pPr>
    </w:p>
    <w:p w14:paraId="11F95835" w14:textId="77777777" w:rsidR="0017593A" w:rsidRDefault="0017593A" w:rsidP="0017593A">
      <w:pPr>
        <w:pStyle w:val="h3Annex"/>
        <w:rPr>
          <w:ins w:id="4594" w:author="Milan Jelinek" w:date="2024-01-31T10:49:00Z"/>
        </w:rPr>
      </w:pPr>
      <w:ins w:id="4595" w:author="Milan Jelinek" w:date="2024-01-31T10:49:00Z">
        <w:r>
          <w:t>Content type categories and scene definitions</w:t>
        </w:r>
      </w:ins>
    </w:p>
    <w:p w14:paraId="25B9AE0A" w14:textId="77777777" w:rsidR="0017593A" w:rsidRPr="00C06482" w:rsidRDefault="0017593A" w:rsidP="0017593A">
      <w:pPr>
        <w:rPr>
          <w:ins w:id="4596" w:author="Milan Jelinek" w:date="2024-01-31T10:49:00Z"/>
          <w:b/>
          <w:bCs/>
          <w:lang w:val="en-US" w:eastAsia="ja-JP"/>
        </w:rPr>
      </w:pPr>
      <w:ins w:id="4597" w:author="Milan Jelinek" w:date="2024-01-31T10:49:00Z">
        <w:r w:rsidRPr="00C06482">
          <w:rPr>
            <w:b/>
            <w:bCs/>
          </w:rPr>
          <w:t>Scene definitions</w:t>
        </w:r>
        <w:r>
          <w:rPr>
            <w:b/>
            <w:bCs/>
          </w:rPr>
          <w:t xml:space="preserve"> categories 1-2</w:t>
        </w:r>
      </w:ins>
    </w:p>
    <w:p w14:paraId="5F5685BB" w14:textId="77777777" w:rsidR="0017593A" w:rsidRPr="00F9710D" w:rsidRDefault="0017593A" w:rsidP="0017593A">
      <w:pPr>
        <w:rPr>
          <w:ins w:id="4598" w:author="Milan Jelinek" w:date="2024-01-31T10:49:00Z"/>
        </w:rPr>
      </w:pPr>
      <w:ins w:id="4599" w:author="Milan Jelinek" w:date="2024-01-31T10:49:00Z">
        <w:r>
          <w:t>A leading and trailing silence is present for each sample, in accordance with IVAS-7a. The metadata corresponds to the whole duration of the samples. This means that for moving objects, only a part of the trajectory corresponds to active speech. The following scenes are used:</w:t>
        </w:r>
      </w:ins>
    </w:p>
    <w:p w14:paraId="15553772" w14:textId="77777777" w:rsidR="0017593A" w:rsidRPr="00F74B80" w:rsidRDefault="0017593A" w:rsidP="0017593A">
      <w:pPr>
        <w:pStyle w:val="SimpleNumberedList"/>
        <w:rPr>
          <w:ins w:id="4600" w:author="Milan Jelinek" w:date="2024-01-31T10:49:00Z"/>
          <w:b w:val="0"/>
          <w:bCs w:val="0"/>
        </w:rPr>
      </w:pPr>
      <w:ins w:id="4601" w:author="Milan Jelinek" w:date="2024-01-31T10:49:00Z">
        <w:r w:rsidRPr="00F74B80">
          <w:rPr>
            <w:b w:val="0"/>
            <w:bCs w:val="0"/>
          </w:rPr>
          <w:t>Talker sitting at a table (elevation 0°), at different azimuths</w:t>
        </w:r>
        <w:r>
          <w:rPr>
            <w:b w:val="0"/>
            <w:bCs w:val="0"/>
          </w:rPr>
          <w:t>.</w:t>
        </w:r>
      </w:ins>
    </w:p>
    <w:p w14:paraId="013CC218" w14:textId="77777777" w:rsidR="0017593A" w:rsidRPr="00F74B80" w:rsidRDefault="0017593A" w:rsidP="0017593A">
      <w:pPr>
        <w:pStyle w:val="SimpleNumberedList"/>
        <w:rPr>
          <w:ins w:id="4602" w:author="Milan Jelinek" w:date="2024-01-31T10:49:00Z"/>
          <w:b w:val="0"/>
          <w:bCs w:val="0"/>
        </w:rPr>
      </w:pPr>
      <w:ins w:id="4603" w:author="Milan Jelinek" w:date="2024-01-31T10:49:00Z">
        <w:r w:rsidRPr="00F74B80">
          <w:rPr>
            <w:b w:val="0"/>
            <w:bCs w:val="0"/>
          </w:rPr>
          <w:t>Standing talker (elevation 35°), at different azimuths</w:t>
        </w:r>
        <w:r>
          <w:rPr>
            <w:b w:val="0"/>
            <w:bCs w:val="0"/>
          </w:rPr>
          <w:t>.</w:t>
        </w:r>
      </w:ins>
    </w:p>
    <w:p w14:paraId="12EED69B" w14:textId="77777777" w:rsidR="0017593A" w:rsidRPr="00F74B80" w:rsidRDefault="0017593A" w:rsidP="0017593A">
      <w:pPr>
        <w:pStyle w:val="SimpleNumberedList"/>
        <w:rPr>
          <w:ins w:id="4604" w:author="Milan Jelinek" w:date="2024-01-31T10:49:00Z"/>
          <w:b w:val="0"/>
          <w:bCs w:val="0"/>
        </w:rPr>
      </w:pPr>
      <w:ins w:id="4605" w:author="Milan Jelinek" w:date="2024-01-31T10:49:00Z">
        <w:r w:rsidRPr="00F74B80">
          <w:rPr>
            <w:b w:val="0"/>
            <w:bCs w:val="0"/>
          </w:rPr>
          <w:t>Smaller talker (child) walking around a table in the positive sense (counterclockwise), elevation 0°. Azimuth varies continuously for the sentence pair</w:t>
        </w:r>
        <w:r>
          <w:rPr>
            <w:b w:val="0"/>
            <w:bCs w:val="0"/>
          </w:rPr>
          <w:t>.</w:t>
        </w:r>
      </w:ins>
    </w:p>
    <w:p w14:paraId="6FABC183" w14:textId="77777777" w:rsidR="0017593A" w:rsidRPr="00F74B80" w:rsidRDefault="0017593A" w:rsidP="0017593A">
      <w:pPr>
        <w:pStyle w:val="SimpleNumberedList"/>
        <w:rPr>
          <w:ins w:id="4606" w:author="Milan Jelinek" w:date="2024-01-31T10:49:00Z"/>
          <w:b w:val="0"/>
          <w:bCs w:val="0"/>
        </w:rPr>
      </w:pPr>
      <w:ins w:id="4607" w:author="Milan Jelinek" w:date="2024-01-31T10:49:00Z">
        <w:r w:rsidRPr="00F74B80">
          <w:rPr>
            <w:b w:val="0"/>
            <w:bCs w:val="0"/>
          </w:rPr>
          <w:lastRenderedPageBreak/>
          <w:t>Adult talker walking around a table in the negative sense (clockwise), elevation 35°. Azimuth varies continuously for the sentence pair</w:t>
        </w:r>
        <w:r>
          <w:rPr>
            <w:b w:val="0"/>
            <w:bCs w:val="0"/>
          </w:rPr>
          <w:t>.</w:t>
        </w:r>
      </w:ins>
    </w:p>
    <w:p w14:paraId="2B2BB5B1" w14:textId="77777777" w:rsidR="0017593A" w:rsidRPr="00F74B80" w:rsidRDefault="0017593A" w:rsidP="0017593A">
      <w:pPr>
        <w:pStyle w:val="SimpleNumberedList"/>
        <w:rPr>
          <w:ins w:id="4608" w:author="Milan Jelinek" w:date="2024-01-31T10:49:00Z"/>
          <w:b w:val="0"/>
          <w:bCs w:val="0"/>
        </w:rPr>
      </w:pPr>
      <w:ins w:id="4609" w:author="Milan Jelinek" w:date="2024-01-31T10:49:00Z">
        <w:r w:rsidRPr="00F74B80">
          <w:rPr>
            <w:b w:val="0"/>
            <w:bCs w:val="0"/>
          </w:rPr>
          <w:t>Elevation displacement: Elevation varies continuously for the sentence pair . Azimuth is constant for a sentence pair, but different for each sentence pair</w:t>
        </w:r>
        <w:r>
          <w:rPr>
            <w:b w:val="0"/>
            <w:bCs w:val="0"/>
          </w:rPr>
          <w:t>.</w:t>
        </w:r>
      </w:ins>
    </w:p>
    <w:p w14:paraId="46E6032B" w14:textId="77777777" w:rsidR="0017593A" w:rsidRPr="00183EC9" w:rsidRDefault="0017593A" w:rsidP="0017593A">
      <w:pPr>
        <w:pStyle w:val="SimpleNumberedList"/>
        <w:rPr>
          <w:ins w:id="4610" w:author="Milan Jelinek" w:date="2024-01-31T10:49:00Z"/>
          <w:b w:val="0"/>
          <w:bCs w:val="0"/>
        </w:rPr>
      </w:pPr>
      <w:ins w:id="4611" w:author="Milan Jelinek" w:date="2024-01-31T10:49:00Z">
        <w:r w:rsidRPr="00183EC9">
          <w:rPr>
            <w:b w:val="0"/>
            <w:bCs w:val="0"/>
          </w:rPr>
          <w:t>Azimuth and elevation displacement</w:t>
        </w:r>
        <w:r>
          <w:rPr>
            <w:b w:val="0"/>
            <w:bCs w:val="0"/>
          </w:rPr>
          <w:t>:</w:t>
        </w:r>
        <w:r w:rsidRPr="00183EC9">
          <w:rPr>
            <w:b w:val="0"/>
            <w:bCs w:val="0"/>
          </w:rPr>
          <w:t xml:space="preserve"> Azimuth and elevation vary continuously.</w:t>
        </w:r>
      </w:ins>
    </w:p>
    <w:p w14:paraId="0114677C" w14:textId="77777777" w:rsidR="0017593A" w:rsidRDefault="0017593A" w:rsidP="0017593A">
      <w:pPr>
        <w:spacing w:after="0" w:line="240" w:lineRule="auto"/>
        <w:textAlignment w:val="center"/>
        <w:rPr>
          <w:ins w:id="4612" w:author="Milan Jelinek" w:date="2024-01-31T10:49:00Z"/>
          <w:rFonts w:eastAsia="Times New Roman" w:cs="Arial"/>
          <w:b/>
          <w:bCs/>
          <w:lang w:eastAsia="en-CA"/>
        </w:rPr>
      </w:pPr>
    </w:p>
    <w:p w14:paraId="06D2B1E1" w14:textId="77777777" w:rsidR="0017593A" w:rsidRPr="009E2BB8" w:rsidRDefault="0017593A" w:rsidP="0017593A">
      <w:pPr>
        <w:rPr>
          <w:ins w:id="4613" w:author="Milan Jelinek" w:date="2024-01-31T10:49:00Z"/>
          <w:b/>
          <w:bCs/>
          <w:lang w:val="en-US"/>
        </w:rPr>
      </w:pPr>
      <w:ins w:id="4614" w:author="Milan Jelinek" w:date="2024-01-31T10:49:00Z">
        <w:r>
          <w:t>Each of the sentences uttered by a certain talker is encoded using different scene. To balance the test, in addition to listeners of each panel listening to all talkers (Categories), all scenes are also covered in each panel. Allocation of scenes to each panel is given in the Table E 4.4</w:t>
        </w:r>
      </w:ins>
    </w:p>
    <w:p w14:paraId="5BFEB032" w14:textId="77777777" w:rsidR="0017593A" w:rsidRPr="00C06482" w:rsidRDefault="0017593A" w:rsidP="0017593A">
      <w:pPr>
        <w:rPr>
          <w:ins w:id="4615" w:author="Milan Jelinek" w:date="2024-01-31T10:49:00Z"/>
          <w:b/>
          <w:bCs/>
          <w:lang w:val="en-US" w:eastAsia="ja-JP"/>
        </w:rPr>
      </w:pPr>
      <w:ins w:id="4616" w:author="Milan Jelinek" w:date="2024-01-31T10:49:00Z">
        <w:r w:rsidRPr="00C06482">
          <w:rPr>
            <w:b/>
            <w:bCs/>
          </w:rPr>
          <w:t>Scene definitions</w:t>
        </w:r>
        <w:r>
          <w:rPr>
            <w:b/>
            <w:bCs/>
          </w:rPr>
          <w:t xml:space="preserve"> categories 3-4</w:t>
        </w:r>
      </w:ins>
    </w:p>
    <w:p w14:paraId="54BA60FE" w14:textId="77777777" w:rsidR="0017593A" w:rsidRPr="007D7F95" w:rsidRDefault="0017593A" w:rsidP="0017593A">
      <w:pPr>
        <w:rPr>
          <w:ins w:id="4617" w:author="Milan Jelinek" w:date="2024-01-31T10:49:00Z"/>
        </w:rPr>
      </w:pPr>
      <w:ins w:id="4618" w:author="Milan Jelinek" w:date="2024-01-31T10:49:00Z">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ins>
    </w:p>
    <w:p w14:paraId="0D27C4F2" w14:textId="77777777" w:rsidR="0017593A" w:rsidRPr="00F9710D" w:rsidRDefault="0017593A" w:rsidP="0017593A">
      <w:pPr>
        <w:rPr>
          <w:ins w:id="4619" w:author="Milan Jelinek" w:date="2024-01-31T10:49:00Z"/>
        </w:rPr>
      </w:pPr>
      <w:ins w:id="4620" w:author="Milan Jelinek" w:date="2024-01-31T10:49:00Z">
        <w:r>
          <w:t>A leading and trailing silence is present for each a</w:t>
        </w:r>
        <w:r w:rsidRPr="00184C30">
          <w:t xml:space="preserve">rtificially created spatial </w:t>
        </w:r>
        <w:r>
          <w:t xml:space="preserve">audio </w:t>
        </w:r>
        <w:r w:rsidRPr="00184C30">
          <w:t>sample</w:t>
        </w:r>
        <w:r>
          <w:t>, in accordance with IVAS-7a. The metadata corresponds to the whole duration of the sample. This means that for moving objects, only a part of the trajectory corresponds to active speech.</w:t>
        </w:r>
      </w:ins>
    </w:p>
    <w:p w14:paraId="49BB3521" w14:textId="77777777" w:rsidR="0017593A" w:rsidRPr="00C7711B" w:rsidRDefault="0017593A" w:rsidP="0017593A">
      <w:pPr>
        <w:rPr>
          <w:ins w:id="4621" w:author="Milan Jelinek" w:date="2024-01-31T10:49:00Z"/>
          <w:lang w:val="en-US" w:eastAsia="ja-JP"/>
        </w:rPr>
      </w:pPr>
      <w:ins w:id="4622" w:author="Milan Jelinek" w:date="2024-01-31T10:49:00Z">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ins>
    </w:p>
    <w:p w14:paraId="2DF21C30" w14:textId="77777777" w:rsidR="0017593A" w:rsidRPr="00C76AB0" w:rsidRDefault="0017593A" w:rsidP="0017593A">
      <w:pPr>
        <w:pStyle w:val="SimpleNumberedList"/>
        <w:numPr>
          <w:ilvl w:val="0"/>
          <w:numId w:val="22"/>
        </w:numPr>
        <w:rPr>
          <w:ins w:id="4623" w:author="Milan Jelinek" w:date="2024-01-31T10:49:00Z"/>
          <w:b w:val="0"/>
          <w:bCs w:val="0"/>
        </w:rPr>
      </w:pPr>
      <w:ins w:id="4624" w:author="Milan Jelinek" w:date="2024-01-31T10:49:00Z">
        <w:r w:rsidRPr="00C76AB0">
          <w:rPr>
            <w:b w:val="0"/>
            <w:bCs w:val="0"/>
          </w:rPr>
          <w:t>Two talkers sitting at a table (elevation 0°), at different azimuths. To increase positional variation, both the absolute azimuths and the difference of the azimuths of both talkers vary for each sentence pair.</w:t>
        </w:r>
      </w:ins>
    </w:p>
    <w:p w14:paraId="3C30382D" w14:textId="77777777" w:rsidR="0017593A" w:rsidRPr="004F5E26" w:rsidRDefault="0017593A" w:rsidP="0017593A">
      <w:pPr>
        <w:pStyle w:val="SimpleNumberedList"/>
        <w:rPr>
          <w:ins w:id="4625" w:author="Milan Jelinek" w:date="2024-01-31T10:49:00Z"/>
          <w:b w:val="0"/>
          <w:bCs w:val="0"/>
        </w:rPr>
      </w:pPr>
      <w:ins w:id="4626" w:author="Milan Jelinek" w:date="2024-01-31T10:49:00Z">
        <w:r w:rsidRPr="004F5E26">
          <w:rPr>
            <w:b w:val="0"/>
            <w:bCs w:val="0"/>
          </w:rPr>
          <w:t>Two standing talkers (elevation 35°), at different azimuths. To increase positional variation, both the absolute azimuths and the difference of the azimuths of both talkers vary for each sentence pair</w:t>
        </w:r>
        <w:r>
          <w:rPr>
            <w:b w:val="0"/>
            <w:bCs w:val="0"/>
          </w:rPr>
          <w:t>.</w:t>
        </w:r>
      </w:ins>
    </w:p>
    <w:p w14:paraId="20E7EEEA" w14:textId="77777777" w:rsidR="0017593A" w:rsidRPr="004F5E26" w:rsidRDefault="0017593A" w:rsidP="0017593A">
      <w:pPr>
        <w:pStyle w:val="SimpleNumberedList"/>
        <w:rPr>
          <w:ins w:id="4627" w:author="Milan Jelinek" w:date="2024-01-31T10:49:00Z"/>
          <w:b w:val="0"/>
        </w:rPr>
      </w:pPr>
      <w:ins w:id="4628" w:author="Milan Jelinek" w:date="2024-01-31T10:49:00Z">
        <w:r w:rsidRPr="004F5E26">
          <w:rPr>
            <w:b w:val="0"/>
          </w:rPr>
          <w:t>One talker sitting at a table (elevation 0°), second talker standing beside the table (elevation 45°). Non-overlapping utterances</w:t>
        </w:r>
        <w:r>
          <w:rPr>
            <w:b w:val="0"/>
          </w:rPr>
          <w:t>.</w:t>
        </w:r>
      </w:ins>
    </w:p>
    <w:p w14:paraId="7CC5554E" w14:textId="77777777" w:rsidR="0017593A" w:rsidRPr="000F7099" w:rsidRDefault="0017593A" w:rsidP="0017593A">
      <w:pPr>
        <w:pStyle w:val="SimpleNumberedList"/>
        <w:rPr>
          <w:ins w:id="4629" w:author="Milan Jelinek" w:date="2024-01-31T10:49:00Z"/>
          <w:b w:val="0"/>
          <w:bCs w:val="0"/>
        </w:rPr>
      </w:pPr>
      <w:ins w:id="4630" w:author="Milan Jelinek" w:date="2024-01-31T10:49:00Z">
        <w:r w:rsidRPr="000F7099">
          <w:rPr>
            <w:b w:val="0"/>
            <w:bCs w:val="0"/>
          </w:rPr>
          <w:t>One talker sitting at a table (elevation 0°), second talker walking around the table (elevation 45°). The azimuth of the 2</w:t>
        </w:r>
        <w:r w:rsidRPr="000F7099">
          <w:rPr>
            <w:b w:val="0"/>
            <w:bCs w:val="0"/>
            <w:vertAlign w:val="superscript"/>
          </w:rPr>
          <w:t>nd</w:t>
        </w:r>
        <w:r w:rsidRPr="000F7099">
          <w:rPr>
            <w:b w:val="0"/>
            <w:bCs w:val="0"/>
          </w:rPr>
          <w:t xml:space="preserve"> talker varies continually, positive sense is counter clockwise</w:t>
        </w:r>
        <w:r>
          <w:rPr>
            <w:b w:val="0"/>
            <w:bCs w:val="0"/>
          </w:rPr>
          <w:t>.</w:t>
        </w:r>
      </w:ins>
    </w:p>
    <w:p w14:paraId="39668A6C" w14:textId="77777777" w:rsidR="0017593A" w:rsidRPr="000F7099" w:rsidRDefault="0017593A" w:rsidP="0017593A">
      <w:pPr>
        <w:pStyle w:val="SimpleNumberedList"/>
        <w:rPr>
          <w:ins w:id="4631" w:author="Milan Jelinek" w:date="2024-01-31T10:49:00Z"/>
          <w:b w:val="0"/>
          <w:bCs w:val="0"/>
        </w:rPr>
      </w:pPr>
      <w:ins w:id="4632" w:author="Milan Jelinek" w:date="2024-01-31T10:49:00Z">
        <w:r w:rsidRPr="000F7099">
          <w:rPr>
            <w:b w:val="0"/>
            <w:bCs w:val="0"/>
          </w:rPr>
          <w:t>Two talkers walking side-by-side around the table (elevation 45°). The azimuth is the same for both talkers and varies continually</w:t>
        </w:r>
        <w:r>
          <w:rPr>
            <w:b w:val="0"/>
            <w:bCs w:val="0"/>
          </w:rPr>
          <w:t>.</w:t>
        </w:r>
      </w:ins>
    </w:p>
    <w:p w14:paraId="2DD91918" w14:textId="77777777" w:rsidR="0017593A" w:rsidRPr="00E91727" w:rsidRDefault="0017593A" w:rsidP="0017593A">
      <w:pPr>
        <w:pStyle w:val="SimpleNumberedList"/>
        <w:rPr>
          <w:ins w:id="4633" w:author="Milan Jelinek" w:date="2024-01-31T10:49:00Z"/>
          <w:b w:val="0"/>
          <w:bCs w:val="0"/>
        </w:rPr>
      </w:pPr>
      <w:ins w:id="4634" w:author="Milan Jelinek" w:date="2024-01-31T10:49:00Z">
        <w:r w:rsidRPr="00E91727">
          <w:rPr>
            <w:b w:val="0"/>
            <w:bCs w:val="0"/>
          </w:rPr>
          <w:t>Two talkers walking around the table in opposite directions (elevation 30°), starting at the same position. Azimuths of both talkers vary continually</w:t>
        </w:r>
        <w:r>
          <w:rPr>
            <w:b w:val="0"/>
            <w:bCs w:val="0"/>
          </w:rPr>
          <w:t>.</w:t>
        </w:r>
      </w:ins>
    </w:p>
    <w:p w14:paraId="7CA4689C" w14:textId="77777777" w:rsidR="0017593A" w:rsidRDefault="0017593A" w:rsidP="0017593A">
      <w:pPr>
        <w:rPr>
          <w:ins w:id="4635" w:author="Milan Jelinek" w:date="2024-01-31T10:49:00Z"/>
        </w:rPr>
      </w:pPr>
      <w:ins w:id="4636" w:author="Milan Jelinek" w:date="2024-01-31T10:49:00Z">
        <w:r>
          <w:t xml:space="preserve">The following table lists the test Categories corresponding to different talker pairs. Each of the sentence pairs uttered by a certain talker pair is associated to different scenes. To balance the test, listeners of each panel listen to all talker pairs, and all scenes are covered in each panel. </w:t>
        </w:r>
      </w:ins>
    </w:p>
    <w:p w14:paraId="4A4E2008" w14:textId="77777777" w:rsidR="0017593A" w:rsidRDefault="0017593A" w:rsidP="0017593A">
      <w:pPr>
        <w:rPr>
          <w:ins w:id="4637" w:author="Milan Jelinek" w:date="2024-01-31T10:49:00Z"/>
        </w:rPr>
      </w:pPr>
    </w:p>
    <w:p w14:paraId="322FBA62" w14:textId="77777777" w:rsidR="0017593A" w:rsidRPr="00E76571" w:rsidRDefault="0017593A" w:rsidP="0017593A">
      <w:pPr>
        <w:pStyle w:val="Caption"/>
        <w:rPr>
          <w:ins w:id="4638" w:author="Milan Jelinek" w:date="2024-01-31T10:49:00Z"/>
        </w:rPr>
      </w:pPr>
      <w:ins w:id="4639" w:author="Milan Jelinek" w:date="2024-01-31T10:49:00Z">
        <w:r w:rsidRPr="00E76571">
          <w:rPr>
            <w:rFonts w:hint="eastAsia"/>
          </w:rPr>
          <w:t>Table</w:t>
        </w:r>
        <w:r>
          <w:rPr>
            <w:rFonts w:hint="eastAsia"/>
          </w:rPr>
          <w:t xml:space="preserve"> </w:t>
        </w:r>
        <w:r>
          <w:t>E</w:t>
        </w:r>
        <w:r>
          <w:rPr>
            <w:rFonts w:hint="eastAsia"/>
          </w:rPr>
          <w:t>.</w:t>
        </w:r>
        <w:r>
          <w:t>4.4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ins>
    </w:p>
    <w:p w14:paraId="6C0E1585" w14:textId="77777777" w:rsidR="0017593A" w:rsidRDefault="0017593A" w:rsidP="0017593A">
      <w:pPr>
        <w:widowControl/>
        <w:spacing w:after="0" w:line="240" w:lineRule="auto"/>
        <w:rPr>
          <w:ins w:id="4640" w:author="Milan Jelinek" w:date="2024-01-31T10:49:00Z"/>
        </w:rPr>
      </w:pPr>
    </w:p>
    <w:tbl>
      <w:tblPr>
        <w:tblStyle w:val="TableGrid"/>
        <w:tblW w:w="0" w:type="auto"/>
        <w:tblLook w:val="04A0" w:firstRow="1" w:lastRow="0" w:firstColumn="1" w:lastColumn="0" w:noHBand="0" w:noVBand="1"/>
      </w:tblPr>
      <w:tblGrid>
        <w:gridCol w:w="910"/>
        <w:gridCol w:w="1637"/>
        <w:gridCol w:w="1559"/>
        <w:gridCol w:w="1589"/>
        <w:gridCol w:w="1417"/>
        <w:gridCol w:w="709"/>
      </w:tblGrid>
      <w:tr w:rsidR="0017593A" w14:paraId="08410A08" w14:textId="77777777" w:rsidTr="00206130">
        <w:trPr>
          <w:ins w:id="4641" w:author="Milan Jelinek" w:date="2024-01-31T10:49:00Z"/>
        </w:trPr>
        <w:tc>
          <w:tcPr>
            <w:tcW w:w="0" w:type="auto"/>
          </w:tcPr>
          <w:p w14:paraId="735C79F0" w14:textId="77777777" w:rsidR="0017593A" w:rsidRDefault="0017593A" w:rsidP="00206130">
            <w:pPr>
              <w:widowControl/>
              <w:spacing w:after="0" w:line="240" w:lineRule="auto"/>
              <w:jc w:val="left"/>
              <w:rPr>
                <w:ins w:id="4642" w:author="Milan Jelinek" w:date="2024-01-31T10:49:00Z"/>
              </w:rPr>
            </w:pPr>
            <w:ins w:id="4643" w:author="Milan Jelinek" w:date="2024-01-31T10:49:00Z">
              <w:r w:rsidRPr="00CB450D">
                <w:rPr>
                  <w:rFonts w:cs="Arial"/>
                  <w:b/>
                  <w:bCs/>
                  <w:i/>
                  <w:iCs/>
                  <w:sz w:val="16"/>
                  <w:szCs w:val="16"/>
                </w:rPr>
                <w:t xml:space="preserve">Category </w:t>
              </w:r>
            </w:ins>
          </w:p>
        </w:tc>
        <w:tc>
          <w:tcPr>
            <w:tcW w:w="1637" w:type="dxa"/>
          </w:tcPr>
          <w:p w14:paraId="3DBED84F" w14:textId="77777777" w:rsidR="0017593A" w:rsidRDefault="0017593A" w:rsidP="00206130">
            <w:pPr>
              <w:widowControl/>
              <w:spacing w:after="0" w:line="240" w:lineRule="auto"/>
              <w:jc w:val="left"/>
              <w:rPr>
                <w:ins w:id="4644" w:author="Milan Jelinek" w:date="2024-01-31T10:49:00Z"/>
              </w:rPr>
            </w:pPr>
            <w:ins w:id="4645" w:author="Milan Jelinek" w:date="2024-01-31T10:49:00Z">
              <w:r>
                <w:rPr>
                  <w:rFonts w:cs="Arial"/>
                  <w:b/>
                  <w:bCs/>
                  <w:i/>
                  <w:iCs/>
                  <w:sz w:val="16"/>
                  <w:szCs w:val="16"/>
                </w:rPr>
                <w:t>Talker initial elevation</w:t>
              </w:r>
            </w:ins>
          </w:p>
        </w:tc>
        <w:tc>
          <w:tcPr>
            <w:tcW w:w="1559" w:type="dxa"/>
          </w:tcPr>
          <w:p w14:paraId="5D7D2CBC" w14:textId="77777777" w:rsidR="0017593A" w:rsidRPr="00614CDE" w:rsidRDefault="0017593A" w:rsidP="00206130">
            <w:pPr>
              <w:widowControl/>
              <w:spacing w:after="0" w:line="240" w:lineRule="auto"/>
              <w:jc w:val="left"/>
              <w:rPr>
                <w:ins w:id="4646" w:author="Milan Jelinek" w:date="2024-01-31T10:49:00Z"/>
                <w:vertAlign w:val="superscript"/>
              </w:rPr>
            </w:pPr>
            <w:ins w:id="4647" w:author="Milan Jelinek" w:date="2024-01-31T10:49:00Z">
              <w:r>
                <w:rPr>
                  <w:rFonts w:cs="Arial"/>
                  <w:b/>
                  <w:bCs/>
                  <w:i/>
                  <w:iCs/>
                  <w:sz w:val="16"/>
                  <w:szCs w:val="16"/>
                </w:rPr>
                <w:t>Elevation change</w:t>
              </w:r>
              <w:r>
                <w:rPr>
                  <w:rFonts w:cs="Arial"/>
                  <w:b/>
                  <w:bCs/>
                  <w:i/>
                  <w:iCs/>
                  <w:sz w:val="16"/>
                  <w:szCs w:val="16"/>
                  <w:vertAlign w:val="superscript"/>
                </w:rPr>
                <w:t>(1</w:t>
              </w:r>
            </w:ins>
          </w:p>
        </w:tc>
        <w:tc>
          <w:tcPr>
            <w:tcW w:w="1589" w:type="dxa"/>
          </w:tcPr>
          <w:p w14:paraId="262A0090" w14:textId="77777777" w:rsidR="0017593A" w:rsidRDefault="0017593A" w:rsidP="00206130">
            <w:pPr>
              <w:widowControl/>
              <w:spacing w:after="0" w:line="240" w:lineRule="auto"/>
              <w:jc w:val="left"/>
              <w:rPr>
                <w:ins w:id="4648" w:author="Milan Jelinek" w:date="2024-01-31T10:49:00Z"/>
              </w:rPr>
            </w:pPr>
            <w:ins w:id="4649" w:author="Milan Jelinek" w:date="2024-01-31T10:49:00Z">
              <w:r>
                <w:rPr>
                  <w:rFonts w:cs="Arial"/>
                  <w:b/>
                  <w:bCs/>
                  <w:i/>
                  <w:iCs/>
                  <w:sz w:val="16"/>
                  <w:szCs w:val="16"/>
                </w:rPr>
                <w:t>Talker initial azimuth</w:t>
              </w:r>
            </w:ins>
          </w:p>
        </w:tc>
        <w:tc>
          <w:tcPr>
            <w:tcW w:w="1417" w:type="dxa"/>
          </w:tcPr>
          <w:p w14:paraId="34646D1B" w14:textId="77777777" w:rsidR="0017593A" w:rsidRPr="00614CDE" w:rsidRDefault="0017593A" w:rsidP="00206130">
            <w:pPr>
              <w:widowControl/>
              <w:spacing w:after="0" w:line="240" w:lineRule="auto"/>
              <w:jc w:val="left"/>
              <w:rPr>
                <w:ins w:id="4650" w:author="Milan Jelinek" w:date="2024-01-31T10:49:00Z"/>
                <w:vertAlign w:val="superscript"/>
              </w:rPr>
            </w:pPr>
            <w:ins w:id="4651" w:author="Milan Jelinek" w:date="2024-01-31T10:49:00Z">
              <w:r>
                <w:rPr>
                  <w:rFonts w:cs="Arial"/>
                  <w:b/>
                  <w:bCs/>
                  <w:i/>
                  <w:iCs/>
                  <w:sz w:val="16"/>
                  <w:szCs w:val="16"/>
                </w:rPr>
                <w:t>Azimuth change</w:t>
              </w:r>
              <w:r>
                <w:rPr>
                  <w:rFonts w:cs="Arial"/>
                  <w:b/>
                  <w:bCs/>
                  <w:i/>
                  <w:iCs/>
                  <w:sz w:val="16"/>
                  <w:szCs w:val="16"/>
                  <w:vertAlign w:val="superscript"/>
                </w:rPr>
                <w:t>(2</w:t>
              </w:r>
            </w:ins>
          </w:p>
        </w:tc>
        <w:tc>
          <w:tcPr>
            <w:tcW w:w="709" w:type="dxa"/>
          </w:tcPr>
          <w:p w14:paraId="0BBA61A7" w14:textId="77777777" w:rsidR="0017593A" w:rsidRDefault="0017593A" w:rsidP="00206130">
            <w:pPr>
              <w:widowControl/>
              <w:spacing w:after="0" w:line="240" w:lineRule="auto"/>
              <w:jc w:val="left"/>
              <w:rPr>
                <w:ins w:id="4652" w:author="Milan Jelinek" w:date="2024-01-31T10:49:00Z"/>
              </w:rPr>
            </w:pPr>
            <w:ins w:id="4653" w:author="Milan Jelinek" w:date="2024-01-31T10:49:00Z">
              <w:r>
                <w:rPr>
                  <w:rFonts w:cs="Arial"/>
                  <w:b/>
                  <w:bCs/>
                  <w:i/>
                  <w:iCs/>
                  <w:sz w:val="16"/>
                  <w:szCs w:val="16"/>
                </w:rPr>
                <w:t>Panel</w:t>
              </w:r>
            </w:ins>
          </w:p>
        </w:tc>
      </w:tr>
      <w:tr w:rsidR="0017593A" w14:paraId="67675D2D" w14:textId="77777777" w:rsidTr="00206130">
        <w:trPr>
          <w:ins w:id="4654" w:author="Milan Jelinek" w:date="2024-01-31T10:49:00Z"/>
        </w:trPr>
        <w:tc>
          <w:tcPr>
            <w:tcW w:w="0" w:type="auto"/>
          </w:tcPr>
          <w:p w14:paraId="422A7786" w14:textId="77777777" w:rsidR="0017593A" w:rsidRDefault="0017593A" w:rsidP="00206130">
            <w:pPr>
              <w:jc w:val="left"/>
              <w:rPr>
                <w:ins w:id="4655" w:author="Milan Jelinek" w:date="2024-01-31T10:49:00Z"/>
                <w:rFonts w:cs="Arial"/>
                <w:i/>
                <w:iCs/>
                <w:sz w:val="16"/>
                <w:szCs w:val="16"/>
              </w:rPr>
            </w:pPr>
          </w:p>
          <w:p w14:paraId="7238265E" w14:textId="77777777" w:rsidR="0017593A" w:rsidRPr="007438EB" w:rsidRDefault="0017593A" w:rsidP="00206130">
            <w:pPr>
              <w:jc w:val="left"/>
              <w:rPr>
                <w:ins w:id="4656" w:author="Milan Jelinek" w:date="2024-01-31T10:49:00Z"/>
                <w:rFonts w:cs="Arial"/>
                <w:b/>
                <w:bCs/>
                <w:i/>
                <w:iCs/>
                <w:sz w:val="16"/>
                <w:szCs w:val="16"/>
              </w:rPr>
            </w:pPr>
            <w:ins w:id="4657" w:author="Milan Jelinek" w:date="2024-01-31T10:49:00Z">
              <w:r w:rsidRPr="007438EB">
                <w:rPr>
                  <w:rFonts w:cs="Arial"/>
                  <w:b/>
                  <w:bCs/>
                  <w:i/>
                  <w:iCs/>
                  <w:sz w:val="16"/>
                  <w:szCs w:val="16"/>
                </w:rPr>
                <w:t>cat 1</w:t>
              </w:r>
              <w:r>
                <w:rPr>
                  <w:rFonts w:cs="Arial"/>
                  <w:b/>
                  <w:bCs/>
                  <w:i/>
                  <w:iCs/>
                  <w:sz w:val="16"/>
                  <w:szCs w:val="16"/>
                </w:rPr>
                <w:t>:</w:t>
              </w:r>
            </w:ins>
          </w:p>
          <w:p w14:paraId="6F24EA6B" w14:textId="77777777" w:rsidR="0017593A" w:rsidRDefault="0017593A" w:rsidP="00206130">
            <w:pPr>
              <w:widowControl/>
              <w:spacing w:after="0" w:line="240" w:lineRule="auto"/>
              <w:jc w:val="left"/>
              <w:rPr>
                <w:ins w:id="4658" w:author="Milan Jelinek" w:date="2024-01-31T10:49:00Z"/>
              </w:rPr>
            </w:pPr>
            <w:ins w:id="4659" w:author="Milan Jelinek" w:date="2024-01-31T10:49:00Z">
              <w:r w:rsidRPr="00E45EF6">
                <w:rPr>
                  <w:rFonts w:cs="Arial"/>
                  <w:i/>
                  <w:iCs/>
                  <w:sz w:val="16"/>
                  <w:szCs w:val="16"/>
                </w:rPr>
                <w:t xml:space="preserve">M1 </w:t>
              </w:r>
            </w:ins>
          </w:p>
        </w:tc>
        <w:tc>
          <w:tcPr>
            <w:tcW w:w="1637" w:type="dxa"/>
          </w:tcPr>
          <w:p w14:paraId="7641F7E4" w14:textId="77777777" w:rsidR="0017593A" w:rsidRPr="00435D8A" w:rsidRDefault="0017593A" w:rsidP="00206130">
            <w:pPr>
              <w:spacing w:line="240" w:lineRule="auto"/>
              <w:jc w:val="left"/>
              <w:rPr>
                <w:ins w:id="4660" w:author="Milan Jelinek" w:date="2024-01-31T10:49:00Z"/>
                <w:rFonts w:cs="Arial"/>
                <w:sz w:val="16"/>
                <w:szCs w:val="16"/>
              </w:rPr>
            </w:pPr>
            <w:ins w:id="4661" w:author="Milan Jelinek" w:date="2024-01-31T10:49:00Z">
              <w:r w:rsidRPr="00435D8A">
                <w:rPr>
                  <w:rFonts w:cs="Arial"/>
                  <w:sz w:val="16"/>
                  <w:szCs w:val="16"/>
                </w:rPr>
                <w:t>0°</w:t>
              </w:r>
            </w:ins>
          </w:p>
          <w:p w14:paraId="5BCFCAC1" w14:textId="77777777" w:rsidR="0017593A" w:rsidRPr="00435D8A" w:rsidRDefault="0017593A" w:rsidP="00206130">
            <w:pPr>
              <w:spacing w:line="240" w:lineRule="auto"/>
              <w:jc w:val="left"/>
              <w:rPr>
                <w:ins w:id="4662" w:author="Milan Jelinek" w:date="2024-01-31T10:49:00Z"/>
                <w:rFonts w:cs="Arial"/>
                <w:sz w:val="16"/>
                <w:szCs w:val="16"/>
              </w:rPr>
            </w:pPr>
            <w:ins w:id="4663" w:author="Milan Jelinek" w:date="2024-01-31T10:49:00Z">
              <w:r w:rsidRPr="00435D8A">
                <w:rPr>
                  <w:rFonts w:cs="Arial"/>
                  <w:sz w:val="16"/>
                  <w:szCs w:val="16"/>
                </w:rPr>
                <w:t>35°</w:t>
              </w:r>
            </w:ins>
          </w:p>
          <w:p w14:paraId="4DA241BA" w14:textId="77777777" w:rsidR="0017593A" w:rsidRPr="00435D8A" w:rsidRDefault="0017593A" w:rsidP="00206130">
            <w:pPr>
              <w:spacing w:line="240" w:lineRule="auto"/>
              <w:jc w:val="left"/>
              <w:rPr>
                <w:ins w:id="4664" w:author="Milan Jelinek" w:date="2024-01-31T10:49:00Z"/>
                <w:rFonts w:cs="Arial"/>
                <w:sz w:val="16"/>
                <w:szCs w:val="16"/>
              </w:rPr>
            </w:pPr>
            <w:ins w:id="4665" w:author="Milan Jelinek" w:date="2024-01-31T10:49:00Z">
              <w:r w:rsidRPr="00435D8A">
                <w:rPr>
                  <w:rFonts w:cs="Arial"/>
                  <w:sz w:val="16"/>
                  <w:szCs w:val="16"/>
                </w:rPr>
                <w:t>0°</w:t>
              </w:r>
            </w:ins>
          </w:p>
          <w:p w14:paraId="64C060D3" w14:textId="77777777" w:rsidR="0017593A" w:rsidRPr="00435D8A" w:rsidRDefault="0017593A" w:rsidP="00206130">
            <w:pPr>
              <w:spacing w:line="240" w:lineRule="auto"/>
              <w:jc w:val="left"/>
              <w:rPr>
                <w:ins w:id="4666" w:author="Milan Jelinek" w:date="2024-01-31T10:49:00Z"/>
                <w:rFonts w:cs="Arial"/>
                <w:sz w:val="16"/>
                <w:szCs w:val="16"/>
              </w:rPr>
            </w:pPr>
            <w:ins w:id="4667" w:author="Milan Jelinek" w:date="2024-01-31T10:49:00Z">
              <w:r w:rsidRPr="00435D8A">
                <w:rPr>
                  <w:rFonts w:cs="Arial"/>
                  <w:sz w:val="16"/>
                  <w:szCs w:val="16"/>
                </w:rPr>
                <w:t>35°</w:t>
              </w:r>
            </w:ins>
          </w:p>
          <w:p w14:paraId="434F59D7" w14:textId="77777777" w:rsidR="0017593A" w:rsidRPr="00435D8A" w:rsidRDefault="0017593A" w:rsidP="00206130">
            <w:pPr>
              <w:spacing w:line="240" w:lineRule="auto"/>
              <w:jc w:val="left"/>
              <w:rPr>
                <w:ins w:id="4668" w:author="Milan Jelinek" w:date="2024-01-31T10:49:00Z"/>
                <w:rFonts w:cs="Arial"/>
                <w:sz w:val="16"/>
                <w:szCs w:val="16"/>
              </w:rPr>
            </w:pPr>
            <w:ins w:id="4669" w:author="Milan Jelinek" w:date="2024-01-31T10:49:00Z">
              <w:r w:rsidRPr="00435D8A">
                <w:rPr>
                  <w:rFonts w:cs="Arial"/>
                  <w:sz w:val="16"/>
                  <w:szCs w:val="16"/>
                </w:rPr>
                <w:t>-90°</w:t>
              </w:r>
            </w:ins>
          </w:p>
          <w:p w14:paraId="5636691E" w14:textId="77777777" w:rsidR="0017593A" w:rsidRPr="00435D8A" w:rsidRDefault="0017593A" w:rsidP="00206130">
            <w:pPr>
              <w:widowControl/>
              <w:spacing w:line="240" w:lineRule="auto"/>
              <w:jc w:val="left"/>
              <w:rPr>
                <w:ins w:id="4670" w:author="Milan Jelinek" w:date="2024-01-31T10:49:00Z"/>
                <w:rFonts w:cs="Arial"/>
                <w:sz w:val="16"/>
                <w:szCs w:val="16"/>
              </w:rPr>
            </w:pPr>
            <w:ins w:id="4671" w:author="Milan Jelinek" w:date="2024-01-31T10:49:00Z">
              <w:r w:rsidRPr="00435D8A">
                <w:rPr>
                  <w:rFonts w:cs="Arial"/>
                  <w:sz w:val="16"/>
                  <w:szCs w:val="16"/>
                </w:rPr>
                <w:t>35°</w:t>
              </w:r>
            </w:ins>
          </w:p>
        </w:tc>
        <w:tc>
          <w:tcPr>
            <w:tcW w:w="1559" w:type="dxa"/>
          </w:tcPr>
          <w:p w14:paraId="006B7FD7" w14:textId="77777777" w:rsidR="0017593A" w:rsidRPr="00435D8A" w:rsidRDefault="0017593A" w:rsidP="00206130">
            <w:pPr>
              <w:spacing w:line="240" w:lineRule="auto"/>
              <w:jc w:val="left"/>
              <w:rPr>
                <w:ins w:id="4672" w:author="Milan Jelinek" w:date="2024-01-31T10:49:00Z"/>
                <w:rFonts w:cs="Arial"/>
                <w:sz w:val="16"/>
                <w:szCs w:val="16"/>
              </w:rPr>
            </w:pPr>
            <w:ins w:id="4673" w:author="Milan Jelinek" w:date="2024-01-31T10:49:00Z">
              <w:r w:rsidRPr="00435D8A">
                <w:rPr>
                  <w:rFonts w:cs="Arial"/>
                  <w:sz w:val="16"/>
                  <w:szCs w:val="16"/>
                </w:rPr>
                <w:t>static</w:t>
              </w:r>
            </w:ins>
          </w:p>
          <w:p w14:paraId="371409B6" w14:textId="77777777" w:rsidR="0017593A" w:rsidRPr="00435D8A" w:rsidRDefault="0017593A" w:rsidP="00206130">
            <w:pPr>
              <w:spacing w:line="240" w:lineRule="auto"/>
              <w:jc w:val="left"/>
              <w:rPr>
                <w:ins w:id="4674" w:author="Milan Jelinek" w:date="2024-01-31T10:49:00Z"/>
                <w:rFonts w:cs="Arial"/>
                <w:sz w:val="16"/>
                <w:szCs w:val="16"/>
              </w:rPr>
            </w:pPr>
            <w:ins w:id="4675" w:author="Milan Jelinek" w:date="2024-01-31T10:49:00Z">
              <w:r w:rsidRPr="00435D8A">
                <w:rPr>
                  <w:rFonts w:cs="Arial"/>
                  <w:sz w:val="16"/>
                  <w:szCs w:val="16"/>
                </w:rPr>
                <w:t>static</w:t>
              </w:r>
            </w:ins>
          </w:p>
          <w:p w14:paraId="16C56436" w14:textId="77777777" w:rsidR="0017593A" w:rsidRPr="00435D8A" w:rsidRDefault="0017593A" w:rsidP="00206130">
            <w:pPr>
              <w:spacing w:line="240" w:lineRule="auto"/>
              <w:jc w:val="left"/>
              <w:rPr>
                <w:ins w:id="4676" w:author="Milan Jelinek" w:date="2024-01-31T10:49:00Z"/>
                <w:rFonts w:cs="Arial"/>
                <w:sz w:val="16"/>
                <w:szCs w:val="16"/>
              </w:rPr>
            </w:pPr>
            <w:ins w:id="4677" w:author="Milan Jelinek" w:date="2024-01-31T10:49:00Z">
              <w:r w:rsidRPr="00435D8A">
                <w:rPr>
                  <w:rFonts w:cs="Arial"/>
                  <w:sz w:val="16"/>
                  <w:szCs w:val="16"/>
                </w:rPr>
                <w:t>static</w:t>
              </w:r>
            </w:ins>
          </w:p>
          <w:p w14:paraId="2DA2296F" w14:textId="77777777" w:rsidR="0017593A" w:rsidRPr="00435D8A" w:rsidRDefault="0017593A" w:rsidP="00206130">
            <w:pPr>
              <w:spacing w:line="240" w:lineRule="auto"/>
              <w:jc w:val="left"/>
              <w:rPr>
                <w:ins w:id="4678" w:author="Milan Jelinek" w:date="2024-01-31T10:49:00Z"/>
                <w:rFonts w:cs="Arial"/>
                <w:sz w:val="16"/>
                <w:szCs w:val="16"/>
              </w:rPr>
            </w:pPr>
            <w:ins w:id="4679" w:author="Milan Jelinek" w:date="2024-01-31T10:49:00Z">
              <w:r w:rsidRPr="00435D8A">
                <w:rPr>
                  <w:rFonts w:cs="Arial"/>
                  <w:sz w:val="16"/>
                  <w:szCs w:val="16"/>
                </w:rPr>
                <w:t>static</w:t>
              </w:r>
            </w:ins>
          </w:p>
          <w:p w14:paraId="411C5B8B" w14:textId="77777777" w:rsidR="0017593A" w:rsidRPr="00435D8A" w:rsidRDefault="0017593A" w:rsidP="00206130">
            <w:pPr>
              <w:spacing w:line="240" w:lineRule="auto"/>
              <w:jc w:val="left"/>
              <w:rPr>
                <w:ins w:id="4680" w:author="Milan Jelinek" w:date="2024-01-31T10:49:00Z"/>
                <w:rFonts w:cs="Arial"/>
                <w:sz w:val="16"/>
                <w:szCs w:val="16"/>
              </w:rPr>
            </w:pPr>
            <w:ins w:id="4681" w:author="Milan Jelinek" w:date="2024-01-31T10:49:00Z">
              <w:r w:rsidRPr="00435D8A">
                <w:rPr>
                  <w:rFonts w:cs="Arial"/>
                  <w:sz w:val="16"/>
                  <w:szCs w:val="16"/>
                </w:rPr>
                <w:t>0.3°/ frame</w:t>
              </w:r>
            </w:ins>
          </w:p>
          <w:p w14:paraId="77F0C3A0" w14:textId="77777777" w:rsidR="0017593A" w:rsidRPr="00435D8A" w:rsidRDefault="0017593A" w:rsidP="00206130">
            <w:pPr>
              <w:spacing w:line="240" w:lineRule="auto"/>
              <w:jc w:val="left"/>
              <w:rPr>
                <w:ins w:id="4682" w:author="Milan Jelinek" w:date="2024-01-31T10:49:00Z"/>
                <w:rFonts w:cs="Arial"/>
                <w:sz w:val="16"/>
                <w:szCs w:val="16"/>
              </w:rPr>
            </w:pPr>
            <w:ins w:id="4683" w:author="Milan Jelinek" w:date="2024-01-31T10:49:00Z">
              <w:r w:rsidRPr="00435D8A">
                <w:rPr>
                  <w:rFonts w:cs="Arial"/>
                  <w:sz w:val="16"/>
                  <w:szCs w:val="16"/>
                </w:rPr>
                <w:t>-0.2°/ frame</w:t>
              </w:r>
            </w:ins>
          </w:p>
        </w:tc>
        <w:tc>
          <w:tcPr>
            <w:tcW w:w="1589" w:type="dxa"/>
          </w:tcPr>
          <w:p w14:paraId="6A8DD30C" w14:textId="77777777" w:rsidR="0017593A" w:rsidRPr="00435D8A" w:rsidRDefault="0017593A" w:rsidP="00206130">
            <w:pPr>
              <w:spacing w:line="240" w:lineRule="auto"/>
              <w:jc w:val="left"/>
              <w:rPr>
                <w:ins w:id="4684" w:author="Milan Jelinek" w:date="2024-01-31T10:49:00Z"/>
                <w:rFonts w:cs="Arial"/>
                <w:sz w:val="16"/>
                <w:szCs w:val="16"/>
              </w:rPr>
            </w:pPr>
            <w:ins w:id="4685" w:author="Milan Jelinek" w:date="2024-01-31T10:49:00Z">
              <w:r w:rsidRPr="00435D8A">
                <w:rPr>
                  <w:rFonts w:cs="Arial"/>
                  <w:sz w:val="16"/>
                  <w:szCs w:val="16"/>
                </w:rPr>
                <w:t>0°</w:t>
              </w:r>
            </w:ins>
          </w:p>
          <w:p w14:paraId="5DE6725C" w14:textId="77777777" w:rsidR="0017593A" w:rsidRPr="00435D8A" w:rsidRDefault="0017593A" w:rsidP="00206130">
            <w:pPr>
              <w:spacing w:line="240" w:lineRule="auto"/>
              <w:jc w:val="left"/>
              <w:rPr>
                <w:ins w:id="4686" w:author="Milan Jelinek" w:date="2024-01-31T10:49:00Z"/>
                <w:rFonts w:cs="Arial"/>
                <w:sz w:val="16"/>
                <w:szCs w:val="16"/>
              </w:rPr>
            </w:pPr>
            <w:ins w:id="4687" w:author="Milan Jelinek" w:date="2024-01-31T10:49:00Z">
              <w:r w:rsidRPr="00435D8A">
                <w:rPr>
                  <w:rFonts w:cs="Arial"/>
                  <w:sz w:val="16"/>
                  <w:szCs w:val="16"/>
                </w:rPr>
                <w:t>180°</w:t>
              </w:r>
            </w:ins>
          </w:p>
          <w:p w14:paraId="6CBE2F0D" w14:textId="77777777" w:rsidR="0017593A" w:rsidRPr="00435D8A" w:rsidRDefault="0017593A" w:rsidP="00206130">
            <w:pPr>
              <w:spacing w:line="240" w:lineRule="auto"/>
              <w:jc w:val="left"/>
              <w:rPr>
                <w:ins w:id="4688" w:author="Milan Jelinek" w:date="2024-01-31T10:49:00Z"/>
                <w:rFonts w:cs="Arial"/>
                <w:sz w:val="16"/>
                <w:szCs w:val="16"/>
              </w:rPr>
            </w:pPr>
            <w:ins w:id="4689" w:author="Milan Jelinek" w:date="2024-01-31T10:49:00Z">
              <w:r w:rsidRPr="00435D8A">
                <w:rPr>
                  <w:rFonts w:cs="Arial"/>
                  <w:sz w:val="16"/>
                  <w:szCs w:val="16"/>
                </w:rPr>
                <w:t>120°</w:t>
              </w:r>
            </w:ins>
          </w:p>
          <w:p w14:paraId="571FFAAF" w14:textId="77777777" w:rsidR="0017593A" w:rsidRPr="00435D8A" w:rsidRDefault="0017593A" w:rsidP="00206130">
            <w:pPr>
              <w:spacing w:line="240" w:lineRule="auto"/>
              <w:jc w:val="left"/>
              <w:rPr>
                <w:ins w:id="4690" w:author="Milan Jelinek" w:date="2024-01-31T10:49:00Z"/>
                <w:rFonts w:cs="Arial"/>
                <w:sz w:val="16"/>
                <w:szCs w:val="16"/>
              </w:rPr>
            </w:pPr>
            <w:ins w:id="4691" w:author="Milan Jelinek" w:date="2024-01-31T10:49:00Z">
              <w:r w:rsidRPr="00435D8A">
                <w:rPr>
                  <w:rFonts w:cs="Arial"/>
                  <w:sz w:val="16"/>
                  <w:szCs w:val="16"/>
                </w:rPr>
                <w:t>180°</w:t>
              </w:r>
            </w:ins>
          </w:p>
          <w:p w14:paraId="00E0FA3F" w14:textId="77777777" w:rsidR="0017593A" w:rsidRPr="00435D8A" w:rsidRDefault="0017593A" w:rsidP="00206130">
            <w:pPr>
              <w:spacing w:line="240" w:lineRule="auto"/>
              <w:jc w:val="left"/>
              <w:rPr>
                <w:ins w:id="4692" w:author="Milan Jelinek" w:date="2024-01-31T10:49:00Z"/>
                <w:rFonts w:cs="Arial"/>
                <w:sz w:val="16"/>
                <w:szCs w:val="16"/>
              </w:rPr>
            </w:pPr>
            <w:ins w:id="4693" w:author="Milan Jelinek" w:date="2024-01-31T10:49:00Z">
              <w:r w:rsidRPr="00435D8A">
                <w:rPr>
                  <w:rFonts w:cs="Arial"/>
                  <w:sz w:val="16"/>
                  <w:szCs w:val="16"/>
                </w:rPr>
                <w:t>120°</w:t>
              </w:r>
            </w:ins>
          </w:p>
          <w:p w14:paraId="51ED013A" w14:textId="77777777" w:rsidR="0017593A" w:rsidRPr="00435D8A" w:rsidRDefault="0017593A" w:rsidP="00206130">
            <w:pPr>
              <w:widowControl/>
              <w:spacing w:line="240" w:lineRule="auto"/>
              <w:jc w:val="left"/>
              <w:rPr>
                <w:ins w:id="4694" w:author="Milan Jelinek" w:date="2024-01-31T10:49:00Z"/>
                <w:rFonts w:cs="Arial"/>
                <w:sz w:val="16"/>
                <w:szCs w:val="16"/>
              </w:rPr>
            </w:pPr>
            <w:ins w:id="4695" w:author="Milan Jelinek" w:date="2024-01-31T10:49:00Z">
              <w:r w:rsidRPr="00435D8A">
                <w:rPr>
                  <w:rFonts w:cs="Arial"/>
                  <w:sz w:val="16"/>
                  <w:szCs w:val="16"/>
                </w:rPr>
                <w:t>0°</w:t>
              </w:r>
            </w:ins>
          </w:p>
        </w:tc>
        <w:tc>
          <w:tcPr>
            <w:tcW w:w="1417" w:type="dxa"/>
          </w:tcPr>
          <w:p w14:paraId="0C54ECB6" w14:textId="77777777" w:rsidR="0017593A" w:rsidRPr="00435D8A" w:rsidRDefault="0017593A" w:rsidP="00206130">
            <w:pPr>
              <w:spacing w:line="240" w:lineRule="auto"/>
              <w:jc w:val="left"/>
              <w:rPr>
                <w:ins w:id="4696" w:author="Milan Jelinek" w:date="2024-01-31T10:49:00Z"/>
                <w:rFonts w:cs="Arial"/>
                <w:sz w:val="16"/>
                <w:szCs w:val="16"/>
              </w:rPr>
            </w:pPr>
            <w:ins w:id="4697" w:author="Milan Jelinek" w:date="2024-01-31T10:49:00Z">
              <w:r w:rsidRPr="00435D8A">
                <w:rPr>
                  <w:rFonts w:cs="Arial"/>
                  <w:sz w:val="16"/>
                  <w:szCs w:val="16"/>
                </w:rPr>
                <w:t>static</w:t>
              </w:r>
            </w:ins>
          </w:p>
          <w:p w14:paraId="3109AA81" w14:textId="77777777" w:rsidR="0017593A" w:rsidRPr="00435D8A" w:rsidRDefault="0017593A" w:rsidP="00206130">
            <w:pPr>
              <w:spacing w:line="240" w:lineRule="auto"/>
              <w:jc w:val="left"/>
              <w:rPr>
                <w:ins w:id="4698" w:author="Milan Jelinek" w:date="2024-01-31T10:49:00Z"/>
                <w:rFonts w:cs="Arial"/>
                <w:sz w:val="16"/>
                <w:szCs w:val="16"/>
              </w:rPr>
            </w:pPr>
            <w:ins w:id="4699" w:author="Milan Jelinek" w:date="2024-01-31T10:49:00Z">
              <w:r w:rsidRPr="00435D8A">
                <w:rPr>
                  <w:rFonts w:cs="Arial"/>
                  <w:sz w:val="16"/>
                  <w:szCs w:val="16"/>
                </w:rPr>
                <w:t>static</w:t>
              </w:r>
            </w:ins>
          </w:p>
          <w:p w14:paraId="5ADEED08" w14:textId="77777777" w:rsidR="0017593A" w:rsidRPr="00435D8A" w:rsidRDefault="0017593A" w:rsidP="00206130">
            <w:pPr>
              <w:spacing w:line="240" w:lineRule="auto"/>
              <w:jc w:val="left"/>
              <w:rPr>
                <w:ins w:id="4700" w:author="Milan Jelinek" w:date="2024-01-31T10:49:00Z"/>
                <w:rFonts w:cs="Arial"/>
                <w:sz w:val="16"/>
                <w:szCs w:val="16"/>
              </w:rPr>
            </w:pPr>
            <w:ins w:id="4701" w:author="Milan Jelinek" w:date="2024-01-31T10:49:00Z">
              <w:r w:rsidRPr="00435D8A">
                <w:rPr>
                  <w:rFonts w:cs="Arial"/>
                  <w:sz w:val="16"/>
                  <w:szCs w:val="16"/>
                </w:rPr>
                <w:t>1°/ frame</w:t>
              </w:r>
            </w:ins>
          </w:p>
          <w:p w14:paraId="35382167" w14:textId="77777777" w:rsidR="0017593A" w:rsidRPr="00435D8A" w:rsidRDefault="0017593A" w:rsidP="00206130">
            <w:pPr>
              <w:spacing w:line="240" w:lineRule="auto"/>
              <w:jc w:val="left"/>
              <w:rPr>
                <w:ins w:id="4702" w:author="Milan Jelinek" w:date="2024-01-31T10:49:00Z"/>
                <w:rFonts w:cs="Arial"/>
                <w:sz w:val="16"/>
                <w:szCs w:val="16"/>
              </w:rPr>
            </w:pPr>
            <w:ins w:id="4703" w:author="Milan Jelinek" w:date="2024-01-31T10:49:00Z">
              <w:r w:rsidRPr="00435D8A">
                <w:rPr>
                  <w:rFonts w:cs="Arial"/>
                  <w:sz w:val="16"/>
                  <w:szCs w:val="16"/>
                </w:rPr>
                <w:t>-1°/ frame</w:t>
              </w:r>
            </w:ins>
          </w:p>
          <w:p w14:paraId="4566298F" w14:textId="77777777" w:rsidR="0017593A" w:rsidRPr="00435D8A" w:rsidRDefault="0017593A" w:rsidP="00206130">
            <w:pPr>
              <w:spacing w:line="240" w:lineRule="auto"/>
              <w:jc w:val="left"/>
              <w:rPr>
                <w:ins w:id="4704" w:author="Milan Jelinek" w:date="2024-01-31T10:49:00Z"/>
                <w:rFonts w:cs="Arial"/>
                <w:sz w:val="16"/>
                <w:szCs w:val="16"/>
              </w:rPr>
            </w:pPr>
            <w:ins w:id="4705" w:author="Milan Jelinek" w:date="2024-01-31T10:49:00Z">
              <w:r w:rsidRPr="00435D8A">
                <w:rPr>
                  <w:rFonts w:cs="Arial"/>
                  <w:sz w:val="16"/>
                  <w:szCs w:val="16"/>
                </w:rPr>
                <w:t>static</w:t>
              </w:r>
            </w:ins>
          </w:p>
          <w:p w14:paraId="7B55352D" w14:textId="77777777" w:rsidR="0017593A" w:rsidRPr="00435D8A" w:rsidRDefault="0017593A" w:rsidP="00206130">
            <w:pPr>
              <w:widowControl/>
              <w:spacing w:line="240" w:lineRule="auto"/>
              <w:jc w:val="left"/>
              <w:rPr>
                <w:ins w:id="4706" w:author="Milan Jelinek" w:date="2024-01-31T10:49:00Z"/>
                <w:rFonts w:cs="Arial"/>
                <w:sz w:val="16"/>
                <w:szCs w:val="16"/>
              </w:rPr>
            </w:pPr>
            <w:ins w:id="4707" w:author="Milan Jelinek" w:date="2024-01-31T10:49:00Z">
              <w:r w:rsidRPr="00435D8A">
                <w:rPr>
                  <w:rFonts w:cs="Arial"/>
                  <w:sz w:val="16"/>
                  <w:szCs w:val="16"/>
                </w:rPr>
                <w:t>0.5°/ frame</w:t>
              </w:r>
            </w:ins>
          </w:p>
        </w:tc>
        <w:tc>
          <w:tcPr>
            <w:tcW w:w="709" w:type="dxa"/>
          </w:tcPr>
          <w:p w14:paraId="0EE60493" w14:textId="77777777" w:rsidR="0017593A" w:rsidRPr="00435D8A" w:rsidRDefault="0017593A" w:rsidP="00206130">
            <w:pPr>
              <w:spacing w:line="240" w:lineRule="auto"/>
              <w:jc w:val="left"/>
              <w:rPr>
                <w:ins w:id="4708" w:author="Milan Jelinek" w:date="2024-01-31T10:49:00Z"/>
                <w:rFonts w:cs="Arial"/>
                <w:sz w:val="16"/>
                <w:szCs w:val="16"/>
              </w:rPr>
            </w:pPr>
            <w:ins w:id="4709" w:author="Milan Jelinek" w:date="2024-01-31T10:49:00Z">
              <w:r w:rsidRPr="00435D8A">
                <w:rPr>
                  <w:rFonts w:cs="Arial"/>
                  <w:sz w:val="16"/>
                  <w:szCs w:val="16"/>
                </w:rPr>
                <w:t>P1</w:t>
              </w:r>
            </w:ins>
          </w:p>
          <w:p w14:paraId="294A2D62" w14:textId="77777777" w:rsidR="0017593A" w:rsidRPr="00435D8A" w:rsidRDefault="0017593A" w:rsidP="00206130">
            <w:pPr>
              <w:spacing w:line="240" w:lineRule="auto"/>
              <w:jc w:val="left"/>
              <w:rPr>
                <w:ins w:id="4710" w:author="Milan Jelinek" w:date="2024-01-31T10:49:00Z"/>
                <w:rFonts w:cs="Arial"/>
                <w:sz w:val="16"/>
                <w:szCs w:val="16"/>
              </w:rPr>
            </w:pPr>
            <w:ins w:id="4711" w:author="Milan Jelinek" w:date="2024-01-31T10:49:00Z">
              <w:r w:rsidRPr="00435D8A">
                <w:rPr>
                  <w:rFonts w:cs="Arial"/>
                  <w:sz w:val="16"/>
                  <w:szCs w:val="16"/>
                </w:rPr>
                <w:t>P2</w:t>
              </w:r>
            </w:ins>
          </w:p>
          <w:p w14:paraId="1DBBC200" w14:textId="77777777" w:rsidR="0017593A" w:rsidRPr="00435D8A" w:rsidRDefault="0017593A" w:rsidP="00206130">
            <w:pPr>
              <w:spacing w:line="240" w:lineRule="auto"/>
              <w:jc w:val="left"/>
              <w:rPr>
                <w:ins w:id="4712" w:author="Milan Jelinek" w:date="2024-01-31T10:49:00Z"/>
                <w:rFonts w:cs="Arial"/>
                <w:sz w:val="16"/>
                <w:szCs w:val="16"/>
              </w:rPr>
            </w:pPr>
            <w:ins w:id="4713" w:author="Milan Jelinek" w:date="2024-01-31T10:49:00Z">
              <w:r w:rsidRPr="00435D8A">
                <w:rPr>
                  <w:rFonts w:cs="Arial"/>
                  <w:sz w:val="16"/>
                  <w:szCs w:val="16"/>
                </w:rPr>
                <w:t>P3</w:t>
              </w:r>
            </w:ins>
          </w:p>
          <w:p w14:paraId="470E32B8" w14:textId="77777777" w:rsidR="0017593A" w:rsidRPr="00435D8A" w:rsidRDefault="0017593A" w:rsidP="00206130">
            <w:pPr>
              <w:spacing w:line="240" w:lineRule="auto"/>
              <w:jc w:val="left"/>
              <w:rPr>
                <w:ins w:id="4714" w:author="Milan Jelinek" w:date="2024-01-31T10:49:00Z"/>
                <w:rFonts w:cs="Arial"/>
                <w:sz w:val="16"/>
                <w:szCs w:val="16"/>
              </w:rPr>
            </w:pPr>
            <w:ins w:id="4715" w:author="Milan Jelinek" w:date="2024-01-31T10:49:00Z">
              <w:r w:rsidRPr="00435D8A">
                <w:rPr>
                  <w:rFonts w:cs="Arial"/>
                  <w:sz w:val="16"/>
                  <w:szCs w:val="16"/>
                </w:rPr>
                <w:t>P4</w:t>
              </w:r>
            </w:ins>
          </w:p>
          <w:p w14:paraId="06BCA9F1" w14:textId="77777777" w:rsidR="0017593A" w:rsidRPr="00435D8A" w:rsidRDefault="0017593A" w:rsidP="00206130">
            <w:pPr>
              <w:spacing w:line="240" w:lineRule="auto"/>
              <w:jc w:val="left"/>
              <w:rPr>
                <w:ins w:id="4716" w:author="Milan Jelinek" w:date="2024-01-31T10:49:00Z"/>
                <w:rFonts w:cs="Arial"/>
                <w:sz w:val="16"/>
                <w:szCs w:val="16"/>
              </w:rPr>
            </w:pPr>
            <w:ins w:id="4717" w:author="Milan Jelinek" w:date="2024-01-31T10:49:00Z">
              <w:r w:rsidRPr="00435D8A">
                <w:rPr>
                  <w:rFonts w:cs="Arial"/>
                  <w:sz w:val="16"/>
                  <w:szCs w:val="16"/>
                </w:rPr>
                <w:t>P5</w:t>
              </w:r>
            </w:ins>
          </w:p>
          <w:p w14:paraId="0ED04803" w14:textId="77777777" w:rsidR="0017593A" w:rsidRPr="00435D8A" w:rsidRDefault="0017593A" w:rsidP="00206130">
            <w:pPr>
              <w:widowControl/>
              <w:spacing w:line="240" w:lineRule="auto"/>
              <w:jc w:val="left"/>
              <w:rPr>
                <w:ins w:id="4718" w:author="Milan Jelinek" w:date="2024-01-31T10:49:00Z"/>
                <w:rFonts w:cs="Arial"/>
                <w:sz w:val="16"/>
                <w:szCs w:val="16"/>
              </w:rPr>
            </w:pPr>
            <w:ins w:id="4719" w:author="Milan Jelinek" w:date="2024-01-31T10:49:00Z">
              <w:r w:rsidRPr="00435D8A">
                <w:rPr>
                  <w:rFonts w:cs="Arial"/>
                  <w:sz w:val="16"/>
                  <w:szCs w:val="16"/>
                </w:rPr>
                <w:t>P6</w:t>
              </w:r>
            </w:ins>
          </w:p>
        </w:tc>
      </w:tr>
      <w:tr w:rsidR="0017593A" w14:paraId="7C9CE1E9" w14:textId="77777777" w:rsidTr="00206130">
        <w:trPr>
          <w:ins w:id="4720" w:author="Milan Jelinek" w:date="2024-01-31T10:49:00Z"/>
        </w:trPr>
        <w:tc>
          <w:tcPr>
            <w:tcW w:w="0" w:type="auto"/>
          </w:tcPr>
          <w:p w14:paraId="036E6922" w14:textId="77777777" w:rsidR="0017593A" w:rsidRDefault="0017593A" w:rsidP="00206130">
            <w:pPr>
              <w:jc w:val="left"/>
              <w:rPr>
                <w:ins w:id="4721" w:author="Milan Jelinek" w:date="2024-01-31T10:49:00Z"/>
                <w:rFonts w:cs="Arial"/>
                <w:b/>
                <w:bCs/>
                <w:i/>
                <w:iCs/>
                <w:sz w:val="16"/>
                <w:szCs w:val="16"/>
              </w:rPr>
            </w:pPr>
          </w:p>
          <w:p w14:paraId="3DC3F267" w14:textId="77777777" w:rsidR="0017593A" w:rsidRPr="007438EB" w:rsidRDefault="0017593A" w:rsidP="00206130">
            <w:pPr>
              <w:jc w:val="left"/>
              <w:rPr>
                <w:ins w:id="4722" w:author="Milan Jelinek" w:date="2024-01-31T10:49:00Z"/>
                <w:rFonts w:cs="Arial"/>
                <w:b/>
                <w:bCs/>
                <w:i/>
                <w:iCs/>
                <w:sz w:val="16"/>
                <w:szCs w:val="16"/>
              </w:rPr>
            </w:pPr>
            <w:ins w:id="4723" w:author="Milan Jelinek" w:date="2024-01-31T10:49:00Z">
              <w:r w:rsidRPr="007438EB">
                <w:rPr>
                  <w:rFonts w:cs="Arial"/>
                  <w:b/>
                  <w:bCs/>
                  <w:i/>
                  <w:iCs/>
                  <w:sz w:val="16"/>
                  <w:szCs w:val="16"/>
                </w:rPr>
                <w:t xml:space="preserve">cat </w:t>
              </w:r>
              <w:r>
                <w:rPr>
                  <w:rFonts w:cs="Arial"/>
                  <w:b/>
                  <w:bCs/>
                  <w:i/>
                  <w:iCs/>
                  <w:sz w:val="16"/>
                  <w:szCs w:val="16"/>
                </w:rPr>
                <w:t>2:</w:t>
              </w:r>
            </w:ins>
          </w:p>
          <w:p w14:paraId="213723F9" w14:textId="77777777" w:rsidR="0017593A" w:rsidRDefault="0017593A" w:rsidP="00206130">
            <w:pPr>
              <w:widowControl/>
              <w:spacing w:after="0" w:line="240" w:lineRule="auto"/>
              <w:jc w:val="left"/>
              <w:rPr>
                <w:ins w:id="4724" w:author="Milan Jelinek" w:date="2024-01-31T10:49:00Z"/>
              </w:rPr>
            </w:pPr>
            <w:ins w:id="4725" w:author="Milan Jelinek" w:date="2024-01-31T10:49:00Z">
              <w:r w:rsidRPr="00E45EF6">
                <w:rPr>
                  <w:rFonts w:cs="Arial"/>
                  <w:i/>
                  <w:iCs/>
                  <w:sz w:val="16"/>
                  <w:szCs w:val="16"/>
                </w:rPr>
                <w:t>F</w:t>
              </w:r>
              <w:r>
                <w:rPr>
                  <w:rFonts w:cs="Arial"/>
                  <w:i/>
                  <w:iCs/>
                  <w:sz w:val="16"/>
                  <w:szCs w:val="16"/>
                </w:rPr>
                <w:t>1</w:t>
              </w:r>
            </w:ins>
          </w:p>
        </w:tc>
        <w:tc>
          <w:tcPr>
            <w:tcW w:w="1637" w:type="dxa"/>
          </w:tcPr>
          <w:p w14:paraId="5B6BD708" w14:textId="77777777" w:rsidR="0017593A" w:rsidRPr="00435D8A" w:rsidRDefault="0017593A" w:rsidP="00206130">
            <w:pPr>
              <w:spacing w:line="240" w:lineRule="auto"/>
              <w:jc w:val="left"/>
              <w:rPr>
                <w:ins w:id="4726" w:author="Milan Jelinek" w:date="2024-01-31T10:49:00Z"/>
                <w:rFonts w:cs="Arial"/>
                <w:sz w:val="16"/>
                <w:szCs w:val="16"/>
              </w:rPr>
            </w:pPr>
            <w:ins w:id="4727" w:author="Milan Jelinek" w:date="2024-01-31T10:49:00Z">
              <w:r w:rsidRPr="00435D8A">
                <w:rPr>
                  <w:rFonts w:cs="Arial"/>
                  <w:sz w:val="16"/>
                  <w:szCs w:val="16"/>
                </w:rPr>
                <w:t>35°</w:t>
              </w:r>
            </w:ins>
          </w:p>
          <w:p w14:paraId="532523FF" w14:textId="77777777" w:rsidR="0017593A" w:rsidRDefault="0017593A" w:rsidP="00206130">
            <w:pPr>
              <w:widowControl/>
              <w:spacing w:line="240" w:lineRule="auto"/>
              <w:jc w:val="left"/>
              <w:rPr>
                <w:ins w:id="4728" w:author="Milan Jelinek" w:date="2024-01-31T10:49:00Z"/>
                <w:rFonts w:cs="Arial"/>
                <w:sz w:val="16"/>
                <w:szCs w:val="16"/>
              </w:rPr>
            </w:pPr>
            <w:ins w:id="4729" w:author="Milan Jelinek" w:date="2024-01-31T10:49:00Z">
              <w:r>
                <w:rPr>
                  <w:rFonts w:cs="Arial"/>
                  <w:sz w:val="16"/>
                  <w:szCs w:val="16"/>
                </w:rPr>
                <w:t>0°</w:t>
              </w:r>
            </w:ins>
          </w:p>
          <w:p w14:paraId="52E2E286" w14:textId="77777777" w:rsidR="0017593A" w:rsidRDefault="0017593A" w:rsidP="00206130">
            <w:pPr>
              <w:widowControl/>
              <w:spacing w:line="240" w:lineRule="auto"/>
              <w:jc w:val="left"/>
              <w:rPr>
                <w:ins w:id="4730" w:author="Milan Jelinek" w:date="2024-01-31T10:49:00Z"/>
                <w:rFonts w:cs="Arial"/>
                <w:sz w:val="16"/>
                <w:szCs w:val="16"/>
              </w:rPr>
            </w:pPr>
            <w:ins w:id="4731" w:author="Milan Jelinek" w:date="2024-01-31T10:49:00Z">
              <w:r>
                <w:rPr>
                  <w:rFonts w:cs="Arial"/>
                  <w:sz w:val="16"/>
                  <w:szCs w:val="16"/>
                </w:rPr>
                <w:t>35°</w:t>
              </w:r>
            </w:ins>
          </w:p>
          <w:p w14:paraId="6519164E" w14:textId="77777777" w:rsidR="0017593A" w:rsidRDefault="0017593A" w:rsidP="00206130">
            <w:pPr>
              <w:widowControl/>
              <w:spacing w:line="240" w:lineRule="auto"/>
              <w:jc w:val="left"/>
              <w:rPr>
                <w:ins w:id="4732" w:author="Milan Jelinek" w:date="2024-01-31T10:49:00Z"/>
                <w:rFonts w:cs="Arial"/>
                <w:sz w:val="16"/>
                <w:szCs w:val="16"/>
              </w:rPr>
            </w:pPr>
            <w:ins w:id="4733" w:author="Milan Jelinek" w:date="2024-01-31T10:49:00Z">
              <w:r>
                <w:rPr>
                  <w:rFonts w:cs="Arial"/>
                  <w:sz w:val="16"/>
                  <w:szCs w:val="16"/>
                </w:rPr>
                <w:t>-90°</w:t>
              </w:r>
            </w:ins>
          </w:p>
          <w:p w14:paraId="0E799032" w14:textId="77777777" w:rsidR="0017593A" w:rsidRDefault="0017593A" w:rsidP="00206130">
            <w:pPr>
              <w:widowControl/>
              <w:spacing w:line="240" w:lineRule="auto"/>
              <w:jc w:val="left"/>
              <w:rPr>
                <w:ins w:id="4734" w:author="Milan Jelinek" w:date="2024-01-31T10:49:00Z"/>
                <w:rFonts w:cs="Arial"/>
                <w:sz w:val="16"/>
                <w:szCs w:val="16"/>
              </w:rPr>
            </w:pPr>
            <w:ins w:id="4735" w:author="Milan Jelinek" w:date="2024-01-31T10:49:00Z">
              <w:r w:rsidRPr="00435D8A">
                <w:rPr>
                  <w:rFonts w:cs="Arial"/>
                  <w:sz w:val="16"/>
                  <w:szCs w:val="16"/>
                </w:rPr>
                <w:t>35°</w:t>
              </w:r>
            </w:ins>
          </w:p>
          <w:p w14:paraId="689D8A2E" w14:textId="77777777" w:rsidR="0017593A" w:rsidRPr="00435D8A" w:rsidRDefault="0017593A" w:rsidP="00206130">
            <w:pPr>
              <w:widowControl/>
              <w:spacing w:line="240" w:lineRule="auto"/>
              <w:jc w:val="left"/>
              <w:rPr>
                <w:ins w:id="4736" w:author="Milan Jelinek" w:date="2024-01-31T10:49:00Z"/>
                <w:rFonts w:cs="Arial"/>
                <w:sz w:val="16"/>
                <w:szCs w:val="16"/>
              </w:rPr>
            </w:pPr>
            <w:ins w:id="4737" w:author="Milan Jelinek" w:date="2024-01-31T10:49:00Z">
              <w:r>
                <w:rPr>
                  <w:rFonts w:cs="Arial"/>
                  <w:sz w:val="16"/>
                  <w:szCs w:val="16"/>
                </w:rPr>
                <w:lastRenderedPageBreak/>
                <w:t>0°</w:t>
              </w:r>
            </w:ins>
          </w:p>
        </w:tc>
        <w:tc>
          <w:tcPr>
            <w:tcW w:w="1559" w:type="dxa"/>
          </w:tcPr>
          <w:p w14:paraId="7ECAF381" w14:textId="77777777" w:rsidR="0017593A" w:rsidRPr="00435D8A" w:rsidRDefault="0017593A" w:rsidP="00206130">
            <w:pPr>
              <w:spacing w:line="240" w:lineRule="auto"/>
              <w:jc w:val="left"/>
              <w:rPr>
                <w:ins w:id="4738" w:author="Milan Jelinek" w:date="2024-01-31T10:49:00Z"/>
                <w:rFonts w:cs="Arial"/>
                <w:sz w:val="16"/>
                <w:szCs w:val="16"/>
              </w:rPr>
            </w:pPr>
            <w:ins w:id="4739" w:author="Milan Jelinek" w:date="2024-01-31T10:49:00Z">
              <w:r w:rsidRPr="00435D8A">
                <w:rPr>
                  <w:rFonts w:cs="Arial"/>
                  <w:sz w:val="16"/>
                  <w:szCs w:val="16"/>
                </w:rPr>
                <w:lastRenderedPageBreak/>
                <w:t>static</w:t>
              </w:r>
            </w:ins>
          </w:p>
          <w:p w14:paraId="4AEC922D" w14:textId="77777777" w:rsidR="0017593A" w:rsidRPr="00435D8A" w:rsidRDefault="0017593A" w:rsidP="00206130">
            <w:pPr>
              <w:spacing w:line="240" w:lineRule="auto"/>
              <w:jc w:val="left"/>
              <w:rPr>
                <w:ins w:id="4740" w:author="Milan Jelinek" w:date="2024-01-31T10:49:00Z"/>
                <w:rFonts w:cs="Arial"/>
                <w:sz w:val="16"/>
                <w:szCs w:val="16"/>
              </w:rPr>
            </w:pPr>
            <w:ins w:id="4741" w:author="Milan Jelinek" w:date="2024-01-31T10:49:00Z">
              <w:r w:rsidRPr="00435D8A">
                <w:rPr>
                  <w:rFonts w:cs="Arial"/>
                  <w:sz w:val="16"/>
                  <w:szCs w:val="16"/>
                </w:rPr>
                <w:t>static</w:t>
              </w:r>
            </w:ins>
          </w:p>
          <w:p w14:paraId="70B09AFE" w14:textId="77777777" w:rsidR="0017593A" w:rsidRDefault="0017593A" w:rsidP="00206130">
            <w:pPr>
              <w:widowControl/>
              <w:spacing w:line="240" w:lineRule="auto"/>
              <w:jc w:val="left"/>
              <w:rPr>
                <w:ins w:id="4742" w:author="Milan Jelinek" w:date="2024-01-31T10:49:00Z"/>
                <w:rFonts w:cs="Arial"/>
                <w:sz w:val="16"/>
                <w:szCs w:val="16"/>
              </w:rPr>
            </w:pPr>
            <w:ins w:id="4743" w:author="Milan Jelinek" w:date="2024-01-31T10:49:00Z">
              <w:r>
                <w:rPr>
                  <w:rFonts w:cs="Arial"/>
                  <w:sz w:val="16"/>
                  <w:szCs w:val="16"/>
                </w:rPr>
                <w:t>static</w:t>
              </w:r>
            </w:ins>
          </w:p>
          <w:p w14:paraId="4236E986" w14:textId="77777777" w:rsidR="0017593A" w:rsidRPr="00435D8A" w:rsidRDefault="0017593A" w:rsidP="00206130">
            <w:pPr>
              <w:spacing w:line="240" w:lineRule="auto"/>
              <w:jc w:val="left"/>
              <w:rPr>
                <w:ins w:id="4744" w:author="Milan Jelinek" w:date="2024-01-31T10:49:00Z"/>
                <w:rFonts w:cs="Arial"/>
                <w:sz w:val="16"/>
                <w:szCs w:val="16"/>
              </w:rPr>
            </w:pPr>
            <w:ins w:id="4745" w:author="Milan Jelinek" w:date="2024-01-31T10:49:00Z">
              <w:r w:rsidRPr="00435D8A">
                <w:rPr>
                  <w:rFonts w:cs="Arial"/>
                  <w:sz w:val="16"/>
                  <w:szCs w:val="16"/>
                </w:rPr>
                <w:t>0.3°/ frame</w:t>
              </w:r>
            </w:ins>
          </w:p>
          <w:p w14:paraId="4FA99F35" w14:textId="77777777" w:rsidR="0017593A" w:rsidRDefault="0017593A" w:rsidP="00206130">
            <w:pPr>
              <w:widowControl/>
              <w:spacing w:line="240" w:lineRule="auto"/>
              <w:jc w:val="left"/>
              <w:rPr>
                <w:ins w:id="4746" w:author="Milan Jelinek" w:date="2024-01-31T10:49:00Z"/>
                <w:rFonts w:cs="Arial"/>
                <w:sz w:val="16"/>
                <w:szCs w:val="16"/>
              </w:rPr>
            </w:pPr>
            <w:ins w:id="4747" w:author="Milan Jelinek" w:date="2024-01-31T10:49:00Z">
              <w:r w:rsidRPr="00435D8A">
                <w:rPr>
                  <w:rFonts w:cs="Arial"/>
                  <w:sz w:val="16"/>
                  <w:szCs w:val="16"/>
                </w:rPr>
                <w:t>-0.2°/ frame</w:t>
              </w:r>
            </w:ins>
          </w:p>
          <w:p w14:paraId="394D92D0" w14:textId="77777777" w:rsidR="0017593A" w:rsidRPr="00435D8A" w:rsidRDefault="0017593A" w:rsidP="00206130">
            <w:pPr>
              <w:widowControl/>
              <w:spacing w:line="240" w:lineRule="auto"/>
              <w:jc w:val="left"/>
              <w:rPr>
                <w:ins w:id="4748" w:author="Milan Jelinek" w:date="2024-01-31T10:49:00Z"/>
                <w:rFonts w:cs="Arial"/>
                <w:sz w:val="16"/>
                <w:szCs w:val="16"/>
              </w:rPr>
            </w:pPr>
            <w:ins w:id="4749" w:author="Milan Jelinek" w:date="2024-01-31T10:49:00Z">
              <w:r>
                <w:rPr>
                  <w:rFonts w:cs="Arial"/>
                  <w:sz w:val="16"/>
                  <w:szCs w:val="16"/>
                </w:rPr>
                <w:lastRenderedPageBreak/>
                <w:t>static</w:t>
              </w:r>
            </w:ins>
          </w:p>
        </w:tc>
        <w:tc>
          <w:tcPr>
            <w:tcW w:w="1589" w:type="dxa"/>
          </w:tcPr>
          <w:p w14:paraId="7006183E" w14:textId="77777777" w:rsidR="0017593A" w:rsidRPr="00435D8A" w:rsidRDefault="0017593A" w:rsidP="00206130">
            <w:pPr>
              <w:spacing w:line="240" w:lineRule="auto"/>
              <w:jc w:val="left"/>
              <w:rPr>
                <w:ins w:id="4750" w:author="Milan Jelinek" w:date="2024-01-31T10:49:00Z"/>
                <w:rFonts w:cs="Arial"/>
                <w:sz w:val="16"/>
                <w:szCs w:val="16"/>
              </w:rPr>
            </w:pPr>
            <w:ins w:id="4751" w:author="Milan Jelinek" w:date="2024-01-31T10:49:00Z">
              <w:r>
                <w:rPr>
                  <w:rFonts w:cs="Arial"/>
                  <w:sz w:val="16"/>
                  <w:szCs w:val="16"/>
                </w:rPr>
                <w:lastRenderedPageBreak/>
                <w:t>12</w:t>
              </w:r>
              <w:r w:rsidRPr="00435D8A">
                <w:rPr>
                  <w:rFonts w:cs="Arial"/>
                  <w:sz w:val="16"/>
                  <w:szCs w:val="16"/>
                </w:rPr>
                <w:t>0°</w:t>
              </w:r>
            </w:ins>
          </w:p>
          <w:p w14:paraId="34DCE4D5" w14:textId="77777777" w:rsidR="0017593A" w:rsidRDefault="0017593A" w:rsidP="00206130">
            <w:pPr>
              <w:widowControl/>
              <w:spacing w:line="240" w:lineRule="auto"/>
              <w:jc w:val="left"/>
              <w:rPr>
                <w:ins w:id="4752" w:author="Milan Jelinek" w:date="2024-01-31T10:49:00Z"/>
                <w:rFonts w:cs="Arial"/>
                <w:sz w:val="16"/>
                <w:szCs w:val="16"/>
              </w:rPr>
            </w:pPr>
            <w:ins w:id="4753" w:author="Milan Jelinek" w:date="2024-01-31T10:49:00Z">
              <w:r>
                <w:rPr>
                  <w:rFonts w:cs="Arial"/>
                  <w:sz w:val="16"/>
                  <w:szCs w:val="16"/>
                </w:rPr>
                <w:t>60°</w:t>
              </w:r>
            </w:ins>
          </w:p>
          <w:p w14:paraId="19437ED9" w14:textId="77777777" w:rsidR="0017593A" w:rsidRDefault="0017593A" w:rsidP="00206130">
            <w:pPr>
              <w:widowControl/>
              <w:spacing w:line="240" w:lineRule="auto"/>
              <w:jc w:val="left"/>
              <w:rPr>
                <w:ins w:id="4754" w:author="Milan Jelinek" w:date="2024-01-31T10:49:00Z"/>
                <w:rFonts w:cs="Arial"/>
                <w:sz w:val="16"/>
                <w:szCs w:val="16"/>
              </w:rPr>
            </w:pPr>
            <w:ins w:id="4755" w:author="Milan Jelinek" w:date="2024-01-31T10:49:00Z">
              <w:r>
                <w:rPr>
                  <w:rFonts w:cs="Arial"/>
                  <w:sz w:val="16"/>
                  <w:szCs w:val="16"/>
                </w:rPr>
                <w:t>120°</w:t>
              </w:r>
            </w:ins>
          </w:p>
          <w:p w14:paraId="4D65F88A" w14:textId="77777777" w:rsidR="0017593A" w:rsidRDefault="0017593A" w:rsidP="00206130">
            <w:pPr>
              <w:widowControl/>
              <w:spacing w:line="240" w:lineRule="auto"/>
              <w:jc w:val="left"/>
              <w:rPr>
                <w:ins w:id="4756" w:author="Milan Jelinek" w:date="2024-01-31T10:49:00Z"/>
                <w:rFonts w:cs="Arial"/>
                <w:sz w:val="16"/>
                <w:szCs w:val="16"/>
              </w:rPr>
            </w:pPr>
            <w:ins w:id="4757" w:author="Milan Jelinek" w:date="2024-01-31T10:49:00Z">
              <w:r>
                <w:rPr>
                  <w:rFonts w:cs="Arial"/>
                  <w:sz w:val="16"/>
                  <w:szCs w:val="16"/>
                </w:rPr>
                <w:t>60°</w:t>
              </w:r>
            </w:ins>
          </w:p>
          <w:p w14:paraId="5BFC9854" w14:textId="77777777" w:rsidR="0017593A" w:rsidRDefault="0017593A" w:rsidP="00206130">
            <w:pPr>
              <w:widowControl/>
              <w:spacing w:line="240" w:lineRule="auto"/>
              <w:jc w:val="left"/>
              <w:rPr>
                <w:ins w:id="4758" w:author="Milan Jelinek" w:date="2024-01-31T10:49:00Z"/>
                <w:rFonts w:cs="Arial"/>
                <w:sz w:val="16"/>
                <w:szCs w:val="16"/>
              </w:rPr>
            </w:pPr>
            <w:ins w:id="4759" w:author="Milan Jelinek" w:date="2024-01-31T10:49:00Z">
              <w:r>
                <w:rPr>
                  <w:rFonts w:cs="Arial"/>
                  <w:sz w:val="16"/>
                  <w:szCs w:val="16"/>
                </w:rPr>
                <w:t>300°</w:t>
              </w:r>
            </w:ins>
          </w:p>
          <w:p w14:paraId="046CB253" w14:textId="77777777" w:rsidR="0017593A" w:rsidRPr="00435D8A" w:rsidRDefault="0017593A" w:rsidP="00206130">
            <w:pPr>
              <w:widowControl/>
              <w:spacing w:line="240" w:lineRule="auto"/>
              <w:jc w:val="left"/>
              <w:rPr>
                <w:ins w:id="4760" w:author="Milan Jelinek" w:date="2024-01-31T10:49:00Z"/>
                <w:rFonts w:cs="Arial"/>
                <w:sz w:val="16"/>
                <w:szCs w:val="16"/>
              </w:rPr>
            </w:pPr>
            <w:ins w:id="4761" w:author="Milan Jelinek" w:date="2024-01-31T10:49:00Z">
              <w:r>
                <w:rPr>
                  <w:rFonts w:cs="Arial"/>
                  <w:sz w:val="16"/>
                  <w:szCs w:val="16"/>
                </w:rPr>
                <w:lastRenderedPageBreak/>
                <w:t>300°</w:t>
              </w:r>
            </w:ins>
          </w:p>
        </w:tc>
        <w:tc>
          <w:tcPr>
            <w:tcW w:w="1417" w:type="dxa"/>
          </w:tcPr>
          <w:p w14:paraId="5901CB87" w14:textId="77777777" w:rsidR="0017593A" w:rsidRPr="00435D8A" w:rsidRDefault="0017593A" w:rsidP="00206130">
            <w:pPr>
              <w:spacing w:line="240" w:lineRule="auto"/>
              <w:jc w:val="left"/>
              <w:rPr>
                <w:ins w:id="4762" w:author="Milan Jelinek" w:date="2024-01-31T10:49:00Z"/>
                <w:rFonts w:cs="Arial"/>
                <w:sz w:val="16"/>
                <w:szCs w:val="16"/>
              </w:rPr>
            </w:pPr>
            <w:ins w:id="4763" w:author="Milan Jelinek" w:date="2024-01-31T10:49:00Z">
              <w:r w:rsidRPr="00435D8A">
                <w:rPr>
                  <w:rFonts w:cs="Arial"/>
                  <w:sz w:val="16"/>
                  <w:szCs w:val="16"/>
                </w:rPr>
                <w:lastRenderedPageBreak/>
                <w:t>static</w:t>
              </w:r>
            </w:ins>
          </w:p>
          <w:p w14:paraId="34E9EEC8" w14:textId="77777777" w:rsidR="0017593A" w:rsidRPr="00435D8A" w:rsidRDefault="0017593A" w:rsidP="00206130">
            <w:pPr>
              <w:spacing w:line="240" w:lineRule="auto"/>
              <w:jc w:val="left"/>
              <w:rPr>
                <w:ins w:id="4764" w:author="Milan Jelinek" w:date="2024-01-31T10:49:00Z"/>
                <w:rFonts w:cs="Arial"/>
                <w:sz w:val="16"/>
                <w:szCs w:val="16"/>
              </w:rPr>
            </w:pPr>
            <w:ins w:id="4765" w:author="Milan Jelinek" w:date="2024-01-31T10:49:00Z">
              <w:r w:rsidRPr="00435D8A">
                <w:rPr>
                  <w:rFonts w:cs="Arial"/>
                  <w:sz w:val="16"/>
                  <w:szCs w:val="16"/>
                </w:rPr>
                <w:t>1°/ frame</w:t>
              </w:r>
            </w:ins>
          </w:p>
          <w:p w14:paraId="0D7A4859" w14:textId="77777777" w:rsidR="0017593A" w:rsidRPr="00435D8A" w:rsidRDefault="0017593A" w:rsidP="00206130">
            <w:pPr>
              <w:spacing w:line="240" w:lineRule="auto"/>
              <w:jc w:val="left"/>
              <w:rPr>
                <w:ins w:id="4766" w:author="Milan Jelinek" w:date="2024-01-31T10:49:00Z"/>
                <w:rFonts w:cs="Arial"/>
                <w:sz w:val="16"/>
                <w:szCs w:val="16"/>
              </w:rPr>
            </w:pPr>
            <w:ins w:id="4767" w:author="Milan Jelinek" w:date="2024-01-31T10:49:00Z">
              <w:r w:rsidRPr="00435D8A">
                <w:rPr>
                  <w:rFonts w:cs="Arial"/>
                  <w:sz w:val="16"/>
                  <w:szCs w:val="16"/>
                </w:rPr>
                <w:t>-1°/ frame</w:t>
              </w:r>
            </w:ins>
          </w:p>
          <w:p w14:paraId="27364212" w14:textId="77777777" w:rsidR="0017593A" w:rsidRDefault="0017593A" w:rsidP="00206130">
            <w:pPr>
              <w:widowControl/>
              <w:spacing w:line="240" w:lineRule="auto"/>
              <w:jc w:val="left"/>
              <w:rPr>
                <w:ins w:id="4768" w:author="Milan Jelinek" w:date="2024-01-31T10:49:00Z"/>
                <w:rFonts w:cs="Arial"/>
                <w:sz w:val="16"/>
                <w:szCs w:val="16"/>
              </w:rPr>
            </w:pPr>
            <w:ins w:id="4769" w:author="Milan Jelinek" w:date="2024-01-31T10:49:00Z">
              <w:r>
                <w:rPr>
                  <w:rFonts w:cs="Arial"/>
                  <w:sz w:val="16"/>
                  <w:szCs w:val="16"/>
                </w:rPr>
                <w:t>static</w:t>
              </w:r>
            </w:ins>
          </w:p>
          <w:p w14:paraId="679167CE" w14:textId="77777777" w:rsidR="0017593A" w:rsidRDefault="0017593A" w:rsidP="00206130">
            <w:pPr>
              <w:widowControl/>
              <w:spacing w:line="240" w:lineRule="auto"/>
              <w:jc w:val="left"/>
              <w:rPr>
                <w:ins w:id="4770" w:author="Milan Jelinek" w:date="2024-01-31T10:49:00Z"/>
                <w:rFonts w:cs="Arial"/>
                <w:sz w:val="16"/>
                <w:szCs w:val="16"/>
              </w:rPr>
            </w:pPr>
            <w:ins w:id="4771" w:author="Milan Jelinek" w:date="2024-01-31T10:49:00Z">
              <w:r w:rsidRPr="00435D8A">
                <w:rPr>
                  <w:rFonts w:cs="Arial"/>
                  <w:sz w:val="16"/>
                  <w:szCs w:val="16"/>
                </w:rPr>
                <w:t>0.5°/ frame</w:t>
              </w:r>
            </w:ins>
          </w:p>
          <w:p w14:paraId="50483DAD" w14:textId="77777777" w:rsidR="0017593A" w:rsidRPr="00435D8A" w:rsidRDefault="0017593A" w:rsidP="00206130">
            <w:pPr>
              <w:widowControl/>
              <w:spacing w:line="240" w:lineRule="auto"/>
              <w:jc w:val="left"/>
              <w:rPr>
                <w:ins w:id="4772" w:author="Milan Jelinek" w:date="2024-01-31T10:49:00Z"/>
                <w:rFonts w:cs="Arial"/>
                <w:sz w:val="16"/>
                <w:szCs w:val="16"/>
              </w:rPr>
            </w:pPr>
            <w:ins w:id="4773" w:author="Milan Jelinek" w:date="2024-01-31T10:49:00Z">
              <w:r>
                <w:rPr>
                  <w:rFonts w:cs="Arial"/>
                  <w:sz w:val="16"/>
                  <w:szCs w:val="16"/>
                </w:rPr>
                <w:lastRenderedPageBreak/>
                <w:t>static</w:t>
              </w:r>
            </w:ins>
          </w:p>
        </w:tc>
        <w:tc>
          <w:tcPr>
            <w:tcW w:w="709" w:type="dxa"/>
          </w:tcPr>
          <w:p w14:paraId="7E72E8A4" w14:textId="77777777" w:rsidR="0017593A" w:rsidRPr="00435D8A" w:rsidRDefault="0017593A" w:rsidP="00206130">
            <w:pPr>
              <w:spacing w:line="240" w:lineRule="auto"/>
              <w:jc w:val="left"/>
              <w:rPr>
                <w:ins w:id="4774" w:author="Milan Jelinek" w:date="2024-01-31T10:49:00Z"/>
                <w:rFonts w:cs="Arial"/>
                <w:sz w:val="16"/>
                <w:szCs w:val="16"/>
              </w:rPr>
            </w:pPr>
            <w:ins w:id="4775" w:author="Milan Jelinek" w:date="2024-01-31T10:49:00Z">
              <w:r w:rsidRPr="00435D8A">
                <w:rPr>
                  <w:rFonts w:cs="Arial"/>
                  <w:sz w:val="16"/>
                  <w:szCs w:val="16"/>
                </w:rPr>
                <w:lastRenderedPageBreak/>
                <w:t>P1</w:t>
              </w:r>
            </w:ins>
          </w:p>
          <w:p w14:paraId="1953D0C5" w14:textId="77777777" w:rsidR="0017593A" w:rsidRPr="00435D8A" w:rsidRDefault="0017593A" w:rsidP="00206130">
            <w:pPr>
              <w:spacing w:line="240" w:lineRule="auto"/>
              <w:jc w:val="left"/>
              <w:rPr>
                <w:ins w:id="4776" w:author="Milan Jelinek" w:date="2024-01-31T10:49:00Z"/>
                <w:rFonts w:cs="Arial"/>
                <w:sz w:val="16"/>
                <w:szCs w:val="16"/>
              </w:rPr>
            </w:pPr>
            <w:ins w:id="4777" w:author="Milan Jelinek" w:date="2024-01-31T10:49:00Z">
              <w:r w:rsidRPr="00435D8A">
                <w:rPr>
                  <w:rFonts w:cs="Arial"/>
                  <w:sz w:val="16"/>
                  <w:szCs w:val="16"/>
                </w:rPr>
                <w:t>P2</w:t>
              </w:r>
            </w:ins>
          </w:p>
          <w:p w14:paraId="3F7CCC57" w14:textId="77777777" w:rsidR="0017593A" w:rsidRPr="00435D8A" w:rsidRDefault="0017593A" w:rsidP="00206130">
            <w:pPr>
              <w:spacing w:line="240" w:lineRule="auto"/>
              <w:jc w:val="left"/>
              <w:rPr>
                <w:ins w:id="4778" w:author="Milan Jelinek" w:date="2024-01-31T10:49:00Z"/>
                <w:rFonts w:cs="Arial"/>
                <w:sz w:val="16"/>
                <w:szCs w:val="16"/>
              </w:rPr>
            </w:pPr>
            <w:ins w:id="4779" w:author="Milan Jelinek" w:date="2024-01-31T10:49:00Z">
              <w:r w:rsidRPr="00435D8A">
                <w:rPr>
                  <w:rFonts w:cs="Arial"/>
                  <w:sz w:val="16"/>
                  <w:szCs w:val="16"/>
                </w:rPr>
                <w:t>P3</w:t>
              </w:r>
            </w:ins>
          </w:p>
          <w:p w14:paraId="31B7F6FB" w14:textId="77777777" w:rsidR="0017593A" w:rsidRPr="00435D8A" w:rsidRDefault="0017593A" w:rsidP="00206130">
            <w:pPr>
              <w:spacing w:line="240" w:lineRule="auto"/>
              <w:jc w:val="left"/>
              <w:rPr>
                <w:ins w:id="4780" w:author="Milan Jelinek" w:date="2024-01-31T10:49:00Z"/>
                <w:rFonts w:cs="Arial"/>
                <w:sz w:val="16"/>
                <w:szCs w:val="16"/>
              </w:rPr>
            </w:pPr>
            <w:ins w:id="4781" w:author="Milan Jelinek" w:date="2024-01-31T10:49:00Z">
              <w:r w:rsidRPr="00435D8A">
                <w:rPr>
                  <w:rFonts w:cs="Arial"/>
                  <w:sz w:val="16"/>
                  <w:szCs w:val="16"/>
                </w:rPr>
                <w:t>P4</w:t>
              </w:r>
            </w:ins>
          </w:p>
          <w:p w14:paraId="798AB8B2" w14:textId="77777777" w:rsidR="0017593A" w:rsidRPr="00435D8A" w:rsidRDefault="0017593A" w:rsidP="00206130">
            <w:pPr>
              <w:spacing w:line="240" w:lineRule="auto"/>
              <w:jc w:val="left"/>
              <w:rPr>
                <w:ins w:id="4782" w:author="Milan Jelinek" w:date="2024-01-31T10:49:00Z"/>
                <w:rFonts w:cs="Arial"/>
                <w:sz w:val="16"/>
                <w:szCs w:val="16"/>
              </w:rPr>
            </w:pPr>
            <w:ins w:id="4783" w:author="Milan Jelinek" w:date="2024-01-31T10:49:00Z">
              <w:r w:rsidRPr="00435D8A">
                <w:rPr>
                  <w:rFonts w:cs="Arial"/>
                  <w:sz w:val="16"/>
                  <w:szCs w:val="16"/>
                </w:rPr>
                <w:t>P5</w:t>
              </w:r>
            </w:ins>
          </w:p>
          <w:p w14:paraId="59DC89BC" w14:textId="77777777" w:rsidR="0017593A" w:rsidRPr="00435D8A" w:rsidRDefault="0017593A" w:rsidP="00206130">
            <w:pPr>
              <w:widowControl/>
              <w:spacing w:line="240" w:lineRule="auto"/>
              <w:jc w:val="left"/>
              <w:rPr>
                <w:ins w:id="4784" w:author="Milan Jelinek" w:date="2024-01-31T10:49:00Z"/>
                <w:rFonts w:cs="Arial"/>
                <w:sz w:val="16"/>
                <w:szCs w:val="16"/>
              </w:rPr>
            </w:pPr>
            <w:ins w:id="4785" w:author="Milan Jelinek" w:date="2024-01-31T10:49:00Z">
              <w:r w:rsidRPr="00435D8A">
                <w:rPr>
                  <w:rFonts w:cs="Arial"/>
                  <w:sz w:val="16"/>
                  <w:szCs w:val="16"/>
                </w:rPr>
                <w:lastRenderedPageBreak/>
                <w:t>P6</w:t>
              </w:r>
            </w:ins>
          </w:p>
        </w:tc>
      </w:tr>
    </w:tbl>
    <w:p w14:paraId="2993A813" w14:textId="77777777" w:rsidR="0017593A" w:rsidRDefault="0017593A" w:rsidP="0017593A">
      <w:pPr>
        <w:widowControl/>
        <w:spacing w:after="0" w:line="240" w:lineRule="auto"/>
        <w:rPr>
          <w:ins w:id="4786" w:author="Milan Jelinek" w:date="2024-01-31T10:49:00Z"/>
        </w:rPr>
      </w:pPr>
    </w:p>
    <w:tbl>
      <w:tblPr>
        <w:tblStyle w:val="TableGrid"/>
        <w:tblW w:w="0" w:type="auto"/>
        <w:tblLook w:val="04A0" w:firstRow="1" w:lastRow="0" w:firstColumn="1" w:lastColumn="0" w:noHBand="0" w:noVBand="1"/>
      </w:tblPr>
      <w:tblGrid>
        <w:gridCol w:w="1002"/>
        <w:gridCol w:w="1002"/>
        <w:gridCol w:w="1002"/>
        <w:gridCol w:w="1002"/>
        <w:gridCol w:w="1002"/>
        <w:gridCol w:w="1002"/>
        <w:gridCol w:w="1002"/>
        <w:gridCol w:w="1002"/>
        <w:gridCol w:w="1003"/>
      </w:tblGrid>
      <w:tr w:rsidR="0017593A" w14:paraId="4CAB06AD" w14:textId="77777777" w:rsidTr="00206130">
        <w:trPr>
          <w:ins w:id="4787" w:author="Milan Jelinek" w:date="2024-01-31T10:49:00Z"/>
        </w:trPr>
        <w:tc>
          <w:tcPr>
            <w:tcW w:w="1002" w:type="dxa"/>
          </w:tcPr>
          <w:p w14:paraId="20A3A145" w14:textId="77777777" w:rsidR="0017593A" w:rsidRDefault="0017593A" w:rsidP="00206130">
            <w:pPr>
              <w:widowControl/>
              <w:spacing w:after="0" w:line="240" w:lineRule="auto"/>
              <w:rPr>
                <w:ins w:id="4788" w:author="Milan Jelinek" w:date="2024-01-31T10:49:00Z"/>
              </w:rPr>
            </w:pPr>
            <w:ins w:id="4789" w:author="Milan Jelinek" w:date="2024-01-31T10:49:00Z">
              <w:r w:rsidRPr="00CB450D">
                <w:rPr>
                  <w:rFonts w:cs="Arial"/>
                  <w:b/>
                  <w:bCs/>
                  <w:i/>
                  <w:iCs/>
                  <w:sz w:val="16"/>
                  <w:szCs w:val="16"/>
                </w:rPr>
                <w:t xml:space="preserve">Category </w:t>
              </w:r>
            </w:ins>
          </w:p>
        </w:tc>
        <w:tc>
          <w:tcPr>
            <w:tcW w:w="1002" w:type="dxa"/>
          </w:tcPr>
          <w:p w14:paraId="406E88AB" w14:textId="77777777" w:rsidR="0017593A" w:rsidRDefault="0017593A" w:rsidP="00206130">
            <w:pPr>
              <w:jc w:val="left"/>
              <w:rPr>
                <w:ins w:id="4790" w:author="Milan Jelinek" w:date="2024-01-31T10:49:00Z"/>
                <w:rFonts w:cs="Arial"/>
                <w:b/>
                <w:bCs/>
                <w:i/>
                <w:iCs/>
                <w:sz w:val="16"/>
                <w:szCs w:val="16"/>
              </w:rPr>
            </w:pPr>
            <w:ins w:id="4791" w:author="Milan Jelinek" w:date="2024-01-31T10:49:00Z">
              <w:r w:rsidRPr="00CB450D">
                <w:rPr>
                  <w:rFonts w:cs="Arial"/>
                  <w:b/>
                  <w:bCs/>
                  <w:i/>
                  <w:iCs/>
                  <w:sz w:val="16"/>
                  <w:szCs w:val="16"/>
                </w:rPr>
                <w:t>Overtalk</w:t>
              </w:r>
            </w:ins>
          </w:p>
          <w:p w14:paraId="6B7DCF3A" w14:textId="77777777" w:rsidR="0017593A" w:rsidRPr="009D3FE5" w:rsidRDefault="0017593A" w:rsidP="00206130">
            <w:pPr>
              <w:widowControl/>
              <w:spacing w:after="0" w:line="240" w:lineRule="auto"/>
              <w:rPr>
                <w:ins w:id="4792" w:author="Milan Jelinek" w:date="2024-01-31T10:49:00Z"/>
                <w:vertAlign w:val="superscript"/>
              </w:rPr>
            </w:pPr>
            <w:ins w:id="4793" w:author="Milan Jelinek" w:date="2024-01-31T10:49:00Z">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ins>
          </w:p>
        </w:tc>
        <w:tc>
          <w:tcPr>
            <w:tcW w:w="1002" w:type="dxa"/>
          </w:tcPr>
          <w:p w14:paraId="5483CC5F" w14:textId="77777777" w:rsidR="0017593A" w:rsidRDefault="0017593A" w:rsidP="00206130">
            <w:pPr>
              <w:widowControl/>
              <w:spacing w:after="0" w:line="240" w:lineRule="auto"/>
              <w:rPr>
                <w:ins w:id="4794" w:author="Milan Jelinek" w:date="2024-01-31T10:49:00Z"/>
              </w:rPr>
            </w:pPr>
            <w:ins w:id="4795" w:author="Milan Jelinek" w:date="2024-01-31T10:49:00Z">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ins>
          </w:p>
        </w:tc>
        <w:tc>
          <w:tcPr>
            <w:tcW w:w="1002" w:type="dxa"/>
          </w:tcPr>
          <w:p w14:paraId="5F442C5B" w14:textId="77777777" w:rsidR="0017593A" w:rsidRDefault="0017593A" w:rsidP="00206130">
            <w:pPr>
              <w:widowControl/>
              <w:spacing w:after="0" w:line="240" w:lineRule="auto"/>
              <w:rPr>
                <w:ins w:id="4796" w:author="Milan Jelinek" w:date="2024-01-31T10:49:00Z"/>
              </w:rPr>
            </w:pPr>
            <w:ins w:id="4797" w:author="Milan Jelinek" w:date="2024-01-31T10:49:00Z">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ins>
          </w:p>
        </w:tc>
        <w:tc>
          <w:tcPr>
            <w:tcW w:w="1002" w:type="dxa"/>
          </w:tcPr>
          <w:p w14:paraId="556682B6" w14:textId="77777777" w:rsidR="0017593A" w:rsidRDefault="0017593A" w:rsidP="00206130">
            <w:pPr>
              <w:widowControl/>
              <w:spacing w:after="0" w:line="240" w:lineRule="auto"/>
              <w:rPr>
                <w:ins w:id="4798" w:author="Milan Jelinek" w:date="2024-01-31T10:49:00Z"/>
              </w:rPr>
            </w:pPr>
            <w:ins w:id="4799" w:author="Milan Jelinek" w:date="2024-01-31T10:49: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ins>
          </w:p>
        </w:tc>
        <w:tc>
          <w:tcPr>
            <w:tcW w:w="1002" w:type="dxa"/>
          </w:tcPr>
          <w:p w14:paraId="58B17049" w14:textId="77777777" w:rsidR="0017593A" w:rsidRPr="00636830" w:rsidRDefault="0017593A" w:rsidP="00206130">
            <w:pPr>
              <w:widowControl/>
              <w:spacing w:after="0" w:line="240" w:lineRule="auto"/>
              <w:rPr>
                <w:ins w:id="4800" w:author="Milan Jelinek" w:date="2024-01-31T10:49:00Z"/>
                <w:vertAlign w:val="superscript"/>
              </w:rPr>
            </w:pPr>
            <w:ins w:id="4801" w:author="Milan Jelinek" w:date="2024-01-31T10:49: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ins>
          </w:p>
        </w:tc>
        <w:tc>
          <w:tcPr>
            <w:tcW w:w="1002" w:type="dxa"/>
          </w:tcPr>
          <w:p w14:paraId="2A2D7723" w14:textId="77777777" w:rsidR="0017593A" w:rsidRDefault="0017593A" w:rsidP="00206130">
            <w:pPr>
              <w:widowControl/>
              <w:spacing w:after="0" w:line="240" w:lineRule="auto"/>
              <w:rPr>
                <w:ins w:id="4802" w:author="Milan Jelinek" w:date="2024-01-31T10:49:00Z"/>
              </w:rPr>
            </w:pPr>
            <w:ins w:id="4803" w:author="Milan Jelinek" w:date="2024-01-31T10:49:00Z">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ins>
          </w:p>
        </w:tc>
        <w:tc>
          <w:tcPr>
            <w:tcW w:w="1002" w:type="dxa"/>
          </w:tcPr>
          <w:p w14:paraId="2D4052A8" w14:textId="77777777" w:rsidR="0017593A" w:rsidRDefault="0017593A" w:rsidP="00206130">
            <w:pPr>
              <w:widowControl/>
              <w:spacing w:after="0" w:line="240" w:lineRule="auto"/>
              <w:rPr>
                <w:ins w:id="4804" w:author="Milan Jelinek" w:date="2024-01-31T10:49:00Z"/>
              </w:rPr>
            </w:pPr>
            <w:ins w:id="4805" w:author="Milan Jelinek" w:date="2024-01-31T10:49:00Z">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ins>
          </w:p>
        </w:tc>
        <w:tc>
          <w:tcPr>
            <w:tcW w:w="1003" w:type="dxa"/>
          </w:tcPr>
          <w:p w14:paraId="17AFC1D0" w14:textId="77777777" w:rsidR="0017593A" w:rsidRDefault="0017593A" w:rsidP="00206130">
            <w:pPr>
              <w:widowControl/>
              <w:spacing w:after="0" w:line="240" w:lineRule="auto"/>
              <w:rPr>
                <w:ins w:id="4806" w:author="Milan Jelinek" w:date="2024-01-31T10:49:00Z"/>
              </w:rPr>
            </w:pPr>
            <w:ins w:id="4807" w:author="Milan Jelinek" w:date="2024-01-31T10:49:00Z">
              <w:r>
                <w:rPr>
                  <w:rFonts w:cs="Arial"/>
                  <w:b/>
                  <w:bCs/>
                  <w:i/>
                  <w:iCs/>
                  <w:sz w:val="16"/>
                  <w:szCs w:val="16"/>
                </w:rPr>
                <w:t>Panel</w:t>
              </w:r>
            </w:ins>
          </w:p>
        </w:tc>
      </w:tr>
      <w:tr w:rsidR="0017593A" w14:paraId="78BF96C9" w14:textId="77777777" w:rsidTr="00206130">
        <w:trPr>
          <w:ins w:id="4808" w:author="Milan Jelinek" w:date="2024-01-31T10:49:00Z"/>
        </w:trPr>
        <w:tc>
          <w:tcPr>
            <w:tcW w:w="1002" w:type="dxa"/>
          </w:tcPr>
          <w:p w14:paraId="582C0AF0" w14:textId="77777777" w:rsidR="0017593A" w:rsidRDefault="0017593A" w:rsidP="00206130">
            <w:pPr>
              <w:jc w:val="left"/>
              <w:rPr>
                <w:ins w:id="4809" w:author="Milan Jelinek" w:date="2024-01-31T10:49:00Z"/>
                <w:rFonts w:cs="Arial"/>
                <w:b/>
                <w:bCs/>
                <w:i/>
                <w:iCs/>
                <w:sz w:val="16"/>
                <w:szCs w:val="16"/>
              </w:rPr>
            </w:pPr>
          </w:p>
          <w:p w14:paraId="2CAC8F33" w14:textId="77777777" w:rsidR="0017593A" w:rsidRPr="007438EB" w:rsidRDefault="0017593A" w:rsidP="00206130">
            <w:pPr>
              <w:jc w:val="left"/>
              <w:rPr>
                <w:ins w:id="4810" w:author="Milan Jelinek" w:date="2024-01-31T10:49:00Z"/>
                <w:rFonts w:cs="Arial"/>
                <w:b/>
                <w:bCs/>
                <w:i/>
                <w:iCs/>
                <w:sz w:val="16"/>
                <w:szCs w:val="16"/>
              </w:rPr>
            </w:pPr>
            <w:ins w:id="4811" w:author="Milan Jelinek" w:date="2024-01-31T10:49:00Z">
              <w:r w:rsidRPr="007438EB">
                <w:rPr>
                  <w:rFonts w:cs="Arial"/>
                  <w:b/>
                  <w:bCs/>
                  <w:i/>
                  <w:iCs/>
                  <w:sz w:val="16"/>
                  <w:szCs w:val="16"/>
                </w:rPr>
                <w:t xml:space="preserve">cat </w:t>
              </w:r>
              <w:r>
                <w:rPr>
                  <w:rFonts w:cs="Arial"/>
                  <w:b/>
                  <w:bCs/>
                  <w:i/>
                  <w:iCs/>
                  <w:sz w:val="16"/>
                  <w:szCs w:val="16"/>
                </w:rPr>
                <w:t>3:</w:t>
              </w:r>
            </w:ins>
          </w:p>
          <w:p w14:paraId="72FE7496" w14:textId="77777777" w:rsidR="0017593A" w:rsidRDefault="0017593A" w:rsidP="00206130">
            <w:pPr>
              <w:widowControl/>
              <w:spacing w:after="0" w:line="240" w:lineRule="auto"/>
              <w:rPr>
                <w:ins w:id="4812" w:author="Milan Jelinek" w:date="2024-01-31T10:49:00Z"/>
              </w:rPr>
            </w:pPr>
            <w:ins w:id="4813" w:author="Milan Jelinek" w:date="2024-01-31T10:49: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1002" w:type="dxa"/>
          </w:tcPr>
          <w:p w14:paraId="26CB8F43" w14:textId="77777777" w:rsidR="0017593A" w:rsidRDefault="0017593A" w:rsidP="00206130">
            <w:pPr>
              <w:rPr>
                <w:ins w:id="4814" w:author="Milan Jelinek" w:date="2024-01-31T10:49:00Z"/>
                <w:rFonts w:cs="Arial"/>
                <w:i/>
                <w:iCs/>
                <w:sz w:val="16"/>
                <w:szCs w:val="16"/>
              </w:rPr>
            </w:pPr>
            <w:ins w:id="4815" w:author="Milan Jelinek" w:date="2024-01-31T10:49:00Z">
              <w:r>
                <w:rPr>
                  <w:rFonts w:cs="Arial"/>
                  <w:i/>
                  <w:iCs/>
                  <w:sz w:val="16"/>
                  <w:szCs w:val="16"/>
                </w:rPr>
                <w:t>1</w:t>
              </w:r>
            </w:ins>
          </w:p>
          <w:p w14:paraId="6A43BF0D" w14:textId="77777777" w:rsidR="0017593A" w:rsidRDefault="0017593A" w:rsidP="00206130">
            <w:pPr>
              <w:rPr>
                <w:ins w:id="4816" w:author="Milan Jelinek" w:date="2024-01-31T10:49:00Z"/>
                <w:rFonts w:cs="Arial"/>
                <w:i/>
                <w:iCs/>
                <w:sz w:val="16"/>
                <w:szCs w:val="16"/>
              </w:rPr>
            </w:pPr>
            <w:ins w:id="4817" w:author="Milan Jelinek" w:date="2024-01-31T10:49:00Z">
              <w:r>
                <w:rPr>
                  <w:rFonts w:cs="Arial"/>
                  <w:i/>
                  <w:iCs/>
                  <w:sz w:val="16"/>
                  <w:szCs w:val="16"/>
                </w:rPr>
                <w:t>-1</w:t>
              </w:r>
            </w:ins>
          </w:p>
          <w:p w14:paraId="44053B07" w14:textId="77777777" w:rsidR="0017593A" w:rsidRDefault="0017593A" w:rsidP="00206130">
            <w:pPr>
              <w:rPr>
                <w:ins w:id="4818" w:author="Milan Jelinek" w:date="2024-01-31T10:49:00Z"/>
                <w:rFonts w:cs="Arial"/>
                <w:i/>
                <w:iCs/>
                <w:sz w:val="16"/>
                <w:szCs w:val="16"/>
              </w:rPr>
            </w:pPr>
            <w:ins w:id="4819" w:author="Milan Jelinek" w:date="2024-01-31T10:49:00Z">
              <w:r>
                <w:rPr>
                  <w:rFonts w:cs="Arial"/>
                  <w:i/>
                  <w:iCs/>
                  <w:sz w:val="16"/>
                  <w:szCs w:val="16"/>
                </w:rPr>
                <w:t>1</w:t>
              </w:r>
            </w:ins>
          </w:p>
          <w:p w14:paraId="17B64533" w14:textId="77777777" w:rsidR="0017593A" w:rsidRDefault="0017593A" w:rsidP="00206130">
            <w:pPr>
              <w:rPr>
                <w:ins w:id="4820" w:author="Milan Jelinek" w:date="2024-01-31T10:49:00Z"/>
                <w:rFonts w:cs="Arial"/>
                <w:i/>
                <w:iCs/>
                <w:sz w:val="16"/>
                <w:szCs w:val="16"/>
              </w:rPr>
            </w:pPr>
            <w:ins w:id="4821" w:author="Milan Jelinek" w:date="2024-01-31T10:49:00Z">
              <w:r>
                <w:rPr>
                  <w:rFonts w:cs="Arial"/>
                  <w:i/>
                  <w:iCs/>
                  <w:sz w:val="16"/>
                  <w:szCs w:val="16"/>
                </w:rPr>
                <w:t>-1</w:t>
              </w:r>
            </w:ins>
          </w:p>
          <w:p w14:paraId="46897E35" w14:textId="77777777" w:rsidR="0017593A" w:rsidRDefault="0017593A" w:rsidP="00206130">
            <w:pPr>
              <w:rPr>
                <w:ins w:id="4822" w:author="Milan Jelinek" w:date="2024-01-31T10:49:00Z"/>
                <w:rFonts w:cs="Arial"/>
                <w:i/>
                <w:iCs/>
                <w:sz w:val="16"/>
                <w:szCs w:val="16"/>
              </w:rPr>
            </w:pPr>
            <w:ins w:id="4823" w:author="Milan Jelinek" w:date="2024-01-31T10:49:00Z">
              <w:r>
                <w:rPr>
                  <w:rFonts w:cs="Arial"/>
                  <w:i/>
                  <w:iCs/>
                  <w:sz w:val="16"/>
                  <w:szCs w:val="16"/>
                </w:rPr>
                <w:t>1</w:t>
              </w:r>
            </w:ins>
          </w:p>
          <w:p w14:paraId="23BB9870" w14:textId="77777777" w:rsidR="0017593A" w:rsidRDefault="0017593A" w:rsidP="00206130">
            <w:pPr>
              <w:widowControl/>
              <w:spacing w:after="0" w:line="240" w:lineRule="auto"/>
              <w:rPr>
                <w:ins w:id="4824" w:author="Milan Jelinek" w:date="2024-01-31T10:49:00Z"/>
              </w:rPr>
            </w:pPr>
            <w:ins w:id="4825" w:author="Milan Jelinek" w:date="2024-01-31T10:49:00Z">
              <w:r>
                <w:rPr>
                  <w:rFonts w:cs="Arial"/>
                  <w:i/>
                  <w:iCs/>
                  <w:sz w:val="16"/>
                  <w:szCs w:val="16"/>
                </w:rPr>
                <w:t>-1</w:t>
              </w:r>
            </w:ins>
          </w:p>
        </w:tc>
        <w:tc>
          <w:tcPr>
            <w:tcW w:w="1002" w:type="dxa"/>
          </w:tcPr>
          <w:p w14:paraId="6ED3CAB7" w14:textId="77777777" w:rsidR="0017593A" w:rsidRDefault="0017593A" w:rsidP="00206130">
            <w:pPr>
              <w:rPr>
                <w:ins w:id="4826" w:author="Milan Jelinek" w:date="2024-01-31T10:49:00Z"/>
                <w:rFonts w:cs="Arial"/>
                <w:i/>
                <w:iCs/>
                <w:sz w:val="16"/>
                <w:szCs w:val="16"/>
              </w:rPr>
            </w:pPr>
            <w:ins w:id="4827" w:author="Milan Jelinek" w:date="2024-01-31T10:49:00Z">
              <w:r>
                <w:rPr>
                  <w:rFonts w:cs="Arial"/>
                  <w:i/>
                  <w:iCs/>
                  <w:sz w:val="16"/>
                  <w:szCs w:val="16"/>
                </w:rPr>
                <w:t>35°</w:t>
              </w:r>
            </w:ins>
          </w:p>
          <w:p w14:paraId="4E14BA01" w14:textId="77777777" w:rsidR="0017593A" w:rsidRDefault="0017593A" w:rsidP="00206130">
            <w:pPr>
              <w:rPr>
                <w:ins w:id="4828" w:author="Milan Jelinek" w:date="2024-01-31T10:49:00Z"/>
                <w:rFonts w:cs="Arial"/>
                <w:i/>
                <w:iCs/>
                <w:sz w:val="16"/>
                <w:szCs w:val="16"/>
              </w:rPr>
            </w:pPr>
            <w:ins w:id="4829" w:author="Milan Jelinek" w:date="2024-01-31T10:49:00Z">
              <w:r>
                <w:rPr>
                  <w:rFonts w:cs="Arial"/>
                  <w:i/>
                  <w:iCs/>
                  <w:sz w:val="16"/>
                  <w:szCs w:val="16"/>
                </w:rPr>
                <w:t>0°</w:t>
              </w:r>
            </w:ins>
          </w:p>
          <w:p w14:paraId="0C308505" w14:textId="77777777" w:rsidR="0017593A" w:rsidRDefault="0017593A" w:rsidP="00206130">
            <w:pPr>
              <w:rPr>
                <w:ins w:id="4830" w:author="Milan Jelinek" w:date="2024-01-31T10:49:00Z"/>
                <w:rFonts w:cs="Arial"/>
                <w:i/>
                <w:iCs/>
                <w:sz w:val="16"/>
                <w:szCs w:val="16"/>
              </w:rPr>
            </w:pPr>
            <w:ins w:id="4831" w:author="Milan Jelinek" w:date="2024-01-31T10:49:00Z">
              <w:r>
                <w:rPr>
                  <w:rFonts w:cs="Arial"/>
                  <w:i/>
                  <w:iCs/>
                  <w:sz w:val="16"/>
                  <w:szCs w:val="16"/>
                </w:rPr>
                <w:t>0°</w:t>
              </w:r>
            </w:ins>
          </w:p>
          <w:p w14:paraId="3C6BBD53" w14:textId="77777777" w:rsidR="0017593A" w:rsidRDefault="0017593A" w:rsidP="00206130">
            <w:pPr>
              <w:rPr>
                <w:ins w:id="4832" w:author="Milan Jelinek" w:date="2024-01-31T10:49:00Z"/>
                <w:rFonts w:cs="Arial"/>
                <w:i/>
                <w:iCs/>
                <w:sz w:val="16"/>
                <w:szCs w:val="16"/>
              </w:rPr>
            </w:pPr>
            <w:ins w:id="4833" w:author="Milan Jelinek" w:date="2024-01-31T10:49:00Z">
              <w:r>
                <w:rPr>
                  <w:rFonts w:cs="Arial"/>
                  <w:i/>
                  <w:iCs/>
                  <w:sz w:val="16"/>
                  <w:szCs w:val="16"/>
                </w:rPr>
                <w:t>45°</w:t>
              </w:r>
            </w:ins>
          </w:p>
          <w:p w14:paraId="0C4AEEF3" w14:textId="77777777" w:rsidR="0017593A" w:rsidRDefault="0017593A" w:rsidP="00206130">
            <w:pPr>
              <w:rPr>
                <w:ins w:id="4834" w:author="Milan Jelinek" w:date="2024-01-31T10:49:00Z"/>
                <w:rFonts w:cs="Arial"/>
                <w:i/>
                <w:iCs/>
                <w:sz w:val="16"/>
                <w:szCs w:val="16"/>
              </w:rPr>
            </w:pPr>
            <w:ins w:id="4835" w:author="Milan Jelinek" w:date="2024-01-31T10:49:00Z">
              <w:r>
                <w:rPr>
                  <w:rFonts w:cs="Arial"/>
                  <w:i/>
                  <w:iCs/>
                  <w:sz w:val="16"/>
                  <w:szCs w:val="16"/>
                </w:rPr>
                <w:t>30°</w:t>
              </w:r>
            </w:ins>
          </w:p>
          <w:p w14:paraId="31BD92EE" w14:textId="77777777" w:rsidR="0017593A" w:rsidRDefault="0017593A" w:rsidP="00206130">
            <w:pPr>
              <w:widowControl/>
              <w:spacing w:after="0" w:line="240" w:lineRule="auto"/>
              <w:rPr>
                <w:ins w:id="4836" w:author="Milan Jelinek" w:date="2024-01-31T10:49:00Z"/>
              </w:rPr>
            </w:pPr>
            <w:ins w:id="4837" w:author="Milan Jelinek" w:date="2024-01-31T10:49:00Z">
              <w:r>
                <w:rPr>
                  <w:rFonts w:cs="Arial"/>
                  <w:i/>
                  <w:iCs/>
                  <w:sz w:val="16"/>
                  <w:szCs w:val="16"/>
                </w:rPr>
                <w:t>0°</w:t>
              </w:r>
            </w:ins>
          </w:p>
        </w:tc>
        <w:tc>
          <w:tcPr>
            <w:tcW w:w="1002" w:type="dxa"/>
          </w:tcPr>
          <w:p w14:paraId="50BA8635" w14:textId="77777777" w:rsidR="0017593A" w:rsidRDefault="0017593A" w:rsidP="00206130">
            <w:pPr>
              <w:rPr>
                <w:ins w:id="4838" w:author="Milan Jelinek" w:date="2024-01-31T10:49:00Z"/>
                <w:rFonts w:cs="Arial"/>
                <w:i/>
                <w:iCs/>
                <w:sz w:val="16"/>
                <w:szCs w:val="16"/>
              </w:rPr>
            </w:pPr>
            <w:ins w:id="4839" w:author="Milan Jelinek" w:date="2024-01-31T10:49:00Z">
              <w:r>
                <w:rPr>
                  <w:rFonts w:cs="Arial"/>
                  <w:i/>
                  <w:iCs/>
                  <w:sz w:val="16"/>
                  <w:szCs w:val="16"/>
                </w:rPr>
                <w:t>35°</w:t>
              </w:r>
            </w:ins>
          </w:p>
          <w:p w14:paraId="1EBB7F9D" w14:textId="77777777" w:rsidR="0017593A" w:rsidRDefault="0017593A" w:rsidP="00206130">
            <w:pPr>
              <w:rPr>
                <w:ins w:id="4840" w:author="Milan Jelinek" w:date="2024-01-31T10:49:00Z"/>
                <w:rFonts w:cs="Arial"/>
                <w:i/>
                <w:iCs/>
                <w:sz w:val="16"/>
                <w:szCs w:val="16"/>
              </w:rPr>
            </w:pPr>
            <w:ins w:id="4841" w:author="Milan Jelinek" w:date="2024-01-31T10:49:00Z">
              <w:r>
                <w:rPr>
                  <w:rFonts w:cs="Arial"/>
                  <w:i/>
                  <w:iCs/>
                  <w:sz w:val="16"/>
                  <w:szCs w:val="16"/>
                </w:rPr>
                <w:t>45°</w:t>
              </w:r>
            </w:ins>
          </w:p>
          <w:p w14:paraId="1A1B7424" w14:textId="77777777" w:rsidR="0017593A" w:rsidRDefault="0017593A" w:rsidP="00206130">
            <w:pPr>
              <w:rPr>
                <w:ins w:id="4842" w:author="Milan Jelinek" w:date="2024-01-31T10:49:00Z"/>
                <w:rFonts w:cs="Arial"/>
                <w:i/>
                <w:iCs/>
                <w:sz w:val="16"/>
                <w:szCs w:val="16"/>
              </w:rPr>
            </w:pPr>
            <w:ins w:id="4843" w:author="Milan Jelinek" w:date="2024-01-31T10:49:00Z">
              <w:r>
                <w:rPr>
                  <w:rFonts w:cs="Arial"/>
                  <w:i/>
                  <w:iCs/>
                  <w:sz w:val="16"/>
                  <w:szCs w:val="16"/>
                </w:rPr>
                <w:t>45°</w:t>
              </w:r>
            </w:ins>
          </w:p>
          <w:p w14:paraId="2A435535" w14:textId="77777777" w:rsidR="0017593A" w:rsidRDefault="0017593A" w:rsidP="00206130">
            <w:pPr>
              <w:rPr>
                <w:ins w:id="4844" w:author="Milan Jelinek" w:date="2024-01-31T10:49:00Z"/>
                <w:rFonts w:cs="Arial"/>
                <w:i/>
                <w:iCs/>
                <w:sz w:val="16"/>
                <w:szCs w:val="16"/>
              </w:rPr>
            </w:pPr>
            <w:ins w:id="4845" w:author="Milan Jelinek" w:date="2024-01-31T10:49:00Z">
              <w:r>
                <w:rPr>
                  <w:rFonts w:cs="Arial"/>
                  <w:i/>
                  <w:iCs/>
                  <w:sz w:val="16"/>
                  <w:szCs w:val="16"/>
                </w:rPr>
                <w:t>45°</w:t>
              </w:r>
            </w:ins>
          </w:p>
          <w:p w14:paraId="74289AB5" w14:textId="77777777" w:rsidR="0017593A" w:rsidRDefault="0017593A" w:rsidP="00206130">
            <w:pPr>
              <w:rPr>
                <w:ins w:id="4846" w:author="Milan Jelinek" w:date="2024-01-31T10:49:00Z"/>
                <w:rFonts w:cs="Arial"/>
                <w:i/>
                <w:iCs/>
                <w:sz w:val="16"/>
                <w:szCs w:val="16"/>
              </w:rPr>
            </w:pPr>
            <w:ins w:id="4847" w:author="Milan Jelinek" w:date="2024-01-31T10:49:00Z">
              <w:r>
                <w:rPr>
                  <w:rFonts w:cs="Arial"/>
                  <w:i/>
                  <w:iCs/>
                  <w:sz w:val="16"/>
                  <w:szCs w:val="16"/>
                </w:rPr>
                <w:t>30°</w:t>
              </w:r>
            </w:ins>
          </w:p>
          <w:p w14:paraId="54C40465" w14:textId="77777777" w:rsidR="0017593A" w:rsidRDefault="0017593A" w:rsidP="00206130">
            <w:pPr>
              <w:widowControl/>
              <w:spacing w:after="0" w:line="240" w:lineRule="auto"/>
              <w:rPr>
                <w:ins w:id="4848" w:author="Milan Jelinek" w:date="2024-01-31T10:49:00Z"/>
              </w:rPr>
            </w:pPr>
            <w:ins w:id="4849" w:author="Milan Jelinek" w:date="2024-01-31T10:49:00Z">
              <w:r>
                <w:rPr>
                  <w:rFonts w:cs="Arial"/>
                  <w:i/>
                  <w:iCs/>
                  <w:sz w:val="16"/>
                  <w:szCs w:val="16"/>
                </w:rPr>
                <w:t>0°</w:t>
              </w:r>
            </w:ins>
          </w:p>
        </w:tc>
        <w:tc>
          <w:tcPr>
            <w:tcW w:w="1002" w:type="dxa"/>
          </w:tcPr>
          <w:p w14:paraId="7EE96D3B" w14:textId="77777777" w:rsidR="0017593A" w:rsidRDefault="0017593A" w:rsidP="00206130">
            <w:pPr>
              <w:rPr>
                <w:ins w:id="4850" w:author="Milan Jelinek" w:date="2024-01-31T10:49:00Z"/>
                <w:rFonts w:cs="Arial"/>
                <w:i/>
                <w:iCs/>
                <w:sz w:val="16"/>
                <w:szCs w:val="16"/>
              </w:rPr>
            </w:pPr>
            <w:ins w:id="4851" w:author="Milan Jelinek" w:date="2024-01-31T10:49:00Z">
              <w:r>
                <w:rPr>
                  <w:rFonts w:cs="Arial"/>
                  <w:i/>
                  <w:iCs/>
                  <w:sz w:val="16"/>
                  <w:szCs w:val="16"/>
                </w:rPr>
                <w:t>20°</w:t>
              </w:r>
            </w:ins>
          </w:p>
          <w:p w14:paraId="5C1068C4" w14:textId="77777777" w:rsidR="0017593A" w:rsidRDefault="0017593A" w:rsidP="00206130">
            <w:pPr>
              <w:rPr>
                <w:ins w:id="4852" w:author="Milan Jelinek" w:date="2024-01-31T10:49:00Z"/>
                <w:rFonts w:cs="Arial"/>
                <w:i/>
                <w:iCs/>
                <w:sz w:val="16"/>
                <w:szCs w:val="16"/>
              </w:rPr>
            </w:pPr>
            <w:ins w:id="4853" w:author="Milan Jelinek" w:date="2024-01-31T10:49:00Z">
              <w:r>
                <w:rPr>
                  <w:rFonts w:cs="Arial"/>
                  <w:i/>
                  <w:iCs/>
                  <w:sz w:val="16"/>
                  <w:szCs w:val="16"/>
                </w:rPr>
                <w:t>30°</w:t>
              </w:r>
            </w:ins>
          </w:p>
          <w:p w14:paraId="7C901C9D" w14:textId="77777777" w:rsidR="0017593A" w:rsidRDefault="0017593A" w:rsidP="00206130">
            <w:pPr>
              <w:rPr>
                <w:ins w:id="4854" w:author="Milan Jelinek" w:date="2024-01-31T10:49:00Z"/>
                <w:rFonts w:cs="Arial"/>
                <w:i/>
                <w:iCs/>
                <w:sz w:val="16"/>
                <w:szCs w:val="16"/>
              </w:rPr>
            </w:pPr>
            <w:ins w:id="4855" w:author="Milan Jelinek" w:date="2024-01-31T10:49:00Z">
              <w:r>
                <w:rPr>
                  <w:rFonts w:cs="Arial"/>
                  <w:i/>
                  <w:iCs/>
                  <w:sz w:val="16"/>
                  <w:szCs w:val="16"/>
                </w:rPr>
                <w:t>250°</w:t>
              </w:r>
            </w:ins>
          </w:p>
          <w:p w14:paraId="3FA6A514" w14:textId="77777777" w:rsidR="0017593A" w:rsidRDefault="0017593A" w:rsidP="00206130">
            <w:pPr>
              <w:rPr>
                <w:ins w:id="4856" w:author="Milan Jelinek" w:date="2024-01-31T10:49:00Z"/>
                <w:rFonts w:cs="Arial"/>
                <w:i/>
                <w:iCs/>
                <w:sz w:val="16"/>
                <w:szCs w:val="16"/>
              </w:rPr>
            </w:pPr>
            <w:ins w:id="4857" w:author="Milan Jelinek" w:date="2024-01-31T10:49:00Z">
              <w:r>
                <w:rPr>
                  <w:rFonts w:cs="Arial"/>
                  <w:i/>
                  <w:iCs/>
                  <w:sz w:val="16"/>
                  <w:szCs w:val="16"/>
                </w:rPr>
                <w:t>290°</w:t>
              </w:r>
            </w:ins>
          </w:p>
          <w:p w14:paraId="7717B56C" w14:textId="77777777" w:rsidR="0017593A" w:rsidRDefault="0017593A" w:rsidP="00206130">
            <w:pPr>
              <w:rPr>
                <w:ins w:id="4858" w:author="Milan Jelinek" w:date="2024-01-31T10:49:00Z"/>
                <w:rFonts w:cs="Arial"/>
                <w:i/>
                <w:iCs/>
                <w:sz w:val="16"/>
                <w:szCs w:val="16"/>
              </w:rPr>
            </w:pPr>
            <w:ins w:id="4859" w:author="Milan Jelinek" w:date="2024-01-31T10:49:00Z">
              <w:r>
                <w:rPr>
                  <w:rFonts w:cs="Arial"/>
                  <w:i/>
                  <w:iCs/>
                  <w:sz w:val="16"/>
                  <w:szCs w:val="16"/>
                </w:rPr>
                <w:t>180°</w:t>
              </w:r>
            </w:ins>
          </w:p>
          <w:p w14:paraId="6397E32C" w14:textId="77777777" w:rsidR="0017593A" w:rsidRDefault="0017593A" w:rsidP="00206130">
            <w:pPr>
              <w:widowControl/>
              <w:spacing w:after="0" w:line="240" w:lineRule="auto"/>
              <w:rPr>
                <w:ins w:id="4860" w:author="Milan Jelinek" w:date="2024-01-31T10:49:00Z"/>
              </w:rPr>
            </w:pPr>
            <w:ins w:id="4861" w:author="Milan Jelinek" w:date="2024-01-31T10:49:00Z">
              <w:r>
                <w:rPr>
                  <w:rFonts w:cs="Arial"/>
                  <w:i/>
                  <w:iCs/>
                  <w:sz w:val="16"/>
                  <w:szCs w:val="16"/>
                </w:rPr>
                <w:t>10°</w:t>
              </w:r>
            </w:ins>
          </w:p>
        </w:tc>
        <w:tc>
          <w:tcPr>
            <w:tcW w:w="1002" w:type="dxa"/>
          </w:tcPr>
          <w:p w14:paraId="54F30166" w14:textId="77777777" w:rsidR="0017593A" w:rsidRDefault="0017593A" w:rsidP="00206130">
            <w:pPr>
              <w:jc w:val="left"/>
              <w:rPr>
                <w:ins w:id="4862" w:author="Milan Jelinek" w:date="2024-01-31T10:49:00Z"/>
                <w:rFonts w:cs="Arial"/>
                <w:i/>
                <w:iCs/>
                <w:sz w:val="16"/>
                <w:szCs w:val="16"/>
              </w:rPr>
            </w:pPr>
            <w:ins w:id="4863" w:author="Milan Jelinek" w:date="2024-01-31T10:49:00Z">
              <w:r w:rsidRPr="00E45EF6">
                <w:rPr>
                  <w:rFonts w:cs="Arial"/>
                  <w:i/>
                  <w:iCs/>
                  <w:sz w:val="16"/>
                  <w:szCs w:val="16"/>
                </w:rPr>
                <w:t>static</w:t>
              </w:r>
            </w:ins>
          </w:p>
          <w:p w14:paraId="09898DE9" w14:textId="77777777" w:rsidR="0017593A" w:rsidRDefault="0017593A" w:rsidP="00206130">
            <w:pPr>
              <w:jc w:val="left"/>
              <w:rPr>
                <w:ins w:id="4864" w:author="Milan Jelinek" w:date="2024-01-31T10:49:00Z"/>
                <w:rFonts w:cs="Arial"/>
                <w:i/>
                <w:iCs/>
                <w:sz w:val="16"/>
                <w:szCs w:val="16"/>
              </w:rPr>
            </w:pPr>
            <w:ins w:id="4865" w:author="Milan Jelinek" w:date="2024-01-31T10:49:00Z">
              <w:r w:rsidRPr="00E45EF6">
                <w:rPr>
                  <w:rFonts w:cs="Arial"/>
                  <w:i/>
                  <w:iCs/>
                  <w:sz w:val="16"/>
                  <w:szCs w:val="16"/>
                </w:rPr>
                <w:t>static</w:t>
              </w:r>
            </w:ins>
          </w:p>
          <w:p w14:paraId="7D15CDAD" w14:textId="77777777" w:rsidR="0017593A" w:rsidRDefault="0017593A" w:rsidP="00206130">
            <w:pPr>
              <w:rPr>
                <w:ins w:id="4866" w:author="Milan Jelinek" w:date="2024-01-31T10:49:00Z"/>
                <w:rFonts w:cs="Arial"/>
                <w:i/>
                <w:iCs/>
                <w:sz w:val="16"/>
                <w:szCs w:val="16"/>
              </w:rPr>
            </w:pPr>
            <w:ins w:id="4867" w:author="Milan Jelinek" w:date="2024-01-31T10:49:00Z">
              <w:r>
                <w:rPr>
                  <w:rFonts w:cs="Arial"/>
                  <w:i/>
                  <w:iCs/>
                  <w:sz w:val="16"/>
                  <w:szCs w:val="16"/>
                </w:rPr>
                <w:t>static</w:t>
              </w:r>
            </w:ins>
          </w:p>
          <w:p w14:paraId="4880623A" w14:textId="77777777" w:rsidR="0017593A" w:rsidRDefault="0017593A" w:rsidP="00206130">
            <w:pPr>
              <w:jc w:val="left"/>
              <w:rPr>
                <w:ins w:id="4868" w:author="Milan Jelinek" w:date="2024-01-31T10:49:00Z"/>
                <w:rFonts w:cs="Arial"/>
                <w:i/>
                <w:iCs/>
                <w:sz w:val="16"/>
                <w:szCs w:val="16"/>
              </w:rPr>
            </w:pPr>
            <w:ins w:id="4869" w:author="Milan Jelinek" w:date="2024-01-31T10:49:00Z">
              <w:r>
                <w:rPr>
                  <w:rFonts w:cs="Arial"/>
                  <w:i/>
                  <w:iCs/>
                  <w:sz w:val="16"/>
                  <w:szCs w:val="16"/>
                </w:rPr>
                <w:t>-1°/ frame</w:t>
              </w:r>
            </w:ins>
          </w:p>
          <w:p w14:paraId="004538FF" w14:textId="77777777" w:rsidR="0017593A" w:rsidRDefault="0017593A" w:rsidP="00206130">
            <w:pPr>
              <w:jc w:val="left"/>
              <w:rPr>
                <w:ins w:id="4870" w:author="Milan Jelinek" w:date="2024-01-31T10:49:00Z"/>
                <w:rFonts w:cs="Arial"/>
                <w:i/>
                <w:iCs/>
                <w:sz w:val="16"/>
                <w:szCs w:val="16"/>
              </w:rPr>
            </w:pPr>
            <w:ins w:id="4871" w:author="Milan Jelinek" w:date="2024-01-31T10:49:00Z">
              <w:r>
                <w:rPr>
                  <w:rFonts w:cs="Arial"/>
                  <w:i/>
                  <w:iCs/>
                  <w:sz w:val="16"/>
                  <w:szCs w:val="16"/>
                </w:rPr>
                <w:t>1°/ frame</w:t>
              </w:r>
            </w:ins>
          </w:p>
          <w:p w14:paraId="7AA82DA7" w14:textId="77777777" w:rsidR="0017593A" w:rsidRDefault="0017593A" w:rsidP="00206130">
            <w:pPr>
              <w:widowControl/>
              <w:spacing w:after="0" w:line="240" w:lineRule="auto"/>
              <w:rPr>
                <w:ins w:id="4872" w:author="Milan Jelinek" w:date="2024-01-31T10:49:00Z"/>
              </w:rPr>
            </w:pPr>
            <w:ins w:id="4873" w:author="Milan Jelinek" w:date="2024-01-31T10:49:00Z">
              <w:r w:rsidRPr="00E45EF6">
                <w:rPr>
                  <w:rFonts w:cs="Arial"/>
                  <w:i/>
                  <w:iCs/>
                  <w:sz w:val="16"/>
                  <w:szCs w:val="16"/>
                </w:rPr>
                <w:t>static</w:t>
              </w:r>
            </w:ins>
          </w:p>
        </w:tc>
        <w:tc>
          <w:tcPr>
            <w:tcW w:w="1002" w:type="dxa"/>
          </w:tcPr>
          <w:p w14:paraId="20EC6784" w14:textId="77777777" w:rsidR="0017593A" w:rsidRDefault="0017593A" w:rsidP="00206130">
            <w:pPr>
              <w:rPr>
                <w:ins w:id="4874" w:author="Milan Jelinek" w:date="2024-01-31T10:49:00Z"/>
                <w:rFonts w:cs="Arial"/>
                <w:i/>
                <w:iCs/>
                <w:sz w:val="16"/>
                <w:szCs w:val="16"/>
              </w:rPr>
            </w:pPr>
            <w:ins w:id="4875" w:author="Milan Jelinek" w:date="2024-01-31T10:49:00Z">
              <w:r>
                <w:rPr>
                  <w:rFonts w:cs="Arial"/>
                  <w:i/>
                  <w:iCs/>
                  <w:sz w:val="16"/>
                  <w:szCs w:val="16"/>
                </w:rPr>
                <w:t>170°</w:t>
              </w:r>
            </w:ins>
          </w:p>
          <w:p w14:paraId="284C00F5" w14:textId="77777777" w:rsidR="0017593A" w:rsidRDefault="0017593A" w:rsidP="00206130">
            <w:pPr>
              <w:rPr>
                <w:ins w:id="4876" w:author="Milan Jelinek" w:date="2024-01-31T10:49:00Z"/>
                <w:rFonts w:cs="Arial"/>
                <w:i/>
                <w:iCs/>
                <w:sz w:val="16"/>
                <w:szCs w:val="16"/>
              </w:rPr>
            </w:pPr>
            <w:ins w:id="4877" w:author="Milan Jelinek" w:date="2024-01-31T10:49:00Z">
              <w:r>
                <w:rPr>
                  <w:rFonts w:cs="Arial"/>
                  <w:i/>
                  <w:iCs/>
                  <w:sz w:val="16"/>
                  <w:szCs w:val="16"/>
                </w:rPr>
                <w:t>230°</w:t>
              </w:r>
            </w:ins>
          </w:p>
          <w:p w14:paraId="06CD6DDB" w14:textId="77777777" w:rsidR="0017593A" w:rsidRDefault="0017593A" w:rsidP="00206130">
            <w:pPr>
              <w:rPr>
                <w:ins w:id="4878" w:author="Milan Jelinek" w:date="2024-01-31T10:49:00Z"/>
                <w:rFonts w:cs="Arial"/>
                <w:i/>
                <w:iCs/>
                <w:sz w:val="16"/>
                <w:szCs w:val="16"/>
              </w:rPr>
            </w:pPr>
            <w:ins w:id="4879" w:author="Milan Jelinek" w:date="2024-01-31T10:49:00Z">
              <w:r>
                <w:rPr>
                  <w:rFonts w:cs="Arial"/>
                  <w:i/>
                  <w:iCs/>
                  <w:sz w:val="16"/>
                  <w:szCs w:val="16"/>
                </w:rPr>
                <w:t>340°</w:t>
              </w:r>
            </w:ins>
          </w:p>
          <w:p w14:paraId="11FC1C8A" w14:textId="77777777" w:rsidR="0017593A" w:rsidRDefault="0017593A" w:rsidP="00206130">
            <w:pPr>
              <w:rPr>
                <w:ins w:id="4880" w:author="Milan Jelinek" w:date="2024-01-31T10:49:00Z"/>
                <w:rFonts w:cs="Arial"/>
                <w:i/>
                <w:iCs/>
                <w:sz w:val="16"/>
                <w:szCs w:val="16"/>
              </w:rPr>
            </w:pPr>
            <w:ins w:id="4881" w:author="Milan Jelinek" w:date="2024-01-31T10:49:00Z">
              <w:r>
                <w:rPr>
                  <w:rFonts w:cs="Arial"/>
                  <w:i/>
                  <w:iCs/>
                  <w:sz w:val="16"/>
                  <w:szCs w:val="16"/>
                </w:rPr>
                <w:t>290°</w:t>
              </w:r>
            </w:ins>
          </w:p>
          <w:p w14:paraId="0FDF9388" w14:textId="77777777" w:rsidR="0017593A" w:rsidRDefault="0017593A" w:rsidP="00206130">
            <w:pPr>
              <w:rPr>
                <w:ins w:id="4882" w:author="Milan Jelinek" w:date="2024-01-31T10:49:00Z"/>
                <w:rFonts w:cs="Arial"/>
                <w:i/>
                <w:iCs/>
                <w:sz w:val="16"/>
                <w:szCs w:val="16"/>
              </w:rPr>
            </w:pPr>
            <w:ins w:id="4883" w:author="Milan Jelinek" w:date="2024-01-31T10:49:00Z">
              <w:r>
                <w:rPr>
                  <w:rFonts w:cs="Arial"/>
                  <w:i/>
                  <w:iCs/>
                  <w:sz w:val="16"/>
                  <w:szCs w:val="16"/>
                </w:rPr>
                <w:t>180°</w:t>
              </w:r>
            </w:ins>
          </w:p>
          <w:p w14:paraId="0F2B8121" w14:textId="77777777" w:rsidR="0017593A" w:rsidRDefault="0017593A" w:rsidP="00206130">
            <w:pPr>
              <w:widowControl/>
              <w:spacing w:after="0" w:line="240" w:lineRule="auto"/>
              <w:rPr>
                <w:ins w:id="4884" w:author="Milan Jelinek" w:date="2024-01-31T10:49:00Z"/>
              </w:rPr>
            </w:pPr>
            <w:ins w:id="4885" w:author="Milan Jelinek" w:date="2024-01-31T10:49:00Z">
              <w:r>
                <w:rPr>
                  <w:rFonts w:cs="Arial"/>
                  <w:i/>
                  <w:iCs/>
                  <w:sz w:val="16"/>
                  <w:szCs w:val="16"/>
                </w:rPr>
                <w:t>110°</w:t>
              </w:r>
            </w:ins>
          </w:p>
        </w:tc>
        <w:tc>
          <w:tcPr>
            <w:tcW w:w="1002" w:type="dxa"/>
          </w:tcPr>
          <w:p w14:paraId="130595B9" w14:textId="77777777" w:rsidR="0017593A" w:rsidRDefault="0017593A" w:rsidP="00206130">
            <w:pPr>
              <w:jc w:val="left"/>
              <w:rPr>
                <w:ins w:id="4886" w:author="Milan Jelinek" w:date="2024-01-31T10:49:00Z"/>
                <w:rFonts w:cs="Arial"/>
                <w:i/>
                <w:iCs/>
                <w:sz w:val="16"/>
                <w:szCs w:val="16"/>
              </w:rPr>
            </w:pPr>
            <w:ins w:id="4887" w:author="Milan Jelinek" w:date="2024-01-31T10:49:00Z">
              <w:r w:rsidRPr="00E45EF6">
                <w:rPr>
                  <w:rFonts w:cs="Arial"/>
                  <w:i/>
                  <w:iCs/>
                  <w:sz w:val="16"/>
                  <w:szCs w:val="16"/>
                </w:rPr>
                <w:t>static</w:t>
              </w:r>
            </w:ins>
          </w:p>
          <w:p w14:paraId="584D9FAA" w14:textId="77777777" w:rsidR="0017593A" w:rsidRDefault="0017593A" w:rsidP="00206130">
            <w:pPr>
              <w:jc w:val="left"/>
              <w:rPr>
                <w:ins w:id="4888" w:author="Milan Jelinek" w:date="2024-01-31T10:49:00Z"/>
                <w:rFonts w:cs="Arial"/>
                <w:i/>
                <w:iCs/>
                <w:sz w:val="16"/>
                <w:szCs w:val="16"/>
              </w:rPr>
            </w:pPr>
            <w:ins w:id="4889" w:author="Milan Jelinek" w:date="2024-01-31T10:49:00Z">
              <w:r w:rsidRPr="00E45EF6">
                <w:rPr>
                  <w:rFonts w:cs="Arial"/>
                  <w:i/>
                  <w:iCs/>
                  <w:sz w:val="16"/>
                  <w:szCs w:val="16"/>
                </w:rPr>
                <w:t>static</w:t>
              </w:r>
            </w:ins>
          </w:p>
          <w:p w14:paraId="34F32535" w14:textId="77777777" w:rsidR="0017593A" w:rsidRDefault="0017593A" w:rsidP="00206130">
            <w:pPr>
              <w:jc w:val="left"/>
              <w:rPr>
                <w:ins w:id="4890" w:author="Milan Jelinek" w:date="2024-01-31T10:49:00Z"/>
                <w:rFonts w:cs="Arial"/>
                <w:i/>
                <w:iCs/>
                <w:sz w:val="16"/>
                <w:szCs w:val="16"/>
              </w:rPr>
            </w:pPr>
            <w:ins w:id="4891" w:author="Milan Jelinek" w:date="2024-01-31T10:49:00Z">
              <w:r>
                <w:rPr>
                  <w:rFonts w:cs="Arial"/>
                  <w:i/>
                  <w:iCs/>
                  <w:sz w:val="16"/>
                  <w:szCs w:val="16"/>
                </w:rPr>
                <w:t>-1°/ frame</w:t>
              </w:r>
            </w:ins>
          </w:p>
          <w:p w14:paraId="6EE74408" w14:textId="77777777" w:rsidR="0017593A" w:rsidRDefault="0017593A" w:rsidP="00206130">
            <w:pPr>
              <w:jc w:val="left"/>
              <w:rPr>
                <w:ins w:id="4892" w:author="Milan Jelinek" w:date="2024-01-31T10:49:00Z"/>
                <w:rFonts w:cs="Arial"/>
                <w:i/>
                <w:iCs/>
                <w:sz w:val="16"/>
                <w:szCs w:val="16"/>
              </w:rPr>
            </w:pPr>
            <w:ins w:id="4893" w:author="Milan Jelinek" w:date="2024-01-31T10:49:00Z">
              <w:r>
                <w:rPr>
                  <w:rFonts w:cs="Arial"/>
                  <w:i/>
                  <w:iCs/>
                  <w:sz w:val="16"/>
                  <w:szCs w:val="16"/>
                </w:rPr>
                <w:t>-1°/ frame</w:t>
              </w:r>
            </w:ins>
          </w:p>
          <w:p w14:paraId="3929E8AF" w14:textId="77777777" w:rsidR="0017593A" w:rsidRDefault="0017593A" w:rsidP="00206130">
            <w:pPr>
              <w:jc w:val="left"/>
              <w:rPr>
                <w:ins w:id="4894" w:author="Milan Jelinek" w:date="2024-01-31T10:49:00Z"/>
                <w:rFonts w:cs="Arial"/>
                <w:i/>
                <w:iCs/>
                <w:sz w:val="16"/>
                <w:szCs w:val="16"/>
              </w:rPr>
            </w:pPr>
            <w:ins w:id="4895" w:author="Milan Jelinek" w:date="2024-01-31T10:49:00Z">
              <w:r>
                <w:rPr>
                  <w:rFonts w:cs="Arial"/>
                  <w:i/>
                  <w:iCs/>
                  <w:sz w:val="16"/>
                  <w:szCs w:val="16"/>
                </w:rPr>
                <w:t>-1°/ frame</w:t>
              </w:r>
            </w:ins>
          </w:p>
          <w:p w14:paraId="17D04C21" w14:textId="77777777" w:rsidR="0017593A" w:rsidRDefault="0017593A" w:rsidP="00206130">
            <w:pPr>
              <w:widowControl/>
              <w:spacing w:after="0" w:line="240" w:lineRule="auto"/>
              <w:rPr>
                <w:ins w:id="4896" w:author="Milan Jelinek" w:date="2024-01-31T10:49:00Z"/>
              </w:rPr>
            </w:pPr>
            <w:ins w:id="4897" w:author="Milan Jelinek" w:date="2024-01-31T10:49:00Z">
              <w:r w:rsidRPr="00E45EF6">
                <w:rPr>
                  <w:rFonts w:cs="Arial"/>
                  <w:i/>
                  <w:iCs/>
                  <w:sz w:val="16"/>
                  <w:szCs w:val="16"/>
                </w:rPr>
                <w:t>static</w:t>
              </w:r>
            </w:ins>
          </w:p>
        </w:tc>
        <w:tc>
          <w:tcPr>
            <w:tcW w:w="1003" w:type="dxa"/>
          </w:tcPr>
          <w:p w14:paraId="2D055D90" w14:textId="77777777" w:rsidR="0017593A" w:rsidRPr="00E45EF6" w:rsidRDefault="0017593A" w:rsidP="00206130">
            <w:pPr>
              <w:rPr>
                <w:ins w:id="4898" w:author="Milan Jelinek" w:date="2024-01-31T10:49:00Z"/>
                <w:rFonts w:cs="Arial"/>
                <w:i/>
                <w:iCs/>
                <w:sz w:val="16"/>
                <w:szCs w:val="16"/>
              </w:rPr>
            </w:pPr>
            <w:ins w:id="4899" w:author="Milan Jelinek" w:date="2024-01-31T10:49:00Z">
              <w:r w:rsidRPr="00E45EF6">
                <w:rPr>
                  <w:rFonts w:cs="Arial"/>
                  <w:i/>
                  <w:iCs/>
                  <w:sz w:val="16"/>
                  <w:szCs w:val="16"/>
                </w:rPr>
                <w:t>P1</w:t>
              </w:r>
            </w:ins>
          </w:p>
          <w:p w14:paraId="41E33368" w14:textId="77777777" w:rsidR="0017593A" w:rsidRPr="00E45EF6" w:rsidRDefault="0017593A" w:rsidP="00206130">
            <w:pPr>
              <w:rPr>
                <w:ins w:id="4900" w:author="Milan Jelinek" w:date="2024-01-31T10:49:00Z"/>
                <w:rFonts w:cs="Arial"/>
                <w:i/>
                <w:iCs/>
                <w:sz w:val="16"/>
                <w:szCs w:val="16"/>
              </w:rPr>
            </w:pPr>
            <w:ins w:id="4901" w:author="Milan Jelinek" w:date="2024-01-31T10:49:00Z">
              <w:r w:rsidRPr="00E45EF6">
                <w:rPr>
                  <w:rFonts w:cs="Arial"/>
                  <w:i/>
                  <w:iCs/>
                  <w:sz w:val="16"/>
                  <w:szCs w:val="16"/>
                </w:rPr>
                <w:t>P2</w:t>
              </w:r>
            </w:ins>
          </w:p>
          <w:p w14:paraId="4437EB4E" w14:textId="77777777" w:rsidR="0017593A" w:rsidRPr="00E45EF6" w:rsidRDefault="0017593A" w:rsidP="00206130">
            <w:pPr>
              <w:rPr>
                <w:ins w:id="4902" w:author="Milan Jelinek" w:date="2024-01-31T10:49:00Z"/>
                <w:rFonts w:cs="Arial"/>
                <w:i/>
                <w:iCs/>
                <w:sz w:val="16"/>
                <w:szCs w:val="16"/>
              </w:rPr>
            </w:pPr>
            <w:ins w:id="4903" w:author="Milan Jelinek" w:date="2024-01-31T10:49:00Z">
              <w:r w:rsidRPr="00E45EF6">
                <w:rPr>
                  <w:rFonts w:cs="Arial"/>
                  <w:i/>
                  <w:iCs/>
                  <w:sz w:val="16"/>
                  <w:szCs w:val="16"/>
                </w:rPr>
                <w:t>P3</w:t>
              </w:r>
            </w:ins>
          </w:p>
          <w:p w14:paraId="304AF6F7" w14:textId="77777777" w:rsidR="0017593A" w:rsidRPr="00E45EF6" w:rsidRDefault="0017593A" w:rsidP="00206130">
            <w:pPr>
              <w:rPr>
                <w:ins w:id="4904" w:author="Milan Jelinek" w:date="2024-01-31T10:49:00Z"/>
                <w:rFonts w:cs="Arial"/>
                <w:i/>
                <w:iCs/>
                <w:sz w:val="16"/>
                <w:szCs w:val="16"/>
              </w:rPr>
            </w:pPr>
            <w:ins w:id="4905" w:author="Milan Jelinek" w:date="2024-01-31T10:49:00Z">
              <w:r w:rsidRPr="00E45EF6">
                <w:rPr>
                  <w:rFonts w:cs="Arial"/>
                  <w:i/>
                  <w:iCs/>
                  <w:sz w:val="16"/>
                  <w:szCs w:val="16"/>
                </w:rPr>
                <w:t>P4</w:t>
              </w:r>
            </w:ins>
          </w:p>
          <w:p w14:paraId="46F11D39" w14:textId="77777777" w:rsidR="0017593A" w:rsidRPr="00E45EF6" w:rsidRDefault="0017593A" w:rsidP="00206130">
            <w:pPr>
              <w:rPr>
                <w:ins w:id="4906" w:author="Milan Jelinek" w:date="2024-01-31T10:49:00Z"/>
                <w:rFonts w:cs="Arial"/>
                <w:i/>
                <w:iCs/>
                <w:sz w:val="16"/>
                <w:szCs w:val="16"/>
              </w:rPr>
            </w:pPr>
            <w:ins w:id="4907" w:author="Milan Jelinek" w:date="2024-01-31T10:49:00Z">
              <w:r w:rsidRPr="00E45EF6">
                <w:rPr>
                  <w:rFonts w:cs="Arial"/>
                  <w:i/>
                  <w:iCs/>
                  <w:sz w:val="16"/>
                  <w:szCs w:val="16"/>
                </w:rPr>
                <w:t>P5</w:t>
              </w:r>
            </w:ins>
          </w:p>
          <w:p w14:paraId="2AFAF617" w14:textId="77777777" w:rsidR="0017593A" w:rsidRDefault="0017593A" w:rsidP="00206130">
            <w:pPr>
              <w:widowControl/>
              <w:spacing w:after="0" w:line="240" w:lineRule="auto"/>
              <w:rPr>
                <w:ins w:id="4908" w:author="Milan Jelinek" w:date="2024-01-31T10:49:00Z"/>
              </w:rPr>
            </w:pPr>
            <w:ins w:id="4909" w:author="Milan Jelinek" w:date="2024-01-31T10:49:00Z">
              <w:r w:rsidRPr="00E45EF6">
                <w:rPr>
                  <w:rFonts w:cs="Arial"/>
                  <w:i/>
                  <w:iCs/>
                  <w:sz w:val="16"/>
                  <w:szCs w:val="16"/>
                </w:rPr>
                <w:t>P6</w:t>
              </w:r>
            </w:ins>
          </w:p>
        </w:tc>
      </w:tr>
      <w:tr w:rsidR="0017593A" w14:paraId="4B61C7E2" w14:textId="77777777" w:rsidTr="00206130">
        <w:trPr>
          <w:ins w:id="4910" w:author="Milan Jelinek" w:date="2024-01-31T10:49:00Z"/>
        </w:trPr>
        <w:tc>
          <w:tcPr>
            <w:tcW w:w="1002" w:type="dxa"/>
          </w:tcPr>
          <w:p w14:paraId="69089354" w14:textId="77777777" w:rsidR="0017593A" w:rsidRDefault="0017593A" w:rsidP="00206130">
            <w:pPr>
              <w:jc w:val="left"/>
              <w:rPr>
                <w:ins w:id="4911" w:author="Milan Jelinek" w:date="2024-01-31T10:49:00Z"/>
                <w:rFonts w:cs="Arial"/>
                <w:b/>
                <w:bCs/>
                <w:i/>
                <w:iCs/>
                <w:sz w:val="16"/>
                <w:szCs w:val="16"/>
              </w:rPr>
            </w:pPr>
          </w:p>
          <w:p w14:paraId="0908F687" w14:textId="77777777" w:rsidR="0017593A" w:rsidRPr="007438EB" w:rsidRDefault="0017593A" w:rsidP="00206130">
            <w:pPr>
              <w:jc w:val="left"/>
              <w:rPr>
                <w:ins w:id="4912" w:author="Milan Jelinek" w:date="2024-01-31T10:49:00Z"/>
                <w:rFonts w:cs="Arial"/>
                <w:b/>
                <w:bCs/>
                <w:i/>
                <w:iCs/>
                <w:sz w:val="16"/>
                <w:szCs w:val="16"/>
              </w:rPr>
            </w:pPr>
            <w:ins w:id="4913" w:author="Milan Jelinek" w:date="2024-01-31T10:49:00Z">
              <w:r w:rsidRPr="007438EB">
                <w:rPr>
                  <w:rFonts w:cs="Arial"/>
                  <w:b/>
                  <w:bCs/>
                  <w:i/>
                  <w:iCs/>
                  <w:sz w:val="16"/>
                  <w:szCs w:val="16"/>
                </w:rPr>
                <w:t xml:space="preserve">cat </w:t>
              </w:r>
              <w:r>
                <w:rPr>
                  <w:rFonts w:cs="Arial"/>
                  <w:b/>
                  <w:bCs/>
                  <w:i/>
                  <w:iCs/>
                  <w:sz w:val="16"/>
                  <w:szCs w:val="16"/>
                </w:rPr>
                <w:t>4:</w:t>
              </w:r>
            </w:ins>
          </w:p>
          <w:p w14:paraId="37E659EF" w14:textId="77777777" w:rsidR="0017593A" w:rsidRDefault="0017593A" w:rsidP="00206130">
            <w:pPr>
              <w:widowControl/>
              <w:spacing w:after="0" w:line="240" w:lineRule="auto"/>
              <w:rPr>
                <w:ins w:id="4914" w:author="Milan Jelinek" w:date="2024-01-31T10:49:00Z"/>
              </w:rPr>
            </w:pPr>
            <w:ins w:id="4915" w:author="Milan Jelinek" w:date="2024-01-31T10:49: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1002" w:type="dxa"/>
          </w:tcPr>
          <w:p w14:paraId="1B14E4D7" w14:textId="77777777" w:rsidR="0017593A" w:rsidRDefault="0017593A" w:rsidP="00206130">
            <w:pPr>
              <w:rPr>
                <w:ins w:id="4916" w:author="Milan Jelinek" w:date="2024-01-31T10:49:00Z"/>
                <w:rFonts w:cs="Arial"/>
                <w:i/>
                <w:iCs/>
                <w:sz w:val="16"/>
                <w:szCs w:val="16"/>
              </w:rPr>
            </w:pPr>
            <w:ins w:id="4917" w:author="Milan Jelinek" w:date="2024-01-31T10:49:00Z">
              <w:r>
                <w:rPr>
                  <w:rFonts w:cs="Arial"/>
                  <w:i/>
                  <w:iCs/>
                  <w:sz w:val="16"/>
                  <w:szCs w:val="16"/>
                </w:rPr>
                <w:t>-</w:t>
              </w:r>
              <w:r w:rsidRPr="00E45EF6">
                <w:rPr>
                  <w:rFonts w:cs="Arial"/>
                  <w:i/>
                  <w:iCs/>
                  <w:sz w:val="16"/>
                  <w:szCs w:val="16"/>
                </w:rPr>
                <w:t>1</w:t>
              </w:r>
            </w:ins>
          </w:p>
          <w:p w14:paraId="0B9BDCBB" w14:textId="77777777" w:rsidR="0017593A" w:rsidRDefault="0017593A" w:rsidP="00206130">
            <w:pPr>
              <w:rPr>
                <w:ins w:id="4918" w:author="Milan Jelinek" w:date="2024-01-31T10:49:00Z"/>
                <w:rFonts w:cs="Arial"/>
                <w:i/>
                <w:iCs/>
                <w:sz w:val="16"/>
                <w:szCs w:val="16"/>
              </w:rPr>
            </w:pPr>
            <w:ins w:id="4919" w:author="Milan Jelinek" w:date="2024-01-31T10:49:00Z">
              <w:r>
                <w:rPr>
                  <w:rFonts w:cs="Arial"/>
                  <w:i/>
                  <w:iCs/>
                  <w:sz w:val="16"/>
                  <w:szCs w:val="16"/>
                </w:rPr>
                <w:t>1</w:t>
              </w:r>
            </w:ins>
          </w:p>
          <w:p w14:paraId="756FB67D" w14:textId="77777777" w:rsidR="0017593A" w:rsidRDefault="0017593A" w:rsidP="00206130">
            <w:pPr>
              <w:rPr>
                <w:ins w:id="4920" w:author="Milan Jelinek" w:date="2024-01-31T10:49:00Z"/>
                <w:rFonts w:cs="Arial"/>
                <w:i/>
                <w:iCs/>
                <w:sz w:val="16"/>
                <w:szCs w:val="16"/>
              </w:rPr>
            </w:pPr>
            <w:ins w:id="4921" w:author="Milan Jelinek" w:date="2024-01-31T10:49:00Z">
              <w:r>
                <w:rPr>
                  <w:rFonts w:cs="Arial"/>
                  <w:i/>
                  <w:iCs/>
                  <w:sz w:val="16"/>
                  <w:szCs w:val="16"/>
                </w:rPr>
                <w:t>-1</w:t>
              </w:r>
            </w:ins>
          </w:p>
          <w:p w14:paraId="59B8E154" w14:textId="77777777" w:rsidR="0017593A" w:rsidRDefault="0017593A" w:rsidP="00206130">
            <w:pPr>
              <w:rPr>
                <w:ins w:id="4922" w:author="Milan Jelinek" w:date="2024-01-31T10:49:00Z"/>
                <w:rFonts w:cs="Arial"/>
                <w:i/>
                <w:iCs/>
                <w:sz w:val="16"/>
                <w:szCs w:val="16"/>
              </w:rPr>
            </w:pPr>
            <w:ins w:id="4923" w:author="Milan Jelinek" w:date="2024-01-31T10:49:00Z">
              <w:r>
                <w:rPr>
                  <w:rFonts w:cs="Arial"/>
                  <w:i/>
                  <w:iCs/>
                  <w:sz w:val="16"/>
                  <w:szCs w:val="16"/>
                </w:rPr>
                <w:t>1</w:t>
              </w:r>
            </w:ins>
          </w:p>
          <w:p w14:paraId="24A9408A" w14:textId="77777777" w:rsidR="0017593A" w:rsidRDefault="0017593A" w:rsidP="00206130">
            <w:pPr>
              <w:rPr>
                <w:ins w:id="4924" w:author="Milan Jelinek" w:date="2024-01-31T10:49:00Z"/>
                <w:rFonts w:cs="Arial"/>
                <w:i/>
                <w:iCs/>
                <w:sz w:val="16"/>
                <w:szCs w:val="16"/>
              </w:rPr>
            </w:pPr>
            <w:ins w:id="4925" w:author="Milan Jelinek" w:date="2024-01-31T10:49:00Z">
              <w:r>
                <w:rPr>
                  <w:rFonts w:cs="Arial"/>
                  <w:i/>
                  <w:iCs/>
                  <w:sz w:val="16"/>
                  <w:szCs w:val="16"/>
                </w:rPr>
                <w:t>-1</w:t>
              </w:r>
            </w:ins>
          </w:p>
          <w:p w14:paraId="0C1DACA0" w14:textId="77777777" w:rsidR="0017593A" w:rsidRDefault="0017593A" w:rsidP="00206130">
            <w:pPr>
              <w:widowControl/>
              <w:spacing w:after="0" w:line="240" w:lineRule="auto"/>
              <w:rPr>
                <w:ins w:id="4926" w:author="Milan Jelinek" w:date="2024-01-31T10:49:00Z"/>
              </w:rPr>
            </w:pPr>
            <w:ins w:id="4927" w:author="Milan Jelinek" w:date="2024-01-31T10:49:00Z">
              <w:r>
                <w:rPr>
                  <w:rFonts w:cs="Arial"/>
                  <w:i/>
                  <w:iCs/>
                  <w:sz w:val="16"/>
                  <w:szCs w:val="16"/>
                </w:rPr>
                <w:t>1</w:t>
              </w:r>
            </w:ins>
          </w:p>
        </w:tc>
        <w:tc>
          <w:tcPr>
            <w:tcW w:w="1002" w:type="dxa"/>
          </w:tcPr>
          <w:p w14:paraId="69743C55" w14:textId="77777777" w:rsidR="0017593A" w:rsidRDefault="0017593A" w:rsidP="00206130">
            <w:pPr>
              <w:rPr>
                <w:ins w:id="4928" w:author="Milan Jelinek" w:date="2024-01-31T10:49:00Z"/>
                <w:rFonts w:cs="Arial"/>
                <w:i/>
                <w:iCs/>
                <w:sz w:val="16"/>
                <w:szCs w:val="16"/>
              </w:rPr>
            </w:pPr>
            <w:ins w:id="4929" w:author="Milan Jelinek" w:date="2024-01-31T10:49:00Z">
              <w:r>
                <w:rPr>
                  <w:rFonts w:cs="Arial"/>
                  <w:i/>
                  <w:iCs/>
                  <w:sz w:val="16"/>
                  <w:szCs w:val="16"/>
                </w:rPr>
                <w:t>0°</w:t>
              </w:r>
            </w:ins>
          </w:p>
          <w:p w14:paraId="2B3B6A4A" w14:textId="77777777" w:rsidR="0017593A" w:rsidRDefault="0017593A" w:rsidP="00206130">
            <w:pPr>
              <w:rPr>
                <w:ins w:id="4930" w:author="Milan Jelinek" w:date="2024-01-31T10:49:00Z"/>
                <w:rFonts w:cs="Arial"/>
                <w:i/>
                <w:iCs/>
                <w:sz w:val="16"/>
                <w:szCs w:val="16"/>
              </w:rPr>
            </w:pPr>
            <w:ins w:id="4931" w:author="Milan Jelinek" w:date="2024-01-31T10:49:00Z">
              <w:r>
                <w:rPr>
                  <w:rFonts w:cs="Arial"/>
                  <w:i/>
                  <w:iCs/>
                  <w:sz w:val="16"/>
                  <w:szCs w:val="16"/>
                </w:rPr>
                <w:t>0°</w:t>
              </w:r>
            </w:ins>
          </w:p>
          <w:p w14:paraId="21695175" w14:textId="77777777" w:rsidR="0017593A" w:rsidRDefault="0017593A" w:rsidP="00206130">
            <w:pPr>
              <w:rPr>
                <w:ins w:id="4932" w:author="Milan Jelinek" w:date="2024-01-31T10:49:00Z"/>
                <w:rFonts w:cs="Arial"/>
                <w:i/>
                <w:iCs/>
                <w:sz w:val="16"/>
                <w:szCs w:val="16"/>
              </w:rPr>
            </w:pPr>
            <w:ins w:id="4933" w:author="Milan Jelinek" w:date="2024-01-31T10:49:00Z">
              <w:r>
                <w:rPr>
                  <w:rFonts w:cs="Arial"/>
                  <w:i/>
                  <w:iCs/>
                  <w:sz w:val="16"/>
                  <w:szCs w:val="16"/>
                </w:rPr>
                <w:t>45°</w:t>
              </w:r>
            </w:ins>
          </w:p>
          <w:p w14:paraId="6066AE4C" w14:textId="77777777" w:rsidR="0017593A" w:rsidRDefault="0017593A" w:rsidP="00206130">
            <w:pPr>
              <w:rPr>
                <w:ins w:id="4934" w:author="Milan Jelinek" w:date="2024-01-31T10:49:00Z"/>
                <w:rFonts w:cs="Arial"/>
                <w:i/>
                <w:iCs/>
                <w:sz w:val="16"/>
                <w:szCs w:val="16"/>
              </w:rPr>
            </w:pPr>
            <w:ins w:id="4935" w:author="Milan Jelinek" w:date="2024-01-31T10:49:00Z">
              <w:r>
                <w:rPr>
                  <w:rFonts w:cs="Arial"/>
                  <w:i/>
                  <w:iCs/>
                  <w:sz w:val="16"/>
                  <w:szCs w:val="16"/>
                </w:rPr>
                <w:t>30°</w:t>
              </w:r>
            </w:ins>
          </w:p>
          <w:p w14:paraId="5E398DAC" w14:textId="77777777" w:rsidR="0017593A" w:rsidRDefault="0017593A" w:rsidP="00206130">
            <w:pPr>
              <w:rPr>
                <w:ins w:id="4936" w:author="Milan Jelinek" w:date="2024-01-31T10:49:00Z"/>
                <w:rFonts w:cs="Arial"/>
                <w:i/>
                <w:iCs/>
                <w:sz w:val="16"/>
                <w:szCs w:val="16"/>
              </w:rPr>
            </w:pPr>
            <w:ins w:id="4937" w:author="Milan Jelinek" w:date="2024-01-31T10:49:00Z">
              <w:r>
                <w:rPr>
                  <w:rFonts w:cs="Arial"/>
                  <w:i/>
                  <w:iCs/>
                  <w:sz w:val="16"/>
                  <w:szCs w:val="16"/>
                </w:rPr>
                <w:t>0°</w:t>
              </w:r>
            </w:ins>
          </w:p>
          <w:p w14:paraId="60FCE72F" w14:textId="77777777" w:rsidR="0017593A" w:rsidRDefault="0017593A" w:rsidP="00206130">
            <w:pPr>
              <w:widowControl/>
              <w:spacing w:after="0" w:line="240" w:lineRule="auto"/>
              <w:rPr>
                <w:ins w:id="4938" w:author="Milan Jelinek" w:date="2024-01-31T10:49:00Z"/>
              </w:rPr>
            </w:pPr>
            <w:ins w:id="4939" w:author="Milan Jelinek" w:date="2024-01-31T10:49:00Z">
              <w:r>
                <w:rPr>
                  <w:rFonts w:cs="Arial"/>
                  <w:i/>
                  <w:iCs/>
                  <w:sz w:val="16"/>
                  <w:szCs w:val="16"/>
                </w:rPr>
                <w:t>35°</w:t>
              </w:r>
            </w:ins>
          </w:p>
        </w:tc>
        <w:tc>
          <w:tcPr>
            <w:tcW w:w="1002" w:type="dxa"/>
          </w:tcPr>
          <w:p w14:paraId="613DDEE6" w14:textId="77777777" w:rsidR="0017593A" w:rsidRDefault="0017593A" w:rsidP="00206130">
            <w:pPr>
              <w:rPr>
                <w:ins w:id="4940" w:author="Milan Jelinek" w:date="2024-01-31T10:49:00Z"/>
                <w:rFonts w:cs="Arial"/>
                <w:i/>
                <w:iCs/>
                <w:sz w:val="16"/>
                <w:szCs w:val="16"/>
              </w:rPr>
            </w:pPr>
            <w:ins w:id="4941" w:author="Milan Jelinek" w:date="2024-01-31T10:49:00Z">
              <w:r>
                <w:rPr>
                  <w:rFonts w:cs="Arial"/>
                  <w:i/>
                  <w:iCs/>
                  <w:sz w:val="16"/>
                  <w:szCs w:val="16"/>
                </w:rPr>
                <w:t>45°</w:t>
              </w:r>
            </w:ins>
          </w:p>
          <w:p w14:paraId="1D9CFBD1" w14:textId="77777777" w:rsidR="0017593A" w:rsidRDefault="0017593A" w:rsidP="00206130">
            <w:pPr>
              <w:rPr>
                <w:ins w:id="4942" w:author="Milan Jelinek" w:date="2024-01-31T10:49:00Z"/>
                <w:rFonts w:cs="Arial"/>
                <w:i/>
                <w:iCs/>
                <w:sz w:val="16"/>
                <w:szCs w:val="16"/>
              </w:rPr>
            </w:pPr>
            <w:ins w:id="4943" w:author="Milan Jelinek" w:date="2024-01-31T10:49:00Z">
              <w:r>
                <w:rPr>
                  <w:rFonts w:cs="Arial"/>
                  <w:i/>
                  <w:iCs/>
                  <w:sz w:val="16"/>
                  <w:szCs w:val="16"/>
                </w:rPr>
                <w:t>45°</w:t>
              </w:r>
            </w:ins>
          </w:p>
          <w:p w14:paraId="2A7547BC" w14:textId="77777777" w:rsidR="0017593A" w:rsidRDefault="0017593A" w:rsidP="00206130">
            <w:pPr>
              <w:rPr>
                <w:ins w:id="4944" w:author="Milan Jelinek" w:date="2024-01-31T10:49:00Z"/>
                <w:rFonts w:cs="Arial"/>
                <w:i/>
                <w:iCs/>
                <w:sz w:val="16"/>
                <w:szCs w:val="16"/>
              </w:rPr>
            </w:pPr>
            <w:ins w:id="4945" w:author="Milan Jelinek" w:date="2024-01-31T10:49:00Z">
              <w:r>
                <w:rPr>
                  <w:rFonts w:cs="Arial"/>
                  <w:i/>
                  <w:iCs/>
                  <w:sz w:val="16"/>
                  <w:szCs w:val="16"/>
                </w:rPr>
                <w:t>45°</w:t>
              </w:r>
            </w:ins>
          </w:p>
          <w:p w14:paraId="704DC3B9" w14:textId="77777777" w:rsidR="0017593A" w:rsidRDefault="0017593A" w:rsidP="00206130">
            <w:pPr>
              <w:rPr>
                <w:ins w:id="4946" w:author="Milan Jelinek" w:date="2024-01-31T10:49:00Z"/>
                <w:rFonts w:cs="Arial"/>
                <w:i/>
                <w:iCs/>
                <w:sz w:val="16"/>
                <w:szCs w:val="16"/>
              </w:rPr>
            </w:pPr>
            <w:ins w:id="4947" w:author="Milan Jelinek" w:date="2024-01-31T10:49:00Z">
              <w:r>
                <w:rPr>
                  <w:rFonts w:cs="Arial"/>
                  <w:i/>
                  <w:iCs/>
                  <w:sz w:val="16"/>
                  <w:szCs w:val="16"/>
                </w:rPr>
                <w:t>30°</w:t>
              </w:r>
            </w:ins>
          </w:p>
          <w:p w14:paraId="725A7489" w14:textId="77777777" w:rsidR="0017593A" w:rsidRDefault="0017593A" w:rsidP="00206130">
            <w:pPr>
              <w:rPr>
                <w:ins w:id="4948" w:author="Milan Jelinek" w:date="2024-01-31T10:49:00Z"/>
                <w:rFonts w:cs="Arial"/>
                <w:i/>
                <w:iCs/>
                <w:sz w:val="16"/>
                <w:szCs w:val="16"/>
              </w:rPr>
            </w:pPr>
            <w:ins w:id="4949" w:author="Milan Jelinek" w:date="2024-01-31T10:49:00Z">
              <w:r>
                <w:rPr>
                  <w:rFonts w:cs="Arial"/>
                  <w:i/>
                  <w:iCs/>
                  <w:sz w:val="16"/>
                  <w:szCs w:val="16"/>
                </w:rPr>
                <w:t>0°</w:t>
              </w:r>
            </w:ins>
          </w:p>
          <w:p w14:paraId="13358E01" w14:textId="77777777" w:rsidR="0017593A" w:rsidRDefault="0017593A" w:rsidP="00206130">
            <w:pPr>
              <w:widowControl/>
              <w:spacing w:after="0" w:line="240" w:lineRule="auto"/>
              <w:rPr>
                <w:ins w:id="4950" w:author="Milan Jelinek" w:date="2024-01-31T10:49:00Z"/>
              </w:rPr>
            </w:pPr>
            <w:ins w:id="4951" w:author="Milan Jelinek" w:date="2024-01-31T10:49:00Z">
              <w:r>
                <w:rPr>
                  <w:rFonts w:cs="Arial"/>
                  <w:i/>
                  <w:iCs/>
                  <w:sz w:val="16"/>
                  <w:szCs w:val="16"/>
                </w:rPr>
                <w:t>35°</w:t>
              </w:r>
            </w:ins>
          </w:p>
        </w:tc>
        <w:tc>
          <w:tcPr>
            <w:tcW w:w="1002" w:type="dxa"/>
          </w:tcPr>
          <w:p w14:paraId="089574F0" w14:textId="77777777" w:rsidR="0017593A" w:rsidRDefault="0017593A" w:rsidP="00206130">
            <w:pPr>
              <w:rPr>
                <w:ins w:id="4952" w:author="Milan Jelinek" w:date="2024-01-31T10:49:00Z"/>
                <w:rFonts w:cs="Arial"/>
                <w:i/>
                <w:iCs/>
                <w:sz w:val="16"/>
                <w:szCs w:val="16"/>
              </w:rPr>
            </w:pPr>
            <w:ins w:id="4953" w:author="Milan Jelinek" w:date="2024-01-31T10:49:00Z">
              <w:r>
                <w:rPr>
                  <w:rFonts w:cs="Arial"/>
                  <w:i/>
                  <w:iCs/>
                  <w:sz w:val="16"/>
                  <w:szCs w:val="16"/>
                </w:rPr>
                <w:t>40°</w:t>
              </w:r>
            </w:ins>
          </w:p>
          <w:p w14:paraId="68B3D3FB" w14:textId="77777777" w:rsidR="0017593A" w:rsidRDefault="0017593A" w:rsidP="00206130">
            <w:pPr>
              <w:rPr>
                <w:ins w:id="4954" w:author="Milan Jelinek" w:date="2024-01-31T10:49:00Z"/>
                <w:rFonts w:cs="Arial"/>
                <w:i/>
                <w:iCs/>
                <w:sz w:val="16"/>
                <w:szCs w:val="16"/>
              </w:rPr>
            </w:pPr>
            <w:ins w:id="4955" w:author="Milan Jelinek" w:date="2024-01-31T10:49:00Z">
              <w:r>
                <w:rPr>
                  <w:rFonts w:cs="Arial"/>
                  <w:i/>
                  <w:iCs/>
                  <w:sz w:val="16"/>
                  <w:szCs w:val="16"/>
                </w:rPr>
                <w:t>300°</w:t>
              </w:r>
            </w:ins>
          </w:p>
          <w:p w14:paraId="55D8383F" w14:textId="77777777" w:rsidR="0017593A" w:rsidRDefault="0017593A" w:rsidP="00206130">
            <w:pPr>
              <w:rPr>
                <w:ins w:id="4956" w:author="Milan Jelinek" w:date="2024-01-31T10:49:00Z"/>
                <w:rFonts w:cs="Arial"/>
                <w:i/>
                <w:iCs/>
                <w:sz w:val="16"/>
                <w:szCs w:val="16"/>
              </w:rPr>
            </w:pPr>
            <w:ins w:id="4957" w:author="Milan Jelinek" w:date="2024-01-31T10:49:00Z">
              <w:r>
                <w:rPr>
                  <w:rFonts w:cs="Arial"/>
                  <w:i/>
                  <w:iCs/>
                  <w:sz w:val="16"/>
                  <w:szCs w:val="16"/>
                </w:rPr>
                <w:t>180°</w:t>
              </w:r>
            </w:ins>
          </w:p>
          <w:p w14:paraId="62F2B096" w14:textId="77777777" w:rsidR="0017593A" w:rsidRDefault="0017593A" w:rsidP="00206130">
            <w:pPr>
              <w:rPr>
                <w:ins w:id="4958" w:author="Milan Jelinek" w:date="2024-01-31T10:49:00Z"/>
                <w:rFonts w:cs="Arial"/>
                <w:i/>
                <w:iCs/>
                <w:sz w:val="16"/>
                <w:szCs w:val="16"/>
              </w:rPr>
            </w:pPr>
            <w:ins w:id="4959" w:author="Milan Jelinek" w:date="2024-01-31T10:49:00Z">
              <w:r>
                <w:rPr>
                  <w:rFonts w:cs="Arial"/>
                  <w:i/>
                  <w:iCs/>
                  <w:sz w:val="16"/>
                  <w:szCs w:val="16"/>
                </w:rPr>
                <w:t>240°</w:t>
              </w:r>
            </w:ins>
          </w:p>
          <w:p w14:paraId="136D5352" w14:textId="77777777" w:rsidR="0017593A" w:rsidRDefault="0017593A" w:rsidP="00206130">
            <w:pPr>
              <w:rPr>
                <w:ins w:id="4960" w:author="Milan Jelinek" w:date="2024-01-31T10:49:00Z"/>
                <w:rFonts w:cs="Arial"/>
                <w:i/>
                <w:iCs/>
                <w:sz w:val="16"/>
                <w:szCs w:val="16"/>
              </w:rPr>
            </w:pPr>
            <w:ins w:id="4961" w:author="Milan Jelinek" w:date="2024-01-31T10:49:00Z">
              <w:r>
                <w:rPr>
                  <w:rFonts w:cs="Arial"/>
                  <w:i/>
                  <w:iCs/>
                  <w:sz w:val="16"/>
                  <w:szCs w:val="16"/>
                </w:rPr>
                <w:t>20°</w:t>
              </w:r>
            </w:ins>
          </w:p>
          <w:p w14:paraId="642228AF" w14:textId="77777777" w:rsidR="0017593A" w:rsidRDefault="0017593A" w:rsidP="00206130">
            <w:pPr>
              <w:widowControl/>
              <w:spacing w:after="0" w:line="240" w:lineRule="auto"/>
              <w:rPr>
                <w:ins w:id="4962" w:author="Milan Jelinek" w:date="2024-01-31T10:49:00Z"/>
              </w:rPr>
            </w:pPr>
            <w:ins w:id="4963" w:author="Milan Jelinek" w:date="2024-01-31T10:49:00Z">
              <w:r>
                <w:rPr>
                  <w:rFonts w:cs="Arial"/>
                  <w:i/>
                  <w:iCs/>
                  <w:sz w:val="16"/>
                  <w:szCs w:val="16"/>
                </w:rPr>
                <w:t>30°</w:t>
              </w:r>
            </w:ins>
          </w:p>
        </w:tc>
        <w:tc>
          <w:tcPr>
            <w:tcW w:w="1002" w:type="dxa"/>
          </w:tcPr>
          <w:p w14:paraId="0D7FAEC0" w14:textId="77777777" w:rsidR="0017593A" w:rsidRDefault="0017593A" w:rsidP="00206130">
            <w:pPr>
              <w:rPr>
                <w:ins w:id="4964" w:author="Milan Jelinek" w:date="2024-01-31T10:49:00Z"/>
                <w:rFonts w:cs="Arial"/>
                <w:i/>
                <w:iCs/>
                <w:sz w:val="16"/>
                <w:szCs w:val="16"/>
              </w:rPr>
            </w:pPr>
            <w:ins w:id="4965" w:author="Milan Jelinek" w:date="2024-01-31T10:49:00Z">
              <w:r>
                <w:rPr>
                  <w:rFonts w:cs="Arial"/>
                  <w:i/>
                  <w:iCs/>
                  <w:sz w:val="16"/>
                  <w:szCs w:val="16"/>
                </w:rPr>
                <w:t>static</w:t>
              </w:r>
            </w:ins>
          </w:p>
          <w:p w14:paraId="765FA1D0" w14:textId="77777777" w:rsidR="0017593A" w:rsidRDefault="0017593A" w:rsidP="00206130">
            <w:pPr>
              <w:rPr>
                <w:ins w:id="4966" w:author="Milan Jelinek" w:date="2024-01-31T10:49:00Z"/>
                <w:rFonts w:cs="Arial"/>
                <w:i/>
                <w:iCs/>
                <w:sz w:val="16"/>
                <w:szCs w:val="16"/>
              </w:rPr>
            </w:pPr>
            <w:ins w:id="4967" w:author="Milan Jelinek" w:date="2024-01-31T10:49:00Z">
              <w:r>
                <w:rPr>
                  <w:rFonts w:cs="Arial"/>
                  <w:i/>
                  <w:iCs/>
                  <w:sz w:val="16"/>
                  <w:szCs w:val="16"/>
                </w:rPr>
                <w:t>static</w:t>
              </w:r>
            </w:ins>
          </w:p>
          <w:p w14:paraId="4DCF8CE4" w14:textId="77777777" w:rsidR="0017593A" w:rsidRDefault="0017593A" w:rsidP="00206130">
            <w:pPr>
              <w:jc w:val="left"/>
              <w:rPr>
                <w:ins w:id="4968" w:author="Milan Jelinek" w:date="2024-01-31T10:49:00Z"/>
                <w:rFonts w:cs="Arial"/>
                <w:i/>
                <w:iCs/>
                <w:sz w:val="16"/>
                <w:szCs w:val="16"/>
              </w:rPr>
            </w:pPr>
            <w:ins w:id="4969" w:author="Milan Jelinek" w:date="2024-01-31T10:49:00Z">
              <w:r>
                <w:rPr>
                  <w:rFonts w:cs="Arial"/>
                  <w:i/>
                  <w:iCs/>
                  <w:sz w:val="16"/>
                  <w:szCs w:val="16"/>
                </w:rPr>
                <w:t>1°/ frame</w:t>
              </w:r>
            </w:ins>
          </w:p>
          <w:p w14:paraId="2E5CE90F" w14:textId="77777777" w:rsidR="0017593A" w:rsidRDefault="0017593A" w:rsidP="00206130">
            <w:pPr>
              <w:jc w:val="left"/>
              <w:rPr>
                <w:ins w:id="4970" w:author="Milan Jelinek" w:date="2024-01-31T10:49:00Z"/>
                <w:rFonts w:cs="Arial"/>
                <w:i/>
                <w:iCs/>
                <w:sz w:val="16"/>
                <w:szCs w:val="16"/>
              </w:rPr>
            </w:pPr>
            <w:ins w:id="4971" w:author="Milan Jelinek" w:date="2024-01-31T10:49:00Z">
              <w:r>
                <w:rPr>
                  <w:rFonts w:cs="Arial"/>
                  <w:i/>
                  <w:iCs/>
                  <w:sz w:val="16"/>
                  <w:szCs w:val="16"/>
                </w:rPr>
                <w:t>1°/ frame</w:t>
              </w:r>
            </w:ins>
          </w:p>
          <w:p w14:paraId="3D65C34F" w14:textId="77777777" w:rsidR="0017593A" w:rsidRDefault="0017593A" w:rsidP="00206130">
            <w:pPr>
              <w:rPr>
                <w:ins w:id="4972" w:author="Milan Jelinek" w:date="2024-01-31T10:49:00Z"/>
                <w:rFonts w:cs="Arial"/>
                <w:i/>
                <w:iCs/>
                <w:sz w:val="16"/>
                <w:szCs w:val="16"/>
              </w:rPr>
            </w:pPr>
            <w:ins w:id="4973" w:author="Milan Jelinek" w:date="2024-01-31T10:49:00Z">
              <w:r>
                <w:rPr>
                  <w:rFonts w:cs="Arial"/>
                  <w:i/>
                  <w:iCs/>
                  <w:sz w:val="16"/>
                  <w:szCs w:val="16"/>
                </w:rPr>
                <w:t>static</w:t>
              </w:r>
            </w:ins>
          </w:p>
          <w:p w14:paraId="040285E5" w14:textId="77777777" w:rsidR="0017593A" w:rsidRDefault="0017593A" w:rsidP="00206130">
            <w:pPr>
              <w:widowControl/>
              <w:spacing w:after="0" w:line="240" w:lineRule="auto"/>
              <w:rPr>
                <w:ins w:id="4974" w:author="Milan Jelinek" w:date="2024-01-31T10:49:00Z"/>
              </w:rPr>
            </w:pPr>
            <w:ins w:id="4975" w:author="Milan Jelinek" w:date="2024-01-31T10:49:00Z">
              <w:r>
                <w:rPr>
                  <w:rFonts w:cs="Arial"/>
                  <w:i/>
                  <w:iCs/>
                  <w:sz w:val="16"/>
                  <w:szCs w:val="16"/>
                </w:rPr>
                <w:t>static</w:t>
              </w:r>
            </w:ins>
          </w:p>
        </w:tc>
        <w:tc>
          <w:tcPr>
            <w:tcW w:w="1002" w:type="dxa"/>
          </w:tcPr>
          <w:p w14:paraId="6FD74DA6" w14:textId="77777777" w:rsidR="0017593A" w:rsidRDefault="0017593A" w:rsidP="00206130">
            <w:pPr>
              <w:rPr>
                <w:ins w:id="4976" w:author="Milan Jelinek" w:date="2024-01-31T10:49:00Z"/>
                <w:rFonts w:cs="Arial"/>
                <w:i/>
                <w:iCs/>
                <w:sz w:val="16"/>
                <w:szCs w:val="16"/>
              </w:rPr>
            </w:pPr>
            <w:ins w:id="4977" w:author="Milan Jelinek" w:date="2024-01-31T10:49:00Z">
              <w:r>
                <w:rPr>
                  <w:rFonts w:cs="Arial"/>
                  <w:i/>
                  <w:iCs/>
                  <w:sz w:val="16"/>
                  <w:szCs w:val="16"/>
                </w:rPr>
                <w:t>290°</w:t>
              </w:r>
            </w:ins>
          </w:p>
          <w:p w14:paraId="31CAC0A2" w14:textId="77777777" w:rsidR="0017593A" w:rsidRDefault="0017593A" w:rsidP="00206130">
            <w:pPr>
              <w:rPr>
                <w:ins w:id="4978" w:author="Milan Jelinek" w:date="2024-01-31T10:49:00Z"/>
                <w:rFonts w:cs="Arial"/>
                <w:i/>
                <w:iCs/>
                <w:sz w:val="16"/>
                <w:szCs w:val="16"/>
              </w:rPr>
            </w:pPr>
            <w:ins w:id="4979" w:author="Milan Jelinek" w:date="2024-01-31T10:49:00Z">
              <w:r>
                <w:rPr>
                  <w:rFonts w:cs="Arial"/>
                  <w:i/>
                  <w:iCs/>
                  <w:sz w:val="16"/>
                  <w:szCs w:val="16"/>
                </w:rPr>
                <w:t>290°</w:t>
              </w:r>
            </w:ins>
          </w:p>
          <w:p w14:paraId="4A4CCCE9" w14:textId="77777777" w:rsidR="0017593A" w:rsidRDefault="0017593A" w:rsidP="00206130">
            <w:pPr>
              <w:rPr>
                <w:ins w:id="4980" w:author="Milan Jelinek" w:date="2024-01-31T10:49:00Z"/>
                <w:rFonts w:cs="Arial"/>
                <w:i/>
                <w:iCs/>
                <w:sz w:val="16"/>
                <w:szCs w:val="16"/>
              </w:rPr>
            </w:pPr>
            <w:ins w:id="4981" w:author="Milan Jelinek" w:date="2024-01-31T10:49:00Z">
              <w:r>
                <w:rPr>
                  <w:rFonts w:cs="Arial"/>
                  <w:i/>
                  <w:iCs/>
                  <w:sz w:val="16"/>
                  <w:szCs w:val="16"/>
                </w:rPr>
                <w:t>180°</w:t>
              </w:r>
            </w:ins>
          </w:p>
          <w:p w14:paraId="7F5DDA1C" w14:textId="77777777" w:rsidR="0017593A" w:rsidRDefault="0017593A" w:rsidP="00206130">
            <w:pPr>
              <w:rPr>
                <w:ins w:id="4982" w:author="Milan Jelinek" w:date="2024-01-31T10:49:00Z"/>
                <w:rFonts w:cs="Arial"/>
                <w:i/>
                <w:iCs/>
                <w:sz w:val="16"/>
                <w:szCs w:val="16"/>
              </w:rPr>
            </w:pPr>
            <w:ins w:id="4983" w:author="Milan Jelinek" w:date="2024-01-31T10:49:00Z">
              <w:r>
                <w:rPr>
                  <w:rFonts w:cs="Arial"/>
                  <w:i/>
                  <w:iCs/>
                  <w:sz w:val="16"/>
                  <w:szCs w:val="16"/>
                </w:rPr>
                <w:t>240°</w:t>
              </w:r>
            </w:ins>
          </w:p>
          <w:p w14:paraId="4E8571B6" w14:textId="77777777" w:rsidR="0017593A" w:rsidRDefault="0017593A" w:rsidP="00206130">
            <w:pPr>
              <w:rPr>
                <w:ins w:id="4984" w:author="Milan Jelinek" w:date="2024-01-31T10:49:00Z"/>
                <w:rFonts w:cs="Arial"/>
                <w:i/>
                <w:iCs/>
                <w:sz w:val="16"/>
                <w:szCs w:val="16"/>
              </w:rPr>
            </w:pPr>
            <w:ins w:id="4985" w:author="Milan Jelinek" w:date="2024-01-31T10:49:00Z">
              <w:r>
                <w:rPr>
                  <w:rFonts w:cs="Arial"/>
                  <w:i/>
                  <w:iCs/>
                  <w:sz w:val="16"/>
                  <w:szCs w:val="16"/>
                </w:rPr>
                <w:t>170°</w:t>
              </w:r>
            </w:ins>
          </w:p>
          <w:p w14:paraId="70683199" w14:textId="77777777" w:rsidR="0017593A" w:rsidRDefault="0017593A" w:rsidP="00206130">
            <w:pPr>
              <w:widowControl/>
              <w:spacing w:after="0" w:line="240" w:lineRule="auto"/>
              <w:rPr>
                <w:ins w:id="4986" w:author="Milan Jelinek" w:date="2024-01-31T10:49:00Z"/>
              </w:rPr>
            </w:pPr>
            <w:ins w:id="4987" w:author="Milan Jelinek" w:date="2024-01-31T10:49:00Z">
              <w:r>
                <w:rPr>
                  <w:rFonts w:cs="Arial"/>
                  <w:i/>
                  <w:iCs/>
                  <w:sz w:val="16"/>
                  <w:szCs w:val="16"/>
                </w:rPr>
                <w:t>230°</w:t>
              </w:r>
            </w:ins>
          </w:p>
        </w:tc>
        <w:tc>
          <w:tcPr>
            <w:tcW w:w="1002" w:type="dxa"/>
          </w:tcPr>
          <w:p w14:paraId="6843BCA8" w14:textId="77777777" w:rsidR="0017593A" w:rsidRDefault="0017593A" w:rsidP="00206130">
            <w:pPr>
              <w:rPr>
                <w:ins w:id="4988" w:author="Milan Jelinek" w:date="2024-01-31T10:49:00Z"/>
                <w:rFonts w:cs="Arial"/>
                <w:i/>
                <w:iCs/>
                <w:sz w:val="16"/>
                <w:szCs w:val="16"/>
              </w:rPr>
            </w:pPr>
            <w:ins w:id="4989" w:author="Milan Jelinek" w:date="2024-01-31T10:49:00Z">
              <w:r>
                <w:rPr>
                  <w:rFonts w:cs="Arial"/>
                  <w:i/>
                  <w:iCs/>
                  <w:sz w:val="16"/>
                  <w:szCs w:val="16"/>
                </w:rPr>
                <w:t>static</w:t>
              </w:r>
            </w:ins>
          </w:p>
          <w:p w14:paraId="09A95F76" w14:textId="77777777" w:rsidR="0017593A" w:rsidRDefault="0017593A" w:rsidP="00206130">
            <w:pPr>
              <w:jc w:val="left"/>
              <w:rPr>
                <w:ins w:id="4990" w:author="Milan Jelinek" w:date="2024-01-31T10:49:00Z"/>
                <w:rFonts w:cs="Arial"/>
                <w:i/>
                <w:iCs/>
                <w:sz w:val="16"/>
                <w:szCs w:val="16"/>
              </w:rPr>
            </w:pPr>
            <w:ins w:id="4991" w:author="Milan Jelinek" w:date="2024-01-31T10:49:00Z">
              <w:r>
                <w:rPr>
                  <w:rFonts w:cs="Arial"/>
                  <w:i/>
                  <w:iCs/>
                  <w:sz w:val="16"/>
                  <w:szCs w:val="16"/>
                </w:rPr>
                <w:t>-1°/ frame</w:t>
              </w:r>
            </w:ins>
          </w:p>
          <w:p w14:paraId="41BFF0F5" w14:textId="77777777" w:rsidR="0017593A" w:rsidRDefault="0017593A" w:rsidP="00206130">
            <w:pPr>
              <w:jc w:val="left"/>
              <w:rPr>
                <w:ins w:id="4992" w:author="Milan Jelinek" w:date="2024-01-31T10:49:00Z"/>
                <w:rFonts w:cs="Arial"/>
                <w:i/>
                <w:iCs/>
                <w:sz w:val="16"/>
                <w:szCs w:val="16"/>
              </w:rPr>
            </w:pPr>
            <w:ins w:id="4993" w:author="Milan Jelinek" w:date="2024-01-31T10:49:00Z">
              <w:r>
                <w:rPr>
                  <w:rFonts w:cs="Arial"/>
                  <w:i/>
                  <w:iCs/>
                  <w:sz w:val="16"/>
                  <w:szCs w:val="16"/>
                </w:rPr>
                <w:t>1°/ frame</w:t>
              </w:r>
            </w:ins>
          </w:p>
          <w:p w14:paraId="7B8BBE97" w14:textId="77777777" w:rsidR="0017593A" w:rsidRDefault="0017593A" w:rsidP="00206130">
            <w:pPr>
              <w:jc w:val="left"/>
              <w:rPr>
                <w:ins w:id="4994" w:author="Milan Jelinek" w:date="2024-01-31T10:49:00Z"/>
                <w:rFonts w:cs="Arial"/>
                <w:i/>
                <w:iCs/>
                <w:sz w:val="16"/>
                <w:szCs w:val="16"/>
              </w:rPr>
            </w:pPr>
            <w:ins w:id="4995" w:author="Milan Jelinek" w:date="2024-01-31T10:49:00Z">
              <w:r>
                <w:rPr>
                  <w:rFonts w:cs="Arial"/>
                  <w:i/>
                  <w:iCs/>
                  <w:sz w:val="16"/>
                  <w:szCs w:val="16"/>
                </w:rPr>
                <w:t>1°/ frame</w:t>
              </w:r>
            </w:ins>
          </w:p>
          <w:p w14:paraId="3B1BB405" w14:textId="77777777" w:rsidR="0017593A" w:rsidRDefault="0017593A" w:rsidP="00206130">
            <w:pPr>
              <w:rPr>
                <w:ins w:id="4996" w:author="Milan Jelinek" w:date="2024-01-31T10:49:00Z"/>
                <w:rFonts w:cs="Arial"/>
                <w:i/>
                <w:iCs/>
                <w:sz w:val="16"/>
                <w:szCs w:val="16"/>
              </w:rPr>
            </w:pPr>
            <w:ins w:id="4997" w:author="Milan Jelinek" w:date="2024-01-31T10:49:00Z">
              <w:r>
                <w:rPr>
                  <w:rFonts w:cs="Arial"/>
                  <w:i/>
                  <w:iCs/>
                  <w:sz w:val="16"/>
                  <w:szCs w:val="16"/>
                </w:rPr>
                <w:t>static</w:t>
              </w:r>
            </w:ins>
          </w:p>
          <w:p w14:paraId="30D605C0" w14:textId="77777777" w:rsidR="0017593A" w:rsidRDefault="0017593A" w:rsidP="00206130">
            <w:pPr>
              <w:widowControl/>
              <w:spacing w:after="0" w:line="240" w:lineRule="auto"/>
              <w:rPr>
                <w:ins w:id="4998" w:author="Milan Jelinek" w:date="2024-01-31T10:49:00Z"/>
              </w:rPr>
            </w:pPr>
            <w:ins w:id="4999" w:author="Milan Jelinek" w:date="2024-01-31T10:49:00Z">
              <w:r>
                <w:rPr>
                  <w:rFonts w:cs="Arial"/>
                  <w:i/>
                  <w:iCs/>
                  <w:sz w:val="16"/>
                  <w:szCs w:val="16"/>
                </w:rPr>
                <w:t>static</w:t>
              </w:r>
            </w:ins>
          </w:p>
        </w:tc>
        <w:tc>
          <w:tcPr>
            <w:tcW w:w="1003" w:type="dxa"/>
          </w:tcPr>
          <w:p w14:paraId="1DA759BD" w14:textId="77777777" w:rsidR="0017593A" w:rsidRPr="00E45EF6" w:rsidRDefault="0017593A" w:rsidP="00206130">
            <w:pPr>
              <w:rPr>
                <w:ins w:id="5000" w:author="Milan Jelinek" w:date="2024-01-31T10:49:00Z"/>
                <w:rFonts w:cs="Arial"/>
                <w:i/>
                <w:iCs/>
                <w:sz w:val="16"/>
                <w:szCs w:val="16"/>
              </w:rPr>
            </w:pPr>
            <w:ins w:id="5001" w:author="Milan Jelinek" w:date="2024-01-31T10:49:00Z">
              <w:r w:rsidRPr="00E45EF6">
                <w:rPr>
                  <w:rFonts w:cs="Arial"/>
                  <w:i/>
                  <w:iCs/>
                  <w:sz w:val="16"/>
                  <w:szCs w:val="16"/>
                </w:rPr>
                <w:t>P1</w:t>
              </w:r>
            </w:ins>
          </w:p>
          <w:p w14:paraId="382A69F9" w14:textId="77777777" w:rsidR="0017593A" w:rsidRPr="00E45EF6" w:rsidRDefault="0017593A" w:rsidP="00206130">
            <w:pPr>
              <w:rPr>
                <w:ins w:id="5002" w:author="Milan Jelinek" w:date="2024-01-31T10:49:00Z"/>
                <w:rFonts w:cs="Arial"/>
                <w:i/>
                <w:iCs/>
                <w:sz w:val="16"/>
                <w:szCs w:val="16"/>
              </w:rPr>
            </w:pPr>
            <w:ins w:id="5003" w:author="Milan Jelinek" w:date="2024-01-31T10:49:00Z">
              <w:r w:rsidRPr="00E45EF6">
                <w:rPr>
                  <w:rFonts w:cs="Arial"/>
                  <w:i/>
                  <w:iCs/>
                  <w:sz w:val="16"/>
                  <w:szCs w:val="16"/>
                </w:rPr>
                <w:t>P2</w:t>
              </w:r>
            </w:ins>
          </w:p>
          <w:p w14:paraId="4E3045C8" w14:textId="77777777" w:rsidR="0017593A" w:rsidRPr="00E45EF6" w:rsidRDefault="0017593A" w:rsidP="00206130">
            <w:pPr>
              <w:rPr>
                <w:ins w:id="5004" w:author="Milan Jelinek" w:date="2024-01-31T10:49:00Z"/>
                <w:rFonts w:cs="Arial"/>
                <w:i/>
                <w:iCs/>
                <w:sz w:val="16"/>
                <w:szCs w:val="16"/>
              </w:rPr>
            </w:pPr>
            <w:ins w:id="5005" w:author="Milan Jelinek" w:date="2024-01-31T10:49:00Z">
              <w:r w:rsidRPr="00E45EF6">
                <w:rPr>
                  <w:rFonts w:cs="Arial"/>
                  <w:i/>
                  <w:iCs/>
                  <w:sz w:val="16"/>
                  <w:szCs w:val="16"/>
                </w:rPr>
                <w:t>P3</w:t>
              </w:r>
            </w:ins>
          </w:p>
          <w:p w14:paraId="2CF1D8B5" w14:textId="77777777" w:rsidR="0017593A" w:rsidRPr="00E45EF6" w:rsidRDefault="0017593A" w:rsidP="00206130">
            <w:pPr>
              <w:rPr>
                <w:ins w:id="5006" w:author="Milan Jelinek" w:date="2024-01-31T10:49:00Z"/>
                <w:rFonts w:cs="Arial"/>
                <w:i/>
                <w:iCs/>
                <w:sz w:val="16"/>
                <w:szCs w:val="16"/>
              </w:rPr>
            </w:pPr>
            <w:ins w:id="5007" w:author="Milan Jelinek" w:date="2024-01-31T10:49:00Z">
              <w:r w:rsidRPr="00E45EF6">
                <w:rPr>
                  <w:rFonts w:cs="Arial"/>
                  <w:i/>
                  <w:iCs/>
                  <w:sz w:val="16"/>
                  <w:szCs w:val="16"/>
                </w:rPr>
                <w:t>P4</w:t>
              </w:r>
            </w:ins>
          </w:p>
          <w:p w14:paraId="5513636E" w14:textId="77777777" w:rsidR="0017593A" w:rsidRPr="00E45EF6" w:rsidRDefault="0017593A" w:rsidP="00206130">
            <w:pPr>
              <w:rPr>
                <w:ins w:id="5008" w:author="Milan Jelinek" w:date="2024-01-31T10:49:00Z"/>
                <w:rFonts w:cs="Arial"/>
                <w:i/>
                <w:iCs/>
                <w:sz w:val="16"/>
                <w:szCs w:val="16"/>
              </w:rPr>
            </w:pPr>
            <w:ins w:id="5009" w:author="Milan Jelinek" w:date="2024-01-31T10:49:00Z">
              <w:r w:rsidRPr="00E45EF6">
                <w:rPr>
                  <w:rFonts w:cs="Arial"/>
                  <w:i/>
                  <w:iCs/>
                  <w:sz w:val="16"/>
                  <w:szCs w:val="16"/>
                </w:rPr>
                <w:t>P5</w:t>
              </w:r>
            </w:ins>
          </w:p>
          <w:p w14:paraId="63DA5E55" w14:textId="77777777" w:rsidR="0017593A" w:rsidRDefault="0017593A" w:rsidP="00206130">
            <w:pPr>
              <w:widowControl/>
              <w:spacing w:after="0" w:line="240" w:lineRule="auto"/>
              <w:rPr>
                <w:ins w:id="5010" w:author="Milan Jelinek" w:date="2024-01-31T10:49:00Z"/>
              </w:rPr>
            </w:pPr>
            <w:ins w:id="5011" w:author="Milan Jelinek" w:date="2024-01-31T10:49:00Z">
              <w:r w:rsidRPr="00E45EF6">
                <w:rPr>
                  <w:rFonts w:cs="Arial"/>
                  <w:i/>
                  <w:iCs/>
                  <w:sz w:val="16"/>
                  <w:szCs w:val="16"/>
                </w:rPr>
                <w:t>P6</w:t>
              </w:r>
            </w:ins>
          </w:p>
        </w:tc>
      </w:tr>
    </w:tbl>
    <w:p w14:paraId="013DFD40" w14:textId="77777777" w:rsidR="0017593A" w:rsidRDefault="0017593A" w:rsidP="0017593A">
      <w:pPr>
        <w:widowControl/>
        <w:spacing w:after="0" w:line="240" w:lineRule="auto"/>
        <w:rPr>
          <w:ins w:id="5012" w:author="Milan Jelinek" w:date="2024-01-31T10:49:00Z"/>
        </w:rPr>
      </w:pPr>
    </w:p>
    <w:p w14:paraId="4229330D" w14:textId="77777777" w:rsidR="0017593A" w:rsidRPr="00DD0F6A" w:rsidRDefault="0017593A" w:rsidP="0017593A">
      <w:pPr>
        <w:widowControl/>
        <w:spacing w:after="160" w:line="259" w:lineRule="auto"/>
        <w:rPr>
          <w:ins w:id="5013" w:author="Milan Jelinek" w:date="2024-01-31T10:49:00Z"/>
          <w:rFonts w:asciiTheme="minorHAnsi" w:eastAsiaTheme="minorHAnsi" w:hAnsiTheme="minorHAnsi" w:cstheme="minorBidi"/>
          <w:b/>
          <w:bCs/>
          <w:sz w:val="22"/>
          <w:szCs w:val="22"/>
          <w:lang w:val="en-US"/>
        </w:rPr>
      </w:pPr>
      <w:ins w:id="5014" w:author="Milan Jelinek" w:date="2024-01-31T10:49: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3369"/>
      </w:tblGrid>
      <w:tr w:rsidR="0017593A" w14:paraId="0FBB88A0" w14:textId="77777777" w:rsidTr="00206130">
        <w:trPr>
          <w:ins w:id="5015" w:author="Milan Jelinek" w:date="2024-01-31T10:49:00Z"/>
        </w:trPr>
        <w:tc>
          <w:tcPr>
            <w:tcW w:w="1044" w:type="dxa"/>
          </w:tcPr>
          <w:p w14:paraId="41985968" w14:textId="77777777" w:rsidR="0017593A" w:rsidRDefault="0017593A" w:rsidP="00206130">
            <w:pPr>
              <w:tabs>
                <w:tab w:val="left" w:pos="2127"/>
              </w:tabs>
              <w:rPr>
                <w:ins w:id="5016" w:author="Milan Jelinek" w:date="2024-01-31T10:49:00Z"/>
                <w:rFonts w:eastAsia="Arial" w:cs="Arial"/>
                <w:b/>
                <w:bCs/>
                <w:sz w:val="24"/>
                <w:szCs w:val="24"/>
                <w:lang w:val="en-US"/>
              </w:rPr>
            </w:pPr>
            <w:ins w:id="5017" w:author="Milan Jelinek" w:date="2024-01-31T10:49:00Z">
              <w:r w:rsidRPr="001B06B8">
                <w:rPr>
                  <w:rFonts w:cs="Arial"/>
                  <w:b/>
                  <w:sz w:val="16"/>
                  <w:szCs w:val="16"/>
                  <w:lang w:val="en-US"/>
                </w:rPr>
                <w:t xml:space="preserve">Category </w:t>
              </w:r>
            </w:ins>
          </w:p>
        </w:tc>
        <w:tc>
          <w:tcPr>
            <w:tcW w:w="3369" w:type="dxa"/>
          </w:tcPr>
          <w:p w14:paraId="0CAACE5D" w14:textId="77777777" w:rsidR="0017593A" w:rsidRPr="001B06B8" w:rsidRDefault="0017593A" w:rsidP="00206130">
            <w:pPr>
              <w:tabs>
                <w:tab w:val="left" w:pos="2127"/>
              </w:tabs>
              <w:rPr>
                <w:ins w:id="5018" w:author="Milan Jelinek" w:date="2024-01-31T10:49:00Z"/>
                <w:rFonts w:cs="Arial"/>
                <w:b/>
                <w:sz w:val="16"/>
                <w:szCs w:val="16"/>
                <w:lang w:val="en-US"/>
              </w:rPr>
            </w:pPr>
            <w:ins w:id="5019" w:author="Milan Jelinek" w:date="2024-01-31T10:49:00Z">
              <w:r w:rsidRPr="001B06B8">
                <w:rPr>
                  <w:rFonts w:cs="Arial"/>
                  <w:b/>
                  <w:sz w:val="16"/>
                  <w:szCs w:val="16"/>
                  <w:lang w:val="en-US"/>
                </w:rPr>
                <w:t>Type</w:t>
              </w:r>
            </w:ins>
          </w:p>
        </w:tc>
      </w:tr>
      <w:tr w:rsidR="0017593A" w:rsidRPr="00247FDE" w14:paraId="55E82B7A" w14:textId="77777777" w:rsidTr="00206130">
        <w:trPr>
          <w:ins w:id="5020" w:author="Milan Jelinek" w:date="2024-01-31T10:49:00Z"/>
        </w:trPr>
        <w:tc>
          <w:tcPr>
            <w:tcW w:w="1044" w:type="dxa"/>
          </w:tcPr>
          <w:p w14:paraId="28751680" w14:textId="77777777" w:rsidR="0017593A" w:rsidRPr="005F6679" w:rsidRDefault="0017593A" w:rsidP="00206130">
            <w:pPr>
              <w:tabs>
                <w:tab w:val="left" w:pos="2127"/>
              </w:tabs>
              <w:rPr>
                <w:ins w:id="5021" w:author="Milan Jelinek" w:date="2024-01-31T10:49:00Z"/>
                <w:rFonts w:cs="Arial"/>
                <w:bCs/>
                <w:iCs/>
                <w:sz w:val="16"/>
                <w:szCs w:val="16"/>
                <w:lang w:val="en-US"/>
              </w:rPr>
            </w:pPr>
            <w:ins w:id="5022" w:author="Milan Jelinek" w:date="2024-01-31T10:49:00Z">
              <w:r>
                <w:rPr>
                  <w:rFonts w:cs="Arial"/>
                  <w:bCs/>
                  <w:iCs/>
                  <w:sz w:val="16"/>
                  <w:szCs w:val="16"/>
                  <w:lang w:val="en-US"/>
                </w:rPr>
                <w:t>cat 5</w:t>
              </w:r>
            </w:ins>
          </w:p>
        </w:tc>
        <w:tc>
          <w:tcPr>
            <w:tcW w:w="3369" w:type="dxa"/>
          </w:tcPr>
          <w:p w14:paraId="2EED0511" w14:textId="77777777" w:rsidR="0017593A" w:rsidRPr="005F6679" w:rsidRDefault="0017593A" w:rsidP="00206130">
            <w:pPr>
              <w:tabs>
                <w:tab w:val="left" w:pos="2127"/>
              </w:tabs>
              <w:rPr>
                <w:ins w:id="5023" w:author="Milan Jelinek" w:date="2024-01-31T10:49:00Z"/>
                <w:rFonts w:cs="Arial"/>
                <w:bCs/>
                <w:iCs/>
                <w:sz w:val="16"/>
                <w:szCs w:val="16"/>
                <w:lang w:val="en-US"/>
              </w:rPr>
            </w:pPr>
            <w:ins w:id="5024" w:author="Milan Jelinek" w:date="2024-01-31T10:49:00Z">
              <w:r>
                <w:rPr>
                  <w:rFonts w:cs="Arial"/>
                  <w:bCs/>
                  <w:iCs/>
                  <w:sz w:val="16"/>
                  <w:szCs w:val="16"/>
                  <w:lang w:val="en-US"/>
                </w:rPr>
                <w:t>Speech + effects (3-4 objects)</w:t>
              </w:r>
            </w:ins>
          </w:p>
        </w:tc>
      </w:tr>
      <w:tr w:rsidR="0017593A" w14:paraId="7B152F73" w14:textId="77777777" w:rsidTr="00206130">
        <w:trPr>
          <w:ins w:id="5025" w:author="Milan Jelinek" w:date="2024-01-31T10:49:00Z"/>
        </w:trPr>
        <w:tc>
          <w:tcPr>
            <w:tcW w:w="1044" w:type="dxa"/>
          </w:tcPr>
          <w:p w14:paraId="46D8BA0B" w14:textId="77777777" w:rsidR="0017593A" w:rsidRDefault="0017593A" w:rsidP="00206130">
            <w:pPr>
              <w:tabs>
                <w:tab w:val="left" w:pos="2127"/>
              </w:tabs>
              <w:rPr>
                <w:ins w:id="5026" w:author="Milan Jelinek" w:date="2024-01-31T10:49:00Z"/>
                <w:rFonts w:cs="Arial"/>
                <w:bCs/>
                <w:iCs/>
                <w:sz w:val="16"/>
                <w:szCs w:val="16"/>
                <w:lang w:val="en-US"/>
              </w:rPr>
            </w:pPr>
            <w:ins w:id="5027" w:author="Milan Jelinek" w:date="2024-01-31T10:49:00Z">
              <w:r>
                <w:rPr>
                  <w:rFonts w:cs="Arial"/>
                  <w:bCs/>
                  <w:iCs/>
                  <w:sz w:val="16"/>
                  <w:szCs w:val="16"/>
                  <w:lang w:val="en-US"/>
                </w:rPr>
                <w:t>cat 6</w:t>
              </w:r>
            </w:ins>
          </w:p>
        </w:tc>
        <w:tc>
          <w:tcPr>
            <w:tcW w:w="3369" w:type="dxa"/>
          </w:tcPr>
          <w:p w14:paraId="0365FFDB" w14:textId="77777777" w:rsidR="0017593A" w:rsidRDefault="0017593A" w:rsidP="00206130">
            <w:pPr>
              <w:tabs>
                <w:tab w:val="left" w:pos="2127"/>
              </w:tabs>
              <w:rPr>
                <w:ins w:id="5028" w:author="Milan Jelinek" w:date="2024-01-31T10:49:00Z"/>
                <w:rFonts w:cs="Arial"/>
                <w:bCs/>
                <w:iCs/>
                <w:sz w:val="16"/>
                <w:szCs w:val="16"/>
                <w:lang w:val="en-US"/>
              </w:rPr>
            </w:pPr>
            <w:ins w:id="5029" w:author="Milan Jelinek" w:date="2024-01-31T10:49:00Z">
              <w:r>
                <w:rPr>
                  <w:rFonts w:cs="Arial"/>
                  <w:bCs/>
                  <w:iCs/>
                  <w:sz w:val="16"/>
                  <w:szCs w:val="16"/>
                  <w:lang w:val="en-US"/>
                </w:rPr>
                <w:t>Speech + music or music only (3-4 objects)</w:t>
              </w:r>
            </w:ins>
          </w:p>
        </w:tc>
      </w:tr>
    </w:tbl>
    <w:p w14:paraId="76CA4623" w14:textId="77777777" w:rsidR="0017593A" w:rsidRDefault="0017593A" w:rsidP="0017593A">
      <w:pPr>
        <w:rPr>
          <w:ins w:id="5030" w:author="Milan Jelinek" w:date="2024-01-31T10:49:00Z"/>
          <w:rFonts w:cs="Arial"/>
          <w:b/>
          <w:bCs/>
        </w:rPr>
      </w:pPr>
    </w:p>
    <w:p w14:paraId="48F19431" w14:textId="77777777" w:rsidR="0017593A" w:rsidRPr="00064DBF" w:rsidRDefault="0017593A" w:rsidP="0017593A">
      <w:pPr>
        <w:rPr>
          <w:ins w:id="5031" w:author="Milan Jelinek" w:date="2024-01-31T10:49:00Z"/>
          <w:rFonts w:cs="Arial"/>
        </w:rPr>
      </w:pPr>
      <w:ins w:id="5032" w:author="Milan Jelinek" w:date="2024-01-31T10:49:00Z">
        <w:r w:rsidRPr="00064DBF">
          <w:rPr>
            <w:rFonts w:cs="Arial"/>
            <w:b/>
            <w:bCs/>
          </w:rPr>
          <w:t>Notes:</w:t>
        </w:r>
        <w:r w:rsidRPr="00064DBF">
          <w:rPr>
            <w:rFonts w:cs="Arial"/>
          </w:rPr>
          <w:t xml:space="preserve"> </w:t>
        </w:r>
      </w:ins>
    </w:p>
    <w:p w14:paraId="76CEEFCB" w14:textId="77777777" w:rsidR="0017593A" w:rsidRPr="00064DBF" w:rsidRDefault="0017593A" w:rsidP="0017593A">
      <w:pPr>
        <w:rPr>
          <w:ins w:id="5033" w:author="Milan Jelinek" w:date="2024-01-31T10:49:00Z"/>
          <w:rFonts w:cs="Arial"/>
        </w:rPr>
      </w:pPr>
      <w:ins w:id="5034" w:author="Milan Jelinek" w:date="2024-01-31T10:49:00Z">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BD23056" w14:textId="77777777" w:rsidR="0017593A" w:rsidRDefault="0017593A" w:rsidP="0017593A">
      <w:pPr>
        <w:widowControl/>
        <w:spacing w:after="0" w:line="240" w:lineRule="auto"/>
        <w:rPr>
          <w:ins w:id="5035" w:author="Milan Jelinek" w:date="2024-01-31T10:49:00Z"/>
          <w:b/>
          <w:sz w:val="24"/>
          <w:szCs w:val="24"/>
        </w:rPr>
      </w:pPr>
      <w:ins w:id="5036" w:author="Milan Jelinek" w:date="2024-01-31T10:49:00Z">
        <w:r w:rsidRPr="00451C1B">
          <w:rPr>
            <w:vertAlign w:val="superscript"/>
          </w:rPr>
          <w:t>(2</w:t>
        </w:r>
        <w:r>
          <w:t xml:space="preserve"> The positive sense for azimuth is </w:t>
        </w:r>
        <w:r w:rsidRPr="00E43D50">
          <w:t>counterclockwise</w:t>
        </w:r>
      </w:ins>
    </w:p>
    <w:p w14:paraId="49953B2B" w14:textId="77777777" w:rsidR="0017593A" w:rsidRPr="002C4450" w:rsidRDefault="0017593A" w:rsidP="0017593A">
      <w:pPr>
        <w:rPr>
          <w:ins w:id="5037" w:author="Milan Jelinek" w:date="2024-01-31T10:49:00Z"/>
          <w:lang w:val="en-US" w:eastAsia="ja-JP"/>
        </w:rPr>
      </w:pPr>
    </w:p>
    <w:p w14:paraId="7D0BB80F" w14:textId="77777777" w:rsidR="0017593A" w:rsidRDefault="0017593A" w:rsidP="0017593A">
      <w:pPr>
        <w:tabs>
          <w:tab w:val="left" w:pos="2127"/>
        </w:tabs>
        <w:rPr>
          <w:ins w:id="5038" w:author="Milan Jelinek" w:date="2024-01-31T10:49:00Z"/>
          <w:rFonts w:eastAsia="Arial" w:cs="Arial"/>
          <w:b/>
          <w:bCs/>
          <w:sz w:val="24"/>
          <w:szCs w:val="24"/>
        </w:rPr>
      </w:pPr>
    </w:p>
    <w:p w14:paraId="45A116AD" w14:textId="77777777" w:rsidR="0017593A" w:rsidRDefault="0017593A" w:rsidP="0017593A">
      <w:pPr>
        <w:widowControl/>
        <w:spacing w:after="0" w:line="240" w:lineRule="auto"/>
        <w:rPr>
          <w:ins w:id="5039" w:author="Milan Jelinek" w:date="2024-01-31T10:49:00Z"/>
          <w:b/>
          <w:sz w:val="24"/>
          <w:szCs w:val="24"/>
          <w:lang w:val="en-US" w:eastAsia="ja-JP"/>
        </w:rPr>
      </w:pPr>
      <w:ins w:id="5040" w:author="Milan Jelinek" w:date="2024-01-31T10:49:00Z">
        <w:r>
          <w:br w:type="page"/>
        </w:r>
      </w:ins>
    </w:p>
    <w:p w14:paraId="4FEFD52C" w14:textId="77777777" w:rsidR="0017593A" w:rsidRDefault="0017593A" w:rsidP="0017593A">
      <w:pPr>
        <w:pStyle w:val="h2Annex"/>
        <w:rPr>
          <w:ins w:id="5041" w:author="Milan Jelinek" w:date="2024-01-31T10:49:00Z"/>
        </w:rPr>
      </w:pPr>
      <w:bookmarkStart w:id="5042" w:name="_Ref157106725"/>
      <w:ins w:id="5043" w:author="Milan Jelinek" w:date="2024-01-31T10:49:00Z">
        <w:r w:rsidRPr="002444A2">
          <w:lastRenderedPageBreak/>
          <w:t>Experiment P800-</w:t>
        </w:r>
        <w:r>
          <w:rPr>
            <w:lang w:val="el-GR"/>
          </w:rPr>
          <w:t>5</w:t>
        </w:r>
        <w:r w:rsidRPr="002444A2">
          <w:rPr>
            <w:rFonts w:hint="eastAsia"/>
          </w:rPr>
          <w:t xml:space="preserve">: </w:t>
        </w:r>
        <w:r>
          <w:t>MASA 1 TC</w:t>
        </w:r>
        <w:bookmarkEnd w:id="5042"/>
      </w:ins>
    </w:p>
    <w:p w14:paraId="3ED1C928" w14:textId="77777777" w:rsidR="0017593A" w:rsidRPr="0088674B" w:rsidRDefault="0017593A" w:rsidP="0017593A">
      <w:pPr>
        <w:pStyle w:val="h3Annex"/>
        <w:rPr>
          <w:ins w:id="5044" w:author="Milan Jelinek" w:date="2024-01-31T10:49:00Z"/>
        </w:rPr>
      </w:pPr>
      <w:ins w:id="5045" w:author="Milan Jelinek" w:date="2024-01-31T10:49:00Z">
        <w:r w:rsidRPr="0088674B">
          <w:t>Experiment setup</w:t>
        </w:r>
      </w:ins>
    </w:p>
    <w:p w14:paraId="111EEB03" w14:textId="77777777" w:rsidR="0017593A" w:rsidRDefault="0017593A" w:rsidP="0017593A">
      <w:pPr>
        <w:widowControl/>
        <w:numPr>
          <w:ilvl w:val="12"/>
          <w:numId w:val="0"/>
        </w:numPr>
        <w:adjustRightInd w:val="0"/>
        <w:snapToGrid w:val="0"/>
        <w:ind w:left="1"/>
        <w:rPr>
          <w:ins w:id="5046" w:author="Milan Jelinek" w:date="2024-01-31T10:49:00Z"/>
          <w:rFonts w:cs="Arial"/>
          <w:color w:val="000000"/>
          <w:lang w:val="en-US" w:eastAsia="ja-JP"/>
        </w:rPr>
      </w:pPr>
      <w:ins w:id="5047" w:author="Milan Jelinek" w:date="2024-01-31T10:4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5</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5</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6A2A7FA5" w14:textId="77777777" w:rsidR="0017593A" w:rsidRPr="00FF640C" w:rsidRDefault="0017593A" w:rsidP="0017593A">
      <w:pPr>
        <w:widowControl/>
        <w:numPr>
          <w:ilvl w:val="12"/>
          <w:numId w:val="0"/>
        </w:numPr>
        <w:adjustRightInd w:val="0"/>
        <w:snapToGrid w:val="0"/>
        <w:ind w:left="1"/>
        <w:rPr>
          <w:ins w:id="5048" w:author="Milan Jelinek" w:date="2024-01-31T10:49:00Z"/>
          <w:rFonts w:cs="Arial"/>
          <w:color w:val="000000"/>
          <w:lang w:val="en-US" w:eastAsia="ja-JP"/>
        </w:rPr>
      </w:pPr>
    </w:p>
    <w:p w14:paraId="7B6FC790" w14:textId="77777777" w:rsidR="0017593A" w:rsidRDefault="0017593A" w:rsidP="0017593A">
      <w:pPr>
        <w:pStyle w:val="Caption"/>
        <w:rPr>
          <w:ins w:id="5049" w:author="Milan Jelinek" w:date="2024-01-31T10:49:00Z"/>
        </w:rPr>
      </w:pPr>
      <w:ins w:id="5050" w:author="Milan Jelinek" w:date="2024-01-31T10:49:00Z">
        <w:r w:rsidRPr="00B87C92">
          <w:rPr>
            <w:rFonts w:hint="eastAsia"/>
          </w:rPr>
          <w:t xml:space="preserve">Table </w:t>
        </w:r>
        <w:r w:rsidRPr="00B87C92">
          <w:t>E.</w:t>
        </w:r>
        <w:r>
          <w:t>5</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ins>
    </w:p>
    <w:p w14:paraId="0A47CB5D" w14:textId="77777777" w:rsidR="0017593A" w:rsidRPr="009C378C" w:rsidRDefault="0017593A" w:rsidP="0017593A">
      <w:pPr>
        <w:rPr>
          <w:ins w:id="5051" w:author="Milan Jelinek" w:date="2024-01-31T10:49: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206130">
        <w:trPr>
          <w:jc w:val="center"/>
          <w:ins w:id="5052" w:author="Milan Jelinek" w:date="2024-01-31T10:49:00Z"/>
        </w:trPr>
        <w:tc>
          <w:tcPr>
            <w:tcW w:w="2624" w:type="dxa"/>
            <w:tcBorders>
              <w:top w:val="nil"/>
              <w:bottom w:val="single" w:sz="12" w:space="0" w:color="auto"/>
            </w:tcBorders>
          </w:tcPr>
          <w:p w14:paraId="7F515F8F" w14:textId="77777777" w:rsidR="0017593A" w:rsidRPr="00FF640C" w:rsidRDefault="0017593A" w:rsidP="00206130">
            <w:pPr>
              <w:keepNext/>
              <w:widowControl/>
              <w:numPr>
                <w:ilvl w:val="12"/>
                <w:numId w:val="0"/>
              </w:numPr>
              <w:spacing w:after="0"/>
              <w:rPr>
                <w:ins w:id="5053" w:author="Milan Jelinek" w:date="2024-01-31T10:49:00Z"/>
                <w:rFonts w:cs="Arial"/>
                <w:b/>
                <w:sz w:val="18"/>
                <w:szCs w:val="18"/>
                <w:lang w:val="en-US" w:eastAsia="ja-JP"/>
              </w:rPr>
            </w:pPr>
            <w:ins w:id="5054" w:author="Milan Jelinek" w:date="2024-01-31T10:49:00Z">
              <w:r w:rsidRPr="00FF640C">
                <w:rPr>
                  <w:rFonts w:cs="Arial"/>
                  <w:b/>
                  <w:sz w:val="18"/>
                  <w:szCs w:val="18"/>
                  <w:lang w:val="en-US" w:eastAsia="ja-JP"/>
                </w:rPr>
                <w:t>Main Codec Conditions</w:t>
              </w:r>
            </w:ins>
          </w:p>
        </w:tc>
        <w:tc>
          <w:tcPr>
            <w:tcW w:w="5028" w:type="dxa"/>
            <w:tcBorders>
              <w:top w:val="nil"/>
              <w:bottom w:val="single" w:sz="12" w:space="0" w:color="auto"/>
            </w:tcBorders>
          </w:tcPr>
          <w:p w14:paraId="6FCBFAAA" w14:textId="77777777" w:rsidR="0017593A" w:rsidRPr="00FF640C" w:rsidRDefault="0017593A" w:rsidP="00206130">
            <w:pPr>
              <w:keepNext/>
              <w:widowControl/>
              <w:numPr>
                <w:ilvl w:val="12"/>
                <w:numId w:val="0"/>
              </w:numPr>
              <w:spacing w:after="0"/>
              <w:rPr>
                <w:ins w:id="5055" w:author="Milan Jelinek" w:date="2024-01-31T10:49:00Z"/>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ins w:id="5056" w:author="Milan Jelinek" w:date="2024-01-31T10:49:00Z"/>
        </w:trPr>
        <w:tc>
          <w:tcPr>
            <w:tcW w:w="2624" w:type="dxa"/>
          </w:tcPr>
          <w:p w14:paraId="120BF76E" w14:textId="77777777" w:rsidR="0017593A" w:rsidRPr="00FF640C" w:rsidRDefault="0017593A" w:rsidP="00206130">
            <w:pPr>
              <w:widowControl/>
              <w:spacing w:after="0" w:line="240" w:lineRule="auto"/>
              <w:rPr>
                <w:ins w:id="5057" w:author="Milan Jelinek" w:date="2024-01-31T10:49:00Z"/>
                <w:rFonts w:cs="Arial"/>
                <w:sz w:val="18"/>
                <w:szCs w:val="18"/>
                <w:lang w:val="en-US" w:eastAsia="ja-JP"/>
              </w:rPr>
            </w:pPr>
            <w:ins w:id="5058" w:author="Milan Jelinek" w:date="2024-01-31T10:49:00Z">
              <w:r w:rsidRPr="00FF640C">
                <w:rPr>
                  <w:rFonts w:cs="Arial"/>
                  <w:sz w:val="18"/>
                  <w:szCs w:val="18"/>
                  <w:lang w:val="en-US" w:eastAsia="ja-JP"/>
                </w:rPr>
                <w:t>Candidate</w:t>
              </w:r>
            </w:ins>
          </w:p>
        </w:tc>
        <w:tc>
          <w:tcPr>
            <w:tcW w:w="5028" w:type="dxa"/>
          </w:tcPr>
          <w:p w14:paraId="701FE6D6" w14:textId="77777777" w:rsidR="0017593A" w:rsidRPr="00FF640C" w:rsidRDefault="0017593A" w:rsidP="00206130">
            <w:pPr>
              <w:widowControl/>
              <w:spacing w:after="0" w:line="240" w:lineRule="auto"/>
              <w:rPr>
                <w:ins w:id="5059" w:author="Milan Jelinek" w:date="2024-01-31T10:49:00Z"/>
                <w:rFonts w:cs="Arial"/>
                <w:sz w:val="18"/>
                <w:szCs w:val="18"/>
                <w:lang w:val="en-US" w:eastAsia="ja-JP"/>
              </w:rPr>
            </w:pPr>
            <w:ins w:id="5060" w:author="Milan Jelinek" w:date="2024-01-31T10:4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7593A" w:rsidRPr="00FF640C" w14:paraId="261A3635" w14:textId="77777777" w:rsidTr="00206130">
        <w:tblPrEx>
          <w:tblBorders>
            <w:top w:val="none" w:sz="0" w:space="0" w:color="auto"/>
            <w:bottom w:val="none" w:sz="0" w:space="0" w:color="auto"/>
          </w:tblBorders>
        </w:tblPrEx>
        <w:trPr>
          <w:jc w:val="center"/>
          <w:ins w:id="5061" w:author="Milan Jelinek" w:date="2024-01-31T10:49:00Z"/>
        </w:trPr>
        <w:tc>
          <w:tcPr>
            <w:tcW w:w="2624" w:type="dxa"/>
          </w:tcPr>
          <w:p w14:paraId="5B547435" w14:textId="77777777" w:rsidR="0017593A" w:rsidRPr="00FF640C" w:rsidRDefault="0017593A" w:rsidP="00206130">
            <w:pPr>
              <w:widowControl/>
              <w:spacing w:after="0" w:line="240" w:lineRule="auto"/>
              <w:rPr>
                <w:ins w:id="5062" w:author="Milan Jelinek" w:date="2024-01-31T10:49:00Z"/>
                <w:rFonts w:cs="Arial"/>
                <w:sz w:val="18"/>
                <w:szCs w:val="18"/>
                <w:lang w:val="en-US" w:eastAsia="ja-JP"/>
              </w:rPr>
            </w:pPr>
            <w:ins w:id="5063" w:author="Milan Jelinek" w:date="2024-01-31T10:49:00Z">
              <w:r>
                <w:rPr>
                  <w:rFonts w:cs="Arial"/>
                  <w:sz w:val="18"/>
                  <w:szCs w:val="18"/>
                  <w:lang w:val="en-US" w:eastAsia="ja-JP"/>
                </w:rPr>
                <w:t>Bitrates</w:t>
              </w:r>
            </w:ins>
          </w:p>
        </w:tc>
        <w:tc>
          <w:tcPr>
            <w:tcW w:w="5028" w:type="dxa"/>
          </w:tcPr>
          <w:p w14:paraId="51FB05CC" w14:textId="77777777" w:rsidR="0017593A" w:rsidRPr="00FF640C" w:rsidRDefault="0017593A" w:rsidP="00206130">
            <w:pPr>
              <w:widowControl/>
              <w:spacing w:after="0" w:line="240" w:lineRule="auto"/>
              <w:rPr>
                <w:ins w:id="5064" w:author="Milan Jelinek" w:date="2024-01-31T10:49:00Z"/>
                <w:rFonts w:cs="Arial"/>
                <w:sz w:val="18"/>
                <w:szCs w:val="18"/>
                <w:lang w:val="en-US" w:eastAsia="ja-JP"/>
              </w:rPr>
            </w:pPr>
            <w:ins w:id="5065" w:author="Milan Jelinek" w:date="2024-01-31T10:4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7593A" w:rsidRPr="00FF640C" w14:paraId="0BC3121A" w14:textId="77777777" w:rsidTr="00206130">
        <w:tblPrEx>
          <w:tblBorders>
            <w:top w:val="none" w:sz="0" w:space="0" w:color="auto"/>
            <w:bottom w:val="none" w:sz="0" w:space="0" w:color="auto"/>
          </w:tblBorders>
        </w:tblPrEx>
        <w:trPr>
          <w:jc w:val="center"/>
          <w:ins w:id="5066" w:author="Milan Jelinek" w:date="2024-01-31T10:49:00Z"/>
        </w:trPr>
        <w:tc>
          <w:tcPr>
            <w:tcW w:w="2624" w:type="dxa"/>
          </w:tcPr>
          <w:p w14:paraId="569E5396" w14:textId="77777777" w:rsidR="0017593A" w:rsidRPr="00FF640C" w:rsidRDefault="0017593A" w:rsidP="00206130">
            <w:pPr>
              <w:widowControl/>
              <w:spacing w:after="0" w:line="240" w:lineRule="auto"/>
              <w:rPr>
                <w:ins w:id="5067" w:author="Milan Jelinek" w:date="2024-01-31T10:49:00Z"/>
                <w:rFonts w:cs="Arial"/>
                <w:sz w:val="18"/>
                <w:szCs w:val="18"/>
                <w:lang w:val="en-US" w:eastAsia="ja-JP"/>
              </w:rPr>
            </w:pPr>
            <w:ins w:id="5068" w:author="Milan Jelinek" w:date="2024-01-31T10:49:00Z">
              <w:r w:rsidRPr="00FF640C">
                <w:rPr>
                  <w:rFonts w:cs="Arial"/>
                  <w:sz w:val="18"/>
                  <w:szCs w:val="18"/>
                  <w:lang w:val="en-US" w:eastAsia="ja-JP"/>
                </w:rPr>
                <w:t>DTX</w:t>
              </w:r>
            </w:ins>
          </w:p>
        </w:tc>
        <w:tc>
          <w:tcPr>
            <w:tcW w:w="5028" w:type="dxa"/>
          </w:tcPr>
          <w:p w14:paraId="12F99483" w14:textId="77777777" w:rsidR="0017593A" w:rsidRPr="00FF640C" w:rsidRDefault="0017593A" w:rsidP="00206130">
            <w:pPr>
              <w:widowControl/>
              <w:spacing w:after="0" w:line="240" w:lineRule="auto"/>
              <w:rPr>
                <w:ins w:id="5069" w:author="Milan Jelinek" w:date="2024-01-31T10:49:00Z"/>
                <w:rFonts w:cs="Arial"/>
                <w:sz w:val="18"/>
                <w:szCs w:val="18"/>
                <w:lang w:val="en-US" w:eastAsia="ja-JP"/>
              </w:rPr>
            </w:pPr>
            <w:ins w:id="5070" w:author="Milan Jelinek" w:date="2024-01-31T10:4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7593A" w:rsidRPr="00FF640C" w14:paraId="3EDBDE13" w14:textId="77777777" w:rsidTr="00206130">
        <w:tblPrEx>
          <w:tblBorders>
            <w:top w:val="none" w:sz="0" w:space="0" w:color="auto"/>
            <w:bottom w:val="none" w:sz="0" w:space="0" w:color="auto"/>
          </w:tblBorders>
        </w:tblPrEx>
        <w:trPr>
          <w:jc w:val="center"/>
          <w:ins w:id="5071" w:author="Milan Jelinek" w:date="2024-01-31T10:49:00Z"/>
        </w:trPr>
        <w:tc>
          <w:tcPr>
            <w:tcW w:w="2624" w:type="dxa"/>
          </w:tcPr>
          <w:p w14:paraId="559A1EE0" w14:textId="77777777" w:rsidR="0017593A" w:rsidRPr="00FF640C" w:rsidRDefault="0017593A" w:rsidP="00206130">
            <w:pPr>
              <w:widowControl/>
              <w:spacing w:after="0" w:line="240" w:lineRule="auto"/>
              <w:rPr>
                <w:ins w:id="5072" w:author="Milan Jelinek" w:date="2024-01-31T10:49:00Z"/>
                <w:rFonts w:cs="Arial"/>
                <w:sz w:val="18"/>
                <w:szCs w:val="18"/>
                <w:lang w:val="en-US" w:eastAsia="ja-JP"/>
              </w:rPr>
            </w:pPr>
            <w:ins w:id="5073" w:author="Milan Jelinek" w:date="2024-01-31T10:49:00Z">
              <w:r w:rsidRPr="00FF640C">
                <w:rPr>
                  <w:rFonts w:cs="Arial"/>
                  <w:sz w:val="18"/>
                  <w:szCs w:val="18"/>
                  <w:lang w:val="en-US" w:eastAsia="ja-JP"/>
                </w:rPr>
                <w:t>Input level</w:t>
              </w:r>
            </w:ins>
          </w:p>
        </w:tc>
        <w:tc>
          <w:tcPr>
            <w:tcW w:w="5028" w:type="dxa"/>
          </w:tcPr>
          <w:p w14:paraId="149F5065" w14:textId="77777777" w:rsidR="0017593A" w:rsidRPr="00FF640C" w:rsidRDefault="0017593A" w:rsidP="00206130">
            <w:pPr>
              <w:widowControl/>
              <w:spacing w:after="0" w:line="240" w:lineRule="auto"/>
              <w:rPr>
                <w:ins w:id="5074" w:author="Milan Jelinek" w:date="2024-01-31T10:49:00Z"/>
                <w:rFonts w:cs="Arial"/>
                <w:sz w:val="18"/>
                <w:szCs w:val="18"/>
                <w:lang w:val="en-US" w:eastAsia="ja-JP"/>
              </w:rPr>
            </w:pPr>
            <w:ins w:id="5075"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7593A" w:rsidRPr="00FF640C" w14:paraId="31897C8B" w14:textId="77777777" w:rsidTr="00206130">
        <w:tblPrEx>
          <w:tblBorders>
            <w:top w:val="none" w:sz="0" w:space="0" w:color="auto"/>
            <w:bottom w:val="none" w:sz="0" w:space="0" w:color="auto"/>
          </w:tblBorders>
        </w:tblPrEx>
        <w:trPr>
          <w:jc w:val="center"/>
          <w:ins w:id="5076" w:author="Milan Jelinek" w:date="2024-01-31T10:49:00Z"/>
        </w:trPr>
        <w:tc>
          <w:tcPr>
            <w:tcW w:w="2624" w:type="dxa"/>
          </w:tcPr>
          <w:p w14:paraId="13E35F43" w14:textId="77777777" w:rsidR="0017593A" w:rsidRPr="00FF640C" w:rsidRDefault="0017593A" w:rsidP="00206130">
            <w:pPr>
              <w:widowControl/>
              <w:spacing w:after="0" w:line="240" w:lineRule="auto"/>
              <w:rPr>
                <w:ins w:id="5077" w:author="Milan Jelinek" w:date="2024-01-31T10:49:00Z"/>
                <w:rFonts w:cs="Arial"/>
                <w:sz w:val="18"/>
                <w:szCs w:val="18"/>
                <w:lang w:val="en-US" w:eastAsia="ja-JP"/>
              </w:rPr>
            </w:pPr>
            <w:ins w:id="5078" w:author="Milan Jelinek" w:date="2024-01-31T10:49:00Z">
              <w:r w:rsidRPr="00FF640C">
                <w:rPr>
                  <w:rFonts w:cs="Arial" w:hint="eastAsia"/>
                  <w:sz w:val="18"/>
                  <w:szCs w:val="18"/>
                  <w:lang w:val="en-US" w:eastAsia="ja-JP"/>
                </w:rPr>
                <w:t>Input frequency mask</w:t>
              </w:r>
            </w:ins>
          </w:p>
        </w:tc>
        <w:tc>
          <w:tcPr>
            <w:tcW w:w="5028" w:type="dxa"/>
          </w:tcPr>
          <w:p w14:paraId="14CA5772" w14:textId="77777777" w:rsidR="0017593A" w:rsidRPr="005A3E07" w:rsidRDefault="0017593A" w:rsidP="00206130">
            <w:pPr>
              <w:widowControl/>
              <w:spacing w:after="0" w:line="240" w:lineRule="auto"/>
              <w:rPr>
                <w:ins w:id="5079" w:author="Milan Jelinek" w:date="2024-01-31T10:49:00Z"/>
                <w:rFonts w:cs="Arial"/>
                <w:sz w:val="18"/>
                <w:szCs w:val="18"/>
                <w:lang w:val="en-US" w:eastAsia="ja-JP"/>
              </w:rPr>
            </w:pPr>
            <w:ins w:id="5080" w:author="Milan Jelinek" w:date="2024-01-31T10:49:00Z">
              <w:r>
                <w:rPr>
                  <w:rStyle w:val="cf01"/>
                </w:rPr>
                <w:t>HP50</w:t>
              </w:r>
            </w:ins>
          </w:p>
        </w:tc>
      </w:tr>
      <w:tr w:rsidR="0017593A" w:rsidRPr="00FF640C" w14:paraId="65E561C4" w14:textId="77777777" w:rsidTr="00206130">
        <w:tblPrEx>
          <w:tblBorders>
            <w:top w:val="none" w:sz="0" w:space="0" w:color="auto"/>
            <w:bottom w:val="none" w:sz="0" w:space="0" w:color="auto"/>
          </w:tblBorders>
        </w:tblPrEx>
        <w:trPr>
          <w:jc w:val="center"/>
          <w:ins w:id="5081" w:author="Milan Jelinek" w:date="2024-01-31T10:49:00Z"/>
        </w:trPr>
        <w:tc>
          <w:tcPr>
            <w:tcW w:w="2624" w:type="dxa"/>
          </w:tcPr>
          <w:p w14:paraId="027BA8F5" w14:textId="77777777" w:rsidR="0017593A" w:rsidRPr="00FF640C" w:rsidRDefault="0017593A" w:rsidP="00206130">
            <w:pPr>
              <w:widowControl/>
              <w:spacing w:after="0" w:line="240" w:lineRule="auto"/>
              <w:rPr>
                <w:ins w:id="5082" w:author="Milan Jelinek" w:date="2024-01-31T10:49:00Z"/>
                <w:rFonts w:cs="Arial"/>
                <w:sz w:val="18"/>
                <w:szCs w:val="18"/>
                <w:lang w:val="en-US" w:eastAsia="ja-JP"/>
              </w:rPr>
            </w:pPr>
            <w:ins w:id="5083"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5D0D64EB" w14:textId="77777777" w:rsidR="0017593A" w:rsidRPr="00FF640C" w:rsidRDefault="0017593A" w:rsidP="00206130">
            <w:pPr>
              <w:widowControl/>
              <w:spacing w:after="0" w:line="240" w:lineRule="auto"/>
              <w:rPr>
                <w:ins w:id="5084" w:author="Milan Jelinek" w:date="2024-01-31T10:49:00Z"/>
                <w:rFonts w:cs="Arial"/>
                <w:sz w:val="18"/>
                <w:szCs w:val="18"/>
                <w:lang w:val="en-US" w:eastAsia="ja-JP"/>
              </w:rPr>
            </w:pPr>
            <w:ins w:id="5085" w:author="Milan Jelinek" w:date="2024-01-31T10:4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7593A" w:rsidRPr="00FF640C" w14:paraId="24F6F8C3" w14:textId="77777777" w:rsidTr="00206130">
        <w:tblPrEx>
          <w:tblBorders>
            <w:top w:val="none" w:sz="0" w:space="0" w:color="auto"/>
            <w:bottom w:val="none" w:sz="0" w:space="0" w:color="auto"/>
          </w:tblBorders>
        </w:tblPrEx>
        <w:trPr>
          <w:jc w:val="center"/>
          <w:ins w:id="5086" w:author="Milan Jelinek" w:date="2024-01-31T10:49:00Z"/>
        </w:trPr>
        <w:tc>
          <w:tcPr>
            <w:tcW w:w="2624" w:type="dxa"/>
          </w:tcPr>
          <w:p w14:paraId="2BE4773E" w14:textId="77777777" w:rsidR="0017593A" w:rsidRPr="00FF640C" w:rsidRDefault="0017593A" w:rsidP="00206130">
            <w:pPr>
              <w:widowControl/>
              <w:spacing w:after="0" w:line="240" w:lineRule="auto"/>
              <w:rPr>
                <w:ins w:id="5087" w:author="Milan Jelinek" w:date="2024-01-31T10:49:00Z"/>
                <w:rFonts w:cs="Arial"/>
                <w:sz w:val="18"/>
                <w:szCs w:val="18"/>
                <w:lang w:val="en-US" w:eastAsia="ja-JP"/>
              </w:rPr>
            </w:pPr>
            <w:ins w:id="5088" w:author="Milan Jelinek" w:date="2024-01-31T10:49:00Z">
              <w:r w:rsidRPr="00FF640C">
                <w:rPr>
                  <w:rFonts w:cs="Arial"/>
                  <w:sz w:val="18"/>
                  <w:szCs w:val="18"/>
                  <w:lang w:val="en-US" w:eastAsia="ja-JP"/>
                </w:rPr>
                <w:t>Error Conditions</w:t>
              </w:r>
            </w:ins>
          </w:p>
        </w:tc>
        <w:tc>
          <w:tcPr>
            <w:tcW w:w="5028" w:type="dxa"/>
          </w:tcPr>
          <w:p w14:paraId="76BF5399" w14:textId="77777777" w:rsidR="0017593A" w:rsidRPr="00FF640C" w:rsidRDefault="0017593A" w:rsidP="00206130">
            <w:pPr>
              <w:widowControl/>
              <w:spacing w:after="0" w:line="240" w:lineRule="auto"/>
              <w:rPr>
                <w:ins w:id="5089" w:author="Milan Jelinek" w:date="2024-01-31T10:49:00Z"/>
                <w:rFonts w:cs="Arial"/>
                <w:sz w:val="18"/>
                <w:szCs w:val="18"/>
                <w:lang w:val="en-US" w:eastAsia="ja-JP"/>
              </w:rPr>
            </w:pPr>
            <w:ins w:id="5090" w:author="Milan Jelinek" w:date="2024-01-31T10:49:00Z">
              <w:r w:rsidRPr="00FF640C">
                <w:rPr>
                  <w:rFonts w:cs="Arial"/>
                  <w:sz w:val="18"/>
                  <w:szCs w:val="18"/>
                  <w:lang w:val="en-US" w:eastAsia="ja-JP"/>
                </w:rPr>
                <w:t>0%</w:t>
              </w:r>
            </w:ins>
          </w:p>
        </w:tc>
      </w:tr>
      <w:tr w:rsidR="0017593A" w:rsidRPr="00FF640C" w14:paraId="41B1E995" w14:textId="77777777" w:rsidTr="00206130">
        <w:tblPrEx>
          <w:tblBorders>
            <w:top w:val="none" w:sz="0" w:space="0" w:color="auto"/>
            <w:bottom w:val="none" w:sz="0" w:space="0" w:color="auto"/>
          </w:tblBorders>
        </w:tblPrEx>
        <w:trPr>
          <w:jc w:val="center"/>
          <w:ins w:id="5091" w:author="Milan Jelinek" w:date="2024-01-31T10:49:00Z"/>
        </w:trPr>
        <w:tc>
          <w:tcPr>
            <w:tcW w:w="2624" w:type="dxa"/>
          </w:tcPr>
          <w:p w14:paraId="31B22523" w14:textId="77777777" w:rsidR="0017593A" w:rsidRPr="00FF640C" w:rsidRDefault="0017593A" w:rsidP="00206130">
            <w:pPr>
              <w:widowControl/>
              <w:spacing w:after="0"/>
              <w:rPr>
                <w:ins w:id="5092" w:author="Milan Jelinek" w:date="2024-01-31T10:49:00Z"/>
                <w:rFonts w:cs="Arial"/>
                <w:sz w:val="18"/>
                <w:szCs w:val="18"/>
                <w:lang w:val="en-US" w:eastAsia="ja-JP"/>
              </w:rPr>
            </w:pPr>
          </w:p>
        </w:tc>
        <w:tc>
          <w:tcPr>
            <w:tcW w:w="5028" w:type="dxa"/>
          </w:tcPr>
          <w:p w14:paraId="1A477075" w14:textId="77777777" w:rsidR="0017593A" w:rsidRPr="00FF640C" w:rsidRDefault="0017593A" w:rsidP="00206130">
            <w:pPr>
              <w:widowControl/>
              <w:spacing w:after="0"/>
              <w:rPr>
                <w:ins w:id="5093" w:author="Milan Jelinek" w:date="2024-01-31T10:49:00Z"/>
                <w:rFonts w:cs="Arial"/>
                <w:sz w:val="18"/>
                <w:szCs w:val="18"/>
                <w:lang w:eastAsia="ja-JP"/>
              </w:rPr>
            </w:pPr>
          </w:p>
        </w:tc>
      </w:tr>
      <w:tr w:rsidR="0017593A" w:rsidRPr="00FF640C" w14:paraId="7959E903" w14:textId="77777777" w:rsidTr="00206130">
        <w:trPr>
          <w:jc w:val="center"/>
          <w:ins w:id="5094" w:author="Milan Jelinek" w:date="2024-01-31T10:49:00Z"/>
        </w:trPr>
        <w:tc>
          <w:tcPr>
            <w:tcW w:w="2624" w:type="dxa"/>
            <w:tcBorders>
              <w:top w:val="nil"/>
              <w:bottom w:val="single" w:sz="12" w:space="0" w:color="auto"/>
            </w:tcBorders>
          </w:tcPr>
          <w:p w14:paraId="615AD1FE" w14:textId="77777777" w:rsidR="0017593A" w:rsidRPr="00FF640C" w:rsidRDefault="0017593A" w:rsidP="00206130">
            <w:pPr>
              <w:keepNext/>
              <w:widowControl/>
              <w:numPr>
                <w:ilvl w:val="12"/>
                <w:numId w:val="0"/>
              </w:numPr>
              <w:spacing w:after="0"/>
              <w:rPr>
                <w:ins w:id="5095" w:author="Milan Jelinek" w:date="2024-01-31T10:49:00Z"/>
                <w:rFonts w:cs="Arial"/>
                <w:b/>
                <w:sz w:val="18"/>
                <w:szCs w:val="18"/>
                <w:lang w:val="en-US" w:eastAsia="ja-JP"/>
              </w:rPr>
            </w:pPr>
            <w:ins w:id="5096" w:author="Milan Jelinek" w:date="2024-01-31T10:49:00Z">
              <w:r w:rsidRPr="00FF640C">
                <w:rPr>
                  <w:rFonts w:cs="Arial"/>
                  <w:b/>
                  <w:sz w:val="18"/>
                  <w:szCs w:val="18"/>
                  <w:lang w:val="en-US" w:eastAsia="ja-JP"/>
                </w:rPr>
                <w:t>Codec references</w:t>
              </w:r>
            </w:ins>
          </w:p>
        </w:tc>
        <w:tc>
          <w:tcPr>
            <w:tcW w:w="5028" w:type="dxa"/>
            <w:tcBorders>
              <w:top w:val="nil"/>
              <w:bottom w:val="single" w:sz="12" w:space="0" w:color="auto"/>
            </w:tcBorders>
          </w:tcPr>
          <w:p w14:paraId="7436E772" w14:textId="77777777" w:rsidR="0017593A" w:rsidRPr="00FF640C" w:rsidRDefault="0017593A" w:rsidP="00206130">
            <w:pPr>
              <w:keepNext/>
              <w:widowControl/>
              <w:numPr>
                <w:ilvl w:val="12"/>
                <w:numId w:val="0"/>
              </w:numPr>
              <w:spacing w:after="0"/>
              <w:rPr>
                <w:ins w:id="5097" w:author="Milan Jelinek" w:date="2024-01-31T10:49:00Z"/>
                <w:rFonts w:cs="Arial"/>
                <w:b/>
                <w:sz w:val="18"/>
                <w:szCs w:val="18"/>
                <w:lang w:val="en-US" w:eastAsia="ja-JP"/>
              </w:rPr>
            </w:pPr>
          </w:p>
        </w:tc>
      </w:tr>
      <w:tr w:rsidR="0017593A" w:rsidRPr="0007364E" w14:paraId="45044BB2" w14:textId="77777777" w:rsidTr="00206130">
        <w:tblPrEx>
          <w:tblBorders>
            <w:top w:val="none" w:sz="0" w:space="0" w:color="auto"/>
            <w:bottom w:val="none" w:sz="0" w:space="0" w:color="auto"/>
          </w:tblBorders>
        </w:tblPrEx>
        <w:trPr>
          <w:jc w:val="center"/>
          <w:ins w:id="5098" w:author="Milan Jelinek" w:date="2024-01-31T10:49:00Z"/>
        </w:trPr>
        <w:tc>
          <w:tcPr>
            <w:tcW w:w="2624" w:type="dxa"/>
          </w:tcPr>
          <w:p w14:paraId="094D07D0" w14:textId="77777777" w:rsidR="0017593A" w:rsidRDefault="0017593A" w:rsidP="00206130">
            <w:pPr>
              <w:widowControl/>
              <w:spacing w:after="0"/>
              <w:rPr>
                <w:ins w:id="5099" w:author="Milan Jelinek" w:date="2024-01-31T10:49:00Z"/>
                <w:rFonts w:cs="Arial"/>
                <w:sz w:val="18"/>
                <w:szCs w:val="18"/>
                <w:lang w:eastAsia="ja-JP"/>
              </w:rPr>
            </w:pPr>
            <w:ins w:id="5100" w:author="Milan Jelinek" w:date="2024-01-31T10:49:00Z">
              <w:r w:rsidRPr="00FF640C">
                <w:rPr>
                  <w:rFonts w:cs="Arial"/>
                  <w:sz w:val="18"/>
                  <w:szCs w:val="18"/>
                  <w:lang w:eastAsia="ja-JP"/>
                </w:rPr>
                <w:t>Codec references</w:t>
              </w:r>
            </w:ins>
          </w:p>
          <w:p w14:paraId="6B316371" w14:textId="77777777" w:rsidR="0017593A" w:rsidRPr="00FF640C" w:rsidRDefault="0017593A" w:rsidP="00206130">
            <w:pPr>
              <w:widowControl/>
              <w:spacing w:after="0"/>
              <w:rPr>
                <w:ins w:id="5101" w:author="Milan Jelinek" w:date="2024-01-31T10:49:00Z"/>
                <w:rFonts w:cs="Arial"/>
                <w:sz w:val="18"/>
                <w:szCs w:val="18"/>
                <w:lang w:eastAsia="ja-JP"/>
              </w:rPr>
            </w:pPr>
            <w:ins w:id="5102" w:author="Milan Jelinek" w:date="2024-01-31T10:49:00Z">
              <w:r>
                <w:rPr>
                  <w:rFonts w:cs="Arial"/>
                  <w:sz w:val="18"/>
                  <w:szCs w:val="18"/>
                  <w:lang w:eastAsia="ja-JP"/>
                </w:rPr>
                <w:t>Bitrates</w:t>
              </w:r>
            </w:ins>
          </w:p>
        </w:tc>
        <w:tc>
          <w:tcPr>
            <w:tcW w:w="5028" w:type="dxa"/>
          </w:tcPr>
          <w:p w14:paraId="60C0DEAF" w14:textId="77777777" w:rsidR="0017593A" w:rsidRPr="002C4450" w:rsidRDefault="0017593A" w:rsidP="00206130">
            <w:pPr>
              <w:widowControl/>
              <w:spacing w:after="0"/>
              <w:rPr>
                <w:ins w:id="5103" w:author="Milan Jelinek" w:date="2024-01-31T10:49:00Z"/>
                <w:rFonts w:cs="Arial"/>
                <w:sz w:val="18"/>
                <w:szCs w:val="18"/>
                <w:lang w:val="en-US" w:eastAsia="ja-JP"/>
              </w:rPr>
            </w:pPr>
            <w:ins w:id="5104" w:author="Milan Jelinek" w:date="2024-01-31T10:49:00Z">
              <w:r w:rsidRPr="002C4450">
                <w:rPr>
                  <w:rFonts w:cs="Arial"/>
                  <w:sz w:val="18"/>
                  <w:szCs w:val="18"/>
                  <w:lang w:val="en-US" w:eastAsia="ja-JP"/>
                </w:rPr>
                <w:t>EVS - Mono signal generated with IVAS Pre-renderer</w:t>
              </w:r>
            </w:ins>
          </w:p>
          <w:p w14:paraId="622BCA7F" w14:textId="77777777" w:rsidR="0017593A" w:rsidRPr="00562F03" w:rsidRDefault="0017593A" w:rsidP="00206130">
            <w:pPr>
              <w:widowControl/>
              <w:spacing w:after="0"/>
              <w:rPr>
                <w:ins w:id="5105" w:author="Milan Jelinek" w:date="2024-01-31T10:49:00Z"/>
                <w:rFonts w:cs="Arial"/>
                <w:sz w:val="18"/>
                <w:szCs w:val="18"/>
                <w:lang w:val="es-ES" w:eastAsia="ja-JP"/>
              </w:rPr>
            </w:pPr>
            <w:ins w:id="5106" w:author="Milan Jelinek" w:date="2024-01-31T10:49: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7593A" w:rsidRPr="00FF640C" w14:paraId="334B66D0" w14:textId="77777777" w:rsidTr="00206130">
        <w:tblPrEx>
          <w:tblBorders>
            <w:top w:val="none" w:sz="0" w:space="0" w:color="auto"/>
            <w:bottom w:val="none" w:sz="0" w:space="0" w:color="auto"/>
          </w:tblBorders>
        </w:tblPrEx>
        <w:trPr>
          <w:jc w:val="center"/>
          <w:ins w:id="5107" w:author="Milan Jelinek" w:date="2024-01-31T10:49:00Z"/>
        </w:trPr>
        <w:tc>
          <w:tcPr>
            <w:tcW w:w="2624" w:type="dxa"/>
          </w:tcPr>
          <w:p w14:paraId="50D8B22C" w14:textId="77777777" w:rsidR="0017593A" w:rsidRPr="00FF640C" w:rsidRDefault="0017593A" w:rsidP="00206130">
            <w:pPr>
              <w:widowControl/>
              <w:spacing w:after="0" w:line="240" w:lineRule="auto"/>
              <w:rPr>
                <w:ins w:id="5108" w:author="Milan Jelinek" w:date="2024-01-31T10:49:00Z"/>
                <w:rFonts w:cs="Arial"/>
                <w:sz w:val="18"/>
                <w:szCs w:val="18"/>
                <w:lang w:val="en-US" w:eastAsia="ja-JP"/>
              </w:rPr>
            </w:pPr>
            <w:ins w:id="5109" w:author="Milan Jelinek" w:date="2024-01-31T10:49:00Z">
              <w:r w:rsidRPr="00FF640C">
                <w:rPr>
                  <w:rFonts w:cs="Arial"/>
                  <w:sz w:val="18"/>
                  <w:szCs w:val="18"/>
                  <w:lang w:val="en-US" w:eastAsia="ja-JP"/>
                </w:rPr>
                <w:t>Input level</w:t>
              </w:r>
            </w:ins>
          </w:p>
          <w:p w14:paraId="243818E7" w14:textId="77777777" w:rsidR="0017593A" w:rsidRPr="00FF640C" w:rsidRDefault="0017593A" w:rsidP="00206130">
            <w:pPr>
              <w:widowControl/>
              <w:spacing w:after="0" w:line="240" w:lineRule="auto"/>
              <w:rPr>
                <w:ins w:id="5110" w:author="Milan Jelinek" w:date="2024-01-31T10:49:00Z"/>
                <w:rFonts w:cs="Arial"/>
                <w:sz w:val="18"/>
                <w:szCs w:val="18"/>
                <w:lang w:val="en-US" w:eastAsia="ja-JP"/>
              </w:rPr>
            </w:pPr>
            <w:ins w:id="5111" w:author="Milan Jelinek" w:date="2024-01-31T10:49:00Z">
              <w:r w:rsidRPr="00FF640C">
                <w:rPr>
                  <w:rFonts w:cs="Arial"/>
                  <w:sz w:val="18"/>
                  <w:szCs w:val="18"/>
                  <w:lang w:val="en-US" w:eastAsia="ja-JP"/>
                </w:rPr>
                <w:t>DTX</w:t>
              </w:r>
            </w:ins>
          </w:p>
        </w:tc>
        <w:tc>
          <w:tcPr>
            <w:tcW w:w="5028" w:type="dxa"/>
          </w:tcPr>
          <w:p w14:paraId="1720245F" w14:textId="77777777" w:rsidR="0017593A" w:rsidRPr="00FF640C" w:rsidRDefault="0017593A" w:rsidP="00206130">
            <w:pPr>
              <w:widowControl/>
              <w:spacing w:after="0" w:line="240" w:lineRule="auto"/>
              <w:rPr>
                <w:ins w:id="5112" w:author="Milan Jelinek" w:date="2024-01-31T10:49:00Z"/>
                <w:rFonts w:cs="Arial"/>
                <w:sz w:val="18"/>
                <w:szCs w:val="18"/>
                <w:lang w:val="en-US" w:eastAsia="ja-JP"/>
              </w:rPr>
            </w:pPr>
            <w:ins w:id="5113"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p w14:paraId="47200ACE" w14:textId="77777777" w:rsidR="0017593A" w:rsidRPr="00FF640C" w:rsidRDefault="0017593A" w:rsidP="00206130">
            <w:pPr>
              <w:widowControl/>
              <w:spacing w:after="0" w:line="240" w:lineRule="auto"/>
              <w:rPr>
                <w:ins w:id="5114" w:author="Milan Jelinek" w:date="2024-01-31T10:49:00Z"/>
                <w:rFonts w:cs="Arial"/>
                <w:sz w:val="18"/>
                <w:szCs w:val="18"/>
                <w:lang w:val="en-US" w:eastAsia="ja-JP"/>
              </w:rPr>
            </w:pPr>
            <w:ins w:id="5115" w:author="Milan Jelinek" w:date="2024-01-31T10:49:00Z">
              <w:r w:rsidRPr="00FF640C">
                <w:rPr>
                  <w:rFonts w:cs="Arial"/>
                  <w:sz w:val="18"/>
                  <w:szCs w:val="18"/>
                  <w:lang w:val="en-US" w:eastAsia="ja-JP"/>
                </w:rPr>
                <w:t>DTX off</w:t>
              </w:r>
            </w:ins>
          </w:p>
        </w:tc>
      </w:tr>
      <w:tr w:rsidR="0017593A" w:rsidRPr="00FF640C" w14:paraId="245EE9E7" w14:textId="77777777" w:rsidTr="00206130">
        <w:tblPrEx>
          <w:tblBorders>
            <w:top w:val="none" w:sz="0" w:space="0" w:color="auto"/>
            <w:bottom w:val="none" w:sz="0" w:space="0" w:color="auto"/>
          </w:tblBorders>
        </w:tblPrEx>
        <w:trPr>
          <w:jc w:val="center"/>
          <w:ins w:id="5116" w:author="Milan Jelinek" w:date="2024-01-31T10:49:00Z"/>
        </w:trPr>
        <w:tc>
          <w:tcPr>
            <w:tcW w:w="2624" w:type="dxa"/>
          </w:tcPr>
          <w:p w14:paraId="6EB41B91" w14:textId="77777777" w:rsidR="0017593A" w:rsidRPr="00FF640C" w:rsidRDefault="0017593A" w:rsidP="00206130">
            <w:pPr>
              <w:widowControl/>
              <w:spacing w:after="0"/>
              <w:rPr>
                <w:ins w:id="5117" w:author="Milan Jelinek" w:date="2024-01-31T10:49:00Z"/>
                <w:rFonts w:cs="Arial"/>
                <w:sz w:val="18"/>
                <w:szCs w:val="18"/>
                <w:lang w:val="en-US" w:eastAsia="ja-JP"/>
              </w:rPr>
            </w:pPr>
            <w:ins w:id="5118" w:author="Milan Jelinek" w:date="2024-01-31T10:49:00Z">
              <w:r w:rsidRPr="00FF640C">
                <w:rPr>
                  <w:rFonts w:cs="Arial" w:hint="eastAsia"/>
                  <w:sz w:val="18"/>
                  <w:szCs w:val="18"/>
                  <w:lang w:val="en-US" w:eastAsia="ja-JP"/>
                </w:rPr>
                <w:t>Input frequency mask</w:t>
              </w:r>
            </w:ins>
          </w:p>
        </w:tc>
        <w:tc>
          <w:tcPr>
            <w:tcW w:w="5028" w:type="dxa"/>
          </w:tcPr>
          <w:p w14:paraId="0E9279FF" w14:textId="77777777" w:rsidR="0017593A" w:rsidRPr="005A3E07" w:rsidRDefault="0017593A" w:rsidP="00206130">
            <w:pPr>
              <w:widowControl/>
              <w:spacing w:after="0"/>
              <w:rPr>
                <w:ins w:id="5119" w:author="Milan Jelinek" w:date="2024-01-31T10:49:00Z"/>
                <w:rFonts w:cs="Arial"/>
                <w:sz w:val="18"/>
                <w:szCs w:val="18"/>
                <w:lang w:eastAsia="ja-JP"/>
              </w:rPr>
            </w:pPr>
            <w:ins w:id="5120" w:author="Milan Jelinek" w:date="2024-01-31T10:49:00Z">
              <w:r>
                <w:rPr>
                  <w:rStyle w:val="cf01"/>
                </w:rPr>
                <w:t>HP50</w:t>
              </w:r>
            </w:ins>
          </w:p>
        </w:tc>
      </w:tr>
      <w:tr w:rsidR="0017593A" w:rsidRPr="00FF640C" w14:paraId="462A5C5D" w14:textId="77777777" w:rsidTr="00206130">
        <w:tblPrEx>
          <w:tblBorders>
            <w:top w:val="none" w:sz="0" w:space="0" w:color="auto"/>
            <w:bottom w:val="none" w:sz="0" w:space="0" w:color="auto"/>
          </w:tblBorders>
        </w:tblPrEx>
        <w:trPr>
          <w:jc w:val="center"/>
          <w:ins w:id="5121" w:author="Milan Jelinek" w:date="2024-01-31T10:49:00Z"/>
        </w:trPr>
        <w:tc>
          <w:tcPr>
            <w:tcW w:w="2624" w:type="dxa"/>
          </w:tcPr>
          <w:p w14:paraId="68401A95" w14:textId="77777777" w:rsidR="0017593A" w:rsidRPr="00FF640C" w:rsidRDefault="0017593A" w:rsidP="00206130">
            <w:pPr>
              <w:widowControl/>
              <w:spacing w:after="0" w:line="240" w:lineRule="auto"/>
              <w:rPr>
                <w:ins w:id="5122" w:author="Milan Jelinek" w:date="2024-01-31T10:49:00Z"/>
                <w:rFonts w:cs="Arial"/>
                <w:sz w:val="18"/>
                <w:szCs w:val="18"/>
                <w:lang w:val="en-US" w:eastAsia="ja-JP"/>
              </w:rPr>
            </w:pPr>
            <w:ins w:id="5123"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7E48B3E5" w14:textId="77777777" w:rsidR="0017593A" w:rsidRPr="00FF640C" w:rsidRDefault="0017593A" w:rsidP="00206130">
            <w:pPr>
              <w:widowControl/>
              <w:spacing w:after="0" w:line="240" w:lineRule="auto"/>
              <w:rPr>
                <w:ins w:id="5124" w:author="Milan Jelinek" w:date="2024-01-31T10:49:00Z"/>
                <w:rFonts w:cs="Arial"/>
                <w:sz w:val="18"/>
                <w:szCs w:val="18"/>
                <w:lang w:val="en-US" w:eastAsia="ja-JP"/>
              </w:rPr>
            </w:pPr>
            <w:ins w:id="5125" w:author="Milan Jelinek" w:date="2024-01-31T10:4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7593A" w:rsidRPr="00FF640C" w14:paraId="101B7853" w14:textId="77777777" w:rsidTr="00206130">
        <w:tblPrEx>
          <w:tblBorders>
            <w:top w:val="none" w:sz="0" w:space="0" w:color="auto"/>
            <w:bottom w:val="none" w:sz="0" w:space="0" w:color="auto"/>
          </w:tblBorders>
        </w:tblPrEx>
        <w:trPr>
          <w:jc w:val="center"/>
          <w:ins w:id="5126" w:author="Milan Jelinek" w:date="2024-01-31T10:49:00Z"/>
        </w:trPr>
        <w:tc>
          <w:tcPr>
            <w:tcW w:w="2624" w:type="dxa"/>
          </w:tcPr>
          <w:p w14:paraId="62264582" w14:textId="77777777" w:rsidR="0017593A" w:rsidRPr="00FF640C" w:rsidRDefault="0017593A" w:rsidP="00206130">
            <w:pPr>
              <w:widowControl/>
              <w:spacing w:after="0" w:line="240" w:lineRule="auto"/>
              <w:rPr>
                <w:ins w:id="5127" w:author="Milan Jelinek" w:date="2024-01-31T10:49:00Z"/>
                <w:rFonts w:cs="Arial"/>
                <w:sz w:val="18"/>
                <w:szCs w:val="18"/>
                <w:lang w:val="en-US" w:eastAsia="ja-JP"/>
              </w:rPr>
            </w:pPr>
            <w:ins w:id="5128" w:author="Milan Jelinek" w:date="2024-01-31T10:49:00Z">
              <w:r w:rsidRPr="00FF640C">
                <w:rPr>
                  <w:rFonts w:cs="Arial"/>
                  <w:sz w:val="18"/>
                  <w:szCs w:val="18"/>
                  <w:lang w:val="en-US" w:eastAsia="ja-JP"/>
                </w:rPr>
                <w:t>Error Conditions</w:t>
              </w:r>
            </w:ins>
          </w:p>
        </w:tc>
        <w:tc>
          <w:tcPr>
            <w:tcW w:w="5028" w:type="dxa"/>
          </w:tcPr>
          <w:p w14:paraId="71457161" w14:textId="77777777" w:rsidR="0017593A" w:rsidRPr="00FF640C" w:rsidRDefault="0017593A" w:rsidP="00206130">
            <w:pPr>
              <w:widowControl/>
              <w:spacing w:after="0" w:line="240" w:lineRule="auto"/>
              <w:rPr>
                <w:ins w:id="5129" w:author="Milan Jelinek" w:date="2024-01-31T10:49:00Z"/>
                <w:rFonts w:cs="Arial"/>
                <w:sz w:val="18"/>
                <w:szCs w:val="18"/>
                <w:lang w:val="en-US" w:eastAsia="ja-JP"/>
              </w:rPr>
            </w:pPr>
            <w:ins w:id="5130" w:author="Milan Jelinek" w:date="2024-01-31T10:49:00Z">
              <w:r w:rsidRPr="00FF640C">
                <w:rPr>
                  <w:rFonts w:cs="Arial"/>
                  <w:sz w:val="18"/>
                  <w:szCs w:val="18"/>
                  <w:lang w:val="en-US" w:eastAsia="ja-JP"/>
                </w:rPr>
                <w:t>0%</w:t>
              </w:r>
              <w:r>
                <w:rPr>
                  <w:rFonts w:cs="Arial"/>
                  <w:sz w:val="18"/>
                  <w:szCs w:val="18"/>
                  <w:lang w:val="en-US" w:eastAsia="ja-JP"/>
                </w:rPr>
                <w:t xml:space="preserve"> </w:t>
              </w:r>
            </w:ins>
          </w:p>
        </w:tc>
      </w:tr>
      <w:tr w:rsidR="0017593A" w:rsidRPr="00FF640C" w14:paraId="3FD2EC30" w14:textId="77777777" w:rsidTr="00206130">
        <w:tblPrEx>
          <w:tblBorders>
            <w:top w:val="none" w:sz="0" w:space="0" w:color="auto"/>
            <w:bottom w:val="none" w:sz="0" w:space="0" w:color="auto"/>
          </w:tblBorders>
        </w:tblPrEx>
        <w:trPr>
          <w:jc w:val="center"/>
          <w:ins w:id="5131" w:author="Milan Jelinek" w:date="2024-01-31T10:49:00Z"/>
        </w:trPr>
        <w:tc>
          <w:tcPr>
            <w:tcW w:w="2624" w:type="dxa"/>
          </w:tcPr>
          <w:p w14:paraId="08E3B2CA" w14:textId="77777777" w:rsidR="0017593A" w:rsidRPr="00FF640C" w:rsidRDefault="0017593A" w:rsidP="00206130">
            <w:pPr>
              <w:widowControl/>
              <w:spacing w:after="0" w:line="240" w:lineRule="auto"/>
              <w:rPr>
                <w:ins w:id="5132" w:author="Milan Jelinek" w:date="2024-01-31T10:49:00Z"/>
                <w:rFonts w:cs="Arial"/>
                <w:sz w:val="18"/>
                <w:szCs w:val="18"/>
                <w:lang w:val="en-US" w:eastAsia="ja-JP"/>
              </w:rPr>
            </w:pPr>
          </w:p>
        </w:tc>
        <w:tc>
          <w:tcPr>
            <w:tcW w:w="5028" w:type="dxa"/>
          </w:tcPr>
          <w:p w14:paraId="224EB06C" w14:textId="77777777" w:rsidR="0017593A" w:rsidRPr="00FF640C" w:rsidRDefault="0017593A" w:rsidP="00206130">
            <w:pPr>
              <w:widowControl/>
              <w:spacing w:after="0" w:line="240" w:lineRule="auto"/>
              <w:rPr>
                <w:ins w:id="5133" w:author="Milan Jelinek" w:date="2024-01-31T10:49:00Z"/>
                <w:rFonts w:cs="Arial"/>
                <w:sz w:val="18"/>
                <w:szCs w:val="18"/>
                <w:lang w:val="en-US" w:eastAsia="ja-JP"/>
              </w:rPr>
            </w:pPr>
          </w:p>
        </w:tc>
      </w:tr>
      <w:tr w:rsidR="0017593A" w:rsidRPr="00FF640C" w14:paraId="5F460E18" w14:textId="77777777" w:rsidTr="00206130">
        <w:trPr>
          <w:jc w:val="center"/>
          <w:ins w:id="5134" w:author="Milan Jelinek" w:date="2024-01-31T10:49:00Z"/>
        </w:trPr>
        <w:tc>
          <w:tcPr>
            <w:tcW w:w="2624" w:type="dxa"/>
            <w:tcBorders>
              <w:top w:val="nil"/>
              <w:bottom w:val="single" w:sz="12" w:space="0" w:color="auto"/>
            </w:tcBorders>
          </w:tcPr>
          <w:p w14:paraId="19BBB5D2" w14:textId="77777777" w:rsidR="0017593A" w:rsidRPr="00FF640C" w:rsidRDefault="0017593A" w:rsidP="00206130">
            <w:pPr>
              <w:keepNext/>
              <w:widowControl/>
              <w:numPr>
                <w:ilvl w:val="12"/>
                <w:numId w:val="0"/>
              </w:numPr>
              <w:spacing w:after="0"/>
              <w:rPr>
                <w:ins w:id="5135" w:author="Milan Jelinek" w:date="2024-01-31T10:49:00Z"/>
                <w:rFonts w:cs="Arial"/>
                <w:sz w:val="18"/>
                <w:szCs w:val="18"/>
                <w:lang w:val="en-US" w:eastAsia="ja-JP"/>
              </w:rPr>
            </w:pPr>
            <w:ins w:id="5136" w:author="Milan Jelinek" w:date="2024-01-31T10:49:00Z">
              <w:r w:rsidRPr="00FF640C">
                <w:rPr>
                  <w:rFonts w:cs="Arial"/>
                  <w:b/>
                  <w:sz w:val="18"/>
                  <w:szCs w:val="18"/>
                  <w:lang w:val="en-US" w:eastAsia="ja-JP"/>
                </w:rPr>
                <w:t>Other references</w:t>
              </w:r>
            </w:ins>
          </w:p>
        </w:tc>
        <w:tc>
          <w:tcPr>
            <w:tcW w:w="5028" w:type="dxa"/>
            <w:tcBorders>
              <w:top w:val="nil"/>
              <w:bottom w:val="single" w:sz="12" w:space="0" w:color="auto"/>
            </w:tcBorders>
          </w:tcPr>
          <w:p w14:paraId="513AFE99" w14:textId="77777777" w:rsidR="0017593A" w:rsidRPr="00FF640C" w:rsidRDefault="0017593A" w:rsidP="00206130">
            <w:pPr>
              <w:keepNext/>
              <w:widowControl/>
              <w:numPr>
                <w:ilvl w:val="12"/>
                <w:numId w:val="0"/>
              </w:numPr>
              <w:spacing w:after="0"/>
              <w:rPr>
                <w:ins w:id="5137" w:author="Milan Jelinek" w:date="2024-01-31T10:49:00Z"/>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ins w:id="5138" w:author="Milan Jelinek" w:date="2024-01-31T10:49:00Z"/>
        </w:trPr>
        <w:tc>
          <w:tcPr>
            <w:tcW w:w="2624" w:type="dxa"/>
          </w:tcPr>
          <w:p w14:paraId="1D9798BF" w14:textId="77777777" w:rsidR="0017593A" w:rsidRPr="00FF640C" w:rsidRDefault="0017593A" w:rsidP="00206130">
            <w:pPr>
              <w:widowControl/>
              <w:spacing w:after="0"/>
              <w:rPr>
                <w:ins w:id="5139" w:author="Milan Jelinek" w:date="2024-01-31T10:49:00Z"/>
                <w:rFonts w:cs="Arial"/>
                <w:sz w:val="18"/>
                <w:szCs w:val="18"/>
                <w:lang w:eastAsia="ja-JP"/>
              </w:rPr>
            </w:pPr>
            <w:ins w:id="5140" w:author="Milan Jelinek" w:date="2024-01-31T10:49:00Z">
              <w:r w:rsidRPr="00FF640C">
                <w:rPr>
                  <w:rFonts w:cs="Arial"/>
                  <w:sz w:val="18"/>
                  <w:szCs w:val="18"/>
                  <w:lang w:eastAsia="ja-JP"/>
                </w:rPr>
                <w:t>Direct</w:t>
              </w:r>
            </w:ins>
          </w:p>
        </w:tc>
        <w:tc>
          <w:tcPr>
            <w:tcW w:w="5028" w:type="dxa"/>
          </w:tcPr>
          <w:p w14:paraId="5BCB8BAF" w14:textId="77777777" w:rsidR="0017593A" w:rsidRPr="00FF640C" w:rsidRDefault="0017593A" w:rsidP="00206130">
            <w:pPr>
              <w:widowControl/>
              <w:spacing w:after="0"/>
              <w:rPr>
                <w:ins w:id="5141" w:author="Milan Jelinek" w:date="2024-01-31T10:49:00Z"/>
                <w:rFonts w:cs="Arial"/>
                <w:sz w:val="18"/>
                <w:szCs w:val="18"/>
                <w:lang w:eastAsia="ja-JP"/>
              </w:rPr>
            </w:pPr>
            <w:ins w:id="5142" w:author="Milan Jelinek" w:date="2024-01-31T10:49:00Z">
              <w:r w:rsidRPr="00FF640C">
                <w:rPr>
                  <w:rFonts w:cs="Arial"/>
                  <w:sz w:val="18"/>
                  <w:szCs w:val="18"/>
                  <w:lang w:eastAsia="ja-JP"/>
                </w:rPr>
                <w:t>-26 LKFS</w:t>
              </w:r>
            </w:ins>
          </w:p>
        </w:tc>
      </w:tr>
      <w:tr w:rsidR="0017593A" w:rsidRPr="00FF640C" w14:paraId="0E3C6988" w14:textId="77777777" w:rsidTr="00206130">
        <w:tblPrEx>
          <w:tblBorders>
            <w:top w:val="none" w:sz="0" w:space="0" w:color="auto"/>
            <w:bottom w:val="none" w:sz="0" w:space="0" w:color="auto"/>
          </w:tblBorders>
        </w:tblPrEx>
        <w:trPr>
          <w:jc w:val="center"/>
          <w:ins w:id="5143" w:author="Milan Jelinek" w:date="2024-01-31T10:49:00Z"/>
        </w:trPr>
        <w:tc>
          <w:tcPr>
            <w:tcW w:w="2624" w:type="dxa"/>
          </w:tcPr>
          <w:p w14:paraId="57134A31" w14:textId="77777777" w:rsidR="0017593A" w:rsidRPr="00FF640C" w:rsidRDefault="0017593A" w:rsidP="00206130">
            <w:pPr>
              <w:widowControl/>
              <w:spacing w:after="0"/>
              <w:rPr>
                <w:ins w:id="5144" w:author="Milan Jelinek" w:date="2024-01-31T10:49:00Z"/>
                <w:rFonts w:cs="Arial"/>
                <w:sz w:val="18"/>
                <w:szCs w:val="18"/>
                <w:lang w:eastAsia="ja-JP"/>
              </w:rPr>
            </w:pPr>
            <w:ins w:id="5145" w:author="Milan Jelinek" w:date="2024-01-31T10:49:00Z">
              <w:r w:rsidRPr="00FF640C">
                <w:rPr>
                  <w:rFonts w:cs="Arial"/>
                  <w:sz w:val="18"/>
                  <w:szCs w:val="18"/>
                  <w:lang w:eastAsia="ja-JP"/>
                </w:rPr>
                <w:t>P.50 MNRU</w:t>
              </w:r>
            </w:ins>
          </w:p>
          <w:p w14:paraId="1A120C26" w14:textId="77777777" w:rsidR="0017593A" w:rsidRPr="00FF640C" w:rsidRDefault="0017593A" w:rsidP="00206130">
            <w:pPr>
              <w:widowControl/>
              <w:spacing w:after="0"/>
              <w:rPr>
                <w:ins w:id="5146" w:author="Milan Jelinek" w:date="2024-01-31T10:49:00Z"/>
                <w:rFonts w:cs="Arial"/>
                <w:sz w:val="18"/>
                <w:szCs w:val="18"/>
                <w:lang w:eastAsia="ja-JP"/>
              </w:rPr>
            </w:pPr>
            <w:ins w:id="5147" w:author="Milan Jelinek" w:date="2024-01-31T10:49:00Z">
              <w:r w:rsidRPr="00FF640C">
                <w:rPr>
                  <w:rFonts w:cs="Arial"/>
                  <w:sz w:val="18"/>
                  <w:szCs w:val="18"/>
                  <w:lang w:eastAsia="ja-JP"/>
                </w:rPr>
                <w:t>ESDRU</w:t>
              </w:r>
            </w:ins>
          </w:p>
        </w:tc>
        <w:tc>
          <w:tcPr>
            <w:tcW w:w="5028" w:type="dxa"/>
          </w:tcPr>
          <w:p w14:paraId="4168D92F" w14:textId="77777777" w:rsidR="0017593A" w:rsidRPr="002C4450" w:rsidRDefault="0017593A" w:rsidP="00206130">
            <w:pPr>
              <w:widowControl/>
              <w:spacing w:after="0"/>
              <w:rPr>
                <w:ins w:id="5148" w:author="Milan Jelinek" w:date="2024-01-31T10:49:00Z"/>
                <w:rFonts w:cs="Arial"/>
                <w:sz w:val="18"/>
                <w:szCs w:val="18"/>
                <w:lang w:val="fr-FR" w:eastAsia="ja-JP"/>
              </w:rPr>
            </w:pPr>
            <w:ins w:id="5149" w:author="Milan Jelinek" w:date="2024-01-31T10:49: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6E60AF92" w14:textId="77777777" w:rsidR="0017593A" w:rsidRPr="00E313FB" w:rsidRDefault="0017593A" w:rsidP="00206130">
            <w:pPr>
              <w:widowControl/>
              <w:spacing w:after="0"/>
              <w:rPr>
                <w:ins w:id="5150" w:author="Milan Jelinek" w:date="2024-01-31T10:49:00Z"/>
                <w:rFonts w:cs="Arial"/>
                <w:sz w:val="18"/>
                <w:szCs w:val="18"/>
                <w:lang w:eastAsia="ja-JP"/>
              </w:rPr>
            </w:pPr>
            <m:oMath>
              <m:r>
                <w:ins w:id="5151" w:author="Milan Jelinek" w:date="2024-01-31T10:49:00Z">
                  <w:rPr>
                    <w:rFonts w:ascii="Cambria Math" w:eastAsiaTheme="minorHAnsi" w:hAnsi="Cambria Math" w:cs="Arial"/>
                    <w:sz w:val="22"/>
                    <w:szCs w:val="22"/>
                    <w:lang w:val="fr-FR"/>
                  </w:rPr>
                  <m:t xml:space="preserve"> </m:t>
                </w:ins>
              </m:r>
            </m:oMath>
            <w:ins w:id="5152" w:author="Milan Jelinek" w:date="2024-01-31T10:4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7593A" w:rsidRPr="00FF640C" w14:paraId="37A523D1" w14:textId="77777777" w:rsidTr="00206130">
        <w:tblPrEx>
          <w:tblBorders>
            <w:top w:val="none" w:sz="0" w:space="0" w:color="auto"/>
            <w:bottom w:val="none" w:sz="0" w:space="0" w:color="auto"/>
          </w:tblBorders>
        </w:tblPrEx>
        <w:trPr>
          <w:jc w:val="center"/>
          <w:ins w:id="5153" w:author="Milan Jelinek" w:date="2024-01-31T10:49:00Z"/>
        </w:trPr>
        <w:tc>
          <w:tcPr>
            <w:tcW w:w="2624" w:type="dxa"/>
          </w:tcPr>
          <w:p w14:paraId="3EA932B0" w14:textId="77777777" w:rsidR="0017593A" w:rsidRPr="00FF640C" w:rsidRDefault="0017593A" w:rsidP="00206130">
            <w:pPr>
              <w:widowControl/>
              <w:spacing w:after="0"/>
              <w:rPr>
                <w:ins w:id="5154" w:author="Milan Jelinek" w:date="2024-01-31T10:49:00Z"/>
                <w:rFonts w:cs="Arial"/>
                <w:sz w:val="18"/>
                <w:szCs w:val="18"/>
                <w:lang w:eastAsia="ja-JP"/>
              </w:rPr>
            </w:pPr>
            <w:ins w:id="5155" w:author="Milan Jelinek" w:date="2024-01-31T10:49:00Z">
              <w:r w:rsidRPr="00FF640C">
                <w:rPr>
                  <w:rFonts w:cs="Arial" w:hint="eastAsia"/>
                  <w:sz w:val="18"/>
                  <w:szCs w:val="18"/>
                  <w:lang w:val="en-US" w:eastAsia="ja-JP"/>
                </w:rPr>
                <w:t>Input frequency mask</w:t>
              </w:r>
            </w:ins>
          </w:p>
        </w:tc>
        <w:tc>
          <w:tcPr>
            <w:tcW w:w="5028" w:type="dxa"/>
          </w:tcPr>
          <w:p w14:paraId="7C0A712F" w14:textId="77777777" w:rsidR="0017593A" w:rsidRPr="005A3E07" w:rsidRDefault="0017593A" w:rsidP="00206130">
            <w:pPr>
              <w:widowControl/>
              <w:spacing w:after="0"/>
              <w:rPr>
                <w:ins w:id="5156" w:author="Milan Jelinek" w:date="2024-01-31T10:49:00Z"/>
                <w:rFonts w:cs="Arial"/>
                <w:sz w:val="18"/>
                <w:szCs w:val="18"/>
                <w:lang w:eastAsia="ja-JP"/>
              </w:rPr>
            </w:pPr>
            <w:ins w:id="5157" w:author="Milan Jelinek" w:date="2024-01-31T10:49:00Z">
              <w:r>
                <w:rPr>
                  <w:rStyle w:val="cf01"/>
                </w:rPr>
                <w:t>HP50</w:t>
              </w:r>
            </w:ins>
          </w:p>
        </w:tc>
      </w:tr>
      <w:tr w:rsidR="0017593A" w:rsidRPr="00FF640C" w14:paraId="4F4F90B1" w14:textId="77777777" w:rsidTr="00206130">
        <w:trPr>
          <w:jc w:val="center"/>
          <w:ins w:id="5158" w:author="Milan Jelinek" w:date="2024-01-31T10:49:00Z"/>
        </w:trPr>
        <w:tc>
          <w:tcPr>
            <w:tcW w:w="2624" w:type="dxa"/>
            <w:tcBorders>
              <w:top w:val="nil"/>
              <w:bottom w:val="single" w:sz="12" w:space="0" w:color="auto"/>
            </w:tcBorders>
          </w:tcPr>
          <w:p w14:paraId="555BD99F" w14:textId="77777777" w:rsidR="0017593A" w:rsidRPr="00FF640C" w:rsidRDefault="0017593A" w:rsidP="00206130">
            <w:pPr>
              <w:keepNext/>
              <w:widowControl/>
              <w:numPr>
                <w:ilvl w:val="12"/>
                <w:numId w:val="0"/>
              </w:numPr>
              <w:spacing w:after="0"/>
              <w:rPr>
                <w:ins w:id="5159" w:author="Milan Jelinek" w:date="2024-01-31T10:49:00Z"/>
                <w:rFonts w:cs="Arial"/>
                <w:b/>
                <w:sz w:val="18"/>
                <w:szCs w:val="18"/>
                <w:lang w:val="en-US" w:eastAsia="ja-JP"/>
              </w:rPr>
            </w:pPr>
          </w:p>
          <w:p w14:paraId="3FB89AA7" w14:textId="77777777" w:rsidR="0017593A" w:rsidRPr="00FF640C" w:rsidRDefault="0017593A" w:rsidP="00206130">
            <w:pPr>
              <w:keepNext/>
              <w:widowControl/>
              <w:numPr>
                <w:ilvl w:val="12"/>
                <w:numId w:val="0"/>
              </w:numPr>
              <w:spacing w:after="0"/>
              <w:rPr>
                <w:ins w:id="5160" w:author="Milan Jelinek" w:date="2024-01-31T10:49:00Z"/>
                <w:rFonts w:cs="Arial"/>
                <w:sz w:val="18"/>
                <w:szCs w:val="18"/>
                <w:lang w:val="en-US" w:eastAsia="ja-JP"/>
              </w:rPr>
            </w:pPr>
            <w:ins w:id="5161" w:author="Milan Jelinek" w:date="2024-01-31T10:49:00Z">
              <w:r w:rsidRPr="00FF640C">
                <w:rPr>
                  <w:rFonts w:cs="Arial"/>
                  <w:b/>
                  <w:sz w:val="18"/>
                  <w:szCs w:val="18"/>
                  <w:lang w:val="en-US" w:eastAsia="ja-JP"/>
                </w:rPr>
                <w:t>Common Conditions</w:t>
              </w:r>
            </w:ins>
          </w:p>
        </w:tc>
        <w:tc>
          <w:tcPr>
            <w:tcW w:w="5028" w:type="dxa"/>
            <w:tcBorders>
              <w:top w:val="nil"/>
              <w:bottom w:val="single" w:sz="12" w:space="0" w:color="auto"/>
            </w:tcBorders>
          </w:tcPr>
          <w:p w14:paraId="2811D61B" w14:textId="77777777" w:rsidR="0017593A" w:rsidRPr="00FF640C" w:rsidRDefault="0017593A" w:rsidP="00206130">
            <w:pPr>
              <w:keepNext/>
              <w:widowControl/>
              <w:numPr>
                <w:ilvl w:val="12"/>
                <w:numId w:val="0"/>
              </w:numPr>
              <w:spacing w:after="0"/>
              <w:rPr>
                <w:ins w:id="5162" w:author="Milan Jelinek" w:date="2024-01-31T10:49:00Z"/>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ins w:id="5163" w:author="Milan Jelinek" w:date="2024-01-31T10:49:00Z"/>
        </w:trPr>
        <w:tc>
          <w:tcPr>
            <w:tcW w:w="2624" w:type="dxa"/>
            <w:vAlign w:val="center"/>
          </w:tcPr>
          <w:p w14:paraId="3A6EA9B2" w14:textId="77777777" w:rsidR="0017593A" w:rsidRPr="00FF640C" w:rsidRDefault="0017593A" w:rsidP="00206130">
            <w:pPr>
              <w:widowControl/>
              <w:spacing w:after="0"/>
              <w:rPr>
                <w:ins w:id="5164" w:author="Milan Jelinek" w:date="2024-01-31T10:49:00Z"/>
                <w:rFonts w:cs="Arial"/>
                <w:sz w:val="18"/>
                <w:szCs w:val="18"/>
                <w:lang w:val="en-US" w:eastAsia="ja-JP"/>
              </w:rPr>
            </w:pPr>
            <w:ins w:id="5165" w:author="Milan Jelinek" w:date="2024-01-31T10:49:00Z">
              <w:r w:rsidRPr="00D904D4">
                <w:rPr>
                  <w:rFonts w:cs="Arial"/>
                  <w:sz w:val="18"/>
                  <w:szCs w:val="18"/>
                  <w:lang w:val="en-US" w:eastAsia="ja-JP"/>
                </w:rPr>
                <w:t>Test item generation: pre-processing incl. spatialization</w:t>
              </w:r>
            </w:ins>
          </w:p>
        </w:tc>
        <w:tc>
          <w:tcPr>
            <w:tcW w:w="5028" w:type="dxa"/>
            <w:vAlign w:val="center"/>
          </w:tcPr>
          <w:p w14:paraId="4270F1DF" w14:textId="77777777" w:rsidR="0017593A" w:rsidRPr="00FF640C" w:rsidDel="00D904D4" w:rsidRDefault="0017593A" w:rsidP="00206130">
            <w:pPr>
              <w:widowControl/>
              <w:spacing w:after="0"/>
              <w:rPr>
                <w:ins w:id="5166" w:author="Milan Jelinek" w:date="2024-01-31T10:49:00Z"/>
                <w:rFonts w:cs="Arial"/>
                <w:sz w:val="18"/>
                <w:szCs w:val="18"/>
                <w:lang w:val="en-US" w:eastAsia="ja-JP"/>
              </w:rPr>
            </w:pPr>
            <w:ins w:id="5167" w:author="Milan Jelinek" w:date="2024-01-31T10:49:00Z">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ins>
            <w:r>
              <w:rPr>
                <w:rFonts w:cs="Arial"/>
                <w:sz w:val="18"/>
                <w:szCs w:val="18"/>
                <w:lang w:val="en-US" w:eastAsia="ja-JP"/>
              </w:rPr>
            </w:r>
            <w:ins w:id="5168" w:author="Milan Jelinek" w:date="2024-01-31T10:49:00Z">
              <w:r>
                <w:rPr>
                  <w:rFonts w:cs="Arial"/>
                  <w:sz w:val="18"/>
                  <w:szCs w:val="18"/>
                  <w:lang w:val="en-US" w:eastAsia="ja-JP"/>
                </w:rPr>
                <w:fldChar w:fldCharType="separate"/>
              </w:r>
              <w:r>
                <w:rPr>
                  <w:rFonts w:cs="Arial"/>
                  <w:sz w:val="18"/>
                  <w:szCs w:val="18"/>
                  <w:lang w:val="en-US" w:eastAsia="ja-JP"/>
                </w:rPr>
                <w:t>[28]</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ins>
          </w:p>
        </w:tc>
      </w:tr>
      <w:tr w:rsidR="0017593A" w:rsidRPr="00DB4CAD" w14:paraId="494D1362" w14:textId="77777777" w:rsidTr="00206130">
        <w:tblPrEx>
          <w:tblBorders>
            <w:top w:val="none" w:sz="0" w:space="0" w:color="auto"/>
            <w:bottom w:val="none" w:sz="0" w:space="0" w:color="auto"/>
          </w:tblBorders>
        </w:tblPrEx>
        <w:trPr>
          <w:jc w:val="center"/>
          <w:ins w:id="5169" w:author="Milan Jelinek" w:date="2024-01-31T10:49:00Z"/>
        </w:trPr>
        <w:tc>
          <w:tcPr>
            <w:tcW w:w="2624" w:type="dxa"/>
            <w:vAlign w:val="center"/>
          </w:tcPr>
          <w:p w14:paraId="35FBDADE" w14:textId="77777777" w:rsidR="0017593A" w:rsidRPr="00FF640C" w:rsidRDefault="0017593A" w:rsidP="00206130">
            <w:pPr>
              <w:widowControl/>
              <w:spacing w:after="0"/>
              <w:rPr>
                <w:ins w:id="5170" w:author="Milan Jelinek" w:date="2024-01-31T10:49:00Z"/>
                <w:rFonts w:cs="Arial"/>
                <w:sz w:val="18"/>
                <w:szCs w:val="18"/>
                <w:lang w:val="en-US" w:eastAsia="ja-JP"/>
              </w:rPr>
            </w:pPr>
            <w:ins w:id="5171" w:author="Milan Jelinek" w:date="2024-01-31T10:49:00Z">
              <w:r w:rsidRPr="00556316">
                <w:rPr>
                  <w:rFonts w:cs="Arial"/>
                  <w:sz w:val="18"/>
                  <w:szCs w:val="18"/>
                  <w:lang w:val="en-US" w:eastAsia="ja-JP"/>
                </w:rPr>
                <w:t>Binaural renderer</w:t>
              </w:r>
            </w:ins>
          </w:p>
        </w:tc>
        <w:tc>
          <w:tcPr>
            <w:tcW w:w="5028" w:type="dxa"/>
            <w:vAlign w:val="center"/>
          </w:tcPr>
          <w:p w14:paraId="1A083E5C" w14:textId="77777777" w:rsidR="0017593A" w:rsidRPr="00DB4CAD" w:rsidRDefault="0017593A" w:rsidP="00206130">
            <w:pPr>
              <w:widowControl/>
              <w:spacing w:after="0"/>
              <w:rPr>
                <w:ins w:id="5172" w:author="Milan Jelinek" w:date="2024-01-31T10:49:00Z"/>
                <w:rFonts w:cs="Arial"/>
                <w:sz w:val="18"/>
                <w:szCs w:val="18"/>
                <w:lang w:val="de-DE" w:eastAsia="ja-JP"/>
              </w:rPr>
            </w:pPr>
            <w:ins w:id="5173" w:author="Milan Jelinek" w:date="2024-01-31T10:49:00Z">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ins>
          </w:p>
        </w:tc>
      </w:tr>
      <w:tr w:rsidR="0017593A" w:rsidRPr="00FF640C" w14:paraId="7018E6B3" w14:textId="77777777" w:rsidTr="00206130">
        <w:tblPrEx>
          <w:tblBorders>
            <w:top w:val="none" w:sz="0" w:space="0" w:color="auto"/>
            <w:bottom w:val="none" w:sz="0" w:space="0" w:color="auto"/>
          </w:tblBorders>
        </w:tblPrEx>
        <w:trPr>
          <w:jc w:val="center"/>
          <w:ins w:id="5174" w:author="Milan Jelinek" w:date="2024-01-31T10:49:00Z"/>
        </w:trPr>
        <w:tc>
          <w:tcPr>
            <w:tcW w:w="2624" w:type="dxa"/>
            <w:vAlign w:val="center"/>
          </w:tcPr>
          <w:p w14:paraId="2CED66C7" w14:textId="77777777" w:rsidR="0017593A" w:rsidRPr="00D904D4" w:rsidRDefault="0017593A" w:rsidP="00206130">
            <w:pPr>
              <w:widowControl/>
              <w:spacing w:after="0"/>
              <w:rPr>
                <w:ins w:id="5175" w:author="Milan Jelinek" w:date="2024-01-31T10:49:00Z"/>
                <w:rFonts w:cs="Arial"/>
                <w:sz w:val="18"/>
                <w:szCs w:val="18"/>
                <w:lang w:val="en-US" w:eastAsia="ja-JP"/>
              </w:rPr>
            </w:pPr>
            <w:ins w:id="5176" w:author="Milan Jelinek" w:date="2024-01-31T10:49:00Z">
              <w:r w:rsidRPr="00D904D4">
                <w:rPr>
                  <w:rFonts w:cs="Arial"/>
                  <w:sz w:val="18"/>
                  <w:szCs w:val="18"/>
                  <w:lang w:val="en-US" w:eastAsia="ja-JP"/>
                </w:rPr>
                <w:t>Audio sampling frequency/bandwidth</w:t>
              </w:r>
            </w:ins>
          </w:p>
        </w:tc>
        <w:tc>
          <w:tcPr>
            <w:tcW w:w="5028" w:type="dxa"/>
            <w:vAlign w:val="center"/>
          </w:tcPr>
          <w:p w14:paraId="2A8CA168" w14:textId="77777777" w:rsidR="0017593A" w:rsidRPr="00D904D4" w:rsidRDefault="0017593A" w:rsidP="00206130">
            <w:pPr>
              <w:widowControl/>
              <w:spacing w:after="0"/>
              <w:rPr>
                <w:ins w:id="5177" w:author="Milan Jelinek" w:date="2024-01-31T10:49:00Z"/>
                <w:rFonts w:cs="Arial"/>
                <w:sz w:val="18"/>
                <w:szCs w:val="18"/>
                <w:lang w:val="en-US" w:eastAsia="ja-JP"/>
              </w:rPr>
            </w:pPr>
            <w:ins w:id="5178" w:author="Milan Jelinek" w:date="2024-01-31T10:4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7593A" w:rsidRPr="00FF640C" w14:paraId="7609328E" w14:textId="77777777" w:rsidTr="00206130">
        <w:tblPrEx>
          <w:tblBorders>
            <w:top w:val="none" w:sz="0" w:space="0" w:color="auto"/>
            <w:bottom w:val="none" w:sz="0" w:space="0" w:color="auto"/>
          </w:tblBorders>
        </w:tblPrEx>
        <w:trPr>
          <w:jc w:val="center"/>
          <w:ins w:id="5179" w:author="Milan Jelinek" w:date="2024-01-31T10:49:00Z"/>
        </w:trPr>
        <w:tc>
          <w:tcPr>
            <w:tcW w:w="2624" w:type="dxa"/>
            <w:vAlign w:val="center"/>
          </w:tcPr>
          <w:p w14:paraId="06574BA7" w14:textId="77777777" w:rsidR="0017593A" w:rsidRPr="00FF640C" w:rsidRDefault="0017593A" w:rsidP="00206130">
            <w:pPr>
              <w:widowControl/>
              <w:spacing w:after="0"/>
              <w:rPr>
                <w:ins w:id="5180" w:author="Milan Jelinek" w:date="2024-01-31T10:49:00Z"/>
                <w:rFonts w:cs="Arial"/>
                <w:sz w:val="18"/>
                <w:szCs w:val="18"/>
                <w:lang w:val="en-US" w:eastAsia="ja-JP"/>
              </w:rPr>
            </w:pPr>
            <w:ins w:id="5181" w:author="Milan Jelinek" w:date="2024-01-31T10:49:00Z">
              <w:r w:rsidRPr="00D904D4">
                <w:rPr>
                  <w:rFonts w:cs="Arial"/>
                  <w:sz w:val="18"/>
                  <w:szCs w:val="18"/>
                  <w:lang w:val="en-US" w:eastAsia="ja-JP"/>
                </w:rPr>
                <w:t>Kind of samples</w:t>
              </w:r>
            </w:ins>
          </w:p>
        </w:tc>
        <w:tc>
          <w:tcPr>
            <w:tcW w:w="5028" w:type="dxa"/>
            <w:vAlign w:val="center"/>
          </w:tcPr>
          <w:p w14:paraId="5DFE0B6D" w14:textId="77777777" w:rsidR="0017593A" w:rsidRPr="00FF640C" w:rsidRDefault="0017593A" w:rsidP="00206130">
            <w:pPr>
              <w:widowControl/>
              <w:spacing w:after="0"/>
              <w:rPr>
                <w:ins w:id="5182" w:author="Milan Jelinek" w:date="2024-01-31T10:49:00Z"/>
                <w:rFonts w:cs="Arial"/>
                <w:sz w:val="18"/>
                <w:szCs w:val="18"/>
                <w:lang w:val="en-US" w:eastAsia="ja-JP"/>
              </w:rPr>
            </w:pPr>
            <w:ins w:id="5183" w:author="Milan Jelinek" w:date="2024-01-31T10:49:00Z">
              <w:r w:rsidRPr="00D904D4">
                <w:rPr>
                  <w:rFonts w:cs="Arial"/>
                  <w:sz w:val="18"/>
                  <w:szCs w:val="18"/>
                  <w:lang w:val="en-US" w:eastAsia="ja-JP"/>
                </w:rPr>
                <w:t>Sentence pair uttered by different talkers and genders (3 male and 3 female)</w:t>
              </w:r>
            </w:ins>
          </w:p>
        </w:tc>
      </w:tr>
      <w:tr w:rsidR="0017593A" w:rsidRPr="00FF640C" w14:paraId="0C5ABED0" w14:textId="77777777" w:rsidTr="00206130">
        <w:tblPrEx>
          <w:tblBorders>
            <w:top w:val="none" w:sz="0" w:space="0" w:color="auto"/>
            <w:bottom w:val="none" w:sz="0" w:space="0" w:color="auto"/>
          </w:tblBorders>
        </w:tblPrEx>
        <w:trPr>
          <w:jc w:val="center"/>
          <w:ins w:id="5184" w:author="Milan Jelinek" w:date="2024-01-31T10:49:00Z"/>
        </w:trPr>
        <w:tc>
          <w:tcPr>
            <w:tcW w:w="2624" w:type="dxa"/>
          </w:tcPr>
          <w:p w14:paraId="59E5693F" w14:textId="77777777" w:rsidR="0017593A" w:rsidRPr="00FF640C" w:rsidRDefault="0017593A" w:rsidP="00206130">
            <w:pPr>
              <w:widowControl/>
              <w:spacing w:after="0"/>
              <w:rPr>
                <w:ins w:id="5185" w:author="Milan Jelinek" w:date="2024-01-31T10:49:00Z"/>
                <w:rFonts w:cs="Arial"/>
                <w:sz w:val="18"/>
                <w:szCs w:val="18"/>
                <w:lang w:eastAsia="ja-JP"/>
              </w:rPr>
            </w:pPr>
            <w:ins w:id="5186" w:author="Milan Jelinek" w:date="2024-01-31T10:49:00Z">
              <w:r w:rsidRPr="00FF640C">
                <w:rPr>
                  <w:rFonts w:cs="Arial"/>
                  <w:sz w:val="18"/>
                  <w:szCs w:val="18"/>
                  <w:lang w:val="en-US" w:eastAsia="ja-JP"/>
                </w:rPr>
                <w:t>Number of categories</w:t>
              </w:r>
            </w:ins>
          </w:p>
        </w:tc>
        <w:tc>
          <w:tcPr>
            <w:tcW w:w="5028" w:type="dxa"/>
          </w:tcPr>
          <w:p w14:paraId="510372DF" w14:textId="77777777" w:rsidR="0017593A" w:rsidRPr="00FF640C" w:rsidRDefault="0017593A" w:rsidP="00206130">
            <w:pPr>
              <w:widowControl/>
              <w:spacing w:after="0"/>
              <w:rPr>
                <w:ins w:id="5187" w:author="Milan Jelinek" w:date="2024-01-31T10:49:00Z"/>
                <w:rFonts w:cs="Arial"/>
                <w:sz w:val="18"/>
                <w:szCs w:val="18"/>
                <w:lang w:eastAsia="ja-JP"/>
              </w:rPr>
            </w:pPr>
            <w:ins w:id="5188" w:author="Milan Jelinek" w:date="2024-01-31T10:49:00Z">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ins>
          </w:p>
        </w:tc>
      </w:tr>
      <w:tr w:rsidR="0017593A" w:rsidRPr="00FF640C" w14:paraId="00B9B10D" w14:textId="77777777" w:rsidTr="00206130">
        <w:tblPrEx>
          <w:tblBorders>
            <w:top w:val="none" w:sz="0" w:space="0" w:color="auto"/>
            <w:bottom w:val="none" w:sz="0" w:space="0" w:color="auto"/>
          </w:tblBorders>
        </w:tblPrEx>
        <w:trPr>
          <w:jc w:val="center"/>
          <w:ins w:id="5189" w:author="Milan Jelinek" w:date="2024-01-31T10:49:00Z"/>
        </w:trPr>
        <w:tc>
          <w:tcPr>
            <w:tcW w:w="2624" w:type="dxa"/>
          </w:tcPr>
          <w:p w14:paraId="1056F753" w14:textId="77777777" w:rsidR="0017593A" w:rsidRPr="00FF640C" w:rsidRDefault="0017593A" w:rsidP="00206130">
            <w:pPr>
              <w:widowControl/>
              <w:spacing w:after="0"/>
              <w:rPr>
                <w:ins w:id="5190" w:author="Milan Jelinek" w:date="2024-01-31T10:49:00Z"/>
                <w:rFonts w:cs="Arial"/>
                <w:sz w:val="18"/>
                <w:szCs w:val="18"/>
                <w:lang w:eastAsia="ja-JP"/>
              </w:rPr>
            </w:pPr>
            <w:ins w:id="5191" w:author="Milan Jelinek" w:date="2024-01-31T10:49:00Z">
              <w:r w:rsidRPr="00FF640C">
                <w:rPr>
                  <w:rFonts w:cs="Arial"/>
                  <w:sz w:val="18"/>
                  <w:szCs w:val="18"/>
                  <w:lang w:eastAsia="ja-JP"/>
                </w:rPr>
                <w:t>Number of samples</w:t>
              </w:r>
            </w:ins>
          </w:p>
        </w:tc>
        <w:tc>
          <w:tcPr>
            <w:tcW w:w="5028" w:type="dxa"/>
          </w:tcPr>
          <w:p w14:paraId="735AE2BF" w14:textId="77777777" w:rsidR="0017593A" w:rsidRPr="00FF640C" w:rsidRDefault="0017593A" w:rsidP="00206130">
            <w:pPr>
              <w:widowControl/>
              <w:spacing w:after="0"/>
              <w:rPr>
                <w:ins w:id="5192" w:author="Milan Jelinek" w:date="2024-01-31T10:49:00Z"/>
                <w:rFonts w:cs="Arial"/>
                <w:sz w:val="18"/>
                <w:szCs w:val="18"/>
                <w:lang w:eastAsia="ja-JP"/>
              </w:rPr>
            </w:pPr>
            <w:ins w:id="5193" w:author="Milan Jelinek" w:date="2024-01-31T10:4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7593A" w:rsidRPr="00FF640C" w14:paraId="748B91DC" w14:textId="77777777" w:rsidTr="00206130">
        <w:tblPrEx>
          <w:tblBorders>
            <w:top w:val="none" w:sz="0" w:space="0" w:color="auto"/>
            <w:bottom w:val="none" w:sz="0" w:space="0" w:color="auto"/>
          </w:tblBorders>
        </w:tblPrEx>
        <w:trPr>
          <w:jc w:val="center"/>
          <w:ins w:id="5194" w:author="Milan Jelinek" w:date="2024-01-31T10:49:00Z"/>
        </w:trPr>
        <w:tc>
          <w:tcPr>
            <w:tcW w:w="2624" w:type="dxa"/>
          </w:tcPr>
          <w:p w14:paraId="6EC9F658" w14:textId="77777777" w:rsidR="0017593A" w:rsidRPr="00FF640C" w:rsidRDefault="0017593A" w:rsidP="00206130">
            <w:pPr>
              <w:widowControl/>
              <w:spacing w:after="0"/>
              <w:rPr>
                <w:ins w:id="5195" w:author="Milan Jelinek" w:date="2024-01-31T10:49:00Z"/>
                <w:rFonts w:cs="Arial"/>
                <w:sz w:val="18"/>
                <w:szCs w:val="18"/>
                <w:lang w:eastAsia="ja-JP"/>
              </w:rPr>
            </w:pPr>
            <w:ins w:id="5196" w:author="Milan Jelinek" w:date="2024-01-31T10:49:00Z">
              <w:r w:rsidRPr="00FF640C">
                <w:rPr>
                  <w:rFonts w:cs="Arial"/>
                  <w:sz w:val="18"/>
                  <w:szCs w:val="18"/>
                  <w:lang w:eastAsia="ja-JP"/>
                </w:rPr>
                <w:t>Listening Level</w:t>
              </w:r>
            </w:ins>
          </w:p>
        </w:tc>
        <w:tc>
          <w:tcPr>
            <w:tcW w:w="5028" w:type="dxa"/>
          </w:tcPr>
          <w:p w14:paraId="54FC77C5" w14:textId="77777777" w:rsidR="0017593A" w:rsidRPr="00FF640C" w:rsidRDefault="0017593A" w:rsidP="00206130">
            <w:pPr>
              <w:widowControl/>
              <w:spacing w:after="0"/>
              <w:rPr>
                <w:ins w:id="5197" w:author="Milan Jelinek" w:date="2024-01-31T10:49:00Z"/>
                <w:rFonts w:cs="Arial"/>
                <w:sz w:val="18"/>
                <w:szCs w:val="18"/>
                <w:lang w:eastAsia="ja-JP"/>
              </w:rPr>
            </w:pPr>
            <w:ins w:id="5198" w:author="Milan Jelinek" w:date="2024-01-31T10:4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7593A" w:rsidRPr="00FF640C" w14:paraId="5944C884" w14:textId="77777777" w:rsidTr="00206130">
        <w:tblPrEx>
          <w:tblBorders>
            <w:top w:val="none" w:sz="0" w:space="0" w:color="auto"/>
            <w:bottom w:val="none" w:sz="0" w:space="0" w:color="auto"/>
          </w:tblBorders>
        </w:tblPrEx>
        <w:trPr>
          <w:jc w:val="center"/>
          <w:ins w:id="5199" w:author="Milan Jelinek" w:date="2024-01-31T10:49:00Z"/>
        </w:trPr>
        <w:tc>
          <w:tcPr>
            <w:tcW w:w="2624" w:type="dxa"/>
          </w:tcPr>
          <w:p w14:paraId="2967A833" w14:textId="77777777" w:rsidR="0017593A" w:rsidRPr="00FF640C" w:rsidRDefault="0017593A" w:rsidP="00206130">
            <w:pPr>
              <w:widowControl/>
              <w:spacing w:after="0"/>
              <w:rPr>
                <w:ins w:id="5200" w:author="Milan Jelinek" w:date="2024-01-31T10:49:00Z"/>
                <w:rFonts w:cs="Arial"/>
                <w:sz w:val="18"/>
                <w:szCs w:val="18"/>
                <w:lang w:eastAsia="ja-JP"/>
              </w:rPr>
            </w:pPr>
            <w:ins w:id="5201" w:author="Milan Jelinek" w:date="2024-01-31T10:49:00Z">
              <w:r w:rsidRPr="00FF640C">
                <w:rPr>
                  <w:rFonts w:cs="Arial"/>
                  <w:sz w:val="18"/>
                  <w:szCs w:val="18"/>
                  <w:lang w:eastAsia="ja-JP"/>
                </w:rPr>
                <w:t>Listeners</w:t>
              </w:r>
            </w:ins>
          </w:p>
        </w:tc>
        <w:tc>
          <w:tcPr>
            <w:tcW w:w="5028" w:type="dxa"/>
          </w:tcPr>
          <w:p w14:paraId="08AC6900" w14:textId="77777777" w:rsidR="0017593A" w:rsidRPr="00FF640C" w:rsidRDefault="0017593A" w:rsidP="00206130">
            <w:pPr>
              <w:widowControl/>
              <w:spacing w:after="0"/>
              <w:rPr>
                <w:ins w:id="5202" w:author="Milan Jelinek" w:date="2024-01-31T10:49:00Z"/>
                <w:rFonts w:cs="Arial"/>
                <w:sz w:val="18"/>
                <w:szCs w:val="18"/>
                <w:lang w:eastAsia="ja-JP"/>
              </w:rPr>
            </w:pPr>
            <w:ins w:id="5203" w:author="Milan Jelinek" w:date="2024-01-31T10:49:00Z">
              <w:r w:rsidRPr="00FF640C">
                <w:rPr>
                  <w:rFonts w:cs="Arial"/>
                  <w:sz w:val="18"/>
                  <w:szCs w:val="18"/>
                  <w:lang w:eastAsia="ja-JP"/>
                </w:rPr>
                <w:t>Naïve listeners</w:t>
              </w:r>
            </w:ins>
          </w:p>
        </w:tc>
      </w:tr>
      <w:tr w:rsidR="0017593A" w:rsidRPr="00FF640C" w14:paraId="43B40ACB" w14:textId="77777777" w:rsidTr="00206130">
        <w:tblPrEx>
          <w:tblBorders>
            <w:top w:val="none" w:sz="0" w:space="0" w:color="auto"/>
            <w:bottom w:val="none" w:sz="0" w:space="0" w:color="auto"/>
          </w:tblBorders>
        </w:tblPrEx>
        <w:trPr>
          <w:jc w:val="center"/>
          <w:ins w:id="5204" w:author="Milan Jelinek" w:date="2024-01-31T10:49:00Z"/>
        </w:trPr>
        <w:tc>
          <w:tcPr>
            <w:tcW w:w="2624" w:type="dxa"/>
          </w:tcPr>
          <w:p w14:paraId="3ECD4D8A" w14:textId="77777777" w:rsidR="0017593A" w:rsidRPr="00FF640C" w:rsidRDefault="0017593A" w:rsidP="00206130">
            <w:pPr>
              <w:widowControl/>
              <w:spacing w:after="0"/>
              <w:rPr>
                <w:ins w:id="5205" w:author="Milan Jelinek" w:date="2024-01-31T10:49:00Z"/>
                <w:rFonts w:cs="Arial"/>
                <w:sz w:val="18"/>
                <w:szCs w:val="18"/>
                <w:lang w:eastAsia="ja-JP"/>
              </w:rPr>
            </w:pPr>
            <w:ins w:id="5206" w:author="Milan Jelinek" w:date="2024-01-31T10:49:00Z">
              <w:r w:rsidRPr="00FF640C">
                <w:rPr>
                  <w:rFonts w:cs="Arial"/>
                  <w:sz w:val="18"/>
                  <w:szCs w:val="18"/>
                  <w:lang w:eastAsia="ja-JP"/>
                </w:rPr>
                <w:t>Randomizations</w:t>
              </w:r>
            </w:ins>
          </w:p>
        </w:tc>
        <w:tc>
          <w:tcPr>
            <w:tcW w:w="5028" w:type="dxa"/>
          </w:tcPr>
          <w:p w14:paraId="65247BF3" w14:textId="77777777" w:rsidR="0017593A" w:rsidRPr="00FF640C" w:rsidRDefault="0017593A" w:rsidP="00206130">
            <w:pPr>
              <w:widowControl/>
              <w:spacing w:after="0"/>
              <w:rPr>
                <w:ins w:id="5207" w:author="Milan Jelinek" w:date="2024-01-31T10:49:00Z"/>
                <w:rFonts w:cs="Arial"/>
                <w:sz w:val="18"/>
                <w:szCs w:val="18"/>
                <w:lang w:eastAsia="ja-JP"/>
              </w:rPr>
            </w:pPr>
            <w:ins w:id="5208" w:author="Milan Jelinek" w:date="2024-01-31T10:4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7593A" w:rsidRPr="00FF640C" w14:paraId="1A8D6B56" w14:textId="77777777" w:rsidTr="00206130">
        <w:tblPrEx>
          <w:tblBorders>
            <w:top w:val="none" w:sz="0" w:space="0" w:color="auto"/>
          </w:tblBorders>
        </w:tblPrEx>
        <w:trPr>
          <w:jc w:val="center"/>
          <w:ins w:id="5209" w:author="Milan Jelinek" w:date="2024-01-31T10:49:00Z"/>
        </w:trPr>
        <w:tc>
          <w:tcPr>
            <w:tcW w:w="2624" w:type="dxa"/>
          </w:tcPr>
          <w:p w14:paraId="6D0EEEB3" w14:textId="77777777" w:rsidR="0017593A" w:rsidRPr="00FF640C" w:rsidRDefault="0017593A" w:rsidP="00206130">
            <w:pPr>
              <w:widowControl/>
              <w:spacing w:after="0"/>
              <w:rPr>
                <w:ins w:id="5210" w:author="Milan Jelinek" w:date="2024-01-31T10:49:00Z"/>
                <w:rFonts w:cs="Arial"/>
                <w:sz w:val="18"/>
                <w:szCs w:val="18"/>
                <w:lang w:eastAsia="ja-JP"/>
              </w:rPr>
            </w:pPr>
            <w:ins w:id="5211" w:author="Milan Jelinek" w:date="2024-01-31T10:49:00Z">
              <w:r w:rsidRPr="00FF640C">
                <w:rPr>
                  <w:rFonts w:cs="Arial"/>
                  <w:sz w:val="18"/>
                  <w:szCs w:val="18"/>
                  <w:lang w:eastAsia="ja-JP"/>
                </w:rPr>
                <w:t>Rating Scale</w:t>
              </w:r>
            </w:ins>
          </w:p>
        </w:tc>
        <w:tc>
          <w:tcPr>
            <w:tcW w:w="5028" w:type="dxa"/>
          </w:tcPr>
          <w:p w14:paraId="70E84AE0" w14:textId="77777777" w:rsidR="0017593A" w:rsidRPr="00FF640C" w:rsidRDefault="0017593A" w:rsidP="00206130">
            <w:pPr>
              <w:widowControl/>
              <w:spacing w:after="0"/>
              <w:rPr>
                <w:ins w:id="5212" w:author="Milan Jelinek" w:date="2024-01-31T10:49:00Z"/>
                <w:rFonts w:cs="Arial"/>
                <w:sz w:val="18"/>
                <w:szCs w:val="18"/>
                <w:lang w:eastAsia="ja-JP"/>
              </w:rPr>
            </w:pPr>
            <w:ins w:id="5213" w:author="Milan Jelinek" w:date="2024-01-31T10:49:00Z">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\r \h </w:instrText>
              </w:r>
            </w:ins>
            <w:r>
              <w:rPr>
                <w:rFonts w:cs="Arial"/>
                <w:sz w:val="18"/>
                <w:szCs w:val="18"/>
                <w:lang w:eastAsia="ja-JP"/>
              </w:rPr>
            </w:r>
            <w:ins w:id="5214" w:author="Milan Jelinek" w:date="2024-01-31T10:49:00Z">
              <w:r>
                <w:rPr>
                  <w:rFonts w:cs="Arial"/>
                  <w:sz w:val="18"/>
                  <w:szCs w:val="18"/>
                  <w:lang w:eastAsia="ja-JP"/>
                </w:rPr>
                <w:fldChar w:fldCharType="separate"/>
              </w:r>
              <w:r>
                <w:rPr>
                  <w:rFonts w:cs="Arial"/>
                  <w:sz w:val="18"/>
                  <w:szCs w:val="18"/>
                  <w:lang w:eastAsia="ja-JP"/>
                </w:rPr>
                <w:t>4.4</w:t>
              </w:r>
              <w:r>
                <w:rPr>
                  <w:rFonts w:cs="Arial"/>
                  <w:sz w:val="18"/>
                  <w:szCs w:val="18"/>
                  <w:lang w:eastAsia="ja-JP"/>
                </w:rPr>
                <w:fldChar w:fldCharType="end"/>
              </w:r>
            </w:ins>
          </w:p>
        </w:tc>
      </w:tr>
      <w:tr w:rsidR="0017593A" w:rsidRPr="00FF640C" w14:paraId="13B41115" w14:textId="77777777" w:rsidTr="00206130">
        <w:tblPrEx>
          <w:tblBorders>
            <w:top w:val="none" w:sz="0" w:space="0" w:color="auto"/>
          </w:tblBorders>
        </w:tblPrEx>
        <w:trPr>
          <w:jc w:val="center"/>
          <w:ins w:id="5215" w:author="Milan Jelinek" w:date="2024-01-31T10:49:00Z"/>
        </w:trPr>
        <w:tc>
          <w:tcPr>
            <w:tcW w:w="2624" w:type="dxa"/>
          </w:tcPr>
          <w:p w14:paraId="3E5B94BD" w14:textId="77777777" w:rsidR="0017593A" w:rsidRPr="00FF640C" w:rsidRDefault="0017593A" w:rsidP="00206130">
            <w:pPr>
              <w:widowControl/>
              <w:spacing w:after="0"/>
              <w:rPr>
                <w:ins w:id="5216" w:author="Milan Jelinek" w:date="2024-01-31T10:49:00Z"/>
                <w:rFonts w:cs="Arial"/>
                <w:sz w:val="18"/>
                <w:szCs w:val="18"/>
                <w:lang w:eastAsia="ja-JP"/>
              </w:rPr>
            </w:pPr>
            <w:ins w:id="5217" w:author="Milan Jelinek" w:date="2024-01-31T10:49:00Z">
              <w:r w:rsidRPr="00FF640C">
                <w:rPr>
                  <w:rFonts w:cs="Arial"/>
                  <w:sz w:val="18"/>
                  <w:szCs w:val="18"/>
                  <w:lang w:eastAsia="ja-JP"/>
                </w:rPr>
                <w:t>Listening System</w:t>
              </w:r>
            </w:ins>
          </w:p>
        </w:tc>
        <w:tc>
          <w:tcPr>
            <w:tcW w:w="5028" w:type="dxa"/>
          </w:tcPr>
          <w:p w14:paraId="5A65EFF9" w14:textId="77777777" w:rsidR="0017593A" w:rsidRPr="00FF640C" w:rsidRDefault="0017593A" w:rsidP="00206130">
            <w:pPr>
              <w:widowControl/>
              <w:spacing w:after="0"/>
              <w:rPr>
                <w:ins w:id="5218" w:author="Milan Jelinek" w:date="2024-01-31T10:49:00Z"/>
                <w:rFonts w:cs="Arial"/>
                <w:sz w:val="18"/>
                <w:szCs w:val="18"/>
                <w:lang w:eastAsia="ja-JP"/>
              </w:rPr>
            </w:pPr>
            <w:ins w:id="5219" w:author="Milan Jelinek" w:date="2024-01-31T10:49: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_Ref135133262 \r \h </w:instrText>
              </w:r>
            </w:ins>
            <w:r>
              <w:rPr>
                <w:rFonts w:cs="Arial"/>
                <w:sz w:val="18"/>
                <w:szCs w:val="18"/>
                <w:lang w:eastAsia="ja-JP"/>
              </w:rPr>
            </w:r>
            <w:ins w:id="5220" w:author="Milan Jelinek" w:date="2024-01-31T10:49:00Z">
              <w:r>
                <w:rPr>
                  <w:rFonts w:cs="Arial"/>
                  <w:sz w:val="18"/>
                  <w:szCs w:val="18"/>
                  <w:lang w:eastAsia="ja-JP"/>
                </w:rPr>
                <w:fldChar w:fldCharType="separate"/>
              </w:r>
              <w:r>
                <w:rPr>
                  <w:rFonts w:cs="Arial"/>
                  <w:sz w:val="18"/>
                  <w:szCs w:val="18"/>
                  <w:lang w:eastAsia="ja-JP"/>
                </w:rPr>
                <w:t>4.6</w:t>
              </w:r>
              <w:r>
                <w:rPr>
                  <w:rFonts w:cs="Arial"/>
                  <w:sz w:val="18"/>
                  <w:szCs w:val="18"/>
                  <w:lang w:eastAsia="ja-JP"/>
                </w:rPr>
                <w:fldChar w:fldCharType="end"/>
              </w:r>
            </w:ins>
          </w:p>
        </w:tc>
      </w:tr>
      <w:tr w:rsidR="0017593A" w:rsidRPr="00FF640C" w14:paraId="12EB43B1" w14:textId="77777777" w:rsidTr="00206130">
        <w:tblPrEx>
          <w:tblBorders>
            <w:top w:val="none" w:sz="0" w:space="0" w:color="auto"/>
          </w:tblBorders>
        </w:tblPrEx>
        <w:trPr>
          <w:jc w:val="center"/>
          <w:ins w:id="5221" w:author="Milan Jelinek" w:date="2024-01-31T10:49:00Z"/>
        </w:trPr>
        <w:tc>
          <w:tcPr>
            <w:tcW w:w="2624" w:type="dxa"/>
          </w:tcPr>
          <w:p w14:paraId="7DFFFC23" w14:textId="77777777" w:rsidR="0017593A" w:rsidRPr="00FF640C" w:rsidRDefault="0017593A" w:rsidP="00206130">
            <w:pPr>
              <w:widowControl/>
              <w:spacing w:after="0"/>
              <w:rPr>
                <w:ins w:id="5222" w:author="Milan Jelinek" w:date="2024-01-31T10:49:00Z"/>
                <w:rFonts w:cs="Arial"/>
                <w:sz w:val="18"/>
                <w:szCs w:val="18"/>
                <w:lang w:eastAsia="ja-JP"/>
              </w:rPr>
            </w:pPr>
            <w:ins w:id="5223" w:author="Milan Jelinek" w:date="2024-01-31T10:49:00Z">
              <w:r w:rsidRPr="00FF640C">
                <w:rPr>
                  <w:rFonts w:cs="Arial"/>
                  <w:sz w:val="18"/>
                  <w:szCs w:val="18"/>
                  <w:lang w:eastAsia="ja-JP"/>
                </w:rPr>
                <w:t>Listening Environment</w:t>
              </w:r>
            </w:ins>
          </w:p>
        </w:tc>
        <w:tc>
          <w:tcPr>
            <w:tcW w:w="5028" w:type="dxa"/>
          </w:tcPr>
          <w:p w14:paraId="6078BCAE" w14:textId="77777777" w:rsidR="0017593A" w:rsidRPr="00FF640C" w:rsidRDefault="0017593A" w:rsidP="00206130">
            <w:pPr>
              <w:widowControl/>
              <w:spacing w:after="0"/>
              <w:rPr>
                <w:ins w:id="5224" w:author="Milan Jelinek" w:date="2024-01-31T10:49:00Z"/>
                <w:rFonts w:cs="Arial"/>
                <w:sz w:val="18"/>
                <w:szCs w:val="18"/>
                <w:lang w:eastAsia="ja-JP"/>
              </w:rPr>
            </w:pPr>
            <w:ins w:id="5225" w:author="Milan Jelinek" w:date="2024-01-31T10:49:00Z">
              <w:r w:rsidRPr="00FF640C">
                <w:rPr>
                  <w:rFonts w:cs="Arial"/>
                  <w:sz w:val="18"/>
                  <w:szCs w:val="18"/>
                  <w:lang w:eastAsia="ja-JP"/>
                </w:rPr>
                <w:t xml:space="preserve">No room noise, in accordance with clause </w:t>
              </w:r>
              <w:r>
                <w:rPr>
                  <w:rFonts w:cs="Arial"/>
                  <w:sz w:val="18"/>
                  <w:szCs w:val="18"/>
                  <w:lang w:eastAsia="ja-JP"/>
                </w:rPr>
                <w:fldChar w:fldCharType="begin"/>
              </w:r>
              <w:r>
                <w:rPr>
                  <w:rFonts w:cs="Arial"/>
                  <w:sz w:val="18"/>
                  <w:szCs w:val="18"/>
                  <w:lang w:eastAsia="ja-JP"/>
                </w:rPr>
                <w:instrText xml:space="preserve"> REF _Ref135133262 \r \h </w:instrText>
              </w:r>
            </w:ins>
            <w:r>
              <w:rPr>
                <w:rFonts w:cs="Arial"/>
                <w:sz w:val="18"/>
                <w:szCs w:val="18"/>
                <w:lang w:eastAsia="ja-JP"/>
              </w:rPr>
            </w:r>
            <w:ins w:id="5226" w:author="Milan Jelinek" w:date="2024-01-31T10:49:00Z">
              <w:r>
                <w:rPr>
                  <w:rFonts w:cs="Arial"/>
                  <w:sz w:val="18"/>
                  <w:szCs w:val="18"/>
                  <w:lang w:eastAsia="ja-JP"/>
                </w:rPr>
                <w:fldChar w:fldCharType="separate"/>
              </w:r>
              <w:r>
                <w:rPr>
                  <w:rFonts w:cs="Arial"/>
                  <w:sz w:val="18"/>
                  <w:szCs w:val="18"/>
                  <w:lang w:eastAsia="ja-JP"/>
                </w:rPr>
                <w:t>4.6</w:t>
              </w:r>
              <w:r>
                <w:rPr>
                  <w:rFonts w:cs="Arial"/>
                  <w:sz w:val="18"/>
                  <w:szCs w:val="18"/>
                  <w:lang w:eastAsia="ja-JP"/>
                </w:rPr>
                <w:fldChar w:fldCharType="end"/>
              </w:r>
            </w:ins>
          </w:p>
        </w:tc>
      </w:tr>
    </w:tbl>
    <w:p w14:paraId="6690A707" w14:textId="77777777" w:rsidR="0017593A" w:rsidRPr="00FF640C" w:rsidRDefault="0017593A" w:rsidP="0017593A">
      <w:pPr>
        <w:pStyle w:val="Caption"/>
        <w:rPr>
          <w:ins w:id="5227" w:author="Milan Jelinek" w:date="2024-01-31T10:49:00Z"/>
          <w:lang w:eastAsia="ja-JP"/>
        </w:rPr>
      </w:pPr>
      <w:ins w:id="5228" w:author="Milan Jelinek" w:date="2024-01-31T10:49: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5</w:t>
        </w:r>
        <w:r w:rsidRPr="00FF640C">
          <w:rPr>
            <w:lang w:eastAsia="ja-JP"/>
          </w:rPr>
          <w:t>.2: Preliminaries for Experiment P800-</w:t>
        </w:r>
        <w:r>
          <w:rPr>
            <w:lang w:eastAsia="ja-JP"/>
          </w:rPr>
          <w:t>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ins w:id="5229" w:author="Milan Jelinek" w:date="2024-01-31T10:4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ins w:id="5230" w:author="Milan Jelinek" w:date="2024-01-31T10:49:00Z"/>
                <w:rFonts w:eastAsia="MS PGothic" w:cs="Arial"/>
                <w:b/>
                <w:bCs/>
                <w:color w:val="000000"/>
                <w:sz w:val="18"/>
                <w:szCs w:val="18"/>
                <w:lang w:val="en-US" w:eastAsia="ja-JP"/>
              </w:rPr>
            </w:pPr>
            <w:ins w:id="5231" w:author="Milan Jelinek" w:date="2024-01-31T10:49: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ins w:id="5232" w:author="Milan Jelinek" w:date="2024-01-31T10:49:00Z"/>
                <w:rFonts w:eastAsia="MS PGothic" w:cs="Arial"/>
                <w:b/>
                <w:bCs/>
                <w:sz w:val="18"/>
                <w:szCs w:val="18"/>
                <w:lang w:val="en-US" w:eastAsia="ja-JP"/>
              </w:rPr>
            </w:pPr>
            <w:ins w:id="5233" w:author="Milan Jelinek" w:date="2024-01-31T10:4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ins w:id="5234" w:author="Milan Jelinek" w:date="2024-01-31T10:49:00Z"/>
                <w:rFonts w:eastAsia="MS PGothic" w:cs="Arial"/>
                <w:b/>
                <w:bCs/>
                <w:sz w:val="18"/>
                <w:szCs w:val="18"/>
                <w:lang w:val="en-US" w:eastAsia="ja-JP"/>
              </w:rPr>
            </w:pPr>
            <w:ins w:id="5235" w:author="Milan Jelinek" w:date="2024-01-31T10:4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ins w:id="5236" w:author="Milan Jelinek" w:date="2024-01-31T10:49:00Z"/>
                <w:rFonts w:eastAsia="MS PGothic" w:cs="Arial"/>
                <w:b/>
                <w:bCs/>
                <w:sz w:val="18"/>
                <w:szCs w:val="18"/>
                <w:lang w:val="en-US" w:eastAsia="ja-JP"/>
              </w:rPr>
            </w:pPr>
            <w:ins w:id="5237" w:author="Milan Jelinek" w:date="2024-01-31T10:4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ins w:id="5238" w:author="Milan Jelinek" w:date="2024-01-31T10:49:00Z"/>
                <w:rFonts w:eastAsia="MS PGothic" w:cs="Arial"/>
                <w:b/>
                <w:bCs/>
                <w:sz w:val="18"/>
                <w:szCs w:val="18"/>
                <w:lang w:val="en-US" w:eastAsia="ja-JP"/>
              </w:rPr>
            </w:pPr>
            <w:ins w:id="5239" w:author="Milan Jelinek" w:date="2024-01-31T10:4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ins w:id="5240" w:author="Milan Jelinek" w:date="2024-01-31T10:49:00Z"/>
                <w:rFonts w:eastAsia="MS PGothic" w:cs="Arial"/>
                <w:b/>
                <w:bCs/>
                <w:sz w:val="18"/>
                <w:szCs w:val="18"/>
                <w:lang w:val="en-US" w:eastAsia="ja-JP"/>
              </w:rPr>
            </w:pPr>
            <w:ins w:id="5241" w:author="Milan Jelinek" w:date="2024-01-31T10:49:00Z">
              <w:r w:rsidRPr="00FF640C">
                <w:rPr>
                  <w:rFonts w:eastAsia="MS PGothic" w:cs="Arial"/>
                  <w:b/>
                  <w:bCs/>
                  <w:sz w:val="18"/>
                  <w:szCs w:val="18"/>
                  <w:lang w:val="en-US" w:eastAsia="ja-JP"/>
                </w:rPr>
                <w:t>FER/Profile</w:t>
              </w:r>
            </w:ins>
          </w:p>
        </w:tc>
      </w:tr>
      <w:tr w:rsidR="0017593A" w:rsidRPr="00FF640C" w14:paraId="5E8B4BCF" w14:textId="77777777" w:rsidTr="00206130">
        <w:trPr>
          <w:trHeight w:val="51"/>
          <w:jc w:val="center"/>
          <w:ins w:id="5242" w:author="Milan Jelinek" w:date="2024-01-31T10:49:00Z"/>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ins w:id="5243" w:author="Milan Jelinek" w:date="2024-01-31T10:49:00Z"/>
                <w:rFonts w:eastAsia="MS PGothic" w:cs="Arial"/>
                <w:color w:val="000000"/>
                <w:sz w:val="18"/>
                <w:szCs w:val="18"/>
                <w:lang w:val="en-US" w:eastAsia="ja-JP"/>
              </w:rPr>
            </w:pPr>
            <w:ins w:id="5244" w:author="Milan Jelinek" w:date="2024-01-31T10:4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ins w:id="5245" w:author="Milan Jelinek" w:date="2024-01-31T10:49:00Z"/>
                <w:rFonts w:eastAsia="MS PGothic" w:cs="Arial"/>
                <w:sz w:val="18"/>
                <w:szCs w:val="18"/>
                <w:lang w:val="en-US" w:eastAsia="ja-JP"/>
              </w:rPr>
            </w:pPr>
            <w:ins w:id="5246" w:author="Milan Jelinek" w:date="2024-01-31T10:4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ins w:id="5247" w:author="Milan Jelinek" w:date="2024-01-31T10:4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ins w:id="5248" w:author="Milan Jelinek" w:date="2024-01-31T10:49:00Z"/>
                <w:rFonts w:eastAsia="MS PGothic" w:cs="Arial"/>
                <w:sz w:val="18"/>
                <w:szCs w:val="18"/>
                <w:lang w:val="en-US" w:eastAsia="ja-JP"/>
              </w:rPr>
            </w:pPr>
            <w:ins w:id="5249" w:author="Milan Jelinek" w:date="2024-01-31T10:4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ins w:id="5250" w:author="Milan Jelinek" w:date="2024-01-31T10:49:00Z"/>
                <w:rFonts w:eastAsia="MS PGothic" w:cs="Arial"/>
                <w:sz w:val="18"/>
                <w:szCs w:val="18"/>
                <w:lang w:val="en-US" w:eastAsia="ja-JP"/>
              </w:rPr>
            </w:pPr>
            <w:ins w:id="5251" w:author="Milan Jelinek" w:date="2024-01-31T10:4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ins w:id="5252" w:author="Milan Jelinek" w:date="2024-01-31T10:49:00Z"/>
                <w:rFonts w:eastAsia="MS PGothic" w:cs="Arial"/>
                <w:sz w:val="18"/>
                <w:szCs w:val="18"/>
                <w:lang w:val="en-US" w:eastAsia="ja-JP"/>
              </w:rPr>
            </w:pPr>
            <w:ins w:id="5253" w:author="Milan Jelinek" w:date="2024-01-31T10:49:00Z">
              <w:r>
                <w:rPr>
                  <w:rFonts w:cs="Arial"/>
                  <w:sz w:val="18"/>
                  <w:szCs w:val="18"/>
                </w:rPr>
                <w:t>No errors</w:t>
              </w:r>
            </w:ins>
          </w:p>
        </w:tc>
      </w:tr>
      <w:tr w:rsidR="0017593A" w:rsidRPr="00FF640C" w14:paraId="71FD2C3A" w14:textId="77777777" w:rsidTr="00206130">
        <w:trPr>
          <w:trHeight w:val="79"/>
          <w:jc w:val="center"/>
          <w:ins w:id="5254" w:author="Milan Jelinek" w:date="2024-01-31T10:49:00Z"/>
        </w:trPr>
        <w:tc>
          <w:tcPr>
            <w:tcW w:w="911" w:type="dxa"/>
            <w:tcBorders>
              <w:top w:val="nil"/>
              <w:left w:val="nil"/>
              <w:bottom w:val="nil"/>
              <w:right w:val="single" w:sz="4" w:space="0" w:color="auto"/>
            </w:tcBorders>
            <w:shd w:val="clear" w:color="auto" w:fill="auto"/>
            <w:noWrap/>
            <w:vAlign w:val="center"/>
            <w:hideMark/>
          </w:tcPr>
          <w:p w14:paraId="20E837D1" w14:textId="77777777" w:rsidR="0017593A" w:rsidRPr="00FF640C" w:rsidRDefault="0017593A" w:rsidP="00206130">
            <w:pPr>
              <w:keepNext/>
              <w:keepLines/>
              <w:widowControl/>
              <w:spacing w:after="0" w:line="240" w:lineRule="auto"/>
              <w:jc w:val="center"/>
              <w:rPr>
                <w:ins w:id="5255" w:author="Milan Jelinek" w:date="2024-01-31T10:49:00Z"/>
                <w:rFonts w:eastAsia="MS PGothic" w:cs="Arial"/>
                <w:color w:val="000000"/>
                <w:sz w:val="18"/>
                <w:szCs w:val="18"/>
                <w:lang w:val="en-US" w:eastAsia="ja-JP"/>
              </w:rPr>
            </w:pPr>
            <w:ins w:id="5256" w:author="Milan Jelinek" w:date="2024-01-31T10:4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77777777" w:rsidR="0017593A" w:rsidRPr="00FF640C" w:rsidRDefault="0017593A" w:rsidP="00206130">
            <w:pPr>
              <w:keepNext/>
              <w:keepLines/>
              <w:widowControl/>
              <w:spacing w:after="0" w:line="240" w:lineRule="auto"/>
              <w:jc w:val="center"/>
              <w:rPr>
                <w:ins w:id="5257" w:author="Milan Jelinek" w:date="2024-01-31T10:49:00Z"/>
                <w:rFonts w:eastAsia="MS PGothic" w:cs="Arial"/>
                <w:sz w:val="18"/>
                <w:szCs w:val="18"/>
                <w:lang w:val="en-US" w:eastAsia="ja-JP"/>
              </w:rPr>
            </w:pPr>
            <w:ins w:id="5258" w:author="Milan Jelinek" w:date="2024-01-31T10:49: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17593A" w:rsidRPr="00FF640C" w:rsidRDefault="0017593A" w:rsidP="00206130">
            <w:pPr>
              <w:keepNext/>
              <w:keepLines/>
              <w:widowControl/>
              <w:spacing w:after="0" w:line="240" w:lineRule="auto"/>
              <w:jc w:val="center"/>
              <w:rPr>
                <w:ins w:id="525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7777777" w:rsidR="0017593A" w:rsidRPr="00FF640C" w:rsidRDefault="0017593A" w:rsidP="00206130">
            <w:pPr>
              <w:keepNext/>
              <w:keepLines/>
              <w:widowControl/>
              <w:spacing w:after="0" w:line="240" w:lineRule="auto"/>
              <w:rPr>
                <w:ins w:id="5260" w:author="Milan Jelinek" w:date="2024-01-31T10:49:00Z"/>
                <w:rFonts w:eastAsia="MS PGothic" w:cs="Arial"/>
                <w:sz w:val="18"/>
                <w:szCs w:val="18"/>
                <w:lang w:val="en-US" w:eastAsia="ja-JP"/>
              </w:rPr>
            </w:pPr>
            <w:ins w:id="5261" w:author="Milan Jelinek" w:date="2024-01-31T10:49: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77777777" w:rsidR="0017593A" w:rsidRPr="00FF640C" w:rsidRDefault="0017593A" w:rsidP="00206130">
            <w:pPr>
              <w:keepNext/>
              <w:keepLines/>
              <w:widowControl/>
              <w:spacing w:after="0" w:line="240" w:lineRule="auto"/>
              <w:jc w:val="center"/>
              <w:rPr>
                <w:ins w:id="5262" w:author="Milan Jelinek" w:date="2024-01-31T10:49:00Z"/>
                <w:rFonts w:eastAsia="MS PGothic" w:cs="Arial"/>
                <w:sz w:val="18"/>
                <w:szCs w:val="18"/>
                <w:lang w:val="en-US" w:eastAsia="ja-JP"/>
              </w:rPr>
            </w:pPr>
            <w:ins w:id="5263"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8850428" w14:textId="77777777" w:rsidR="0017593A" w:rsidRPr="00FF640C" w:rsidRDefault="0017593A" w:rsidP="00206130">
            <w:pPr>
              <w:keepNext/>
              <w:keepLines/>
              <w:widowControl/>
              <w:spacing w:after="0" w:line="240" w:lineRule="auto"/>
              <w:jc w:val="center"/>
              <w:rPr>
                <w:ins w:id="5264" w:author="Milan Jelinek" w:date="2024-01-31T10:49:00Z"/>
                <w:rFonts w:eastAsia="MS PGothic" w:cs="Arial"/>
                <w:sz w:val="18"/>
                <w:szCs w:val="18"/>
                <w:lang w:val="en-US" w:eastAsia="ja-JP"/>
              </w:rPr>
            </w:pPr>
            <w:ins w:id="5265" w:author="Milan Jelinek" w:date="2024-01-31T10:49:00Z">
              <w:r w:rsidRPr="00FF640C">
                <w:rPr>
                  <w:rFonts w:cs="Arial"/>
                  <w:sz w:val="18"/>
                  <w:szCs w:val="18"/>
                </w:rPr>
                <w:t>-</w:t>
              </w:r>
            </w:ins>
          </w:p>
        </w:tc>
      </w:tr>
      <w:tr w:rsidR="0017593A" w:rsidRPr="00FF640C" w14:paraId="3737D388" w14:textId="77777777" w:rsidTr="00206130">
        <w:trPr>
          <w:trHeight w:val="79"/>
          <w:jc w:val="center"/>
          <w:ins w:id="5266" w:author="Milan Jelinek" w:date="2024-01-31T10:49:00Z"/>
        </w:trPr>
        <w:tc>
          <w:tcPr>
            <w:tcW w:w="911" w:type="dxa"/>
            <w:tcBorders>
              <w:top w:val="nil"/>
              <w:left w:val="nil"/>
              <w:bottom w:val="nil"/>
              <w:right w:val="single" w:sz="4" w:space="0" w:color="auto"/>
            </w:tcBorders>
            <w:shd w:val="clear" w:color="auto" w:fill="auto"/>
            <w:noWrap/>
            <w:vAlign w:val="center"/>
            <w:hideMark/>
          </w:tcPr>
          <w:p w14:paraId="1896900B" w14:textId="77777777" w:rsidR="0017593A" w:rsidRPr="00FF640C" w:rsidRDefault="0017593A" w:rsidP="00206130">
            <w:pPr>
              <w:keepNext/>
              <w:keepLines/>
              <w:widowControl/>
              <w:spacing w:after="0" w:line="240" w:lineRule="auto"/>
              <w:jc w:val="center"/>
              <w:rPr>
                <w:ins w:id="5267" w:author="Milan Jelinek" w:date="2024-01-31T10:49:00Z"/>
                <w:rFonts w:eastAsia="MS PGothic" w:cs="Arial"/>
                <w:color w:val="000000"/>
                <w:sz w:val="18"/>
                <w:szCs w:val="18"/>
                <w:lang w:val="en-US" w:eastAsia="ja-JP"/>
              </w:rPr>
            </w:pPr>
            <w:ins w:id="5268" w:author="Milan Jelinek" w:date="2024-01-31T10:4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7777777" w:rsidR="0017593A" w:rsidRPr="00FF640C" w:rsidRDefault="0017593A" w:rsidP="00206130">
            <w:pPr>
              <w:keepNext/>
              <w:keepLines/>
              <w:widowControl/>
              <w:spacing w:after="0" w:line="240" w:lineRule="auto"/>
              <w:jc w:val="center"/>
              <w:rPr>
                <w:ins w:id="5269" w:author="Milan Jelinek" w:date="2024-01-31T10:49:00Z"/>
                <w:rFonts w:eastAsia="MS PGothic" w:cs="Arial"/>
                <w:sz w:val="18"/>
                <w:szCs w:val="18"/>
                <w:lang w:val="en-US" w:eastAsia="ja-JP"/>
              </w:rPr>
            </w:pPr>
            <w:ins w:id="5270"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17593A" w:rsidRPr="00FF640C" w:rsidRDefault="0017593A" w:rsidP="00206130">
            <w:pPr>
              <w:keepNext/>
              <w:keepLines/>
              <w:widowControl/>
              <w:spacing w:after="0" w:line="240" w:lineRule="auto"/>
              <w:jc w:val="center"/>
              <w:rPr>
                <w:ins w:id="527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17593A" w:rsidRPr="00FF640C" w:rsidRDefault="0017593A" w:rsidP="00206130">
            <w:pPr>
              <w:keepNext/>
              <w:keepLines/>
              <w:widowControl/>
              <w:spacing w:after="0" w:line="240" w:lineRule="auto"/>
              <w:rPr>
                <w:ins w:id="5272" w:author="Milan Jelinek" w:date="2024-01-31T10:49:00Z"/>
                <w:rFonts w:eastAsia="MS PGothic" w:cs="Arial"/>
                <w:sz w:val="18"/>
                <w:szCs w:val="18"/>
                <w:lang w:val="en-US" w:eastAsia="ja-JP"/>
              </w:rPr>
            </w:pPr>
            <w:ins w:id="5273" w:author="Milan Jelinek" w:date="2024-01-31T10:49:00Z">
              <w:r w:rsidRPr="00FF640C">
                <w:rPr>
                  <w:rFonts w:cs="Arial"/>
                  <w:sz w:val="18"/>
                  <w:szCs w:val="18"/>
                </w:rPr>
                <w:t xml:space="preserve">ESDRU </w:t>
              </w:r>
            </w:ins>
            <m:oMath>
              <m:r>
                <w:ins w:id="5274" w:author="Milan Jelinek" w:date="2024-01-31T10:49:00Z">
                  <w:rPr>
                    <w:rFonts w:ascii="Cambria Math" w:hAnsi="Cambria Math" w:cs="Arial"/>
                    <w:sz w:val="18"/>
                    <w:szCs w:val="18"/>
                    <w:lang w:eastAsia="ja-JP"/>
                  </w:rPr>
                  <m:t>α</m:t>
                </w:ins>
              </m:r>
            </m:oMath>
            <w:ins w:id="5275"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17593A" w:rsidRPr="00FF640C" w:rsidRDefault="0017593A" w:rsidP="00206130">
            <w:pPr>
              <w:keepNext/>
              <w:keepLines/>
              <w:widowControl/>
              <w:spacing w:after="0" w:line="240" w:lineRule="auto"/>
              <w:jc w:val="center"/>
              <w:rPr>
                <w:ins w:id="5276" w:author="Milan Jelinek" w:date="2024-01-31T10:49:00Z"/>
                <w:rFonts w:eastAsia="MS PGothic" w:cs="Arial"/>
                <w:sz w:val="18"/>
                <w:szCs w:val="18"/>
                <w:lang w:val="en-US" w:eastAsia="ja-JP"/>
              </w:rPr>
            </w:pPr>
            <w:ins w:id="5277"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2FE7769" w14:textId="77777777" w:rsidR="0017593A" w:rsidRPr="00FF640C" w:rsidRDefault="0017593A" w:rsidP="00206130">
            <w:pPr>
              <w:keepNext/>
              <w:keepLines/>
              <w:widowControl/>
              <w:spacing w:after="0" w:line="240" w:lineRule="auto"/>
              <w:jc w:val="center"/>
              <w:rPr>
                <w:ins w:id="5278" w:author="Milan Jelinek" w:date="2024-01-31T10:49:00Z"/>
                <w:rFonts w:eastAsia="MS PGothic" w:cs="Arial"/>
                <w:sz w:val="18"/>
                <w:szCs w:val="18"/>
                <w:lang w:val="en-US" w:eastAsia="ja-JP"/>
              </w:rPr>
            </w:pPr>
            <w:ins w:id="5279" w:author="Milan Jelinek" w:date="2024-01-31T10:49:00Z">
              <w:r w:rsidRPr="00FF640C">
                <w:rPr>
                  <w:rFonts w:eastAsia="MS PGothic" w:cs="Arial"/>
                  <w:sz w:val="18"/>
                  <w:szCs w:val="18"/>
                  <w:lang w:val="en-US" w:eastAsia="ja-JP"/>
                </w:rPr>
                <w:t>-</w:t>
              </w:r>
            </w:ins>
          </w:p>
        </w:tc>
      </w:tr>
      <w:tr w:rsidR="0017593A" w:rsidRPr="00FF640C" w14:paraId="73B7E4D4" w14:textId="77777777" w:rsidTr="00206130">
        <w:trPr>
          <w:trHeight w:val="79"/>
          <w:jc w:val="center"/>
          <w:ins w:id="5280" w:author="Milan Jelinek" w:date="2024-01-31T10:49:00Z"/>
        </w:trPr>
        <w:tc>
          <w:tcPr>
            <w:tcW w:w="911" w:type="dxa"/>
            <w:tcBorders>
              <w:top w:val="nil"/>
              <w:left w:val="nil"/>
              <w:bottom w:val="nil"/>
              <w:right w:val="single" w:sz="4" w:space="0" w:color="auto"/>
            </w:tcBorders>
            <w:shd w:val="clear" w:color="auto" w:fill="auto"/>
            <w:noWrap/>
            <w:vAlign w:val="center"/>
            <w:hideMark/>
          </w:tcPr>
          <w:p w14:paraId="73BAE0D2" w14:textId="77777777" w:rsidR="0017593A" w:rsidRPr="00FF640C" w:rsidRDefault="0017593A" w:rsidP="00206130">
            <w:pPr>
              <w:keepNext/>
              <w:keepLines/>
              <w:widowControl/>
              <w:spacing w:after="0" w:line="240" w:lineRule="auto"/>
              <w:jc w:val="center"/>
              <w:rPr>
                <w:ins w:id="5281" w:author="Milan Jelinek" w:date="2024-01-31T10:49:00Z"/>
                <w:rFonts w:eastAsia="MS PGothic" w:cs="Arial"/>
                <w:color w:val="000000"/>
                <w:sz w:val="18"/>
                <w:szCs w:val="18"/>
                <w:lang w:val="en-US" w:eastAsia="ja-JP"/>
              </w:rPr>
            </w:pPr>
            <w:ins w:id="5282" w:author="Milan Jelinek" w:date="2024-01-31T10:4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17593A" w:rsidRPr="00FF640C" w:rsidRDefault="0017593A" w:rsidP="00206130">
            <w:pPr>
              <w:keepNext/>
              <w:keepLines/>
              <w:widowControl/>
              <w:spacing w:after="0" w:line="240" w:lineRule="auto"/>
              <w:jc w:val="center"/>
              <w:rPr>
                <w:ins w:id="5283" w:author="Milan Jelinek" w:date="2024-01-31T10:49:00Z"/>
                <w:rFonts w:eastAsia="MS PGothic" w:cs="Arial"/>
                <w:sz w:val="18"/>
                <w:szCs w:val="18"/>
                <w:lang w:val="en-US" w:eastAsia="ja-JP"/>
              </w:rPr>
            </w:pPr>
            <w:ins w:id="5284" w:author="Milan Jelinek" w:date="2024-01-31T10:4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17593A" w:rsidRPr="00FF640C" w:rsidRDefault="0017593A" w:rsidP="00206130">
            <w:pPr>
              <w:keepNext/>
              <w:keepLines/>
              <w:widowControl/>
              <w:spacing w:after="0" w:line="240" w:lineRule="auto"/>
              <w:jc w:val="center"/>
              <w:rPr>
                <w:ins w:id="528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17593A" w:rsidRPr="00FF640C" w:rsidRDefault="0017593A" w:rsidP="00206130">
            <w:pPr>
              <w:keepNext/>
              <w:keepLines/>
              <w:widowControl/>
              <w:spacing w:after="0" w:line="240" w:lineRule="auto"/>
              <w:rPr>
                <w:ins w:id="5286" w:author="Milan Jelinek" w:date="2024-01-31T10:49:00Z"/>
                <w:rFonts w:eastAsia="MS PGothic" w:cs="Arial"/>
                <w:sz w:val="18"/>
                <w:szCs w:val="18"/>
                <w:lang w:val="en-US" w:eastAsia="ja-JP"/>
              </w:rPr>
            </w:pPr>
            <w:ins w:id="5287" w:author="Milan Jelinek" w:date="2024-01-31T10:4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17593A" w:rsidRPr="00FF640C" w:rsidRDefault="0017593A" w:rsidP="00206130">
            <w:pPr>
              <w:keepNext/>
              <w:keepLines/>
              <w:widowControl/>
              <w:spacing w:after="0" w:line="240" w:lineRule="auto"/>
              <w:jc w:val="center"/>
              <w:rPr>
                <w:ins w:id="5288" w:author="Milan Jelinek" w:date="2024-01-31T10:49:00Z"/>
                <w:rFonts w:eastAsia="MS PGothic" w:cs="Arial"/>
                <w:sz w:val="18"/>
                <w:szCs w:val="18"/>
                <w:lang w:val="en-US" w:eastAsia="ja-JP"/>
              </w:rPr>
            </w:pPr>
            <w:ins w:id="5289" w:author="Milan Jelinek" w:date="2024-01-31T10:4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90D0650" w14:textId="77777777" w:rsidR="0017593A" w:rsidRPr="00FF640C" w:rsidRDefault="0017593A" w:rsidP="00206130">
            <w:pPr>
              <w:keepNext/>
              <w:keepLines/>
              <w:widowControl/>
              <w:spacing w:after="0" w:line="240" w:lineRule="auto"/>
              <w:jc w:val="center"/>
              <w:rPr>
                <w:ins w:id="5290" w:author="Milan Jelinek" w:date="2024-01-31T10:49:00Z"/>
                <w:rFonts w:eastAsia="MS PGothic" w:cs="Arial"/>
                <w:sz w:val="18"/>
                <w:szCs w:val="18"/>
                <w:lang w:val="en-US" w:eastAsia="ja-JP"/>
              </w:rPr>
            </w:pPr>
            <w:ins w:id="5291" w:author="Milan Jelinek" w:date="2024-01-31T10:49:00Z">
              <w:r w:rsidRPr="00FF640C">
                <w:rPr>
                  <w:rFonts w:cs="Arial"/>
                  <w:sz w:val="18"/>
                  <w:szCs w:val="18"/>
                </w:rPr>
                <w:t>No errors</w:t>
              </w:r>
            </w:ins>
          </w:p>
        </w:tc>
      </w:tr>
      <w:tr w:rsidR="0017593A" w:rsidRPr="00FF640C" w14:paraId="2D441F73" w14:textId="77777777" w:rsidTr="00206130">
        <w:trPr>
          <w:trHeight w:val="79"/>
          <w:jc w:val="center"/>
          <w:ins w:id="5292" w:author="Milan Jelinek" w:date="2024-01-31T10:49:00Z"/>
        </w:trPr>
        <w:tc>
          <w:tcPr>
            <w:tcW w:w="911" w:type="dxa"/>
            <w:tcBorders>
              <w:top w:val="nil"/>
              <w:left w:val="nil"/>
              <w:bottom w:val="nil"/>
              <w:right w:val="single" w:sz="4" w:space="0" w:color="auto"/>
            </w:tcBorders>
            <w:shd w:val="clear" w:color="auto" w:fill="auto"/>
            <w:noWrap/>
            <w:vAlign w:val="center"/>
            <w:hideMark/>
          </w:tcPr>
          <w:p w14:paraId="70D29AF0" w14:textId="77777777" w:rsidR="0017593A" w:rsidRPr="00FF640C" w:rsidRDefault="0017593A" w:rsidP="00206130">
            <w:pPr>
              <w:keepNext/>
              <w:keepLines/>
              <w:widowControl/>
              <w:spacing w:after="0" w:line="240" w:lineRule="auto"/>
              <w:jc w:val="center"/>
              <w:rPr>
                <w:ins w:id="5293" w:author="Milan Jelinek" w:date="2024-01-31T10:49:00Z"/>
                <w:rFonts w:eastAsia="MS PGothic" w:cs="Arial"/>
                <w:color w:val="000000"/>
                <w:sz w:val="18"/>
                <w:szCs w:val="18"/>
                <w:lang w:val="en-US" w:eastAsia="ja-JP"/>
              </w:rPr>
            </w:pPr>
            <w:ins w:id="5294" w:author="Milan Jelinek" w:date="2024-01-31T10:4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5A8EE831" w14:textId="77777777" w:rsidR="0017593A" w:rsidRPr="00FF640C" w:rsidRDefault="0017593A" w:rsidP="00206130">
            <w:pPr>
              <w:keepNext/>
              <w:keepLines/>
              <w:widowControl/>
              <w:spacing w:after="0" w:line="240" w:lineRule="auto"/>
              <w:jc w:val="center"/>
              <w:rPr>
                <w:ins w:id="5295" w:author="Milan Jelinek" w:date="2024-01-31T10:49:00Z"/>
                <w:rFonts w:eastAsia="MS PGothic" w:cs="Arial"/>
                <w:sz w:val="18"/>
                <w:szCs w:val="18"/>
                <w:lang w:val="en-US" w:eastAsia="ja-JP"/>
              </w:rPr>
            </w:pPr>
            <w:ins w:id="5296" w:author="Milan Jelinek" w:date="2024-01-31T10:49: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17593A" w:rsidRPr="00FF640C" w:rsidRDefault="0017593A" w:rsidP="00206130">
            <w:pPr>
              <w:keepNext/>
              <w:keepLines/>
              <w:widowControl/>
              <w:spacing w:after="0" w:line="240" w:lineRule="auto"/>
              <w:jc w:val="center"/>
              <w:rPr>
                <w:ins w:id="529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17593A" w:rsidRPr="00FF640C" w:rsidRDefault="0017593A" w:rsidP="00206130">
            <w:pPr>
              <w:keepNext/>
              <w:keepLines/>
              <w:widowControl/>
              <w:spacing w:after="0" w:line="240" w:lineRule="auto"/>
              <w:rPr>
                <w:ins w:id="5298" w:author="Milan Jelinek" w:date="2024-01-31T10:49:00Z"/>
                <w:rFonts w:eastAsia="MS PGothic" w:cs="Arial"/>
                <w:sz w:val="18"/>
                <w:szCs w:val="18"/>
                <w:lang w:val="en-US" w:eastAsia="ja-JP"/>
              </w:rPr>
            </w:pPr>
            <w:ins w:id="5299" w:author="Milan Jelinek" w:date="2024-01-31T10:49:00Z">
              <w:r w:rsidRPr="00FF640C">
                <w:rPr>
                  <w:rFonts w:cs="Arial"/>
                  <w:sz w:val="18"/>
                  <w:szCs w:val="18"/>
                </w:rPr>
                <w:t xml:space="preserve">ESDRU </w:t>
              </w:r>
            </w:ins>
            <m:oMath>
              <m:r>
                <w:ins w:id="5300" w:author="Milan Jelinek" w:date="2024-01-31T10:49:00Z">
                  <w:rPr>
                    <w:rFonts w:ascii="Cambria Math" w:hAnsi="Cambria Math" w:cs="Arial"/>
                    <w:sz w:val="18"/>
                    <w:szCs w:val="18"/>
                    <w:lang w:eastAsia="ja-JP"/>
                  </w:rPr>
                  <m:t>α</m:t>
                </w:ins>
              </m:r>
            </m:oMath>
            <w:ins w:id="5301"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17593A" w:rsidRPr="00FF640C" w:rsidRDefault="0017593A" w:rsidP="00206130">
            <w:pPr>
              <w:keepNext/>
              <w:keepLines/>
              <w:widowControl/>
              <w:spacing w:after="0" w:line="240" w:lineRule="auto"/>
              <w:jc w:val="center"/>
              <w:rPr>
                <w:ins w:id="5302" w:author="Milan Jelinek" w:date="2024-01-31T10:49:00Z"/>
                <w:rFonts w:eastAsia="MS PGothic" w:cs="Arial"/>
                <w:sz w:val="18"/>
                <w:szCs w:val="18"/>
                <w:lang w:val="en-US" w:eastAsia="ja-JP"/>
              </w:rPr>
            </w:pPr>
            <w:ins w:id="5303"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6A6EFA3" w14:textId="77777777" w:rsidR="0017593A" w:rsidRPr="00FF640C" w:rsidRDefault="0017593A" w:rsidP="00206130">
            <w:pPr>
              <w:keepNext/>
              <w:keepLines/>
              <w:widowControl/>
              <w:spacing w:after="0" w:line="240" w:lineRule="auto"/>
              <w:jc w:val="center"/>
              <w:rPr>
                <w:ins w:id="5304" w:author="Milan Jelinek" w:date="2024-01-31T10:49:00Z"/>
                <w:rFonts w:eastAsia="MS PGothic" w:cs="Arial"/>
                <w:sz w:val="18"/>
                <w:szCs w:val="18"/>
                <w:lang w:val="en-US" w:eastAsia="ja-JP"/>
              </w:rPr>
            </w:pPr>
            <w:ins w:id="5305" w:author="Milan Jelinek" w:date="2024-01-31T10:49:00Z">
              <w:r w:rsidRPr="00FF640C">
                <w:rPr>
                  <w:rFonts w:cs="Arial"/>
                  <w:sz w:val="18"/>
                  <w:szCs w:val="18"/>
                </w:rPr>
                <w:t>-</w:t>
              </w:r>
            </w:ins>
          </w:p>
        </w:tc>
      </w:tr>
      <w:tr w:rsidR="0017593A" w:rsidRPr="00FF640C" w14:paraId="64428EC7" w14:textId="77777777" w:rsidTr="00206130">
        <w:trPr>
          <w:trHeight w:val="79"/>
          <w:jc w:val="center"/>
          <w:ins w:id="5306" w:author="Milan Jelinek" w:date="2024-01-31T10:49:00Z"/>
        </w:trPr>
        <w:tc>
          <w:tcPr>
            <w:tcW w:w="911" w:type="dxa"/>
            <w:tcBorders>
              <w:top w:val="nil"/>
              <w:left w:val="nil"/>
              <w:bottom w:val="nil"/>
              <w:right w:val="single" w:sz="4" w:space="0" w:color="auto"/>
            </w:tcBorders>
            <w:shd w:val="clear" w:color="auto" w:fill="auto"/>
            <w:noWrap/>
            <w:vAlign w:val="center"/>
            <w:hideMark/>
          </w:tcPr>
          <w:p w14:paraId="29775373" w14:textId="77777777" w:rsidR="0017593A" w:rsidRPr="00FF640C" w:rsidRDefault="0017593A" w:rsidP="00206130">
            <w:pPr>
              <w:keepNext/>
              <w:keepLines/>
              <w:widowControl/>
              <w:spacing w:after="0" w:line="240" w:lineRule="auto"/>
              <w:jc w:val="center"/>
              <w:rPr>
                <w:ins w:id="5307" w:author="Milan Jelinek" w:date="2024-01-31T10:49:00Z"/>
                <w:rFonts w:eastAsia="MS PGothic" w:cs="Arial"/>
                <w:color w:val="000000"/>
                <w:sz w:val="18"/>
                <w:szCs w:val="18"/>
                <w:lang w:val="en-US" w:eastAsia="ja-JP"/>
              </w:rPr>
            </w:pPr>
            <w:ins w:id="5308" w:author="Milan Jelinek" w:date="2024-01-31T10:4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61C91FFE" w14:textId="77777777" w:rsidR="0017593A" w:rsidRPr="00FF640C" w:rsidRDefault="0017593A" w:rsidP="00206130">
            <w:pPr>
              <w:keepNext/>
              <w:keepLines/>
              <w:widowControl/>
              <w:spacing w:after="0" w:line="240" w:lineRule="auto"/>
              <w:jc w:val="center"/>
              <w:rPr>
                <w:ins w:id="5309" w:author="Milan Jelinek" w:date="2024-01-31T10:49:00Z"/>
                <w:rFonts w:eastAsia="MS PGothic" w:cs="Arial"/>
                <w:sz w:val="18"/>
                <w:szCs w:val="18"/>
                <w:lang w:val="en-US" w:eastAsia="ja-JP"/>
              </w:rPr>
            </w:pPr>
            <w:ins w:id="5310" w:author="Milan Jelinek" w:date="2024-01-31T10:49: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17593A" w:rsidRPr="00FF640C" w:rsidRDefault="0017593A" w:rsidP="00206130">
            <w:pPr>
              <w:keepNext/>
              <w:keepLines/>
              <w:widowControl/>
              <w:spacing w:after="0" w:line="240" w:lineRule="auto"/>
              <w:jc w:val="center"/>
              <w:rPr>
                <w:ins w:id="531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77777777" w:rsidR="0017593A" w:rsidRPr="00FF640C" w:rsidRDefault="0017593A" w:rsidP="00206130">
            <w:pPr>
              <w:keepNext/>
              <w:keepLines/>
              <w:widowControl/>
              <w:spacing w:after="0" w:line="240" w:lineRule="auto"/>
              <w:rPr>
                <w:ins w:id="5312" w:author="Milan Jelinek" w:date="2024-01-31T10:49:00Z"/>
                <w:rFonts w:eastAsia="MS PGothic" w:cs="Arial"/>
                <w:sz w:val="18"/>
                <w:szCs w:val="18"/>
                <w:lang w:val="en-US" w:eastAsia="ja-JP"/>
              </w:rPr>
            </w:pPr>
            <w:ins w:id="5313"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68D12D4D" w14:textId="77777777" w:rsidR="0017593A" w:rsidRPr="00FF640C" w:rsidRDefault="0017593A" w:rsidP="00206130">
            <w:pPr>
              <w:keepNext/>
              <w:keepLines/>
              <w:widowControl/>
              <w:spacing w:after="0" w:line="240" w:lineRule="auto"/>
              <w:jc w:val="center"/>
              <w:rPr>
                <w:ins w:id="5314" w:author="Milan Jelinek" w:date="2024-01-31T10:49:00Z"/>
                <w:rFonts w:eastAsia="MS PGothic" w:cs="Arial"/>
                <w:sz w:val="18"/>
                <w:szCs w:val="18"/>
                <w:lang w:val="en-US" w:eastAsia="ja-JP"/>
              </w:rPr>
            </w:pPr>
            <w:ins w:id="5315" w:author="Milan Jelinek" w:date="2024-01-31T10:49: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3BC3DEAE" w14:textId="77777777" w:rsidR="0017593A" w:rsidRPr="00FF640C" w:rsidRDefault="0017593A" w:rsidP="00206130">
            <w:pPr>
              <w:keepNext/>
              <w:keepLines/>
              <w:widowControl/>
              <w:spacing w:after="0" w:line="240" w:lineRule="auto"/>
              <w:jc w:val="center"/>
              <w:rPr>
                <w:ins w:id="5316" w:author="Milan Jelinek" w:date="2024-01-31T10:49:00Z"/>
                <w:rFonts w:eastAsia="MS PGothic" w:cs="Arial"/>
                <w:sz w:val="18"/>
                <w:szCs w:val="18"/>
                <w:lang w:val="en-US" w:eastAsia="ja-JP"/>
              </w:rPr>
            </w:pPr>
            <w:ins w:id="5317" w:author="Milan Jelinek" w:date="2024-01-31T10:49:00Z">
              <w:r w:rsidRPr="00FF640C">
                <w:rPr>
                  <w:rFonts w:cs="Arial"/>
                  <w:sz w:val="18"/>
                  <w:szCs w:val="18"/>
                </w:rPr>
                <w:t>No errors</w:t>
              </w:r>
            </w:ins>
          </w:p>
        </w:tc>
      </w:tr>
      <w:tr w:rsidR="0017593A" w:rsidRPr="00FF640C" w14:paraId="03C9BFDC" w14:textId="77777777" w:rsidTr="00206130">
        <w:trPr>
          <w:trHeight w:val="79"/>
          <w:jc w:val="center"/>
          <w:ins w:id="5318" w:author="Milan Jelinek" w:date="2024-01-31T10:49:00Z"/>
        </w:trPr>
        <w:tc>
          <w:tcPr>
            <w:tcW w:w="911" w:type="dxa"/>
            <w:tcBorders>
              <w:top w:val="nil"/>
              <w:left w:val="nil"/>
              <w:bottom w:val="nil"/>
              <w:right w:val="single" w:sz="4" w:space="0" w:color="auto"/>
            </w:tcBorders>
            <w:shd w:val="clear" w:color="auto" w:fill="auto"/>
            <w:noWrap/>
            <w:vAlign w:val="center"/>
            <w:hideMark/>
          </w:tcPr>
          <w:p w14:paraId="686C52C4" w14:textId="77777777" w:rsidR="0017593A" w:rsidRPr="00FF640C" w:rsidRDefault="0017593A" w:rsidP="00206130">
            <w:pPr>
              <w:keepNext/>
              <w:keepLines/>
              <w:widowControl/>
              <w:spacing w:after="0" w:line="240" w:lineRule="auto"/>
              <w:jc w:val="center"/>
              <w:rPr>
                <w:ins w:id="5319" w:author="Milan Jelinek" w:date="2024-01-31T10:49:00Z"/>
                <w:rFonts w:eastAsia="MS PGothic" w:cs="Arial"/>
                <w:color w:val="000000"/>
                <w:sz w:val="18"/>
                <w:szCs w:val="18"/>
                <w:lang w:val="en-US" w:eastAsia="ja-JP"/>
              </w:rPr>
            </w:pPr>
            <w:ins w:id="5320" w:author="Milan Jelinek" w:date="2024-01-31T10:4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1EB00751" w14:textId="77777777" w:rsidR="0017593A" w:rsidRPr="00FF640C" w:rsidRDefault="0017593A" w:rsidP="00206130">
            <w:pPr>
              <w:keepNext/>
              <w:keepLines/>
              <w:widowControl/>
              <w:spacing w:after="0" w:line="240" w:lineRule="auto"/>
              <w:jc w:val="center"/>
              <w:rPr>
                <w:ins w:id="5321" w:author="Milan Jelinek" w:date="2024-01-31T10:49:00Z"/>
                <w:rFonts w:eastAsia="MS PGothic" w:cs="Arial"/>
                <w:sz w:val="18"/>
                <w:szCs w:val="18"/>
                <w:lang w:val="en-US" w:eastAsia="ja-JP"/>
              </w:rPr>
            </w:pPr>
            <w:ins w:id="5322" w:author="Milan Jelinek" w:date="2024-01-31T10:49: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17593A" w:rsidRPr="00FF640C" w:rsidRDefault="0017593A" w:rsidP="00206130">
            <w:pPr>
              <w:keepNext/>
              <w:keepLines/>
              <w:widowControl/>
              <w:spacing w:after="0" w:line="240" w:lineRule="auto"/>
              <w:jc w:val="center"/>
              <w:rPr>
                <w:ins w:id="5323"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17593A" w:rsidRPr="00FF640C" w:rsidRDefault="0017593A" w:rsidP="00206130">
            <w:pPr>
              <w:keepNext/>
              <w:keepLines/>
              <w:widowControl/>
              <w:spacing w:after="0" w:line="240" w:lineRule="auto"/>
              <w:rPr>
                <w:ins w:id="5324" w:author="Milan Jelinek" w:date="2024-01-31T10:49:00Z"/>
                <w:rFonts w:eastAsia="MS PGothic" w:cs="Arial"/>
                <w:sz w:val="18"/>
                <w:szCs w:val="18"/>
                <w:lang w:val="en-US" w:eastAsia="ja-JP"/>
              </w:rPr>
            </w:pPr>
            <w:ins w:id="5325" w:author="Milan Jelinek" w:date="2024-01-31T10:4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17593A" w:rsidRPr="00FF640C" w:rsidRDefault="0017593A" w:rsidP="00206130">
            <w:pPr>
              <w:keepNext/>
              <w:keepLines/>
              <w:widowControl/>
              <w:spacing w:after="0" w:line="240" w:lineRule="auto"/>
              <w:jc w:val="center"/>
              <w:rPr>
                <w:ins w:id="5326" w:author="Milan Jelinek" w:date="2024-01-31T10:49:00Z"/>
                <w:rFonts w:eastAsia="MS PGothic" w:cs="Arial"/>
                <w:sz w:val="18"/>
                <w:szCs w:val="18"/>
                <w:lang w:val="en-US" w:eastAsia="ja-JP"/>
              </w:rPr>
            </w:pPr>
            <w:ins w:id="5327"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7F02BB5" w14:textId="77777777" w:rsidR="0017593A" w:rsidRPr="00FF640C" w:rsidRDefault="0017593A" w:rsidP="00206130">
            <w:pPr>
              <w:keepNext/>
              <w:keepLines/>
              <w:widowControl/>
              <w:spacing w:after="0" w:line="240" w:lineRule="auto"/>
              <w:jc w:val="center"/>
              <w:rPr>
                <w:ins w:id="5328" w:author="Milan Jelinek" w:date="2024-01-31T10:49:00Z"/>
                <w:rFonts w:eastAsia="MS PGothic" w:cs="Arial"/>
                <w:sz w:val="18"/>
                <w:szCs w:val="18"/>
                <w:lang w:val="en-US" w:eastAsia="ja-JP"/>
              </w:rPr>
            </w:pPr>
            <w:ins w:id="5329" w:author="Milan Jelinek" w:date="2024-01-31T10:49:00Z">
              <w:r w:rsidRPr="00FF640C">
                <w:rPr>
                  <w:rFonts w:cs="Arial"/>
                  <w:sz w:val="18"/>
                  <w:szCs w:val="18"/>
                </w:rPr>
                <w:t>-</w:t>
              </w:r>
            </w:ins>
          </w:p>
        </w:tc>
      </w:tr>
      <w:tr w:rsidR="0017593A" w:rsidRPr="00FF640C" w14:paraId="2E4764F3" w14:textId="77777777" w:rsidTr="00206130">
        <w:trPr>
          <w:trHeight w:val="79"/>
          <w:jc w:val="center"/>
          <w:ins w:id="5330" w:author="Milan Jelinek" w:date="2024-01-31T10:49:00Z"/>
        </w:trPr>
        <w:tc>
          <w:tcPr>
            <w:tcW w:w="911" w:type="dxa"/>
            <w:tcBorders>
              <w:top w:val="nil"/>
              <w:left w:val="nil"/>
              <w:bottom w:val="nil"/>
              <w:right w:val="single" w:sz="4" w:space="0" w:color="auto"/>
            </w:tcBorders>
            <w:shd w:val="clear" w:color="auto" w:fill="auto"/>
            <w:noWrap/>
            <w:vAlign w:val="center"/>
            <w:hideMark/>
          </w:tcPr>
          <w:p w14:paraId="6DD20D1F" w14:textId="77777777" w:rsidR="0017593A" w:rsidRPr="00FF640C" w:rsidRDefault="0017593A" w:rsidP="00206130">
            <w:pPr>
              <w:keepNext/>
              <w:keepLines/>
              <w:widowControl/>
              <w:spacing w:after="0" w:line="240" w:lineRule="auto"/>
              <w:jc w:val="center"/>
              <w:rPr>
                <w:ins w:id="5331" w:author="Milan Jelinek" w:date="2024-01-31T10:49:00Z"/>
                <w:rFonts w:eastAsia="MS PGothic" w:cs="Arial"/>
                <w:color w:val="000000"/>
                <w:sz w:val="18"/>
                <w:szCs w:val="18"/>
                <w:lang w:val="en-US" w:eastAsia="ja-JP"/>
              </w:rPr>
            </w:pPr>
            <w:ins w:id="5332" w:author="Milan Jelinek" w:date="2024-01-31T10:4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17593A" w:rsidRPr="00FF640C" w:rsidRDefault="0017593A" w:rsidP="00206130">
            <w:pPr>
              <w:keepNext/>
              <w:keepLines/>
              <w:widowControl/>
              <w:spacing w:after="0" w:line="240" w:lineRule="auto"/>
              <w:jc w:val="center"/>
              <w:rPr>
                <w:ins w:id="5333" w:author="Milan Jelinek" w:date="2024-01-31T10:49:00Z"/>
                <w:rFonts w:eastAsia="MS PGothic" w:cs="Arial"/>
                <w:sz w:val="18"/>
                <w:szCs w:val="18"/>
                <w:lang w:val="en-US" w:eastAsia="ja-JP"/>
              </w:rPr>
            </w:pPr>
            <w:ins w:id="5334" w:author="Milan Jelinek" w:date="2024-01-31T10:4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17593A" w:rsidRPr="00FF640C" w:rsidRDefault="0017593A" w:rsidP="00206130">
            <w:pPr>
              <w:keepNext/>
              <w:keepLines/>
              <w:widowControl/>
              <w:spacing w:after="0" w:line="240" w:lineRule="auto"/>
              <w:jc w:val="center"/>
              <w:rPr>
                <w:ins w:id="533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17593A" w:rsidRPr="00FF640C" w:rsidRDefault="0017593A" w:rsidP="00206130">
            <w:pPr>
              <w:keepNext/>
              <w:keepLines/>
              <w:widowControl/>
              <w:spacing w:after="0" w:line="240" w:lineRule="auto"/>
              <w:rPr>
                <w:ins w:id="5336" w:author="Milan Jelinek" w:date="2024-01-31T10:49:00Z"/>
                <w:rFonts w:eastAsia="MS PGothic" w:cs="Arial"/>
                <w:sz w:val="18"/>
                <w:szCs w:val="18"/>
                <w:lang w:val="en-US" w:eastAsia="ja-JP"/>
              </w:rPr>
            </w:pPr>
            <w:ins w:id="5337" w:author="Milan Jelinek" w:date="2024-01-31T10:4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17593A" w:rsidRPr="00FF640C" w:rsidRDefault="0017593A" w:rsidP="00206130">
            <w:pPr>
              <w:keepNext/>
              <w:keepLines/>
              <w:widowControl/>
              <w:spacing w:after="0" w:line="240" w:lineRule="auto"/>
              <w:jc w:val="center"/>
              <w:rPr>
                <w:ins w:id="5338" w:author="Milan Jelinek" w:date="2024-01-31T10:49:00Z"/>
                <w:rFonts w:eastAsia="MS PGothic" w:cs="Arial"/>
                <w:sz w:val="18"/>
                <w:szCs w:val="18"/>
                <w:lang w:val="en-US" w:eastAsia="ja-JP"/>
              </w:rPr>
            </w:pPr>
            <w:ins w:id="5339"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F3C103B" w14:textId="77777777" w:rsidR="0017593A" w:rsidRPr="00FF640C" w:rsidRDefault="0017593A" w:rsidP="00206130">
            <w:pPr>
              <w:keepNext/>
              <w:keepLines/>
              <w:widowControl/>
              <w:spacing w:after="0" w:line="240" w:lineRule="auto"/>
              <w:jc w:val="center"/>
              <w:rPr>
                <w:ins w:id="5340" w:author="Milan Jelinek" w:date="2024-01-31T10:49:00Z"/>
                <w:rFonts w:eastAsia="MS PGothic" w:cs="Arial"/>
                <w:sz w:val="18"/>
                <w:szCs w:val="18"/>
                <w:lang w:val="en-US" w:eastAsia="ja-JP"/>
              </w:rPr>
            </w:pPr>
            <w:ins w:id="5341" w:author="Milan Jelinek" w:date="2024-01-31T10:49:00Z">
              <w:r w:rsidRPr="00FF640C">
                <w:rPr>
                  <w:rFonts w:cs="Arial"/>
                  <w:sz w:val="18"/>
                  <w:szCs w:val="18"/>
                </w:rPr>
                <w:t>-</w:t>
              </w:r>
            </w:ins>
          </w:p>
        </w:tc>
      </w:tr>
      <w:tr w:rsidR="0017593A" w:rsidRPr="00FF640C" w14:paraId="4125ADB2" w14:textId="77777777" w:rsidTr="00206130">
        <w:trPr>
          <w:trHeight w:val="79"/>
          <w:jc w:val="center"/>
          <w:ins w:id="5342" w:author="Milan Jelinek" w:date="2024-01-31T10:49:00Z"/>
        </w:trPr>
        <w:tc>
          <w:tcPr>
            <w:tcW w:w="911" w:type="dxa"/>
            <w:tcBorders>
              <w:top w:val="nil"/>
              <w:left w:val="nil"/>
              <w:bottom w:val="nil"/>
              <w:right w:val="single" w:sz="4" w:space="0" w:color="auto"/>
            </w:tcBorders>
            <w:shd w:val="clear" w:color="auto" w:fill="auto"/>
            <w:noWrap/>
            <w:vAlign w:val="center"/>
            <w:hideMark/>
          </w:tcPr>
          <w:p w14:paraId="03F89CFE" w14:textId="77777777" w:rsidR="0017593A" w:rsidRPr="00FF640C" w:rsidRDefault="0017593A" w:rsidP="00206130">
            <w:pPr>
              <w:keepNext/>
              <w:keepLines/>
              <w:widowControl/>
              <w:spacing w:after="0" w:line="240" w:lineRule="auto"/>
              <w:jc w:val="center"/>
              <w:rPr>
                <w:ins w:id="5343" w:author="Milan Jelinek" w:date="2024-01-31T10:49:00Z"/>
                <w:rFonts w:eastAsia="MS PGothic" w:cs="Arial"/>
                <w:color w:val="000000"/>
                <w:sz w:val="18"/>
                <w:szCs w:val="18"/>
                <w:lang w:val="en-US" w:eastAsia="ja-JP"/>
              </w:rPr>
            </w:pPr>
            <w:ins w:id="5344" w:author="Milan Jelinek" w:date="2024-01-31T10:4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77777777" w:rsidR="0017593A" w:rsidRPr="00FF640C" w:rsidRDefault="0017593A" w:rsidP="00206130">
            <w:pPr>
              <w:keepNext/>
              <w:keepLines/>
              <w:widowControl/>
              <w:spacing w:after="0" w:line="240" w:lineRule="auto"/>
              <w:jc w:val="center"/>
              <w:rPr>
                <w:ins w:id="5345" w:author="Milan Jelinek" w:date="2024-01-31T10:49:00Z"/>
                <w:rFonts w:eastAsia="MS PGothic" w:cs="Arial"/>
                <w:sz w:val="18"/>
                <w:szCs w:val="18"/>
                <w:lang w:val="en-US" w:eastAsia="ja-JP"/>
              </w:rPr>
            </w:pPr>
            <w:ins w:id="5346" w:author="Milan Jelinek" w:date="2024-01-31T10:49: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17593A" w:rsidRPr="00FF640C" w:rsidRDefault="0017593A" w:rsidP="00206130">
            <w:pPr>
              <w:keepNext/>
              <w:keepLines/>
              <w:widowControl/>
              <w:spacing w:after="0" w:line="240" w:lineRule="auto"/>
              <w:jc w:val="center"/>
              <w:rPr>
                <w:ins w:id="534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77777777" w:rsidR="0017593A" w:rsidRPr="00FF640C" w:rsidRDefault="0017593A" w:rsidP="00206130">
            <w:pPr>
              <w:keepNext/>
              <w:keepLines/>
              <w:widowControl/>
              <w:spacing w:after="0" w:line="240" w:lineRule="auto"/>
              <w:rPr>
                <w:ins w:id="5348" w:author="Milan Jelinek" w:date="2024-01-31T10:49:00Z"/>
                <w:rFonts w:eastAsia="MS PGothic" w:cs="Arial"/>
                <w:sz w:val="18"/>
                <w:szCs w:val="18"/>
                <w:lang w:val="en-US" w:eastAsia="ja-JP"/>
              </w:rPr>
            </w:pPr>
            <w:ins w:id="5349"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17593A" w:rsidRPr="00FF640C" w:rsidRDefault="0017593A" w:rsidP="00206130">
            <w:pPr>
              <w:keepNext/>
              <w:keepLines/>
              <w:widowControl/>
              <w:spacing w:after="0" w:line="240" w:lineRule="auto"/>
              <w:jc w:val="center"/>
              <w:rPr>
                <w:ins w:id="5350" w:author="Milan Jelinek" w:date="2024-01-31T10:49:00Z"/>
                <w:rFonts w:eastAsia="MS PGothic" w:cs="Arial"/>
                <w:sz w:val="18"/>
                <w:szCs w:val="18"/>
                <w:lang w:val="en-US" w:eastAsia="ja-JP"/>
              </w:rPr>
            </w:pPr>
            <w:ins w:id="5351" w:author="Milan Jelinek" w:date="2024-01-31T10:4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5B1EA17A" w14:textId="77777777" w:rsidR="0017593A" w:rsidRPr="00FF640C" w:rsidRDefault="0017593A" w:rsidP="00206130">
            <w:pPr>
              <w:keepNext/>
              <w:keepLines/>
              <w:widowControl/>
              <w:spacing w:after="0" w:line="240" w:lineRule="auto"/>
              <w:jc w:val="center"/>
              <w:rPr>
                <w:ins w:id="5352" w:author="Milan Jelinek" w:date="2024-01-31T10:49:00Z"/>
                <w:rFonts w:eastAsia="MS PGothic" w:cs="Arial"/>
                <w:sz w:val="18"/>
                <w:szCs w:val="18"/>
                <w:lang w:val="en-US" w:eastAsia="ja-JP"/>
              </w:rPr>
            </w:pPr>
            <w:ins w:id="5353" w:author="Milan Jelinek" w:date="2024-01-31T10:49:00Z">
              <w:r w:rsidRPr="00FF640C">
                <w:rPr>
                  <w:rFonts w:cs="Arial"/>
                  <w:sz w:val="18"/>
                  <w:szCs w:val="18"/>
                </w:rPr>
                <w:t>No errors</w:t>
              </w:r>
            </w:ins>
          </w:p>
        </w:tc>
      </w:tr>
      <w:tr w:rsidR="0017593A" w:rsidRPr="00FF640C" w14:paraId="5584EDDA" w14:textId="77777777" w:rsidTr="00206130">
        <w:trPr>
          <w:trHeight w:val="79"/>
          <w:jc w:val="center"/>
          <w:ins w:id="5354" w:author="Milan Jelinek" w:date="2024-01-31T10:49:00Z"/>
        </w:trPr>
        <w:tc>
          <w:tcPr>
            <w:tcW w:w="911" w:type="dxa"/>
            <w:tcBorders>
              <w:top w:val="nil"/>
              <w:left w:val="nil"/>
              <w:bottom w:val="nil"/>
              <w:right w:val="single" w:sz="4" w:space="0" w:color="auto"/>
            </w:tcBorders>
            <w:shd w:val="clear" w:color="auto" w:fill="auto"/>
            <w:noWrap/>
            <w:vAlign w:val="center"/>
            <w:hideMark/>
          </w:tcPr>
          <w:p w14:paraId="5D85607A" w14:textId="77777777" w:rsidR="0017593A" w:rsidRPr="00FF640C" w:rsidRDefault="0017593A" w:rsidP="00206130">
            <w:pPr>
              <w:keepNext/>
              <w:keepLines/>
              <w:widowControl/>
              <w:spacing w:after="0" w:line="240" w:lineRule="auto"/>
              <w:jc w:val="center"/>
              <w:rPr>
                <w:ins w:id="5355" w:author="Milan Jelinek" w:date="2024-01-31T10:49:00Z"/>
                <w:rFonts w:eastAsia="MS PGothic" w:cs="Arial"/>
                <w:color w:val="000000"/>
                <w:sz w:val="18"/>
                <w:szCs w:val="18"/>
                <w:lang w:val="en-US" w:eastAsia="ja-JP"/>
              </w:rPr>
            </w:pPr>
            <w:ins w:id="5356" w:author="Milan Jelinek" w:date="2024-01-31T10:4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17593A" w:rsidRPr="00FF640C" w:rsidRDefault="0017593A" w:rsidP="00206130">
            <w:pPr>
              <w:keepNext/>
              <w:keepLines/>
              <w:widowControl/>
              <w:spacing w:after="0" w:line="240" w:lineRule="auto"/>
              <w:jc w:val="center"/>
              <w:rPr>
                <w:ins w:id="5357" w:author="Milan Jelinek" w:date="2024-01-31T10:49:00Z"/>
                <w:rFonts w:eastAsia="MS PGothic" w:cs="Arial"/>
                <w:sz w:val="18"/>
                <w:szCs w:val="18"/>
                <w:lang w:val="en-US" w:eastAsia="ja-JP"/>
              </w:rPr>
            </w:pPr>
            <w:ins w:id="5358"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17593A" w:rsidRPr="00FF640C" w:rsidRDefault="0017593A" w:rsidP="00206130">
            <w:pPr>
              <w:keepNext/>
              <w:keepLines/>
              <w:widowControl/>
              <w:spacing w:after="0" w:line="240" w:lineRule="auto"/>
              <w:jc w:val="center"/>
              <w:rPr>
                <w:ins w:id="535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17593A" w:rsidRPr="00FF640C" w:rsidRDefault="0017593A" w:rsidP="00206130">
            <w:pPr>
              <w:keepNext/>
              <w:keepLines/>
              <w:widowControl/>
              <w:spacing w:after="0" w:line="240" w:lineRule="auto"/>
              <w:rPr>
                <w:ins w:id="5360" w:author="Milan Jelinek" w:date="2024-01-31T10:49:00Z"/>
                <w:rFonts w:eastAsia="MS PGothic" w:cs="Arial"/>
                <w:sz w:val="18"/>
                <w:szCs w:val="18"/>
                <w:lang w:val="en-US" w:eastAsia="ja-JP"/>
              </w:rPr>
            </w:pPr>
            <w:ins w:id="5361" w:author="Milan Jelinek" w:date="2024-01-31T10:49:00Z">
              <w:r w:rsidRPr="00FF640C">
                <w:rPr>
                  <w:rFonts w:cs="Arial"/>
                  <w:sz w:val="18"/>
                  <w:szCs w:val="18"/>
                </w:rPr>
                <w:t xml:space="preserve">ESDRU </w:t>
              </w:r>
            </w:ins>
            <m:oMath>
              <m:r>
                <w:ins w:id="5362" w:author="Milan Jelinek" w:date="2024-01-31T10:49:00Z">
                  <w:rPr>
                    <w:rFonts w:ascii="Cambria Math" w:hAnsi="Cambria Math" w:cs="Arial"/>
                    <w:sz w:val="18"/>
                    <w:szCs w:val="18"/>
                    <w:lang w:eastAsia="ja-JP"/>
                  </w:rPr>
                  <m:t>α</m:t>
                </w:ins>
              </m:r>
            </m:oMath>
            <w:ins w:id="5363" w:author="Milan Jelinek" w:date="2024-01-31T10:4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17593A" w:rsidRPr="00FF640C" w:rsidRDefault="0017593A" w:rsidP="00206130">
            <w:pPr>
              <w:keepNext/>
              <w:keepLines/>
              <w:widowControl/>
              <w:spacing w:after="0" w:line="240" w:lineRule="auto"/>
              <w:jc w:val="center"/>
              <w:rPr>
                <w:ins w:id="5364" w:author="Milan Jelinek" w:date="2024-01-31T10:49:00Z"/>
                <w:rFonts w:eastAsia="MS PGothic" w:cs="Arial"/>
                <w:sz w:val="18"/>
                <w:szCs w:val="18"/>
                <w:lang w:val="en-US" w:eastAsia="ja-JP"/>
              </w:rPr>
            </w:pPr>
            <w:ins w:id="5365"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BD78137" w14:textId="77777777" w:rsidR="0017593A" w:rsidRPr="00FF640C" w:rsidRDefault="0017593A" w:rsidP="00206130">
            <w:pPr>
              <w:keepNext/>
              <w:keepLines/>
              <w:widowControl/>
              <w:spacing w:after="0" w:line="240" w:lineRule="auto"/>
              <w:jc w:val="center"/>
              <w:rPr>
                <w:ins w:id="5366" w:author="Milan Jelinek" w:date="2024-01-31T10:49:00Z"/>
                <w:rFonts w:eastAsia="MS PGothic" w:cs="Arial"/>
                <w:sz w:val="18"/>
                <w:szCs w:val="18"/>
                <w:lang w:val="en-US" w:eastAsia="ja-JP"/>
              </w:rPr>
            </w:pPr>
            <w:ins w:id="5367" w:author="Milan Jelinek" w:date="2024-01-31T10:49:00Z">
              <w:r w:rsidRPr="00FF640C">
                <w:rPr>
                  <w:rFonts w:eastAsia="MS PGothic" w:cs="Arial"/>
                  <w:sz w:val="18"/>
                  <w:szCs w:val="18"/>
                  <w:lang w:eastAsia="ja-JP"/>
                </w:rPr>
                <w:t>-</w:t>
              </w:r>
            </w:ins>
          </w:p>
        </w:tc>
      </w:tr>
      <w:tr w:rsidR="0017593A" w:rsidRPr="00FF640C" w14:paraId="2BB33EC9" w14:textId="77777777" w:rsidTr="00206130">
        <w:trPr>
          <w:trHeight w:val="81"/>
          <w:jc w:val="center"/>
          <w:ins w:id="5368" w:author="Milan Jelinek" w:date="2024-01-31T10:49:00Z"/>
        </w:trPr>
        <w:tc>
          <w:tcPr>
            <w:tcW w:w="911" w:type="dxa"/>
            <w:tcBorders>
              <w:top w:val="nil"/>
              <w:left w:val="nil"/>
              <w:right w:val="single" w:sz="4" w:space="0" w:color="auto"/>
            </w:tcBorders>
            <w:shd w:val="clear" w:color="auto" w:fill="auto"/>
            <w:noWrap/>
            <w:vAlign w:val="center"/>
            <w:hideMark/>
          </w:tcPr>
          <w:p w14:paraId="67A599FC" w14:textId="77777777" w:rsidR="0017593A" w:rsidRPr="00FF640C" w:rsidRDefault="0017593A" w:rsidP="00206130">
            <w:pPr>
              <w:keepNext/>
              <w:keepLines/>
              <w:widowControl/>
              <w:spacing w:after="0" w:line="240" w:lineRule="auto"/>
              <w:jc w:val="center"/>
              <w:rPr>
                <w:ins w:id="5369" w:author="Milan Jelinek" w:date="2024-01-31T10:49:00Z"/>
                <w:rFonts w:eastAsia="MS PGothic" w:cs="Arial"/>
                <w:color w:val="000000"/>
                <w:sz w:val="18"/>
                <w:szCs w:val="18"/>
                <w:lang w:val="en-US" w:eastAsia="ja-JP"/>
              </w:rPr>
            </w:pPr>
            <w:ins w:id="5370" w:author="Milan Jelinek" w:date="2024-01-31T10:4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571157ED" w14:textId="77777777" w:rsidR="0017593A" w:rsidRPr="00FF640C" w:rsidRDefault="0017593A" w:rsidP="00206130">
            <w:pPr>
              <w:keepNext/>
              <w:keepLines/>
              <w:widowControl/>
              <w:spacing w:after="0" w:line="240" w:lineRule="auto"/>
              <w:jc w:val="center"/>
              <w:rPr>
                <w:ins w:id="5371" w:author="Milan Jelinek" w:date="2024-01-31T10:49:00Z"/>
                <w:rFonts w:eastAsia="MS PGothic" w:cs="Arial"/>
                <w:sz w:val="18"/>
                <w:szCs w:val="18"/>
                <w:lang w:val="en-US" w:eastAsia="ja-JP"/>
              </w:rPr>
            </w:pPr>
            <w:ins w:id="5372" w:author="Milan Jelinek" w:date="2024-01-31T10:4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F66F0D8" w14:textId="77777777" w:rsidR="0017593A" w:rsidRPr="00FF640C" w:rsidRDefault="0017593A" w:rsidP="00206130">
            <w:pPr>
              <w:keepNext/>
              <w:keepLines/>
              <w:widowControl/>
              <w:spacing w:after="0" w:line="240" w:lineRule="auto"/>
              <w:jc w:val="center"/>
              <w:rPr>
                <w:ins w:id="5373" w:author="Milan Jelinek" w:date="2024-01-31T10:4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17593A" w:rsidRPr="00FF640C" w:rsidRDefault="0017593A" w:rsidP="00206130">
            <w:pPr>
              <w:keepNext/>
              <w:keepLines/>
              <w:widowControl/>
              <w:spacing w:after="0" w:line="240" w:lineRule="auto"/>
              <w:rPr>
                <w:ins w:id="5374" w:author="Milan Jelinek" w:date="2024-01-31T10:49:00Z"/>
                <w:rFonts w:eastAsia="MS PGothic" w:cs="Arial"/>
                <w:sz w:val="18"/>
                <w:szCs w:val="18"/>
                <w:lang w:val="en-US" w:eastAsia="ja-JP"/>
              </w:rPr>
            </w:pPr>
            <w:ins w:id="5375" w:author="Milan Jelinek" w:date="2024-01-31T10:4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8D2851F" w14:textId="77777777" w:rsidR="0017593A" w:rsidRPr="00FF640C" w:rsidRDefault="0017593A" w:rsidP="00206130">
            <w:pPr>
              <w:keepNext/>
              <w:keepLines/>
              <w:widowControl/>
              <w:spacing w:after="0" w:line="240" w:lineRule="auto"/>
              <w:jc w:val="center"/>
              <w:rPr>
                <w:ins w:id="5376" w:author="Milan Jelinek" w:date="2024-01-31T10:49:00Z"/>
                <w:rFonts w:eastAsia="MS PGothic" w:cs="Arial"/>
                <w:sz w:val="18"/>
                <w:szCs w:val="18"/>
                <w:lang w:val="en-US" w:eastAsia="ja-JP"/>
              </w:rPr>
            </w:pPr>
            <w:ins w:id="5377" w:author="Milan Jelinek" w:date="2024-01-31T10:4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F49C263" w14:textId="77777777" w:rsidR="0017593A" w:rsidRPr="00FF640C" w:rsidRDefault="0017593A" w:rsidP="00206130">
            <w:pPr>
              <w:keepNext/>
              <w:keepLines/>
              <w:widowControl/>
              <w:spacing w:after="0" w:line="240" w:lineRule="auto"/>
              <w:jc w:val="center"/>
              <w:rPr>
                <w:ins w:id="5378" w:author="Milan Jelinek" w:date="2024-01-31T10:49:00Z"/>
                <w:rFonts w:eastAsia="MS PGothic" w:cs="Arial"/>
                <w:sz w:val="18"/>
                <w:szCs w:val="18"/>
                <w:lang w:val="en-US" w:eastAsia="ja-JP"/>
              </w:rPr>
            </w:pPr>
            <w:ins w:id="5379" w:author="Milan Jelinek" w:date="2024-01-31T10:49:00Z">
              <w:r w:rsidRPr="00FF640C">
                <w:rPr>
                  <w:rFonts w:cs="Arial"/>
                  <w:sz w:val="18"/>
                  <w:szCs w:val="18"/>
                </w:rPr>
                <w:t>-</w:t>
              </w:r>
            </w:ins>
          </w:p>
        </w:tc>
      </w:tr>
      <w:tr w:rsidR="0017593A" w:rsidRPr="00FF640C" w14:paraId="37AE4FC6" w14:textId="77777777" w:rsidTr="00206130">
        <w:trPr>
          <w:trHeight w:val="79"/>
          <w:jc w:val="center"/>
          <w:ins w:id="5380" w:author="Milan Jelinek" w:date="2024-01-31T10:49:00Z"/>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17593A" w:rsidRPr="00FF640C" w:rsidRDefault="0017593A" w:rsidP="00206130">
            <w:pPr>
              <w:keepNext/>
              <w:keepLines/>
              <w:widowControl/>
              <w:spacing w:after="0" w:line="240" w:lineRule="auto"/>
              <w:jc w:val="center"/>
              <w:rPr>
                <w:ins w:id="5381" w:author="Milan Jelinek" w:date="2024-01-31T10:49:00Z"/>
                <w:rFonts w:eastAsia="MS PGothic" w:cs="Arial"/>
                <w:color w:val="000000"/>
                <w:sz w:val="18"/>
                <w:szCs w:val="18"/>
                <w:lang w:val="en-US" w:eastAsia="ja-JP"/>
              </w:rPr>
            </w:pPr>
            <w:ins w:id="5382" w:author="Milan Jelinek" w:date="2024-01-31T10:4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17593A" w:rsidRPr="00FF640C" w:rsidRDefault="0017593A" w:rsidP="00206130">
            <w:pPr>
              <w:keepNext/>
              <w:keepLines/>
              <w:widowControl/>
              <w:spacing w:after="0" w:line="240" w:lineRule="auto"/>
              <w:jc w:val="center"/>
              <w:rPr>
                <w:ins w:id="5383" w:author="Milan Jelinek" w:date="2024-01-31T10:49:00Z"/>
                <w:rFonts w:eastAsia="MS PGothic" w:cs="Arial"/>
                <w:sz w:val="18"/>
                <w:szCs w:val="18"/>
                <w:lang w:val="en-US" w:eastAsia="ja-JP"/>
              </w:rPr>
            </w:pPr>
            <w:ins w:id="5384" w:author="Milan Jelinek" w:date="2024-01-31T10:4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17593A" w:rsidRPr="00FF640C" w:rsidRDefault="0017593A" w:rsidP="00206130">
            <w:pPr>
              <w:keepNext/>
              <w:keepLines/>
              <w:widowControl/>
              <w:spacing w:after="0" w:line="240" w:lineRule="auto"/>
              <w:jc w:val="center"/>
              <w:rPr>
                <w:ins w:id="5385" w:author="Milan Jelinek" w:date="2024-01-31T10:4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17593A" w:rsidRPr="00FF640C" w:rsidRDefault="0017593A" w:rsidP="00206130">
            <w:pPr>
              <w:keepNext/>
              <w:keepLines/>
              <w:widowControl/>
              <w:spacing w:after="0" w:line="240" w:lineRule="auto"/>
              <w:rPr>
                <w:ins w:id="5386" w:author="Milan Jelinek" w:date="2024-01-31T10:49:00Z"/>
                <w:rFonts w:eastAsia="MS PGothic" w:cs="Arial"/>
                <w:sz w:val="18"/>
                <w:szCs w:val="18"/>
                <w:lang w:val="en-US" w:eastAsia="ja-JP"/>
              </w:rPr>
            </w:pPr>
            <w:ins w:id="5387" w:author="Milan Jelinek" w:date="2024-01-31T10:4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17593A" w:rsidRPr="00FF640C" w:rsidRDefault="0017593A" w:rsidP="00206130">
            <w:pPr>
              <w:keepNext/>
              <w:keepLines/>
              <w:widowControl/>
              <w:spacing w:after="0" w:line="240" w:lineRule="auto"/>
              <w:jc w:val="center"/>
              <w:rPr>
                <w:ins w:id="5388" w:author="Milan Jelinek" w:date="2024-01-31T10:49:00Z"/>
                <w:rFonts w:eastAsia="MS PGothic" w:cs="Arial"/>
                <w:sz w:val="18"/>
                <w:szCs w:val="18"/>
                <w:lang w:val="en-US" w:eastAsia="ja-JP"/>
              </w:rPr>
            </w:pPr>
            <w:ins w:id="5389" w:author="Milan Jelinek" w:date="2024-01-31T10:4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17593A" w:rsidRPr="00FF640C" w:rsidRDefault="0017593A" w:rsidP="00206130">
            <w:pPr>
              <w:keepNext/>
              <w:keepLines/>
              <w:widowControl/>
              <w:spacing w:after="0" w:line="240" w:lineRule="auto"/>
              <w:jc w:val="center"/>
              <w:rPr>
                <w:ins w:id="5390" w:author="Milan Jelinek" w:date="2024-01-31T10:49:00Z"/>
                <w:rFonts w:eastAsia="MS PGothic" w:cs="Arial"/>
                <w:sz w:val="18"/>
                <w:szCs w:val="18"/>
                <w:lang w:val="en-US" w:eastAsia="ja-JP"/>
              </w:rPr>
            </w:pPr>
            <w:ins w:id="5391" w:author="Milan Jelinek" w:date="2024-01-31T10:49:00Z">
              <w:r>
                <w:rPr>
                  <w:rFonts w:cs="Arial"/>
                  <w:sz w:val="18"/>
                  <w:szCs w:val="18"/>
                </w:rPr>
                <w:t>No errors</w:t>
              </w:r>
            </w:ins>
          </w:p>
        </w:tc>
      </w:tr>
    </w:tbl>
    <w:p w14:paraId="35373660" w14:textId="77777777" w:rsidR="0017593A" w:rsidRPr="00FF640C" w:rsidRDefault="0017593A" w:rsidP="0017593A">
      <w:pPr>
        <w:widowControl/>
        <w:numPr>
          <w:ilvl w:val="12"/>
          <w:numId w:val="1"/>
        </w:numPr>
        <w:tabs>
          <w:tab w:val="clear" w:pos="360"/>
        </w:tabs>
        <w:adjustRightInd w:val="0"/>
        <w:snapToGrid w:val="0"/>
        <w:spacing w:afterLines="50" w:line="240" w:lineRule="auto"/>
        <w:rPr>
          <w:ins w:id="5392" w:author="Milan Jelinek" w:date="2024-01-31T10:49:00Z"/>
          <w:rFonts w:cs="Arial"/>
          <w:lang w:val="en-US" w:eastAsia="ja-JP"/>
        </w:rPr>
      </w:pPr>
    </w:p>
    <w:p w14:paraId="222DBED8" w14:textId="77777777" w:rsidR="0017593A" w:rsidRPr="00FF640C" w:rsidRDefault="0017593A" w:rsidP="0017593A">
      <w:pPr>
        <w:pStyle w:val="Caption"/>
        <w:rPr>
          <w:ins w:id="5393" w:author="Milan Jelinek" w:date="2024-01-31T10:49:00Z"/>
          <w:rFonts w:ascii="Palatino" w:hAnsi="Palatino"/>
          <w:lang w:eastAsia="ja-JP"/>
        </w:rPr>
      </w:pPr>
      <w:ins w:id="5394" w:author="Milan Jelinek" w:date="2024-01-31T10:49: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5</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7593A" w:rsidRPr="00FF640C" w14:paraId="19369B3B" w14:textId="77777777" w:rsidTr="00206130">
        <w:trPr>
          <w:trHeight w:val="255"/>
          <w:jc w:val="center"/>
          <w:ins w:id="5395" w:author="Milan Jelinek" w:date="2024-01-31T10:49:00Z"/>
        </w:trPr>
        <w:tc>
          <w:tcPr>
            <w:tcW w:w="0" w:type="auto"/>
            <w:tcBorders>
              <w:top w:val="single" w:sz="4" w:space="0" w:color="auto"/>
              <w:left w:val="nil"/>
              <w:bottom w:val="double" w:sz="4" w:space="0" w:color="auto"/>
              <w:right w:val="single" w:sz="4" w:space="0" w:color="auto"/>
            </w:tcBorders>
            <w:shd w:val="clear" w:color="auto" w:fill="auto"/>
            <w:noWrap/>
            <w:hideMark/>
          </w:tcPr>
          <w:p w14:paraId="4FFF2043" w14:textId="77777777" w:rsidR="0017593A" w:rsidRPr="00FF640C" w:rsidRDefault="0017593A" w:rsidP="00206130">
            <w:pPr>
              <w:widowControl/>
              <w:spacing w:after="0" w:line="240" w:lineRule="auto"/>
              <w:rPr>
                <w:ins w:id="5396" w:author="Milan Jelinek" w:date="2024-01-31T10:49:00Z"/>
                <w:rFonts w:eastAsia="MS PGothic" w:cs="Arial"/>
                <w:b/>
                <w:bCs/>
                <w:sz w:val="16"/>
                <w:szCs w:val="16"/>
                <w:lang w:val="en-US" w:eastAsia="ja-JP"/>
              </w:rPr>
            </w:pPr>
            <w:ins w:id="5397" w:author="Milan Jelinek" w:date="2024-01-31T10: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985823C" w14:textId="77777777" w:rsidR="0017593A" w:rsidRPr="00FF640C" w:rsidRDefault="0017593A" w:rsidP="00206130">
            <w:pPr>
              <w:widowControl/>
              <w:spacing w:after="0" w:line="240" w:lineRule="auto"/>
              <w:rPr>
                <w:ins w:id="5398" w:author="Milan Jelinek" w:date="2024-01-31T10:49:00Z"/>
                <w:rFonts w:eastAsia="MS PGothic" w:cs="Arial"/>
                <w:b/>
                <w:bCs/>
                <w:sz w:val="16"/>
                <w:szCs w:val="16"/>
                <w:lang w:val="en-US" w:eastAsia="ja-JP"/>
              </w:rPr>
            </w:pPr>
            <w:ins w:id="5399" w:author="Milan Jelinek" w:date="2024-01-31T10: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1E1EDBE" w14:textId="77777777" w:rsidR="0017593A" w:rsidRPr="00FF640C" w:rsidRDefault="0017593A" w:rsidP="00206130">
            <w:pPr>
              <w:widowControl/>
              <w:spacing w:after="0" w:line="240" w:lineRule="auto"/>
              <w:rPr>
                <w:ins w:id="5400" w:author="Milan Jelinek" w:date="2024-01-31T10:49:00Z"/>
                <w:rFonts w:eastAsia="MS PGothic" w:cs="Arial"/>
                <w:b/>
                <w:bCs/>
                <w:sz w:val="16"/>
                <w:szCs w:val="16"/>
                <w:lang w:val="en-US" w:eastAsia="ja-JP"/>
              </w:rPr>
            </w:pPr>
            <w:ins w:id="5401" w:author="Milan Jelinek" w:date="2024-01-31T10:4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36A89D6" w14:textId="77777777" w:rsidR="0017593A" w:rsidRPr="00FF640C" w:rsidRDefault="0017593A" w:rsidP="00206130">
            <w:pPr>
              <w:widowControl/>
              <w:spacing w:after="0" w:line="240" w:lineRule="auto"/>
              <w:rPr>
                <w:ins w:id="5402" w:author="Milan Jelinek" w:date="2024-01-31T10:49:00Z"/>
                <w:rFonts w:eastAsia="MS PGothic" w:cs="Arial"/>
                <w:b/>
                <w:bCs/>
                <w:sz w:val="16"/>
                <w:szCs w:val="16"/>
                <w:lang w:val="en-US" w:eastAsia="ja-JP"/>
              </w:rPr>
            </w:pPr>
            <w:ins w:id="5403" w:author="Milan Jelinek" w:date="2024-01-31T10:49:00Z">
              <w:r>
                <w:rPr>
                  <w:rFonts w:eastAsia="MS PGothic" w:cs="Arial"/>
                  <w:b/>
                  <w:bCs/>
                  <w:sz w:val="16"/>
                  <w:szCs w:val="16"/>
                  <w:lang w:val="en-US" w:eastAsia="ja-JP"/>
                </w:rPr>
                <w:t>DTX</w:t>
              </w:r>
            </w:ins>
          </w:p>
        </w:tc>
      </w:tr>
      <w:tr w:rsidR="0017593A" w:rsidRPr="00FF640C" w14:paraId="1F185E9D" w14:textId="77777777" w:rsidTr="00206130">
        <w:trPr>
          <w:trHeight w:val="26"/>
          <w:jc w:val="center"/>
          <w:ins w:id="5404" w:author="Milan Jelinek" w:date="2024-01-31T10:49:00Z"/>
        </w:trPr>
        <w:tc>
          <w:tcPr>
            <w:tcW w:w="0" w:type="auto"/>
            <w:tcBorders>
              <w:top w:val="double" w:sz="4" w:space="0" w:color="auto"/>
              <w:left w:val="nil"/>
              <w:bottom w:val="single" w:sz="4" w:space="0" w:color="auto"/>
              <w:right w:val="single" w:sz="4" w:space="0" w:color="auto"/>
            </w:tcBorders>
            <w:shd w:val="clear" w:color="auto" w:fill="auto"/>
            <w:noWrap/>
            <w:hideMark/>
          </w:tcPr>
          <w:p w14:paraId="5EEDDAA8" w14:textId="77777777" w:rsidR="0017593A" w:rsidRPr="00FF640C" w:rsidRDefault="0017593A" w:rsidP="00206130">
            <w:pPr>
              <w:widowControl/>
              <w:spacing w:after="0" w:line="240" w:lineRule="auto"/>
              <w:rPr>
                <w:ins w:id="5405" w:author="Milan Jelinek" w:date="2024-01-31T10:49:00Z"/>
                <w:rFonts w:eastAsia="MS PGothic" w:cs="Arial"/>
                <w:sz w:val="16"/>
                <w:szCs w:val="16"/>
                <w:lang w:val="en-US" w:eastAsia="ja-JP"/>
              </w:rPr>
            </w:pPr>
            <w:ins w:id="5406" w:author="Milan Jelinek" w:date="2024-01-31T10: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5EA5005" w14:textId="77777777" w:rsidR="0017593A" w:rsidRPr="00FF640C" w:rsidRDefault="0017593A" w:rsidP="00206130">
            <w:pPr>
              <w:widowControl/>
              <w:spacing w:after="0" w:line="240" w:lineRule="auto"/>
              <w:rPr>
                <w:ins w:id="5407" w:author="Milan Jelinek" w:date="2024-01-31T10:49:00Z"/>
                <w:rFonts w:eastAsia="MS PGothic" w:cs="Arial"/>
                <w:sz w:val="16"/>
                <w:szCs w:val="16"/>
                <w:lang w:val="en-US" w:eastAsia="ja-JP"/>
              </w:rPr>
            </w:pPr>
            <w:ins w:id="5408" w:author="Milan Jelinek" w:date="2024-01-31T10: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90CCCB8" w14:textId="77777777" w:rsidR="0017593A" w:rsidRPr="00FF640C" w:rsidRDefault="0017593A" w:rsidP="00206130">
            <w:pPr>
              <w:widowControl/>
              <w:spacing w:after="0" w:line="240" w:lineRule="auto"/>
              <w:rPr>
                <w:ins w:id="5409" w:author="Milan Jelinek" w:date="2024-01-31T10:49:00Z"/>
                <w:rFonts w:eastAsia="MS PGothic" w:cs="Arial"/>
                <w:sz w:val="16"/>
                <w:szCs w:val="16"/>
                <w:lang w:val="en-US" w:eastAsia="ja-JP"/>
              </w:rPr>
            </w:pPr>
            <w:ins w:id="5410" w:author="Milan Jelinek" w:date="2024-01-31T10:4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2B16A72E" w14:textId="77777777" w:rsidR="0017593A" w:rsidRPr="00FF640C" w:rsidRDefault="0017593A" w:rsidP="00206130">
            <w:pPr>
              <w:widowControl/>
              <w:spacing w:after="0" w:line="240" w:lineRule="auto"/>
              <w:rPr>
                <w:ins w:id="5411" w:author="Milan Jelinek" w:date="2024-01-31T10:49:00Z"/>
                <w:rFonts w:eastAsia="MS PGothic" w:cs="Arial"/>
                <w:sz w:val="16"/>
                <w:szCs w:val="16"/>
                <w:lang w:val="en-US" w:eastAsia="ja-JP"/>
              </w:rPr>
            </w:pPr>
            <w:ins w:id="5412" w:author="Milan Jelinek" w:date="2024-01-31T10:49:00Z">
              <w:r w:rsidRPr="00FF640C">
                <w:rPr>
                  <w:rFonts w:cs="Arial"/>
                  <w:sz w:val="16"/>
                  <w:szCs w:val="16"/>
                </w:rPr>
                <w:t>-</w:t>
              </w:r>
            </w:ins>
          </w:p>
        </w:tc>
      </w:tr>
      <w:tr w:rsidR="0017593A" w:rsidRPr="00FF640C" w14:paraId="54FD1033" w14:textId="77777777" w:rsidTr="00206130">
        <w:trPr>
          <w:trHeight w:val="60"/>
          <w:jc w:val="center"/>
          <w:ins w:id="5413" w:author="Milan Jelinek" w:date="2024-01-31T10:49:00Z"/>
        </w:trPr>
        <w:tc>
          <w:tcPr>
            <w:tcW w:w="0" w:type="auto"/>
            <w:tcBorders>
              <w:top w:val="single" w:sz="4" w:space="0" w:color="auto"/>
              <w:left w:val="nil"/>
              <w:right w:val="single" w:sz="4" w:space="0" w:color="auto"/>
            </w:tcBorders>
            <w:shd w:val="clear" w:color="auto" w:fill="auto"/>
            <w:noWrap/>
          </w:tcPr>
          <w:p w14:paraId="04F26AC8" w14:textId="77777777" w:rsidR="0017593A" w:rsidRPr="00FF640C" w:rsidRDefault="0017593A" w:rsidP="00206130">
            <w:pPr>
              <w:widowControl/>
              <w:spacing w:after="0" w:line="240" w:lineRule="auto"/>
              <w:rPr>
                <w:ins w:id="5414" w:author="Milan Jelinek" w:date="2024-01-31T10:49:00Z"/>
                <w:rFonts w:cs="Arial"/>
                <w:sz w:val="16"/>
                <w:szCs w:val="16"/>
              </w:rPr>
            </w:pPr>
            <w:ins w:id="5415" w:author="Milan Jelinek" w:date="2024-01-31T10:49: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62F7218B" w14:textId="77777777" w:rsidR="0017593A" w:rsidRPr="00FF640C" w:rsidRDefault="0017593A" w:rsidP="00206130">
            <w:pPr>
              <w:widowControl/>
              <w:spacing w:after="0" w:line="240" w:lineRule="auto"/>
              <w:rPr>
                <w:ins w:id="5416" w:author="Milan Jelinek" w:date="2024-01-31T10:49:00Z"/>
                <w:rFonts w:cs="Arial"/>
                <w:sz w:val="16"/>
                <w:szCs w:val="16"/>
              </w:rPr>
            </w:pPr>
            <w:ins w:id="5417" w:author="Milan Jelinek" w:date="2024-01-31T10:49:00Z">
              <w:r>
                <w:rPr>
                  <w:rFonts w:cs="Arial"/>
                  <w:sz w:val="16"/>
                  <w:szCs w:val="16"/>
                </w:rPr>
                <w:t>Mono</w:t>
              </w:r>
            </w:ins>
          </w:p>
        </w:tc>
        <w:tc>
          <w:tcPr>
            <w:tcW w:w="0" w:type="auto"/>
            <w:tcBorders>
              <w:top w:val="single" w:sz="4" w:space="0" w:color="auto"/>
              <w:left w:val="nil"/>
              <w:right w:val="nil"/>
            </w:tcBorders>
            <w:shd w:val="clear" w:color="auto" w:fill="auto"/>
            <w:noWrap/>
          </w:tcPr>
          <w:p w14:paraId="3DCEB5C0" w14:textId="77777777" w:rsidR="0017593A" w:rsidRPr="00FF640C" w:rsidRDefault="0017593A" w:rsidP="00206130">
            <w:pPr>
              <w:widowControl/>
              <w:spacing w:after="0" w:line="240" w:lineRule="auto"/>
              <w:rPr>
                <w:ins w:id="5418" w:author="Milan Jelinek" w:date="2024-01-31T10:49:00Z"/>
                <w:rFonts w:cs="Arial"/>
                <w:sz w:val="16"/>
                <w:szCs w:val="16"/>
              </w:rPr>
            </w:pPr>
            <w:ins w:id="5419" w:author="Milan Jelinek" w:date="2024-01-31T10:49:00Z">
              <w:r>
                <w:rPr>
                  <w:rFonts w:cs="Arial"/>
                  <w:sz w:val="16"/>
                  <w:szCs w:val="16"/>
                </w:rPr>
                <w:t>-</w:t>
              </w:r>
            </w:ins>
          </w:p>
        </w:tc>
        <w:tc>
          <w:tcPr>
            <w:tcW w:w="1707" w:type="dxa"/>
            <w:tcBorders>
              <w:top w:val="single" w:sz="4" w:space="0" w:color="auto"/>
              <w:left w:val="nil"/>
            </w:tcBorders>
            <w:shd w:val="clear" w:color="auto" w:fill="auto"/>
            <w:noWrap/>
          </w:tcPr>
          <w:p w14:paraId="3E1F61F0" w14:textId="77777777" w:rsidR="0017593A" w:rsidRPr="00FF640C" w:rsidRDefault="0017593A" w:rsidP="00206130">
            <w:pPr>
              <w:widowControl/>
              <w:spacing w:after="0" w:line="240" w:lineRule="auto"/>
              <w:rPr>
                <w:ins w:id="5420" w:author="Milan Jelinek" w:date="2024-01-31T10:49:00Z"/>
                <w:rFonts w:cs="Arial"/>
                <w:sz w:val="16"/>
                <w:szCs w:val="16"/>
              </w:rPr>
            </w:pPr>
            <w:ins w:id="5421" w:author="Milan Jelinek" w:date="2024-01-31T10:49:00Z">
              <w:r>
                <w:rPr>
                  <w:rFonts w:cs="Arial"/>
                  <w:sz w:val="16"/>
                  <w:szCs w:val="16"/>
                </w:rPr>
                <w:t>-</w:t>
              </w:r>
            </w:ins>
          </w:p>
        </w:tc>
      </w:tr>
      <w:tr w:rsidR="0017593A" w:rsidRPr="00FF640C" w14:paraId="654989B7" w14:textId="77777777" w:rsidTr="00206130">
        <w:trPr>
          <w:trHeight w:val="60"/>
          <w:jc w:val="center"/>
          <w:ins w:id="5422" w:author="Milan Jelinek" w:date="2024-01-31T10:49:00Z"/>
        </w:trPr>
        <w:tc>
          <w:tcPr>
            <w:tcW w:w="0" w:type="auto"/>
            <w:tcBorders>
              <w:top w:val="single" w:sz="4" w:space="0" w:color="auto"/>
              <w:left w:val="nil"/>
              <w:bottom w:val="nil"/>
              <w:right w:val="single" w:sz="4" w:space="0" w:color="auto"/>
            </w:tcBorders>
            <w:shd w:val="clear" w:color="auto" w:fill="auto"/>
            <w:noWrap/>
            <w:hideMark/>
          </w:tcPr>
          <w:p w14:paraId="0B635078" w14:textId="77777777" w:rsidR="0017593A" w:rsidRPr="00FF640C" w:rsidRDefault="0017593A" w:rsidP="00206130">
            <w:pPr>
              <w:widowControl/>
              <w:spacing w:after="0" w:line="240" w:lineRule="auto"/>
              <w:rPr>
                <w:ins w:id="5423" w:author="Milan Jelinek" w:date="2024-01-31T10:49:00Z"/>
                <w:rFonts w:eastAsia="MS PGothic" w:cs="Arial"/>
                <w:sz w:val="16"/>
                <w:szCs w:val="16"/>
                <w:lang w:val="en-US" w:eastAsia="ja-JP"/>
              </w:rPr>
            </w:pPr>
            <w:ins w:id="5424" w:author="Milan Jelinek" w:date="2024-01-31T10:4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7C12BA32" w14:textId="77777777" w:rsidR="0017593A" w:rsidRPr="00FF640C" w:rsidRDefault="0017593A" w:rsidP="00206130">
            <w:pPr>
              <w:widowControl/>
              <w:spacing w:after="0" w:line="240" w:lineRule="auto"/>
              <w:rPr>
                <w:ins w:id="5425" w:author="Milan Jelinek" w:date="2024-01-31T10:49:00Z"/>
                <w:rFonts w:eastAsia="MS PGothic" w:cs="Arial"/>
                <w:sz w:val="16"/>
                <w:szCs w:val="16"/>
                <w:lang w:val="en-US" w:eastAsia="ja-JP"/>
              </w:rPr>
            </w:pPr>
            <w:ins w:id="5426"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57E0F9D" w14:textId="77777777" w:rsidR="0017593A" w:rsidRPr="00FF640C" w:rsidRDefault="0017593A" w:rsidP="00206130">
            <w:pPr>
              <w:widowControl/>
              <w:spacing w:after="0" w:line="240" w:lineRule="auto"/>
              <w:rPr>
                <w:ins w:id="5427" w:author="Milan Jelinek" w:date="2024-01-31T10:49:00Z"/>
                <w:rFonts w:eastAsia="MS PGothic" w:cs="Arial"/>
                <w:sz w:val="16"/>
                <w:szCs w:val="16"/>
                <w:lang w:val="en-US" w:eastAsia="ja-JP"/>
              </w:rPr>
            </w:pPr>
            <w:ins w:id="5428" w:author="Milan Jelinek" w:date="2024-01-31T10:4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0029F931" w14:textId="77777777" w:rsidR="0017593A" w:rsidRPr="00FF640C" w:rsidRDefault="0017593A" w:rsidP="00206130">
            <w:pPr>
              <w:widowControl/>
              <w:spacing w:after="0" w:line="240" w:lineRule="auto"/>
              <w:rPr>
                <w:ins w:id="5429" w:author="Milan Jelinek" w:date="2024-01-31T10:49:00Z"/>
                <w:rFonts w:eastAsia="MS PGothic" w:cs="Arial"/>
                <w:sz w:val="16"/>
                <w:szCs w:val="16"/>
                <w:lang w:val="en-US" w:eastAsia="ja-JP"/>
              </w:rPr>
            </w:pPr>
            <w:ins w:id="5430" w:author="Milan Jelinek" w:date="2024-01-31T10:49:00Z">
              <w:r w:rsidRPr="00FF640C">
                <w:rPr>
                  <w:rFonts w:cs="Arial"/>
                  <w:sz w:val="16"/>
                  <w:szCs w:val="16"/>
                </w:rPr>
                <w:t>-</w:t>
              </w:r>
            </w:ins>
          </w:p>
        </w:tc>
      </w:tr>
      <w:tr w:rsidR="0017593A" w:rsidRPr="00FF640C" w14:paraId="6F74AFB1" w14:textId="77777777" w:rsidTr="00206130">
        <w:trPr>
          <w:trHeight w:val="92"/>
          <w:jc w:val="center"/>
          <w:ins w:id="5431" w:author="Milan Jelinek" w:date="2024-01-31T10:49:00Z"/>
        </w:trPr>
        <w:tc>
          <w:tcPr>
            <w:tcW w:w="0" w:type="auto"/>
            <w:tcBorders>
              <w:top w:val="nil"/>
              <w:left w:val="nil"/>
              <w:bottom w:val="nil"/>
              <w:right w:val="single" w:sz="4" w:space="0" w:color="auto"/>
            </w:tcBorders>
            <w:shd w:val="clear" w:color="auto" w:fill="auto"/>
            <w:noWrap/>
            <w:hideMark/>
          </w:tcPr>
          <w:p w14:paraId="5135252C" w14:textId="77777777" w:rsidR="0017593A" w:rsidRPr="00FF640C" w:rsidRDefault="0017593A" w:rsidP="00206130">
            <w:pPr>
              <w:widowControl/>
              <w:spacing w:after="0" w:line="240" w:lineRule="auto"/>
              <w:rPr>
                <w:ins w:id="5432" w:author="Milan Jelinek" w:date="2024-01-31T10:49:00Z"/>
                <w:rFonts w:eastAsia="MS PGothic" w:cs="Arial"/>
                <w:sz w:val="16"/>
                <w:szCs w:val="16"/>
                <w:lang w:val="en-US" w:eastAsia="ja-JP"/>
              </w:rPr>
            </w:pPr>
            <w:ins w:id="5433" w:author="Milan Jelinek" w:date="2024-01-31T10: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7EDFDC3A" w14:textId="77777777" w:rsidR="0017593A" w:rsidRPr="00FF640C" w:rsidRDefault="0017593A" w:rsidP="00206130">
            <w:pPr>
              <w:widowControl/>
              <w:spacing w:after="0" w:line="240" w:lineRule="auto"/>
              <w:rPr>
                <w:ins w:id="5434" w:author="Milan Jelinek" w:date="2024-01-31T10:49:00Z"/>
                <w:rFonts w:eastAsia="MS PGothic" w:cs="Arial"/>
                <w:sz w:val="16"/>
                <w:szCs w:val="16"/>
                <w:lang w:val="en-US" w:eastAsia="ja-JP"/>
              </w:rPr>
            </w:pPr>
            <w:ins w:id="5435"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D1095B4" w14:textId="77777777" w:rsidR="0017593A" w:rsidRPr="00FF640C" w:rsidRDefault="0017593A" w:rsidP="00206130">
            <w:pPr>
              <w:widowControl/>
              <w:spacing w:after="0" w:line="240" w:lineRule="auto"/>
              <w:rPr>
                <w:ins w:id="5436" w:author="Milan Jelinek" w:date="2024-01-31T10:49:00Z"/>
                <w:rFonts w:eastAsia="MS PGothic" w:cs="Arial"/>
                <w:sz w:val="16"/>
                <w:szCs w:val="16"/>
                <w:lang w:val="en-US" w:eastAsia="ja-JP"/>
              </w:rPr>
            </w:pPr>
            <w:ins w:id="5437"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304C0551" w14:textId="77777777" w:rsidR="0017593A" w:rsidRPr="00FF640C" w:rsidRDefault="0017593A" w:rsidP="00206130">
            <w:pPr>
              <w:widowControl/>
              <w:spacing w:after="0" w:line="240" w:lineRule="auto"/>
              <w:rPr>
                <w:ins w:id="5438" w:author="Milan Jelinek" w:date="2024-01-31T10:49:00Z"/>
                <w:rFonts w:eastAsia="MS PGothic" w:cs="Arial"/>
                <w:sz w:val="16"/>
                <w:szCs w:val="16"/>
                <w:lang w:val="en-US" w:eastAsia="ja-JP"/>
              </w:rPr>
            </w:pPr>
            <w:ins w:id="5439" w:author="Milan Jelinek" w:date="2024-01-31T10:49:00Z">
              <w:r w:rsidRPr="00FF640C">
                <w:rPr>
                  <w:rFonts w:cs="Arial"/>
                  <w:sz w:val="16"/>
                  <w:szCs w:val="16"/>
                </w:rPr>
                <w:t>-</w:t>
              </w:r>
            </w:ins>
          </w:p>
        </w:tc>
      </w:tr>
      <w:tr w:rsidR="0017593A" w:rsidRPr="00FF640C" w14:paraId="6DCED888" w14:textId="77777777" w:rsidTr="00206130">
        <w:trPr>
          <w:trHeight w:val="124"/>
          <w:jc w:val="center"/>
          <w:ins w:id="5440" w:author="Milan Jelinek" w:date="2024-01-31T10:49:00Z"/>
        </w:trPr>
        <w:tc>
          <w:tcPr>
            <w:tcW w:w="0" w:type="auto"/>
            <w:tcBorders>
              <w:top w:val="nil"/>
              <w:left w:val="nil"/>
              <w:bottom w:val="nil"/>
              <w:right w:val="single" w:sz="4" w:space="0" w:color="auto"/>
            </w:tcBorders>
            <w:shd w:val="clear" w:color="auto" w:fill="auto"/>
            <w:noWrap/>
            <w:hideMark/>
          </w:tcPr>
          <w:p w14:paraId="6A850D23" w14:textId="77777777" w:rsidR="0017593A" w:rsidRPr="00FF640C" w:rsidRDefault="0017593A" w:rsidP="00206130">
            <w:pPr>
              <w:widowControl/>
              <w:spacing w:after="0" w:line="240" w:lineRule="auto"/>
              <w:rPr>
                <w:ins w:id="5441" w:author="Milan Jelinek" w:date="2024-01-31T10:49:00Z"/>
                <w:rFonts w:eastAsia="MS PGothic" w:cs="Arial"/>
                <w:sz w:val="16"/>
                <w:szCs w:val="16"/>
                <w:lang w:val="en-US" w:eastAsia="ja-JP"/>
              </w:rPr>
            </w:pPr>
            <w:ins w:id="5442" w:author="Milan Jelinek" w:date="2024-01-31T10:49: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0D55F107" w14:textId="77777777" w:rsidR="0017593A" w:rsidRPr="00FF640C" w:rsidRDefault="0017593A" w:rsidP="00206130">
            <w:pPr>
              <w:widowControl/>
              <w:spacing w:after="0" w:line="240" w:lineRule="auto"/>
              <w:rPr>
                <w:ins w:id="5443" w:author="Milan Jelinek" w:date="2024-01-31T10:49:00Z"/>
                <w:rFonts w:eastAsia="MS PGothic" w:cs="Arial"/>
                <w:sz w:val="16"/>
                <w:szCs w:val="16"/>
                <w:lang w:val="en-US" w:eastAsia="ja-JP"/>
              </w:rPr>
            </w:pPr>
            <w:ins w:id="5444"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50C4FF1" w14:textId="77777777" w:rsidR="0017593A" w:rsidRPr="00FF640C" w:rsidRDefault="0017593A" w:rsidP="00206130">
            <w:pPr>
              <w:widowControl/>
              <w:spacing w:after="0" w:line="240" w:lineRule="auto"/>
              <w:rPr>
                <w:ins w:id="5445" w:author="Milan Jelinek" w:date="2024-01-31T10:49:00Z"/>
                <w:rFonts w:eastAsia="MS PGothic" w:cs="Arial"/>
                <w:sz w:val="16"/>
                <w:szCs w:val="16"/>
                <w:lang w:val="en-US" w:eastAsia="ja-JP"/>
              </w:rPr>
            </w:pPr>
            <w:ins w:id="5446"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3463A572" w14:textId="77777777" w:rsidR="0017593A" w:rsidRPr="00FF640C" w:rsidRDefault="0017593A" w:rsidP="00206130">
            <w:pPr>
              <w:widowControl/>
              <w:spacing w:after="0" w:line="240" w:lineRule="auto"/>
              <w:rPr>
                <w:ins w:id="5447" w:author="Milan Jelinek" w:date="2024-01-31T10:49:00Z"/>
                <w:rFonts w:eastAsia="MS PGothic" w:cs="Arial"/>
                <w:sz w:val="16"/>
                <w:szCs w:val="16"/>
                <w:lang w:val="en-US" w:eastAsia="ja-JP"/>
              </w:rPr>
            </w:pPr>
            <w:ins w:id="5448" w:author="Milan Jelinek" w:date="2024-01-31T10:49:00Z">
              <w:r w:rsidRPr="00FF640C">
                <w:rPr>
                  <w:rFonts w:cs="Arial"/>
                  <w:sz w:val="16"/>
                  <w:szCs w:val="16"/>
                </w:rPr>
                <w:t>-</w:t>
              </w:r>
            </w:ins>
          </w:p>
        </w:tc>
      </w:tr>
      <w:tr w:rsidR="0017593A" w:rsidRPr="00FF640C" w14:paraId="41EC71C3" w14:textId="77777777" w:rsidTr="00206130">
        <w:trPr>
          <w:trHeight w:val="70"/>
          <w:jc w:val="center"/>
          <w:ins w:id="5449" w:author="Milan Jelinek" w:date="2024-01-31T10:49:00Z"/>
        </w:trPr>
        <w:tc>
          <w:tcPr>
            <w:tcW w:w="0" w:type="auto"/>
            <w:tcBorders>
              <w:top w:val="nil"/>
              <w:left w:val="nil"/>
              <w:right w:val="single" w:sz="4" w:space="0" w:color="auto"/>
            </w:tcBorders>
            <w:shd w:val="clear" w:color="auto" w:fill="auto"/>
            <w:noWrap/>
            <w:hideMark/>
          </w:tcPr>
          <w:p w14:paraId="3355DC9B" w14:textId="77777777" w:rsidR="0017593A" w:rsidRPr="00FF640C" w:rsidRDefault="0017593A" w:rsidP="00206130">
            <w:pPr>
              <w:widowControl/>
              <w:spacing w:after="0" w:line="240" w:lineRule="auto"/>
              <w:rPr>
                <w:ins w:id="5450" w:author="Milan Jelinek" w:date="2024-01-31T10:49:00Z"/>
                <w:rFonts w:cs="Arial"/>
                <w:sz w:val="16"/>
                <w:szCs w:val="16"/>
              </w:rPr>
            </w:pPr>
            <w:ins w:id="5451" w:author="Milan Jelinek" w:date="2024-01-31T10:49: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7FFD023E" w14:textId="77777777" w:rsidR="0017593A" w:rsidRPr="00FF640C" w:rsidRDefault="0017593A" w:rsidP="00206130">
            <w:pPr>
              <w:widowControl/>
              <w:spacing w:after="0" w:line="240" w:lineRule="auto"/>
              <w:rPr>
                <w:ins w:id="5452" w:author="Milan Jelinek" w:date="2024-01-31T10:49:00Z"/>
                <w:rFonts w:cs="Arial"/>
                <w:sz w:val="16"/>
                <w:szCs w:val="16"/>
              </w:rPr>
            </w:pPr>
            <w:ins w:id="5453"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284BFFDB" w14:textId="77777777" w:rsidR="0017593A" w:rsidRPr="00FF640C" w:rsidRDefault="0017593A" w:rsidP="00206130">
            <w:pPr>
              <w:widowControl/>
              <w:spacing w:after="0" w:line="240" w:lineRule="auto"/>
              <w:rPr>
                <w:ins w:id="5454" w:author="Milan Jelinek" w:date="2024-01-31T10:49:00Z"/>
                <w:rFonts w:eastAsia="MS PGothic" w:cs="Arial"/>
                <w:sz w:val="16"/>
                <w:szCs w:val="16"/>
                <w:lang w:val="en-US" w:eastAsia="ja-JP"/>
              </w:rPr>
            </w:pPr>
            <w:ins w:id="5455" w:author="Milan Jelinek" w:date="2024-01-31T10:49:00Z">
              <w:r w:rsidRPr="00FF640C">
                <w:rPr>
                  <w:rFonts w:cs="Arial"/>
                  <w:sz w:val="16"/>
                  <w:szCs w:val="16"/>
                </w:rPr>
                <w:t>-</w:t>
              </w:r>
            </w:ins>
          </w:p>
        </w:tc>
        <w:tc>
          <w:tcPr>
            <w:tcW w:w="1707" w:type="dxa"/>
            <w:tcBorders>
              <w:top w:val="nil"/>
              <w:left w:val="nil"/>
            </w:tcBorders>
            <w:shd w:val="clear" w:color="auto" w:fill="auto"/>
            <w:noWrap/>
            <w:hideMark/>
          </w:tcPr>
          <w:p w14:paraId="06A34DCD" w14:textId="77777777" w:rsidR="0017593A" w:rsidRPr="00FF640C" w:rsidRDefault="0017593A" w:rsidP="00206130">
            <w:pPr>
              <w:widowControl/>
              <w:spacing w:after="0" w:line="240" w:lineRule="auto"/>
              <w:rPr>
                <w:ins w:id="5456" w:author="Milan Jelinek" w:date="2024-01-31T10:49:00Z"/>
                <w:rFonts w:eastAsia="MS PGothic" w:cs="Arial"/>
                <w:sz w:val="16"/>
                <w:szCs w:val="16"/>
                <w:lang w:val="en-US" w:eastAsia="ja-JP"/>
              </w:rPr>
            </w:pPr>
            <w:ins w:id="5457" w:author="Milan Jelinek" w:date="2024-01-31T10:49:00Z">
              <w:r w:rsidRPr="00FF640C">
                <w:rPr>
                  <w:rFonts w:cs="Arial"/>
                  <w:sz w:val="16"/>
                  <w:szCs w:val="16"/>
                </w:rPr>
                <w:t>-</w:t>
              </w:r>
            </w:ins>
          </w:p>
        </w:tc>
      </w:tr>
      <w:tr w:rsidR="0017593A" w:rsidRPr="00FF640C" w14:paraId="2BD08EF9" w14:textId="77777777" w:rsidTr="00206130">
        <w:trPr>
          <w:trHeight w:val="70"/>
          <w:jc w:val="center"/>
          <w:ins w:id="5458" w:author="Milan Jelinek" w:date="2024-01-31T10:49:00Z"/>
        </w:trPr>
        <w:tc>
          <w:tcPr>
            <w:tcW w:w="0" w:type="auto"/>
            <w:tcBorders>
              <w:top w:val="single" w:sz="4" w:space="0" w:color="auto"/>
              <w:left w:val="nil"/>
              <w:right w:val="single" w:sz="4" w:space="0" w:color="auto"/>
            </w:tcBorders>
            <w:shd w:val="clear" w:color="auto" w:fill="auto"/>
            <w:noWrap/>
            <w:hideMark/>
          </w:tcPr>
          <w:p w14:paraId="26D519D6" w14:textId="77777777" w:rsidR="0017593A" w:rsidRPr="00FF640C" w:rsidRDefault="0017593A" w:rsidP="00206130">
            <w:pPr>
              <w:widowControl/>
              <w:spacing w:after="0" w:line="240" w:lineRule="auto"/>
              <w:rPr>
                <w:ins w:id="5459" w:author="Milan Jelinek" w:date="2024-01-31T10:49:00Z"/>
                <w:rFonts w:eastAsia="MS PGothic" w:cs="Arial"/>
                <w:sz w:val="16"/>
                <w:szCs w:val="16"/>
                <w:lang w:val="en-US" w:eastAsia="ja-JP"/>
              </w:rPr>
            </w:pPr>
            <w:ins w:id="5460" w:author="Milan Jelinek" w:date="2024-01-31T10:49: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584CF1F8" w14:textId="77777777" w:rsidR="0017593A" w:rsidRPr="00FF640C" w:rsidRDefault="0017593A" w:rsidP="00206130">
            <w:pPr>
              <w:widowControl/>
              <w:spacing w:after="0" w:line="240" w:lineRule="auto"/>
              <w:rPr>
                <w:ins w:id="5461" w:author="Milan Jelinek" w:date="2024-01-31T10:49:00Z"/>
                <w:rFonts w:eastAsia="MS PGothic" w:cs="Arial"/>
                <w:sz w:val="16"/>
                <w:szCs w:val="16"/>
                <w:lang w:val="en-US" w:eastAsia="ja-JP"/>
              </w:rPr>
            </w:pPr>
            <w:ins w:id="5462" w:author="Milan Jelinek" w:date="2024-01-31T10:49:00Z">
              <w:r w:rsidRPr="00FF640C">
                <w:rPr>
                  <w:rFonts w:cs="Arial"/>
                  <w:sz w:val="16"/>
                  <w:szCs w:val="16"/>
                </w:rPr>
                <w:t xml:space="preserve">ESDRU </w:t>
              </w:r>
            </w:ins>
            <m:oMath>
              <m:r>
                <w:ins w:id="5463" w:author="Milan Jelinek" w:date="2024-01-31T10:49:00Z">
                  <w:rPr>
                    <w:rFonts w:ascii="Cambria Math" w:hAnsi="Cambria Math" w:cs="Arial"/>
                    <w:sz w:val="16"/>
                    <w:szCs w:val="16"/>
                  </w:rPr>
                  <m:t>α=</m:t>
                </w:ins>
              </m:r>
              <m:r>
                <w:ins w:id="5464" w:author="Milan Jelinek" w:date="2024-01-31T10: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1AEB9F06" w14:textId="77777777" w:rsidR="0017593A" w:rsidRPr="00FF640C" w:rsidRDefault="0017593A" w:rsidP="00206130">
            <w:pPr>
              <w:widowControl/>
              <w:spacing w:after="0" w:line="240" w:lineRule="auto"/>
              <w:rPr>
                <w:ins w:id="5465" w:author="Milan Jelinek" w:date="2024-01-31T10:49:00Z"/>
                <w:rFonts w:eastAsia="MS PGothic" w:cs="Arial"/>
                <w:sz w:val="16"/>
                <w:szCs w:val="16"/>
                <w:lang w:val="en-US" w:eastAsia="ja-JP"/>
              </w:rPr>
            </w:pPr>
            <w:ins w:id="5466" w:author="Milan Jelinek" w:date="2024-01-31T10:49:00Z">
              <w:r w:rsidRPr="00FF640C">
                <w:rPr>
                  <w:rFonts w:cs="Arial"/>
                  <w:sz w:val="16"/>
                  <w:szCs w:val="16"/>
                </w:rPr>
                <w:t>-</w:t>
              </w:r>
            </w:ins>
          </w:p>
        </w:tc>
        <w:tc>
          <w:tcPr>
            <w:tcW w:w="1707" w:type="dxa"/>
            <w:tcBorders>
              <w:top w:val="single" w:sz="4" w:space="0" w:color="auto"/>
              <w:left w:val="nil"/>
            </w:tcBorders>
            <w:shd w:val="clear" w:color="auto" w:fill="auto"/>
            <w:noWrap/>
            <w:hideMark/>
          </w:tcPr>
          <w:p w14:paraId="5C405A2E" w14:textId="77777777" w:rsidR="0017593A" w:rsidRPr="00FF640C" w:rsidRDefault="0017593A" w:rsidP="00206130">
            <w:pPr>
              <w:widowControl/>
              <w:spacing w:after="0" w:line="240" w:lineRule="auto"/>
              <w:rPr>
                <w:ins w:id="5467" w:author="Milan Jelinek" w:date="2024-01-31T10:49:00Z"/>
                <w:rFonts w:eastAsia="MS PGothic" w:cs="Arial"/>
                <w:sz w:val="16"/>
                <w:szCs w:val="16"/>
                <w:lang w:val="en-US" w:eastAsia="ja-JP"/>
              </w:rPr>
            </w:pPr>
            <w:ins w:id="5468" w:author="Milan Jelinek" w:date="2024-01-31T10:49:00Z">
              <w:r w:rsidRPr="00FF640C">
                <w:rPr>
                  <w:rFonts w:cs="Arial"/>
                  <w:sz w:val="16"/>
                  <w:szCs w:val="16"/>
                </w:rPr>
                <w:t>-</w:t>
              </w:r>
            </w:ins>
          </w:p>
        </w:tc>
      </w:tr>
      <w:tr w:rsidR="0017593A" w:rsidRPr="00FF640C" w14:paraId="0D463973" w14:textId="77777777" w:rsidTr="00206130">
        <w:trPr>
          <w:trHeight w:val="53"/>
          <w:jc w:val="center"/>
          <w:ins w:id="5469" w:author="Milan Jelinek" w:date="2024-01-31T10:49:00Z"/>
        </w:trPr>
        <w:tc>
          <w:tcPr>
            <w:tcW w:w="0" w:type="auto"/>
            <w:tcBorders>
              <w:left w:val="nil"/>
              <w:bottom w:val="nil"/>
              <w:right w:val="single" w:sz="4" w:space="0" w:color="auto"/>
            </w:tcBorders>
            <w:shd w:val="clear" w:color="auto" w:fill="auto"/>
            <w:noWrap/>
            <w:vAlign w:val="bottom"/>
            <w:hideMark/>
          </w:tcPr>
          <w:p w14:paraId="7B09AE63" w14:textId="77777777" w:rsidR="0017593A" w:rsidRPr="00FF640C" w:rsidRDefault="0017593A" w:rsidP="00206130">
            <w:pPr>
              <w:widowControl/>
              <w:spacing w:after="0" w:line="240" w:lineRule="auto"/>
              <w:rPr>
                <w:ins w:id="5470" w:author="Milan Jelinek" w:date="2024-01-31T10:49:00Z"/>
                <w:rFonts w:eastAsia="MS PGothic" w:cs="Arial"/>
                <w:sz w:val="16"/>
                <w:szCs w:val="16"/>
                <w:lang w:val="en-US" w:eastAsia="ja-JP"/>
              </w:rPr>
            </w:pPr>
            <w:ins w:id="5471" w:author="Milan Jelinek" w:date="2024-01-31T10:49: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3D73F431" w14:textId="77777777" w:rsidR="0017593A" w:rsidRPr="00FF640C" w:rsidRDefault="0017593A" w:rsidP="00206130">
            <w:pPr>
              <w:widowControl/>
              <w:spacing w:after="0" w:line="240" w:lineRule="auto"/>
              <w:rPr>
                <w:ins w:id="5472" w:author="Milan Jelinek" w:date="2024-01-31T10:49:00Z"/>
                <w:rFonts w:eastAsia="MS PGothic" w:cs="Arial"/>
                <w:sz w:val="16"/>
                <w:szCs w:val="16"/>
                <w:lang w:val="en-US" w:eastAsia="ja-JP"/>
              </w:rPr>
            </w:pPr>
            <w:ins w:id="5473" w:author="Milan Jelinek" w:date="2024-01-31T10:49:00Z">
              <w:r w:rsidRPr="00FF640C">
                <w:rPr>
                  <w:rFonts w:cs="Arial"/>
                  <w:sz w:val="16"/>
                  <w:szCs w:val="16"/>
                </w:rPr>
                <w:t xml:space="preserve">ESDRU </w:t>
              </w:r>
            </w:ins>
            <m:oMath>
              <m:r>
                <w:ins w:id="5474" w:author="Milan Jelinek" w:date="2024-01-31T10:49:00Z">
                  <w:rPr>
                    <w:rFonts w:ascii="Cambria Math" w:hAnsi="Cambria Math" w:cs="Arial"/>
                    <w:sz w:val="16"/>
                    <w:szCs w:val="16"/>
                  </w:rPr>
                  <m:t>α=</m:t>
                </w:ins>
              </m:r>
              <m:r>
                <w:ins w:id="5475" w:author="Milan Jelinek" w:date="2024-01-31T10:4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246BC8C1" w14:textId="77777777" w:rsidR="0017593A" w:rsidRPr="00FF640C" w:rsidRDefault="0017593A" w:rsidP="00206130">
            <w:pPr>
              <w:widowControl/>
              <w:spacing w:after="0" w:line="240" w:lineRule="auto"/>
              <w:rPr>
                <w:ins w:id="5476" w:author="Milan Jelinek" w:date="2024-01-31T10:49:00Z"/>
                <w:rFonts w:eastAsia="MS PGothic" w:cs="Arial"/>
                <w:sz w:val="16"/>
                <w:szCs w:val="16"/>
                <w:lang w:val="en-US" w:eastAsia="ja-JP"/>
              </w:rPr>
            </w:pPr>
            <w:ins w:id="5477" w:author="Milan Jelinek" w:date="2024-01-31T10:49:00Z">
              <w:r w:rsidRPr="00FF640C">
                <w:rPr>
                  <w:rFonts w:cs="Arial"/>
                  <w:sz w:val="16"/>
                  <w:szCs w:val="16"/>
                </w:rPr>
                <w:t>-</w:t>
              </w:r>
            </w:ins>
          </w:p>
        </w:tc>
        <w:tc>
          <w:tcPr>
            <w:tcW w:w="1707" w:type="dxa"/>
            <w:tcBorders>
              <w:left w:val="nil"/>
              <w:bottom w:val="nil"/>
            </w:tcBorders>
            <w:shd w:val="clear" w:color="auto" w:fill="auto"/>
            <w:noWrap/>
            <w:vAlign w:val="bottom"/>
            <w:hideMark/>
          </w:tcPr>
          <w:p w14:paraId="56015C7E" w14:textId="77777777" w:rsidR="0017593A" w:rsidRPr="00FF640C" w:rsidRDefault="0017593A" w:rsidP="00206130">
            <w:pPr>
              <w:widowControl/>
              <w:spacing w:after="0" w:line="240" w:lineRule="auto"/>
              <w:rPr>
                <w:ins w:id="5478" w:author="Milan Jelinek" w:date="2024-01-31T10:49:00Z"/>
                <w:rFonts w:eastAsia="MS PGothic" w:cs="Arial"/>
                <w:sz w:val="16"/>
                <w:szCs w:val="16"/>
                <w:lang w:val="en-US" w:eastAsia="ja-JP"/>
              </w:rPr>
            </w:pPr>
            <w:ins w:id="5479" w:author="Milan Jelinek" w:date="2024-01-31T10:49:00Z">
              <w:r w:rsidRPr="00FF640C">
                <w:rPr>
                  <w:rFonts w:cs="Arial"/>
                  <w:sz w:val="16"/>
                  <w:szCs w:val="16"/>
                </w:rPr>
                <w:t>-</w:t>
              </w:r>
            </w:ins>
          </w:p>
        </w:tc>
      </w:tr>
      <w:tr w:rsidR="0017593A" w:rsidRPr="00FF640C" w14:paraId="452E2129" w14:textId="77777777" w:rsidTr="00206130">
        <w:trPr>
          <w:trHeight w:val="66"/>
          <w:jc w:val="center"/>
          <w:ins w:id="5480" w:author="Milan Jelinek" w:date="2024-01-31T10:49:00Z"/>
        </w:trPr>
        <w:tc>
          <w:tcPr>
            <w:tcW w:w="0" w:type="auto"/>
            <w:tcBorders>
              <w:top w:val="nil"/>
              <w:left w:val="nil"/>
              <w:bottom w:val="nil"/>
              <w:right w:val="single" w:sz="4" w:space="0" w:color="auto"/>
            </w:tcBorders>
            <w:shd w:val="clear" w:color="auto" w:fill="auto"/>
            <w:noWrap/>
            <w:vAlign w:val="bottom"/>
          </w:tcPr>
          <w:p w14:paraId="5A16A4ED" w14:textId="77777777" w:rsidR="0017593A" w:rsidRDefault="0017593A" w:rsidP="00206130">
            <w:pPr>
              <w:widowControl/>
              <w:spacing w:after="0" w:line="240" w:lineRule="auto"/>
              <w:rPr>
                <w:ins w:id="5481" w:author="Milan Jelinek" w:date="2024-01-31T10:49:00Z"/>
                <w:rFonts w:cs="Arial"/>
                <w:sz w:val="16"/>
                <w:szCs w:val="16"/>
              </w:rPr>
            </w:pPr>
            <w:ins w:id="5482" w:author="Milan Jelinek" w:date="2024-01-31T10:49: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31C2021F" w14:textId="77777777" w:rsidR="0017593A" w:rsidRPr="00FF640C" w:rsidRDefault="0017593A" w:rsidP="00206130">
            <w:pPr>
              <w:widowControl/>
              <w:spacing w:after="0" w:line="240" w:lineRule="auto"/>
              <w:rPr>
                <w:ins w:id="5483" w:author="Milan Jelinek" w:date="2024-01-31T10:49:00Z"/>
                <w:rFonts w:cs="Arial"/>
                <w:sz w:val="16"/>
                <w:szCs w:val="16"/>
              </w:rPr>
            </w:pPr>
            <w:ins w:id="5484"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5485" w:author="Milan Jelinek" w:date="2024-01-31T10:49:00Z">
                  <w:rPr>
                    <w:rFonts w:ascii="Cambria Math" w:hAnsi="Cambria Math" w:cs="Arial"/>
                    <w:sz w:val="16"/>
                    <w:szCs w:val="16"/>
                  </w:rPr>
                  <m:t>α</m:t>
                </w:ins>
              </m:r>
              <m:r>
                <w:ins w:id="5486" w:author="Milan Jelinek" w:date="2024-01-31T10:49:00Z">
                  <w:rPr>
                    <w:rFonts w:ascii="Cambria Math" w:eastAsia="MS PGothic" w:hAnsi="Cambria Math" w:cs="Arial"/>
                    <w:sz w:val="16"/>
                    <w:szCs w:val="16"/>
                  </w:rPr>
                  <m:t>=</m:t>
                </w:ins>
              </m:r>
              <m:r>
                <w:ins w:id="5487"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7AD839EC" w14:textId="77777777" w:rsidR="0017593A" w:rsidRPr="00FF640C" w:rsidRDefault="0017593A" w:rsidP="00206130">
            <w:pPr>
              <w:widowControl/>
              <w:spacing w:after="0" w:line="240" w:lineRule="auto"/>
              <w:rPr>
                <w:ins w:id="5488" w:author="Milan Jelinek" w:date="2024-01-31T10:49:00Z"/>
                <w:rFonts w:cs="Arial"/>
                <w:sz w:val="16"/>
                <w:szCs w:val="16"/>
              </w:rPr>
            </w:pPr>
          </w:p>
        </w:tc>
        <w:tc>
          <w:tcPr>
            <w:tcW w:w="1707" w:type="dxa"/>
            <w:tcBorders>
              <w:top w:val="nil"/>
              <w:left w:val="nil"/>
              <w:bottom w:val="nil"/>
            </w:tcBorders>
            <w:shd w:val="clear" w:color="auto" w:fill="auto"/>
            <w:noWrap/>
            <w:vAlign w:val="bottom"/>
          </w:tcPr>
          <w:p w14:paraId="54330AB2" w14:textId="77777777" w:rsidR="0017593A" w:rsidRPr="00FF640C" w:rsidRDefault="0017593A" w:rsidP="00206130">
            <w:pPr>
              <w:widowControl/>
              <w:spacing w:after="0" w:line="240" w:lineRule="auto"/>
              <w:rPr>
                <w:ins w:id="5489" w:author="Milan Jelinek" w:date="2024-01-31T10:49:00Z"/>
                <w:rFonts w:cs="Arial"/>
                <w:sz w:val="16"/>
                <w:szCs w:val="16"/>
              </w:rPr>
            </w:pPr>
          </w:p>
        </w:tc>
      </w:tr>
      <w:tr w:rsidR="0017593A" w:rsidRPr="00FF640C" w14:paraId="605E93AC" w14:textId="77777777" w:rsidTr="00206130">
        <w:trPr>
          <w:trHeight w:val="66"/>
          <w:jc w:val="center"/>
          <w:ins w:id="5490" w:author="Milan Jelinek" w:date="2024-01-31T10:49:00Z"/>
        </w:trPr>
        <w:tc>
          <w:tcPr>
            <w:tcW w:w="0" w:type="auto"/>
            <w:tcBorders>
              <w:top w:val="nil"/>
              <w:left w:val="nil"/>
              <w:bottom w:val="nil"/>
              <w:right w:val="single" w:sz="4" w:space="0" w:color="auto"/>
            </w:tcBorders>
            <w:shd w:val="clear" w:color="auto" w:fill="auto"/>
            <w:noWrap/>
            <w:vAlign w:val="bottom"/>
            <w:hideMark/>
          </w:tcPr>
          <w:p w14:paraId="15BAFB36" w14:textId="77777777" w:rsidR="0017593A" w:rsidRPr="00FF640C" w:rsidRDefault="0017593A" w:rsidP="00206130">
            <w:pPr>
              <w:widowControl/>
              <w:spacing w:after="0" w:line="240" w:lineRule="auto"/>
              <w:rPr>
                <w:ins w:id="5491" w:author="Milan Jelinek" w:date="2024-01-31T10:49:00Z"/>
                <w:rFonts w:eastAsia="MS PGothic" w:cs="Arial"/>
                <w:sz w:val="16"/>
                <w:szCs w:val="16"/>
                <w:lang w:val="en-US" w:eastAsia="ja-JP"/>
              </w:rPr>
            </w:pPr>
            <w:ins w:id="5492" w:author="Milan Jelinek" w:date="2024-01-31T10:49: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41440DE0" w14:textId="77777777" w:rsidR="0017593A" w:rsidRPr="00FF640C" w:rsidRDefault="0017593A" w:rsidP="00206130">
            <w:pPr>
              <w:widowControl/>
              <w:spacing w:after="0" w:line="240" w:lineRule="auto"/>
              <w:rPr>
                <w:ins w:id="5493" w:author="Milan Jelinek" w:date="2024-01-31T10:49:00Z"/>
                <w:rFonts w:eastAsia="MS PGothic" w:cs="Arial"/>
                <w:sz w:val="16"/>
                <w:szCs w:val="16"/>
                <w:lang w:val="en-US" w:eastAsia="ja-JP"/>
              </w:rPr>
            </w:pPr>
            <w:ins w:id="5494"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5495" w:author="Milan Jelinek" w:date="2024-01-31T10:49:00Z">
                  <w:rPr>
                    <w:rFonts w:ascii="Cambria Math" w:hAnsi="Cambria Math" w:cs="Arial"/>
                    <w:sz w:val="16"/>
                    <w:szCs w:val="16"/>
                  </w:rPr>
                  <m:t>α</m:t>
                </w:ins>
              </m:r>
              <m:r>
                <w:ins w:id="5496" w:author="Milan Jelinek" w:date="2024-01-31T10:49:00Z">
                  <w:rPr>
                    <w:rFonts w:ascii="Cambria Math" w:eastAsia="MS PGothic" w:hAnsi="Cambria Math" w:cs="Arial"/>
                    <w:sz w:val="16"/>
                    <w:szCs w:val="16"/>
                  </w:rPr>
                  <m:t>=</m:t>
                </w:ins>
              </m:r>
              <m:r>
                <w:ins w:id="5497"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6AD51A3F" w14:textId="77777777" w:rsidR="0017593A" w:rsidRPr="00FF640C" w:rsidRDefault="0017593A" w:rsidP="00206130">
            <w:pPr>
              <w:widowControl/>
              <w:spacing w:after="0" w:line="240" w:lineRule="auto"/>
              <w:rPr>
                <w:ins w:id="5498" w:author="Milan Jelinek" w:date="2024-01-31T10:49:00Z"/>
                <w:rFonts w:eastAsia="MS PGothic" w:cs="Arial"/>
                <w:sz w:val="16"/>
                <w:szCs w:val="16"/>
                <w:lang w:val="en-US" w:eastAsia="ja-JP"/>
              </w:rPr>
            </w:pPr>
            <w:ins w:id="5499" w:author="Milan Jelinek" w:date="2024-01-31T10:49: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0C5CD4DB" w14:textId="77777777" w:rsidR="0017593A" w:rsidRPr="00FF640C" w:rsidRDefault="0017593A" w:rsidP="00206130">
            <w:pPr>
              <w:widowControl/>
              <w:spacing w:after="0" w:line="240" w:lineRule="auto"/>
              <w:rPr>
                <w:ins w:id="5500" w:author="Milan Jelinek" w:date="2024-01-31T10:49:00Z"/>
                <w:rFonts w:eastAsia="MS PGothic" w:cs="Arial"/>
                <w:sz w:val="16"/>
                <w:szCs w:val="16"/>
                <w:lang w:val="en-US" w:eastAsia="ja-JP"/>
              </w:rPr>
            </w:pPr>
            <w:ins w:id="5501" w:author="Milan Jelinek" w:date="2024-01-31T10:49:00Z">
              <w:r w:rsidRPr="00FF640C">
                <w:rPr>
                  <w:rFonts w:cs="Arial"/>
                  <w:sz w:val="16"/>
                  <w:szCs w:val="16"/>
                </w:rPr>
                <w:t>-</w:t>
              </w:r>
            </w:ins>
          </w:p>
        </w:tc>
      </w:tr>
      <w:tr w:rsidR="0017593A" w:rsidRPr="00FF640C" w14:paraId="175A8B0E" w14:textId="77777777" w:rsidTr="00206130">
        <w:trPr>
          <w:trHeight w:val="56"/>
          <w:jc w:val="center"/>
          <w:ins w:id="5502" w:author="Milan Jelinek" w:date="2024-01-31T10:49:00Z"/>
        </w:trPr>
        <w:tc>
          <w:tcPr>
            <w:tcW w:w="0" w:type="auto"/>
            <w:tcBorders>
              <w:top w:val="single" w:sz="4" w:space="0" w:color="auto"/>
              <w:left w:val="nil"/>
              <w:bottom w:val="nil"/>
              <w:right w:val="single" w:sz="4" w:space="0" w:color="auto"/>
            </w:tcBorders>
            <w:shd w:val="clear" w:color="auto" w:fill="auto"/>
            <w:noWrap/>
            <w:vAlign w:val="bottom"/>
            <w:hideMark/>
          </w:tcPr>
          <w:p w14:paraId="27541D94" w14:textId="77777777" w:rsidR="0017593A" w:rsidRPr="00FF640C" w:rsidRDefault="0017593A" w:rsidP="00206130">
            <w:pPr>
              <w:widowControl/>
              <w:spacing w:after="0" w:line="240" w:lineRule="auto"/>
              <w:rPr>
                <w:ins w:id="5503" w:author="Milan Jelinek" w:date="2024-01-31T10:49:00Z"/>
                <w:rFonts w:eastAsia="MS PGothic" w:cs="Arial"/>
                <w:sz w:val="16"/>
                <w:szCs w:val="16"/>
                <w:lang w:val="en-US" w:eastAsia="ja-JP"/>
              </w:rPr>
            </w:pPr>
            <w:ins w:id="5504" w:author="Milan Jelinek" w:date="2024-01-31T10:49: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0FF866A" w14:textId="77777777" w:rsidR="0017593A" w:rsidRPr="00FF640C" w:rsidRDefault="0017593A" w:rsidP="00206130">
            <w:pPr>
              <w:widowControl/>
              <w:spacing w:after="0" w:line="240" w:lineRule="auto"/>
              <w:rPr>
                <w:ins w:id="5505" w:author="Milan Jelinek" w:date="2024-01-31T10:49:00Z"/>
                <w:rFonts w:eastAsia="MS PGothic" w:cs="Arial"/>
                <w:sz w:val="16"/>
                <w:szCs w:val="16"/>
                <w:lang w:val="en-US" w:eastAsia="ja-JP"/>
              </w:rPr>
            </w:pPr>
            <w:ins w:id="5506" w:author="Milan Jelinek" w:date="2024-01-31T10:49: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45D46D92" w14:textId="77777777" w:rsidR="0017593A" w:rsidRPr="00FF640C" w:rsidRDefault="0017593A" w:rsidP="00206130">
            <w:pPr>
              <w:widowControl/>
              <w:spacing w:after="0" w:line="240" w:lineRule="auto"/>
              <w:rPr>
                <w:ins w:id="5507" w:author="Milan Jelinek" w:date="2024-01-31T10:49:00Z"/>
                <w:rFonts w:eastAsia="MS PGothic" w:cs="Arial"/>
                <w:sz w:val="16"/>
                <w:szCs w:val="16"/>
                <w:lang w:val="en-US" w:eastAsia="ja-JP"/>
              </w:rPr>
            </w:pPr>
            <w:ins w:id="5508" w:author="Milan Jelinek" w:date="2024-01-31T10:49: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017C4472" w14:textId="77777777" w:rsidR="0017593A" w:rsidRPr="00FF640C" w:rsidRDefault="0017593A" w:rsidP="00206130">
            <w:pPr>
              <w:widowControl/>
              <w:spacing w:after="0" w:line="240" w:lineRule="auto"/>
              <w:rPr>
                <w:ins w:id="5509" w:author="Milan Jelinek" w:date="2024-01-31T10:49:00Z"/>
                <w:rFonts w:eastAsia="MS PGothic" w:cs="Arial"/>
                <w:sz w:val="16"/>
                <w:szCs w:val="16"/>
                <w:lang w:val="en-US" w:eastAsia="ja-JP"/>
              </w:rPr>
            </w:pPr>
          </w:p>
        </w:tc>
      </w:tr>
      <w:tr w:rsidR="0017593A" w:rsidRPr="00FF640C" w14:paraId="64928086" w14:textId="77777777" w:rsidTr="00206130">
        <w:trPr>
          <w:trHeight w:val="52"/>
          <w:jc w:val="center"/>
          <w:ins w:id="5510" w:author="Milan Jelinek" w:date="2024-01-31T10:49:00Z"/>
        </w:trPr>
        <w:tc>
          <w:tcPr>
            <w:tcW w:w="0" w:type="auto"/>
            <w:tcBorders>
              <w:top w:val="nil"/>
              <w:left w:val="nil"/>
              <w:bottom w:val="nil"/>
              <w:right w:val="single" w:sz="4" w:space="0" w:color="auto"/>
            </w:tcBorders>
            <w:shd w:val="clear" w:color="auto" w:fill="auto"/>
            <w:noWrap/>
            <w:vAlign w:val="bottom"/>
          </w:tcPr>
          <w:p w14:paraId="07955010" w14:textId="77777777" w:rsidR="0017593A" w:rsidRPr="00FF640C" w:rsidRDefault="0017593A" w:rsidP="00206130">
            <w:pPr>
              <w:widowControl/>
              <w:spacing w:after="0" w:line="240" w:lineRule="auto"/>
              <w:rPr>
                <w:ins w:id="5511" w:author="Milan Jelinek" w:date="2024-01-31T10:49:00Z"/>
                <w:rFonts w:cs="Arial"/>
                <w:sz w:val="16"/>
                <w:szCs w:val="16"/>
              </w:rPr>
            </w:pPr>
            <w:ins w:id="5512" w:author="Milan Jelinek" w:date="2024-01-31T10:49: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062D28BB" w14:textId="77777777" w:rsidR="0017593A" w:rsidRPr="00FF640C" w:rsidRDefault="0017593A" w:rsidP="00206130">
            <w:pPr>
              <w:widowControl/>
              <w:spacing w:after="0" w:line="240" w:lineRule="auto"/>
              <w:rPr>
                <w:ins w:id="5513" w:author="Milan Jelinek" w:date="2024-01-31T10:49:00Z"/>
                <w:rFonts w:cs="Arial"/>
                <w:sz w:val="16"/>
                <w:szCs w:val="16"/>
              </w:rPr>
            </w:pPr>
            <w:ins w:id="5514"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0D803E87" w14:textId="77777777" w:rsidR="0017593A" w:rsidRDefault="0017593A" w:rsidP="00206130">
            <w:pPr>
              <w:widowControl/>
              <w:spacing w:after="0" w:line="240" w:lineRule="auto"/>
              <w:rPr>
                <w:ins w:id="5515" w:author="Milan Jelinek" w:date="2024-01-31T10:49:00Z"/>
                <w:rFonts w:cs="Arial"/>
                <w:sz w:val="16"/>
                <w:szCs w:val="16"/>
              </w:rPr>
            </w:pPr>
            <w:ins w:id="5516" w:author="Milan Jelinek" w:date="2024-01-31T10:49: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0BEB7FCD" w14:textId="77777777" w:rsidR="0017593A" w:rsidRPr="001600CD" w:rsidRDefault="0017593A" w:rsidP="00206130">
            <w:pPr>
              <w:widowControl/>
              <w:spacing w:after="0" w:line="240" w:lineRule="auto"/>
              <w:rPr>
                <w:ins w:id="5517" w:author="Milan Jelinek" w:date="2024-01-31T10:49:00Z"/>
                <w:rFonts w:eastAsia="MS PGothic" w:cs="Arial"/>
                <w:sz w:val="16"/>
                <w:szCs w:val="16"/>
                <w:lang w:eastAsia="ja-JP"/>
              </w:rPr>
            </w:pPr>
          </w:p>
        </w:tc>
      </w:tr>
      <w:tr w:rsidR="0017593A" w:rsidRPr="00FF640C" w14:paraId="43A62840" w14:textId="77777777" w:rsidTr="00206130">
        <w:trPr>
          <w:trHeight w:val="52"/>
          <w:jc w:val="center"/>
          <w:ins w:id="5518" w:author="Milan Jelinek" w:date="2024-01-31T10:49:00Z"/>
        </w:trPr>
        <w:tc>
          <w:tcPr>
            <w:tcW w:w="0" w:type="auto"/>
            <w:tcBorders>
              <w:top w:val="nil"/>
              <w:left w:val="nil"/>
              <w:bottom w:val="nil"/>
              <w:right w:val="single" w:sz="4" w:space="0" w:color="auto"/>
            </w:tcBorders>
            <w:shd w:val="clear" w:color="auto" w:fill="auto"/>
            <w:noWrap/>
            <w:vAlign w:val="bottom"/>
            <w:hideMark/>
          </w:tcPr>
          <w:p w14:paraId="63597AD8" w14:textId="77777777" w:rsidR="0017593A" w:rsidRPr="00FF640C" w:rsidRDefault="0017593A" w:rsidP="00206130">
            <w:pPr>
              <w:widowControl/>
              <w:spacing w:after="0" w:line="240" w:lineRule="auto"/>
              <w:rPr>
                <w:ins w:id="5519" w:author="Milan Jelinek" w:date="2024-01-31T10:49:00Z"/>
                <w:rFonts w:eastAsia="MS PGothic" w:cs="Arial"/>
                <w:sz w:val="16"/>
                <w:szCs w:val="16"/>
                <w:lang w:val="en-US" w:eastAsia="ja-JP"/>
              </w:rPr>
            </w:pPr>
            <w:ins w:id="5520" w:author="Milan Jelinek" w:date="2024-01-31T10:49: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7ACA90AC" w14:textId="77777777" w:rsidR="0017593A" w:rsidRPr="00FF640C" w:rsidRDefault="0017593A" w:rsidP="00206130">
            <w:pPr>
              <w:widowControl/>
              <w:spacing w:after="0" w:line="240" w:lineRule="auto"/>
              <w:rPr>
                <w:ins w:id="5521" w:author="Milan Jelinek" w:date="2024-01-31T10:49:00Z"/>
                <w:rFonts w:eastAsia="MS PGothic" w:cs="Arial"/>
                <w:sz w:val="16"/>
                <w:szCs w:val="16"/>
                <w:lang w:val="en-US" w:eastAsia="ja-JP"/>
              </w:rPr>
            </w:pPr>
            <w:ins w:id="5522"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81D1F61" w14:textId="77777777" w:rsidR="0017593A" w:rsidRPr="00FF640C" w:rsidRDefault="0017593A" w:rsidP="00206130">
            <w:pPr>
              <w:widowControl/>
              <w:spacing w:after="0" w:line="240" w:lineRule="auto"/>
              <w:rPr>
                <w:ins w:id="5523" w:author="Milan Jelinek" w:date="2024-01-31T10:49:00Z"/>
                <w:rFonts w:eastAsia="MS PGothic" w:cs="Arial"/>
                <w:sz w:val="16"/>
                <w:szCs w:val="16"/>
                <w:lang w:val="en-US" w:eastAsia="ja-JP"/>
              </w:rPr>
            </w:pPr>
            <w:ins w:id="5524" w:author="Milan Jelinek" w:date="2024-01-31T10:49:00Z">
              <w:r>
                <w:rPr>
                  <w:rFonts w:cs="Arial"/>
                  <w:sz w:val="16"/>
                  <w:szCs w:val="16"/>
                </w:rPr>
                <w:t>1x24.4</w:t>
              </w:r>
            </w:ins>
          </w:p>
        </w:tc>
        <w:tc>
          <w:tcPr>
            <w:tcW w:w="1707" w:type="dxa"/>
            <w:tcBorders>
              <w:top w:val="nil"/>
              <w:left w:val="nil"/>
              <w:bottom w:val="nil"/>
            </w:tcBorders>
            <w:shd w:val="clear" w:color="auto" w:fill="auto"/>
            <w:noWrap/>
          </w:tcPr>
          <w:p w14:paraId="2049A0AF" w14:textId="77777777" w:rsidR="0017593A" w:rsidRPr="00FF640C" w:rsidRDefault="0017593A" w:rsidP="00206130">
            <w:pPr>
              <w:widowControl/>
              <w:spacing w:after="0" w:line="240" w:lineRule="auto"/>
              <w:rPr>
                <w:ins w:id="5525" w:author="Milan Jelinek" w:date="2024-01-31T10:49:00Z"/>
                <w:rFonts w:eastAsia="MS PGothic" w:cs="Arial"/>
                <w:sz w:val="16"/>
                <w:szCs w:val="16"/>
                <w:lang w:val="en-US" w:eastAsia="ja-JP"/>
              </w:rPr>
            </w:pPr>
          </w:p>
        </w:tc>
      </w:tr>
      <w:tr w:rsidR="0017593A" w:rsidRPr="00FF640C" w14:paraId="4482753A" w14:textId="77777777" w:rsidTr="00206130">
        <w:trPr>
          <w:trHeight w:val="66"/>
          <w:jc w:val="center"/>
          <w:ins w:id="5526" w:author="Milan Jelinek" w:date="2024-01-31T10:49:00Z"/>
        </w:trPr>
        <w:tc>
          <w:tcPr>
            <w:tcW w:w="0" w:type="auto"/>
            <w:tcBorders>
              <w:top w:val="nil"/>
              <w:left w:val="nil"/>
              <w:bottom w:val="nil"/>
              <w:right w:val="single" w:sz="4" w:space="0" w:color="auto"/>
            </w:tcBorders>
            <w:shd w:val="clear" w:color="auto" w:fill="auto"/>
            <w:noWrap/>
            <w:vAlign w:val="bottom"/>
            <w:hideMark/>
          </w:tcPr>
          <w:p w14:paraId="5862EE73" w14:textId="77777777" w:rsidR="0017593A" w:rsidRPr="00FF640C" w:rsidRDefault="0017593A" w:rsidP="00206130">
            <w:pPr>
              <w:widowControl/>
              <w:spacing w:after="0" w:line="240" w:lineRule="auto"/>
              <w:rPr>
                <w:ins w:id="5527" w:author="Milan Jelinek" w:date="2024-01-31T10:49:00Z"/>
                <w:rFonts w:eastAsia="MS PGothic" w:cs="Arial"/>
                <w:sz w:val="16"/>
                <w:szCs w:val="16"/>
                <w:lang w:val="en-US" w:eastAsia="ja-JP"/>
              </w:rPr>
            </w:pPr>
            <w:ins w:id="5528" w:author="Milan Jelinek" w:date="2024-01-31T10:49: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66628B64" w14:textId="77777777" w:rsidR="0017593A" w:rsidRPr="00FF640C" w:rsidRDefault="0017593A" w:rsidP="00206130">
            <w:pPr>
              <w:widowControl/>
              <w:spacing w:after="0" w:line="240" w:lineRule="auto"/>
              <w:rPr>
                <w:ins w:id="5529" w:author="Milan Jelinek" w:date="2024-01-31T10:49:00Z"/>
                <w:rFonts w:eastAsia="MS PGothic" w:cs="Arial"/>
                <w:sz w:val="16"/>
                <w:szCs w:val="16"/>
                <w:lang w:val="en-US" w:eastAsia="ja-JP"/>
              </w:rPr>
            </w:pPr>
            <w:ins w:id="5530"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D8A5E75" w14:textId="77777777" w:rsidR="0017593A" w:rsidRPr="00FF640C" w:rsidRDefault="0017593A" w:rsidP="00206130">
            <w:pPr>
              <w:widowControl/>
              <w:spacing w:after="0" w:line="240" w:lineRule="auto"/>
              <w:rPr>
                <w:ins w:id="5531" w:author="Milan Jelinek" w:date="2024-01-31T10:49:00Z"/>
                <w:rFonts w:eastAsia="MS PGothic" w:cs="Arial"/>
                <w:sz w:val="16"/>
                <w:szCs w:val="16"/>
                <w:lang w:val="en-US" w:eastAsia="ja-JP"/>
              </w:rPr>
            </w:pPr>
            <w:ins w:id="5532" w:author="Milan Jelinek" w:date="2024-01-31T10:49: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70569441" w14:textId="77777777" w:rsidR="0017593A" w:rsidRPr="00FF640C" w:rsidRDefault="0017593A" w:rsidP="00206130">
            <w:pPr>
              <w:widowControl/>
              <w:spacing w:after="0" w:line="240" w:lineRule="auto"/>
              <w:rPr>
                <w:ins w:id="5533" w:author="Milan Jelinek" w:date="2024-01-31T10:49:00Z"/>
                <w:rFonts w:eastAsia="MS PGothic" w:cs="Arial"/>
                <w:sz w:val="16"/>
                <w:szCs w:val="16"/>
                <w:lang w:val="en-US" w:eastAsia="ja-JP"/>
              </w:rPr>
            </w:pPr>
          </w:p>
        </w:tc>
      </w:tr>
      <w:tr w:rsidR="0017593A" w:rsidRPr="00FF640C" w14:paraId="72168E94" w14:textId="77777777" w:rsidTr="00206130">
        <w:trPr>
          <w:trHeight w:val="84"/>
          <w:jc w:val="center"/>
          <w:ins w:id="5534" w:author="Milan Jelinek" w:date="2024-01-31T10:49:00Z"/>
        </w:trPr>
        <w:tc>
          <w:tcPr>
            <w:tcW w:w="0" w:type="auto"/>
            <w:tcBorders>
              <w:top w:val="nil"/>
              <w:left w:val="nil"/>
              <w:bottom w:val="nil"/>
              <w:right w:val="single" w:sz="4" w:space="0" w:color="auto"/>
            </w:tcBorders>
            <w:shd w:val="clear" w:color="auto" w:fill="auto"/>
            <w:noWrap/>
            <w:vAlign w:val="bottom"/>
            <w:hideMark/>
          </w:tcPr>
          <w:p w14:paraId="5BD81666" w14:textId="77777777" w:rsidR="0017593A" w:rsidRPr="00FF640C" w:rsidRDefault="0017593A" w:rsidP="00206130">
            <w:pPr>
              <w:widowControl/>
              <w:spacing w:after="0" w:line="240" w:lineRule="auto"/>
              <w:rPr>
                <w:ins w:id="5535" w:author="Milan Jelinek" w:date="2024-01-31T10:49:00Z"/>
                <w:rFonts w:eastAsia="MS PGothic" w:cs="Arial"/>
                <w:sz w:val="16"/>
                <w:szCs w:val="16"/>
                <w:lang w:val="en-US" w:eastAsia="ja-JP"/>
              </w:rPr>
            </w:pPr>
            <w:ins w:id="5536" w:author="Milan Jelinek" w:date="2024-01-31T10:49: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0BE02937" w14:textId="77777777" w:rsidR="0017593A" w:rsidRPr="00FF640C" w:rsidRDefault="0017593A" w:rsidP="00206130">
            <w:pPr>
              <w:widowControl/>
              <w:spacing w:after="0" w:line="240" w:lineRule="auto"/>
              <w:rPr>
                <w:ins w:id="5537" w:author="Milan Jelinek" w:date="2024-01-31T10:49:00Z"/>
                <w:rFonts w:eastAsia="MS PGothic" w:cs="Arial"/>
                <w:sz w:val="16"/>
                <w:szCs w:val="16"/>
                <w:lang w:val="en-US" w:eastAsia="ja-JP"/>
              </w:rPr>
            </w:pPr>
            <w:ins w:id="5538"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199D482" w14:textId="77777777" w:rsidR="0017593A" w:rsidRPr="00FF640C" w:rsidRDefault="0017593A" w:rsidP="00206130">
            <w:pPr>
              <w:widowControl/>
              <w:spacing w:after="0" w:line="240" w:lineRule="auto"/>
              <w:rPr>
                <w:ins w:id="5539" w:author="Milan Jelinek" w:date="2024-01-31T10:49:00Z"/>
                <w:rFonts w:eastAsia="MS PGothic" w:cs="Arial"/>
                <w:sz w:val="16"/>
                <w:szCs w:val="16"/>
                <w:lang w:val="en-US" w:eastAsia="ja-JP"/>
              </w:rPr>
            </w:pPr>
            <w:ins w:id="5540" w:author="Milan Jelinek" w:date="2024-01-31T10:49: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757A5B89" w14:textId="77777777" w:rsidR="0017593A" w:rsidRPr="00FF640C" w:rsidRDefault="0017593A" w:rsidP="00206130">
            <w:pPr>
              <w:widowControl/>
              <w:spacing w:after="0" w:line="240" w:lineRule="auto"/>
              <w:rPr>
                <w:ins w:id="5541" w:author="Milan Jelinek" w:date="2024-01-31T10:49:00Z"/>
                <w:rFonts w:eastAsia="MS PGothic" w:cs="Arial"/>
                <w:sz w:val="16"/>
                <w:szCs w:val="16"/>
                <w:lang w:val="en-US" w:eastAsia="ja-JP"/>
              </w:rPr>
            </w:pPr>
          </w:p>
        </w:tc>
      </w:tr>
      <w:tr w:rsidR="0017593A" w:rsidRPr="00FF640C" w14:paraId="46927793" w14:textId="77777777" w:rsidTr="00206130">
        <w:trPr>
          <w:trHeight w:val="52"/>
          <w:jc w:val="center"/>
          <w:ins w:id="5542" w:author="Milan Jelinek" w:date="2024-01-31T10:49:00Z"/>
        </w:trPr>
        <w:tc>
          <w:tcPr>
            <w:tcW w:w="0" w:type="auto"/>
            <w:tcBorders>
              <w:top w:val="nil"/>
              <w:left w:val="nil"/>
              <w:bottom w:val="nil"/>
              <w:right w:val="single" w:sz="4" w:space="0" w:color="auto"/>
            </w:tcBorders>
            <w:shd w:val="clear" w:color="auto" w:fill="auto"/>
            <w:noWrap/>
            <w:vAlign w:val="bottom"/>
            <w:hideMark/>
          </w:tcPr>
          <w:p w14:paraId="6668AEB0" w14:textId="77777777" w:rsidR="0017593A" w:rsidRPr="00FF640C" w:rsidRDefault="0017593A" w:rsidP="00206130">
            <w:pPr>
              <w:widowControl/>
              <w:spacing w:after="0" w:line="240" w:lineRule="auto"/>
              <w:rPr>
                <w:ins w:id="5543" w:author="Milan Jelinek" w:date="2024-01-31T10:49:00Z"/>
                <w:rFonts w:eastAsia="MS PGothic" w:cs="Arial"/>
                <w:sz w:val="16"/>
                <w:szCs w:val="16"/>
                <w:lang w:val="en-US" w:eastAsia="ja-JP"/>
              </w:rPr>
            </w:pPr>
            <w:ins w:id="5544" w:author="Milan Jelinek" w:date="2024-01-31T10:49: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59027791" w14:textId="77777777" w:rsidR="0017593A" w:rsidRPr="00FF640C" w:rsidRDefault="0017593A" w:rsidP="00206130">
            <w:pPr>
              <w:widowControl/>
              <w:spacing w:after="0" w:line="240" w:lineRule="auto"/>
              <w:rPr>
                <w:ins w:id="5545" w:author="Milan Jelinek" w:date="2024-01-31T10:49:00Z"/>
                <w:rFonts w:eastAsia="MS PGothic" w:cs="Arial"/>
                <w:sz w:val="16"/>
                <w:szCs w:val="16"/>
                <w:lang w:val="en-US" w:eastAsia="ja-JP"/>
              </w:rPr>
            </w:pPr>
            <w:ins w:id="5546"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EB1E984" w14:textId="77777777" w:rsidR="0017593A" w:rsidRPr="00FF640C" w:rsidRDefault="0017593A" w:rsidP="00206130">
            <w:pPr>
              <w:widowControl/>
              <w:spacing w:after="0" w:line="240" w:lineRule="auto"/>
              <w:rPr>
                <w:ins w:id="5547" w:author="Milan Jelinek" w:date="2024-01-31T10:49:00Z"/>
                <w:rFonts w:eastAsia="MS PGothic" w:cs="Arial"/>
                <w:sz w:val="16"/>
                <w:szCs w:val="16"/>
                <w:lang w:val="en-US" w:eastAsia="ja-JP"/>
              </w:rPr>
            </w:pPr>
            <w:ins w:id="5548" w:author="Milan Jelinek" w:date="2024-01-31T10:49: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1A583FC0" w14:textId="77777777" w:rsidR="0017593A" w:rsidRPr="00FF640C" w:rsidRDefault="0017593A" w:rsidP="00206130">
            <w:pPr>
              <w:widowControl/>
              <w:spacing w:after="0" w:line="240" w:lineRule="auto"/>
              <w:rPr>
                <w:ins w:id="5549" w:author="Milan Jelinek" w:date="2024-01-31T10:49:00Z"/>
                <w:rFonts w:eastAsia="MS PGothic" w:cs="Arial"/>
                <w:sz w:val="16"/>
                <w:szCs w:val="16"/>
                <w:lang w:val="en-US" w:eastAsia="ja-JP"/>
              </w:rPr>
            </w:pPr>
          </w:p>
        </w:tc>
      </w:tr>
      <w:tr w:rsidR="0017593A" w:rsidRPr="00FF640C" w14:paraId="2E5F0747" w14:textId="77777777" w:rsidTr="00206130">
        <w:trPr>
          <w:trHeight w:val="52"/>
          <w:jc w:val="center"/>
          <w:ins w:id="5550" w:author="Milan Jelinek" w:date="2024-01-31T10:49:00Z"/>
        </w:trPr>
        <w:tc>
          <w:tcPr>
            <w:tcW w:w="0" w:type="auto"/>
            <w:tcBorders>
              <w:top w:val="nil"/>
              <w:left w:val="nil"/>
              <w:right w:val="single" w:sz="4" w:space="0" w:color="auto"/>
            </w:tcBorders>
            <w:shd w:val="clear" w:color="auto" w:fill="auto"/>
            <w:noWrap/>
            <w:vAlign w:val="bottom"/>
            <w:hideMark/>
          </w:tcPr>
          <w:p w14:paraId="7C021F89" w14:textId="77777777" w:rsidR="0017593A" w:rsidRPr="00FF640C" w:rsidRDefault="0017593A" w:rsidP="00206130">
            <w:pPr>
              <w:widowControl/>
              <w:spacing w:after="0" w:line="240" w:lineRule="auto"/>
              <w:rPr>
                <w:ins w:id="5551" w:author="Milan Jelinek" w:date="2024-01-31T10:49:00Z"/>
                <w:rFonts w:eastAsia="MS PGothic" w:cs="Arial"/>
                <w:sz w:val="16"/>
                <w:szCs w:val="16"/>
                <w:lang w:val="en-US" w:eastAsia="ja-JP"/>
              </w:rPr>
            </w:pPr>
            <w:ins w:id="5552" w:author="Milan Jelinek" w:date="2024-01-31T10:49: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7880C280" w14:textId="77777777" w:rsidR="0017593A" w:rsidRPr="00FF640C" w:rsidRDefault="0017593A" w:rsidP="00206130">
            <w:pPr>
              <w:widowControl/>
              <w:spacing w:after="0" w:line="240" w:lineRule="auto"/>
              <w:rPr>
                <w:ins w:id="5553" w:author="Milan Jelinek" w:date="2024-01-31T10:49:00Z"/>
                <w:rFonts w:eastAsia="MS PGothic" w:cs="Arial"/>
                <w:sz w:val="16"/>
                <w:szCs w:val="16"/>
                <w:lang w:val="en-US" w:eastAsia="ja-JP"/>
              </w:rPr>
            </w:pPr>
            <w:ins w:id="5554" w:author="Milan Jelinek" w:date="2024-01-31T10:49: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7EB2B2E4" w14:textId="77777777" w:rsidR="0017593A" w:rsidRPr="00FF640C" w:rsidRDefault="0017593A" w:rsidP="00206130">
            <w:pPr>
              <w:widowControl/>
              <w:spacing w:after="0" w:line="240" w:lineRule="auto"/>
              <w:rPr>
                <w:ins w:id="5555" w:author="Milan Jelinek" w:date="2024-01-31T10:49:00Z"/>
                <w:rFonts w:eastAsia="MS PGothic" w:cs="Arial"/>
                <w:sz w:val="16"/>
                <w:szCs w:val="16"/>
                <w:lang w:val="en-US" w:eastAsia="ja-JP"/>
              </w:rPr>
            </w:pPr>
            <w:ins w:id="5556" w:author="Milan Jelinek" w:date="2024-01-31T10:49: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2885C18D" w14:textId="77777777" w:rsidR="0017593A" w:rsidRPr="00FF640C" w:rsidRDefault="0017593A" w:rsidP="00206130">
            <w:pPr>
              <w:widowControl/>
              <w:spacing w:after="0" w:line="240" w:lineRule="auto"/>
              <w:rPr>
                <w:ins w:id="5557" w:author="Milan Jelinek" w:date="2024-01-31T10:49:00Z"/>
                <w:rFonts w:eastAsia="MS PGothic" w:cs="Arial"/>
                <w:sz w:val="16"/>
                <w:szCs w:val="16"/>
                <w:lang w:val="en-US" w:eastAsia="ja-JP"/>
              </w:rPr>
            </w:pPr>
          </w:p>
        </w:tc>
      </w:tr>
      <w:tr w:rsidR="0017593A" w:rsidRPr="00FF640C" w14:paraId="327670C7" w14:textId="77777777" w:rsidTr="00206130">
        <w:trPr>
          <w:trHeight w:val="52"/>
          <w:jc w:val="center"/>
          <w:ins w:id="5558"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0EA70C75" w14:textId="77777777" w:rsidR="0017593A" w:rsidRPr="00FF640C" w:rsidRDefault="0017593A" w:rsidP="00206130">
            <w:pPr>
              <w:widowControl/>
              <w:spacing w:after="0" w:line="240" w:lineRule="auto"/>
              <w:rPr>
                <w:ins w:id="5559" w:author="Milan Jelinek" w:date="2024-01-31T10:49:00Z"/>
                <w:rFonts w:eastAsia="MS PGothic" w:cs="Arial"/>
                <w:sz w:val="16"/>
                <w:szCs w:val="16"/>
                <w:lang w:val="en-US" w:eastAsia="ja-JP"/>
              </w:rPr>
            </w:pPr>
            <w:ins w:id="5560" w:author="Milan Jelinek" w:date="2024-01-31T10:49: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9599EE" w14:textId="77777777" w:rsidR="0017593A" w:rsidRPr="00FF640C" w:rsidRDefault="0017593A" w:rsidP="00206130">
            <w:pPr>
              <w:widowControl/>
              <w:spacing w:after="0" w:line="240" w:lineRule="auto"/>
              <w:rPr>
                <w:ins w:id="5561" w:author="Milan Jelinek" w:date="2024-01-31T10:49:00Z"/>
                <w:rFonts w:eastAsia="MS PGothic" w:cs="Arial"/>
                <w:sz w:val="16"/>
                <w:szCs w:val="16"/>
                <w:lang w:val="en-US" w:eastAsia="ja-JP"/>
              </w:rPr>
            </w:pPr>
            <w:ins w:id="5562" w:author="Milan Jelinek" w:date="2024-01-31T10:49: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3B3F067E" w14:textId="77777777" w:rsidR="0017593A" w:rsidRPr="00FF640C" w:rsidRDefault="0017593A" w:rsidP="00206130">
            <w:pPr>
              <w:widowControl/>
              <w:spacing w:after="0" w:line="240" w:lineRule="auto"/>
              <w:rPr>
                <w:ins w:id="5563" w:author="Milan Jelinek" w:date="2024-01-31T10:49:00Z"/>
                <w:rFonts w:eastAsia="MS PGothic" w:cs="Arial"/>
                <w:sz w:val="16"/>
                <w:szCs w:val="16"/>
                <w:lang w:val="en-US" w:eastAsia="ja-JP"/>
              </w:rPr>
            </w:pPr>
            <w:ins w:id="5564" w:author="Milan Jelinek" w:date="2024-01-31T10:49: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7BE8F11A" w14:textId="77777777" w:rsidR="0017593A" w:rsidRPr="00FF640C" w:rsidRDefault="0017593A" w:rsidP="00206130">
            <w:pPr>
              <w:widowControl/>
              <w:spacing w:after="0" w:line="240" w:lineRule="auto"/>
              <w:rPr>
                <w:ins w:id="5565" w:author="Milan Jelinek" w:date="2024-01-31T10:49:00Z"/>
                <w:rFonts w:eastAsia="MS PGothic" w:cs="Arial"/>
                <w:sz w:val="16"/>
                <w:szCs w:val="16"/>
                <w:lang w:val="en-US" w:eastAsia="ja-JP"/>
              </w:rPr>
            </w:pPr>
          </w:p>
        </w:tc>
      </w:tr>
      <w:tr w:rsidR="0017593A" w:rsidRPr="00FF640C" w14:paraId="1F4F26C3" w14:textId="77777777" w:rsidTr="00206130">
        <w:trPr>
          <w:trHeight w:val="52"/>
          <w:jc w:val="center"/>
          <w:ins w:id="5566" w:author="Milan Jelinek" w:date="2024-01-31T10:49:00Z"/>
        </w:trPr>
        <w:tc>
          <w:tcPr>
            <w:tcW w:w="0" w:type="auto"/>
            <w:tcBorders>
              <w:top w:val="single" w:sz="4" w:space="0" w:color="auto"/>
              <w:left w:val="nil"/>
              <w:bottom w:val="nil"/>
              <w:right w:val="single" w:sz="4" w:space="0" w:color="auto"/>
            </w:tcBorders>
            <w:shd w:val="clear" w:color="auto" w:fill="auto"/>
            <w:noWrap/>
            <w:vAlign w:val="bottom"/>
          </w:tcPr>
          <w:p w14:paraId="04D13F5D" w14:textId="77777777" w:rsidR="0017593A" w:rsidRPr="00FF640C" w:rsidRDefault="0017593A" w:rsidP="00206130">
            <w:pPr>
              <w:widowControl/>
              <w:spacing w:after="0" w:line="240" w:lineRule="auto"/>
              <w:rPr>
                <w:ins w:id="5567" w:author="Milan Jelinek" w:date="2024-01-31T10:49:00Z"/>
                <w:rFonts w:eastAsia="MS PGothic" w:cs="Arial"/>
                <w:sz w:val="16"/>
                <w:szCs w:val="16"/>
                <w:lang w:val="en-US" w:eastAsia="ja-JP"/>
              </w:rPr>
            </w:pPr>
            <w:ins w:id="5568" w:author="Milan Jelinek" w:date="2024-01-31T10:4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6A7887AF" w14:textId="77777777" w:rsidR="0017593A" w:rsidRPr="00FF640C" w:rsidRDefault="0017593A" w:rsidP="00206130">
            <w:pPr>
              <w:widowControl/>
              <w:spacing w:after="0" w:line="240" w:lineRule="auto"/>
              <w:rPr>
                <w:ins w:id="5569" w:author="Milan Jelinek" w:date="2024-01-31T10:49:00Z"/>
                <w:rFonts w:eastAsia="MS PGothic" w:cs="Arial"/>
                <w:sz w:val="16"/>
                <w:szCs w:val="16"/>
                <w:lang w:val="en-US" w:eastAsia="ja-JP"/>
              </w:rPr>
            </w:pPr>
            <w:ins w:id="5570" w:author="Milan Jelinek" w:date="2024-01-31T10:4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CFA278E" w14:textId="77777777" w:rsidR="0017593A" w:rsidRPr="00FF640C" w:rsidRDefault="0017593A" w:rsidP="00206130">
            <w:pPr>
              <w:widowControl/>
              <w:spacing w:after="0" w:line="240" w:lineRule="auto"/>
              <w:rPr>
                <w:ins w:id="5571" w:author="Milan Jelinek" w:date="2024-01-31T10:49:00Z"/>
                <w:rFonts w:eastAsia="MS PGothic" w:cs="Arial"/>
                <w:sz w:val="16"/>
                <w:szCs w:val="16"/>
                <w:lang w:val="en-US" w:eastAsia="ja-JP"/>
              </w:rPr>
            </w:pPr>
            <w:ins w:id="5572" w:author="Milan Jelinek" w:date="2024-01-31T10:4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13CC4A68" w14:textId="77777777" w:rsidR="0017593A" w:rsidRPr="00FF640C" w:rsidRDefault="0017593A" w:rsidP="00206130">
            <w:pPr>
              <w:widowControl/>
              <w:spacing w:after="0" w:line="240" w:lineRule="auto"/>
              <w:rPr>
                <w:ins w:id="5573" w:author="Milan Jelinek" w:date="2024-01-31T10:49:00Z"/>
                <w:rFonts w:eastAsia="MS PGothic" w:cs="Arial"/>
                <w:sz w:val="16"/>
                <w:szCs w:val="16"/>
                <w:lang w:val="en-US" w:eastAsia="ja-JP"/>
              </w:rPr>
            </w:pPr>
          </w:p>
        </w:tc>
      </w:tr>
      <w:tr w:rsidR="0017593A" w:rsidRPr="00FF640C" w14:paraId="2E4FCAB9" w14:textId="77777777" w:rsidTr="00206130">
        <w:trPr>
          <w:trHeight w:val="52"/>
          <w:jc w:val="center"/>
          <w:ins w:id="5574" w:author="Milan Jelinek" w:date="2024-01-31T10:49:00Z"/>
        </w:trPr>
        <w:tc>
          <w:tcPr>
            <w:tcW w:w="0" w:type="auto"/>
            <w:tcBorders>
              <w:top w:val="nil"/>
              <w:left w:val="nil"/>
              <w:right w:val="single" w:sz="4" w:space="0" w:color="auto"/>
            </w:tcBorders>
            <w:shd w:val="clear" w:color="auto" w:fill="auto"/>
            <w:noWrap/>
            <w:vAlign w:val="bottom"/>
          </w:tcPr>
          <w:p w14:paraId="3A8EDC69" w14:textId="77777777" w:rsidR="0017593A" w:rsidRDefault="0017593A" w:rsidP="00206130">
            <w:pPr>
              <w:widowControl/>
              <w:spacing w:after="0" w:line="240" w:lineRule="auto"/>
              <w:rPr>
                <w:ins w:id="5575" w:author="Milan Jelinek" w:date="2024-01-31T10:49:00Z"/>
                <w:rFonts w:cs="Arial"/>
                <w:sz w:val="16"/>
                <w:szCs w:val="16"/>
              </w:rPr>
            </w:pPr>
            <w:ins w:id="5576" w:author="Milan Jelinek" w:date="2024-01-31T10: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5AA6C42" w14:textId="77777777" w:rsidR="0017593A" w:rsidRPr="00FF640C" w:rsidRDefault="0017593A" w:rsidP="00206130">
            <w:pPr>
              <w:widowControl/>
              <w:spacing w:after="0" w:line="240" w:lineRule="auto"/>
              <w:rPr>
                <w:ins w:id="5577" w:author="Milan Jelinek" w:date="2024-01-31T10:49:00Z"/>
                <w:rFonts w:cs="Arial"/>
                <w:sz w:val="16"/>
                <w:szCs w:val="16"/>
              </w:rPr>
            </w:pPr>
            <w:ins w:id="5578"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607D7B9" w14:textId="77777777" w:rsidR="0017593A" w:rsidRDefault="0017593A" w:rsidP="00206130">
            <w:pPr>
              <w:widowControl/>
              <w:spacing w:after="0" w:line="240" w:lineRule="auto"/>
              <w:rPr>
                <w:ins w:id="5579" w:author="Milan Jelinek" w:date="2024-01-31T10:49:00Z"/>
                <w:rFonts w:cs="Arial"/>
                <w:sz w:val="16"/>
                <w:szCs w:val="16"/>
              </w:rPr>
            </w:pPr>
            <w:ins w:id="5580" w:author="Milan Jelinek" w:date="2024-01-31T10:49:00Z">
              <w:r>
                <w:rPr>
                  <w:rFonts w:cs="Arial"/>
                  <w:sz w:val="16"/>
                  <w:szCs w:val="16"/>
                </w:rPr>
                <w:t>16.4</w:t>
              </w:r>
            </w:ins>
          </w:p>
        </w:tc>
        <w:tc>
          <w:tcPr>
            <w:tcW w:w="1707" w:type="dxa"/>
            <w:tcBorders>
              <w:top w:val="nil"/>
              <w:left w:val="nil"/>
            </w:tcBorders>
            <w:shd w:val="clear" w:color="auto" w:fill="auto"/>
            <w:noWrap/>
          </w:tcPr>
          <w:p w14:paraId="35EBB371" w14:textId="77777777" w:rsidR="0017593A" w:rsidRPr="00B912FA" w:rsidRDefault="0017593A" w:rsidP="00206130">
            <w:pPr>
              <w:widowControl/>
              <w:spacing w:after="0" w:line="240" w:lineRule="auto"/>
              <w:rPr>
                <w:ins w:id="5581" w:author="Milan Jelinek" w:date="2024-01-31T10:49:00Z"/>
                <w:rFonts w:eastAsia="MS PGothic" w:cs="Arial"/>
                <w:sz w:val="16"/>
                <w:szCs w:val="16"/>
                <w:lang w:eastAsia="ja-JP"/>
              </w:rPr>
            </w:pPr>
          </w:p>
        </w:tc>
      </w:tr>
      <w:tr w:rsidR="0017593A" w:rsidRPr="00FF640C" w14:paraId="0755B26A" w14:textId="77777777" w:rsidTr="00206130">
        <w:trPr>
          <w:trHeight w:val="52"/>
          <w:jc w:val="center"/>
          <w:ins w:id="5582" w:author="Milan Jelinek" w:date="2024-01-31T10:49:00Z"/>
        </w:trPr>
        <w:tc>
          <w:tcPr>
            <w:tcW w:w="0" w:type="auto"/>
            <w:tcBorders>
              <w:top w:val="nil"/>
              <w:left w:val="nil"/>
              <w:right w:val="single" w:sz="4" w:space="0" w:color="auto"/>
            </w:tcBorders>
            <w:shd w:val="clear" w:color="auto" w:fill="auto"/>
            <w:noWrap/>
            <w:vAlign w:val="bottom"/>
            <w:hideMark/>
          </w:tcPr>
          <w:p w14:paraId="4620D86C" w14:textId="77777777" w:rsidR="0017593A" w:rsidRPr="00FF640C" w:rsidRDefault="0017593A" w:rsidP="00206130">
            <w:pPr>
              <w:widowControl/>
              <w:spacing w:after="0" w:line="240" w:lineRule="auto"/>
              <w:rPr>
                <w:ins w:id="5583" w:author="Milan Jelinek" w:date="2024-01-31T10:49:00Z"/>
                <w:rFonts w:eastAsia="MS PGothic" w:cs="Arial"/>
                <w:sz w:val="16"/>
                <w:szCs w:val="16"/>
                <w:lang w:val="en-US" w:eastAsia="ja-JP"/>
              </w:rPr>
            </w:pPr>
            <w:ins w:id="5584" w:author="Milan Jelinek" w:date="2024-01-31T10:49: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751B906E" w14:textId="77777777" w:rsidR="0017593A" w:rsidRPr="00FF640C" w:rsidRDefault="0017593A" w:rsidP="00206130">
            <w:pPr>
              <w:widowControl/>
              <w:spacing w:after="0" w:line="240" w:lineRule="auto"/>
              <w:rPr>
                <w:ins w:id="5585" w:author="Milan Jelinek" w:date="2024-01-31T10:49:00Z"/>
                <w:rFonts w:eastAsia="MS PGothic" w:cs="Arial"/>
                <w:sz w:val="16"/>
                <w:szCs w:val="16"/>
                <w:lang w:val="en-US" w:eastAsia="ja-JP"/>
              </w:rPr>
            </w:pPr>
            <w:ins w:id="5586"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3D80CD10" w14:textId="77777777" w:rsidR="0017593A" w:rsidRPr="00FF640C" w:rsidRDefault="0017593A" w:rsidP="00206130">
            <w:pPr>
              <w:widowControl/>
              <w:spacing w:after="0" w:line="240" w:lineRule="auto"/>
              <w:rPr>
                <w:ins w:id="5587" w:author="Milan Jelinek" w:date="2024-01-31T10:49:00Z"/>
                <w:rFonts w:eastAsia="MS PGothic" w:cs="Arial"/>
                <w:sz w:val="16"/>
                <w:szCs w:val="16"/>
                <w:lang w:val="en-US" w:eastAsia="ja-JP"/>
              </w:rPr>
            </w:pPr>
            <w:ins w:id="5588" w:author="Milan Jelinek" w:date="2024-01-31T10:49:00Z">
              <w:r>
                <w:rPr>
                  <w:rFonts w:eastAsia="MS PGothic" w:cs="Arial"/>
                  <w:sz w:val="16"/>
                  <w:szCs w:val="16"/>
                  <w:lang w:eastAsia="ja-JP"/>
                </w:rPr>
                <w:t>24.4</w:t>
              </w:r>
            </w:ins>
          </w:p>
        </w:tc>
        <w:tc>
          <w:tcPr>
            <w:tcW w:w="1707" w:type="dxa"/>
            <w:tcBorders>
              <w:top w:val="nil"/>
              <w:left w:val="nil"/>
            </w:tcBorders>
            <w:shd w:val="clear" w:color="auto" w:fill="auto"/>
            <w:noWrap/>
          </w:tcPr>
          <w:p w14:paraId="1147B775" w14:textId="77777777" w:rsidR="0017593A" w:rsidRPr="00FF640C" w:rsidRDefault="0017593A" w:rsidP="00206130">
            <w:pPr>
              <w:widowControl/>
              <w:spacing w:after="0" w:line="240" w:lineRule="auto"/>
              <w:rPr>
                <w:ins w:id="5589" w:author="Milan Jelinek" w:date="2024-01-31T10:49:00Z"/>
                <w:rFonts w:eastAsia="MS PGothic" w:cs="Arial"/>
                <w:sz w:val="16"/>
                <w:szCs w:val="16"/>
                <w:lang w:val="en-US" w:eastAsia="ja-JP"/>
              </w:rPr>
            </w:pPr>
          </w:p>
        </w:tc>
      </w:tr>
      <w:tr w:rsidR="0017593A" w:rsidRPr="00FF640C" w14:paraId="7352BE14" w14:textId="77777777" w:rsidTr="00206130">
        <w:trPr>
          <w:trHeight w:val="52"/>
          <w:jc w:val="center"/>
          <w:ins w:id="5590" w:author="Milan Jelinek" w:date="2024-01-31T10:49:00Z"/>
        </w:trPr>
        <w:tc>
          <w:tcPr>
            <w:tcW w:w="0" w:type="auto"/>
            <w:tcBorders>
              <w:top w:val="nil"/>
              <w:left w:val="nil"/>
              <w:right w:val="single" w:sz="4" w:space="0" w:color="auto"/>
            </w:tcBorders>
            <w:shd w:val="clear" w:color="auto" w:fill="auto"/>
            <w:noWrap/>
            <w:vAlign w:val="bottom"/>
            <w:hideMark/>
          </w:tcPr>
          <w:p w14:paraId="7DAA34BE" w14:textId="77777777" w:rsidR="0017593A" w:rsidRPr="00FF640C" w:rsidRDefault="0017593A" w:rsidP="00206130">
            <w:pPr>
              <w:widowControl/>
              <w:spacing w:after="0" w:line="240" w:lineRule="auto"/>
              <w:rPr>
                <w:ins w:id="5591" w:author="Milan Jelinek" w:date="2024-01-31T10:49:00Z"/>
                <w:rFonts w:eastAsia="MS PGothic" w:cs="Arial"/>
                <w:sz w:val="16"/>
                <w:szCs w:val="16"/>
                <w:lang w:val="en-US" w:eastAsia="ja-JP"/>
              </w:rPr>
            </w:pPr>
            <w:ins w:id="5592" w:author="Milan Jelinek" w:date="2024-01-31T10:49: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05B64B9F" w14:textId="77777777" w:rsidR="0017593A" w:rsidRPr="00FF640C" w:rsidRDefault="0017593A" w:rsidP="00206130">
            <w:pPr>
              <w:widowControl/>
              <w:spacing w:after="0" w:line="240" w:lineRule="auto"/>
              <w:rPr>
                <w:ins w:id="5593" w:author="Milan Jelinek" w:date="2024-01-31T10:49:00Z"/>
                <w:rFonts w:eastAsia="MS PGothic" w:cs="Arial"/>
                <w:sz w:val="16"/>
                <w:szCs w:val="16"/>
                <w:lang w:val="en-US" w:eastAsia="ja-JP"/>
              </w:rPr>
            </w:pPr>
            <w:ins w:id="5594"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3D7FCA22" w14:textId="77777777" w:rsidR="0017593A" w:rsidRPr="00FF640C" w:rsidRDefault="0017593A" w:rsidP="00206130">
            <w:pPr>
              <w:widowControl/>
              <w:spacing w:after="0" w:line="240" w:lineRule="auto"/>
              <w:rPr>
                <w:ins w:id="5595" w:author="Milan Jelinek" w:date="2024-01-31T10:49:00Z"/>
                <w:rFonts w:eastAsia="MS PGothic" w:cs="Arial"/>
                <w:sz w:val="16"/>
                <w:szCs w:val="16"/>
                <w:lang w:val="en-US" w:eastAsia="ja-JP"/>
              </w:rPr>
            </w:pPr>
            <w:ins w:id="5596" w:author="Milan Jelinek" w:date="2024-01-31T10:49:00Z">
              <w:r>
                <w:rPr>
                  <w:rFonts w:eastAsia="MS PGothic" w:cs="Arial"/>
                  <w:sz w:val="16"/>
                  <w:szCs w:val="16"/>
                  <w:lang w:eastAsia="ja-JP"/>
                </w:rPr>
                <w:t>32.0</w:t>
              </w:r>
            </w:ins>
          </w:p>
        </w:tc>
        <w:tc>
          <w:tcPr>
            <w:tcW w:w="1707" w:type="dxa"/>
            <w:tcBorders>
              <w:top w:val="nil"/>
              <w:left w:val="nil"/>
            </w:tcBorders>
            <w:shd w:val="clear" w:color="auto" w:fill="auto"/>
            <w:noWrap/>
          </w:tcPr>
          <w:p w14:paraId="6A7A5D1B" w14:textId="77777777" w:rsidR="0017593A" w:rsidRPr="00FF640C" w:rsidRDefault="0017593A" w:rsidP="00206130">
            <w:pPr>
              <w:widowControl/>
              <w:spacing w:after="0" w:line="240" w:lineRule="auto"/>
              <w:rPr>
                <w:ins w:id="5597" w:author="Milan Jelinek" w:date="2024-01-31T10:49:00Z"/>
                <w:rFonts w:eastAsia="MS PGothic" w:cs="Arial"/>
                <w:sz w:val="16"/>
                <w:szCs w:val="16"/>
                <w:lang w:val="en-US" w:eastAsia="ja-JP"/>
              </w:rPr>
            </w:pPr>
          </w:p>
        </w:tc>
      </w:tr>
      <w:tr w:rsidR="0017593A" w:rsidRPr="00FF640C" w14:paraId="76476368" w14:textId="77777777" w:rsidTr="00206130">
        <w:trPr>
          <w:trHeight w:val="42"/>
          <w:jc w:val="center"/>
          <w:ins w:id="5598" w:author="Milan Jelinek" w:date="2024-01-31T10:49:00Z"/>
        </w:trPr>
        <w:tc>
          <w:tcPr>
            <w:tcW w:w="0" w:type="auto"/>
            <w:tcBorders>
              <w:left w:val="nil"/>
              <w:right w:val="single" w:sz="4" w:space="0" w:color="auto"/>
            </w:tcBorders>
            <w:shd w:val="clear" w:color="auto" w:fill="auto"/>
            <w:noWrap/>
            <w:vAlign w:val="bottom"/>
            <w:hideMark/>
          </w:tcPr>
          <w:p w14:paraId="48530D56" w14:textId="77777777" w:rsidR="0017593A" w:rsidRPr="00FF640C" w:rsidRDefault="0017593A" w:rsidP="00206130">
            <w:pPr>
              <w:widowControl/>
              <w:spacing w:after="0" w:line="240" w:lineRule="auto"/>
              <w:rPr>
                <w:ins w:id="5599" w:author="Milan Jelinek" w:date="2024-01-31T10:49:00Z"/>
                <w:rFonts w:eastAsia="MS PGothic" w:cs="Arial"/>
                <w:sz w:val="16"/>
                <w:szCs w:val="16"/>
                <w:lang w:val="en-US" w:eastAsia="ja-JP"/>
              </w:rPr>
            </w:pPr>
            <w:ins w:id="5600" w:author="Milan Jelinek" w:date="2024-01-31T10:49: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353370B0" w14:textId="77777777" w:rsidR="0017593A" w:rsidRPr="00FF640C" w:rsidRDefault="0017593A" w:rsidP="00206130">
            <w:pPr>
              <w:widowControl/>
              <w:spacing w:after="0" w:line="240" w:lineRule="auto"/>
              <w:rPr>
                <w:ins w:id="5601" w:author="Milan Jelinek" w:date="2024-01-31T10:49:00Z"/>
                <w:rFonts w:eastAsia="MS PGothic" w:cs="Arial"/>
                <w:sz w:val="16"/>
                <w:szCs w:val="16"/>
                <w:lang w:val="en-US" w:eastAsia="ja-JP"/>
              </w:rPr>
            </w:pPr>
            <w:ins w:id="5602"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176DE9E" w14:textId="77777777" w:rsidR="0017593A" w:rsidRPr="00FF640C" w:rsidRDefault="0017593A" w:rsidP="00206130">
            <w:pPr>
              <w:widowControl/>
              <w:spacing w:after="0" w:line="240" w:lineRule="auto"/>
              <w:rPr>
                <w:ins w:id="5603" w:author="Milan Jelinek" w:date="2024-01-31T10:49:00Z"/>
                <w:rFonts w:eastAsia="MS PGothic" w:cs="Arial"/>
                <w:sz w:val="16"/>
                <w:szCs w:val="16"/>
                <w:lang w:val="en-US" w:eastAsia="ja-JP"/>
              </w:rPr>
            </w:pPr>
            <w:ins w:id="5604" w:author="Milan Jelinek" w:date="2024-01-31T10:49:00Z">
              <w:r>
                <w:rPr>
                  <w:rFonts w:eastAsia="MS PGothic" w:cs="Arial"/>
                  <w:sz w:val="16"/>
                  <w:szCs w:val="16"/>
                  <w:lang w:eastAsia="ja-JP"/>
                </w:rPr>
                <w:t>48.0</w:t>
              </w:r>
            </w:ins>
          </w:p>
        </w:tc>
        <w:tc>
          <w:tcPr>
            <w:tcW w:w="1707" w:type="dxa"/>
            <w:tcBorders>
              <w:left w:val="nil"/>
            </w:tcBorders>
            <w:shd w:val="clear" w:color="auto" w:fill="auto"/>
            <w:noWrap/>
          </w:tcPr>
          <w:p w14:paraId="1846FC3D" w14:textId="77777777" w:rsidR="0017593A" w:rsidRPr="00FF640C" w:rsidRDefault="0017593A" w:rsidP="00206130">
            <w:pPr>
              <w:widowControl/>
              <w:spacing w:after="0" w:line="240" w:lineRule="auto"/>
              <w:rPr>
                <w:ins w:id="5605" w:author="Milan Jelinek" w:date="2024-01-31T10:49:00Z"/>
                <w:rFonts w:eastAsia="MS PGothic" w:cs="Arial"/>
                <w:sz w:val="16"/>
                <w:szCs w:val="16"/>
                <w:lang w:val="en-US" w:eastAsia="ja-JP"/>
              </w:rPr>
            </w:pPr>
          </w:p>
        </w:tc>
      </w:tr>
      <w:tr w:rsidR="0017593A" w:rsidRPr="00FF640C" w14:paraId="10826E65" w14:textId="77777777" w:rsidTr="00206130">
        <w:trPr>
          <w:trHeight w:val="52"/>
          <w:jc w:val="center"/>
          <w:ins w:id="5606" w:author="Milan Jelinek" w:date="2024-01-31T10:49:00Z"/>
        </w:trPr>
        <w:tc>
          <w:tcPr>
            <w:tcW w:w="0" w:type="auto"/>
            <w:tcBorders>
              <w:left w:val="nil"/>
              <w:right w:val="single" w:sz="4" w:space="0" w:color="auto"/>
            </w:tcBorders>
            <w:shd w:val="clear" w:color="auto" w:fill="auto"/>
            <w:noWrap/>
            <w:vAlign w:val="bottom"/>
            <w:hideMark/>
          </w:tcPr>
          <w:p w14:paraId="2BBD9647" w14:textId="77777777" w:rsidR="0017593A" w:rsidRPr="00FF640C" w:rsidRDefault="0017593A" w:rsidP="00206130">
            <w:pPr>
              <w:widowControl/>
              <w:spacing w:after="0" w:line="240" w:lineRule="auto"/>
              <w:rPr>
                <w:ins w:id="5607" w:author="Milan Jelinek" w:date="2024-01-31T10:49:00Z"/>
                <w:rFonts w:eastAsia="MS PGothic" w:cs="Arial"/>
                <w:sz w:val="16"/>
                <w:szCs w:val="16"/>
                <w:lang w:val="en-US" w:eastAsia="ja-JP"/>
              </w:rPr>
            </w:pPr>
            <w:ins w:id="5608" w:author="Milan Jelinek" w:date="2024-01-31T10: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233AE142" w14:textId="77777777" w:rsidR="0017593A" w:rsidRPr="00FF640C" w:rsidRDefault="0017593A" w:rsidP="00206130">
            <w:pPr>
              <w:widowControl/>
              <w:spacing w:after="0" w:line="240" w:lineRule="auto"/>
              <w:rPr>
                <w:ins w:id="5609" w:author="Milan Jelinek" w:date="2024-01-31T10:49:00Z"/>
                <w:rFonts w:eastAsia="MS PGothic" w:cs="Arial"/>
                <w:sz w:val="16"/>
                <w:szCs w:val="16"/>
                <w:lang w:val="en-US" w:eastAsia="ja-JP"/>
              </w:rPr>
            </w:pPr>
            <w:ins w:id="5610"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24E0750C" w14:textId="77777777" w:rsidR="0017593A" w:rsidRPr="00FF640C" w:rsidRDefault="0017593A" w:rsidP="00206130">
            <w:pPr>
              <w:widowControl/>
              <w:spacing w:after="0" w:line="240" w:lineRule="auto"/>
              <w:rPr>
                <w:ins w:id="5611" w:author="Milan Jelinek" w:date="2024-01-31T10:49:00Z"/>
                <w:rFonts w:eastAsia="MS PGothic" w:cs="Arial"/>
                <w:sz w:val="16"/>
                <w:szCs w:val="16"/>
                <w:lang w:val="en-US" w:eastAsia="ja-JP"/>
              </w:rPr>
            </w:pPr>
            <w:ins w:id="5612" w:author="Milan Jelinek" w:date="2024-01-31T10:49:00Z">
              <w:r>
                <w:rPr>
                  <w:rFonts w:eastAsia="MS PGothic" w:cs="Arial"/>
                  <w:sz w:val="16"/>
                  <w:szCs w:val="16"/>
                  <w:lang w:eastAsia="ja-JP"/>
                </w:rPr>
                <w:t>64.0</w:t>
              </w:r>
            </w:ins>
          </w:p>
        </w:tc>
        <w:tc>
          <w:tcPr>
            <w:tcW w:w="1707" w:type="dxa"/>
            <w:tcBorders>
              <w:left w:val="nil"/>
            </w:tcBorders>
            <w:shd w:val="clear" w:color="auto" w:fill="auto"/>
            <w:noWrap/>
          </w:tcPr>
          <w:p w14:paraId="51F71F8E" w14:textId="77777777" w:rsidR="0017593A" w:rsidRPr="00FF640C" w:rsidRDefault="0017593A" w:rsidP="00206130">
            <w:pPr>
              <w:widowControl/>
              <w:spacing w:after="0" w:line="240" w:lineRule="auto"/>
              <w:rPr>
                <w:ins w:id="5613" w:author="Milan Jelinek" w:date="2024-01-31T10:49:00Z"/>
                <w:rFonts w:eastAsia="MS PGothic" w:cs="Arial"/>
                <w:sz w:val="16"/>
                <w:szCs w:val="16"/>
                <w:lang w:val="en-US" w:eastAsia="ja-JP"/>
              </w:rPr>
            </w:pPr>
          </w:p>
        </w:tc>
      </w:tr>
      <w:tr w:rsidR="0017593A" w:rsidRPr="00FF640C" w14:paraId="50969041" w14:textId="77777777" w:rsidTr="00206130">
        <w:trPr>
          <w:trHeight w:val="52"/>
          <w:jc w:val="center"/>
          <w:ins w:id="5614" w:author="Milan Jelinek" w:date="2024-01-31T10:49:00Z"/>
        </w:trPr>
        <w:tc>
          <w:tcPr>
            <w:tcW w:w="0" w:type="auto"/>
            <w:tcBorders>
              <w:left w:val="nil"/>
              <w:right w:val="single" w:sz="4" w:space="0" w:color="auto"/>
            </w:tcBorders>
            <w:shd w:val="clear" w:color="auto" w:fill="auto"/>
            <w:noWrap/>
            <w:vAlign w:val="bottom"/>
          </w:tcPr>
          <w:p w14:paraId="76D1CA11" w14:textId="77777777" w:rsidR="0017593A" w:rsidRPr="00FF640C" w:rsidRDefault="0017593A" w:rsidP="00206130">
            <w:pPr>
              <w:widowControl/>
              <w:spacing w:after="0" w:line="240" w:lineRule="auto"/>
              <w:rPr>
                <w:ins w:id="5615" w:author="Milan Jelinek" w:date="2024-01-31T10:49:00Z"/>
                <w:rFonts w:cs="Arial"/>
                <w:sz w:val="16"/>
                <w:szCs w:val="16"/>
              </w:rPr>
            </w:pPr>
            <w:ins w:id="5616" w:author="Milan Jelinek" w:date="2024-01-31T10:49:00Z">
              <w:r>
                <w:rPr>
                  <w:rFonts w:cs="Arial"/>
                  <w:sz w:val="16"/>
                  <w:szCs w:val="16"/>
                </w:rPr>
                <w:t>c25</w:t>
              </w:r>
            </w:ins>
          </w:p>
        </w:tc>
        <w:tc>
          <w:tcPr>
            <w:tcW w:w="0" w:type="auto"/>
            <w:tcBorders>
              <w:left w:val="single" w:sz="4" w:space="0" w:color="auto"/>
              <w:right w:val="single" w:sz="4" w:space="0" w:color="auto"/>
            </w:tcBorders>
            <w:shd w:val="clear" w:color="auto" w:fill="auto"/>
            <w:noWrap/>
          </w:tcPr>
          <w:p w14:paraId="6941E2E9" w14:textId="77777777" w:rsidR="0017593A" w:rsidRDefault="0017593A" w:rsidP="00206130">
            <w:pPr>
              <w:widowControl/>
              <w:spacing w:after="0" w:line="240" w:lineRule="auto"/>
              <w:rPr>
                <w:ins w:id="5617" w:author="Milan Jelinek" w:date="2024-01-31T10:49:00Z"/>
                <w:rFonts w:eastAsia="MS PGothic" w:cs="Arial"/>
                <w:sz w:val="16"/>
                <w:szCs w:val="16"/>
                <w:lang w:eastAsia="ja-JP"/>
              </w:rPr>
            </w:pPr>
            <w:ins w:id="5618"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FAB04D9" w14:textId="77777777" w:rsidR="0017593A" w:rsidRDefault="0017593A" w:rsidP="00206130">
            <w:pPr>
              <w:widowControl/>
              <w:spacing w:after="0" w:line="240" w:lineRule="auto"/>
              <w:rPr>
                <w:ins w:id="5619" w:author="Milan Jelinek" w:date="2024-01-31T10:49:00Z"/>
                <w:rFonts w:eastAsia="MS PGothic" w:cs="Arial"/>
                <w:sz w:val="16"/>
                <w:szCs w:val="16"/>
                <w:lang w:eastAsia="ja-JP"/>
              </w:rPr>
            </w:pPr>
            <w:ins w:id="5620" w:author="Milan Jelinek" w:date="2024-01-31T10:49:00Z">
              <w:r>
                <w:rPr>
                  <w:rFonts w:eastAsia="MS PGothic" w:cs="Arial"/>
                  <w:sz w:val="16"/>
                  <w:szCs w:val="16"/>
                  <w:lang w:eastAsia="ja-JP"/>
                </w:rPr>
                <w:t>80.0</w:t>
              </w:r>
            </w:ins>
          </w:p>
        </w:tc>
        <w:tc>
          <w:tcPr>
            <w:tcW w:w="1707" w:type="dxa"/>
            <w:tcBorders>
              <w:left w:val="nil"/>
            </w:tcBorders>
            <w:shd w:val="clear" w:color="auto" w:fill="auto"/>
            <w:noWrap/>
          </w:tcPr>
          <w:p w14:paraId="7EE5CA80" w14:textId="77777777" w:rsidR="0017593A" w:rsidRPr="00FF640C" w:rsidRDefault="0017593A" w:rsidP="00206130">
            <w:pPr>
              <w:widowControl/>
              <w:spacing w:after="0" w:line="240" w:lineRule="auto"/>
              <w:rPr>
                <w:ins w:id="5621" w:author="Milan Jelinek" w:date="2024-01-31T10:49:00Z"/>
                <w:rFonts w:eastAsia="MS PGothic" w:cs="Arial"/>
                <w:sz w:val="16"/>
                <w:szCs w:val="16"/>
                <w:lang w:val="en-US" w:eastAsia="ja-JP"/>
              </w:rPr>
            </w:pPr>
          </w:p>
        </w:tc>
      </w:tr>
      <w:tr w:rsidR="0017593A" w:rsidRPr="00FF640C" w14:paraId="6D976193" w14:textId="77777777" w:rsidTr="00206130">
        <w:trPr>
          <w:trHeight w:val="52"/>
          <w:jc w:val="center"/>
          <w:ins w:id="5622" w:author="Milan Jelinek" w:date="2024-01-31T10:49:00Z"/>
        </w:trPr>
        <w:tc>
          <w:tcPr>
            <w:tcW w:w="0" w:type="auto"/>
            <w:tcBorders>
              <w:left w:val="nil"/>
              <w:right w:val="single" w:sz="4" w:space="0" w:color="auto"/>
            </w:tcBorders>
            <w:shd w:val="clear" w:color="auto" w:fill="auto"/>
            <w:noWrap/>
            <w:vAlign w:val="bottom"/>
          </w:tcPr>
          <w:p w14:paraId="3B28DBEA" w14:textId="77777777" w:rsidR="0017593A" w:rsidRDefault="0017593A" w:rsidP="00206130">
            <w:pPr>
              <w:widowControl/>
              <w:spacing w:after="0" w:line="240" w:lineRule="auto"/>
              <w:rPr>
                <w:ins w:id="5623" w:author="Milan Jelinek" w:date="2024-01-31T10:49:00Z"/>
                <w:rFonts w:cs="Arial"/>
                <w:sz w:val="16"/>
                <w:szCs w:val="16"/>
              </w:rPr>
            </w:pPr>
            <w:ins w:id="5624" w:author="Milan Jelinek" w:date="2024-01-31T10:49:00Z">
              <w:r>
                <w:rPr>
                  <w:rFonts w:cs="Arial"/>
                  <w:sz w:val="16"/>
                  <w:szCs w:val="16"/>
                </w:rPr>
                <w:t>c26</w:t>
              </w:r>
            </w:ins>
          </w:p>
        </w:tc>
        <w:tc>
          <w:tcPr>
            <w:tcW w:w="0" w:type="auto"/>
            <w:tcBorders>
              <w:left w:val="single" w:sz="4" w:space="0" w:color="auto"/>
              <w:right w:val="single" w:sz="4" w:space="0" w:color="auto"/>
            </w:tcBorders>
            <w:shd w:val="clear" w:color="auto" w:fill="auto"/>
            <w:noWrap/>
          </w:tcPr>
          <w:p w14:paraId="298972BB" w14:textId="77777777" w:rsidR="0017593A" w:rsidRDefault="0017593A" w:rsidP="00206130">
            <w:pPr>
              <w:widowControl/>
              <w:spacing w:after="0" w:line="240" w:lineRule="auto"/>
              <w:rPr>
                <w:ins w:id="5625" w:author="Milan Jelinek" w:date="2024-01-31T10:49:00Z"/>
                <w:rFonts w:eastAsia="MS PGothic" w:cs="Arial"/>
                <w:sz w:val="16"/>
                <w:szCs w:val="16"/>
                <w:lang w:eastAsia="ja-JP"/>
              </w:rPr>
            </w:pPr>
            <w:ins w:id="5626" w:author="Milan Jelinek" w:date="2024-01-31T10:4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190337CB" w14:textId="77777777" w:rsidR="0017593A" w:rsidRDefault="0017593A" w:rsidP="00206130">
            <w:pPr>
              <w:widowControl/>
              <w:spacing w:after="0" w:line="240" w:lineRule="auto"/>
              <w:rPr>
                <w:ins w:id="5627" w:author="Milan Jelinek" w:date="2024-01-31T10:49:00Z"/>
                <w:rFonts w:eastAsia="MS PGothic" w:cs="Arial"/>
                <w:sz w:val="16"/>
                <w:szCs w:val="16"/>
                <w:lang w:eastAsia="ja-JP"/>
              </w:rPr>
            </w:pPr>
            <w:ins w:id="5628" w:author="Milan Jelinek" w:date="2024-01-31T10:49:00Z">
              <w:r>
                <w:rPr>
                  <w:rFonts w:eastAsia="MS PGothic" w:cs="Arial"/>
                  <w:sz w:val="16"/>
                  <w:szCs w:val="16"/>
                  <w:lang w:eastAsia="ja-JP"/>
                </w:rPr>
                <w:t>96.0</w:t>
              </w:r>
            </w:ins>
          </w:p>
        </w:tc>
        <w:tc>
          <w:tcPr>
            <w:tcW w:w="1707" w:type="dxa"/>
            <w:tcBorders>
              <w:left w:val="nil"/>
            </w:tcBorders>
            <w:shd w:val="clear" w:color="auto" w:fill="auto"/>
            <w:noWrap/>
          </w:tcPr>
          <w:p w14:paraId="2B8021A4" w14:textId="77777777" w:rsidR="0017593A" w:rsidRPr="00FF640C" w:rsidRDefault="0017593A" w:rsidP="00206130">
            <w:pPr>
              <w:widowControl/>
              <w:spacing w:after="0" w:line="240" w:lineRule="auto"/>
              <w:rPr>
                <w:ins w:id="5629" w:author="Milan Jelinek" w:date="2024-01-31T10:49:00Z"/>
                <w:rFonts w:eastAsia="MS PGothic" w:cs="Arial"/>
                <w:sz w:val="16"/>
                <w:szCs w:val="16"/>
                <w:lang w:val="en-US" w:eastAsia="ja-JP"/>
              </w:rPr>
            </w:pPr>
          </w:p>
        </w:tc>
      </w:tr>
      <w:tr w:rsidR="0017593A" w:rsidRPr="00FF640C" w14:paraId="2547372E" w14:textId="77777777" w:rsidTr="00206130">
        <w:trPr>
          <w:trHeight w:val="160"/>
          <w:jc w:val="center"/>
          <w:ins w:id="5630"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63872BCD" w14:textId="77777777" w:rsidR="0017593A" w:rsidRPr="00FF640C" w:rsidRDefault="0017593A" w:rsidP="00206130">
            <w:pPr>
              <w:widowControl/>
              <w:spacing w:after="0" w:line="240" w:lineRule="auto"/>
              <w:rPr>
                <w:ins w:id="5631" w:author="Milan Jelinek" w:date="2024-01-31T10:49:00Z"/>
                <w:rFonts w:eastAsia="MS PGothic" w:cs="Arial"/>
                <w:sz w:val="16"/>
                <w:szCs w:val="16"/>
                <w:lang w:val="en-US" w:eastAsia="ja-JP"/>
              </w:rPr>
            </w:pPr>
            <w:ins w:id="5632" w:author="Milan Jelinek" w:date="2024-01-31T10:4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53A84AC9" w14:textId="77777777" w:rsidR="0017593A" w:rsidRPr="00FF640C" w:rsidRDefault="0017593A" w:rsidP="00206130">
            <w:pPr>
              <w:widowControl/>
              <w:spacing w:after="0" w:line="240" w:lineRule="auto"/>
              <w:rPr>
                <w:ins w:id="5633" w:author="Milan Jelinek" w:date="2024-01-31T10:49:00Z"/>
                <w:rFonts w:eastAsia="MS PGothic" w:cs="Arial"/>
                <w:sz w:val="16"/>
                <w:szCs w:val="16"/>
                <w:lang w:val="en-US" w:eastAsia="ja-JP"/>
              </w:rPr>
            </w:pPr>
            <w:ins w:id="5634" w:author="Milan Jelinek" w:date="2024-01-31T10:4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7A49EFC3" w14:textId="77777777" w:rsidR="0017593A" w:rsidRPr="00FF640C" w:rsidRDefault="0017593A" w:rsidP="00206130">
            <w:pPr>
              <w:widowControl/>
              <w:spacing w:after="0" w:line="240" w:lineRule="auto"/>
              <w:rPr>
                <w:ins w:id="5635" w:author="Milan Jelinek" w:date="2024-01-31T10:49:00Z"/>
                <w:rFonts w:eastAsia="MS PGothic" w:cs="Arial"/>
                <w:sz w:val="16"/>
                <w:szCs w:val="16"/>
                <w:lang w:val="en-US" w:eastAsia="ja-JP"/>
              </w:rPr>
            </w:pPr>
            <w:ins w:id="5636" w:author="Milan Jelinek" w:date="2024-01-31T10:4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017FF784" w14:textId="77777777" w:rsidR="0017593A" w:rsidRPr="00FF640C" w:rsidRDefault="0017593A" w:rsidP="00206130">
            <w:pPr>
              <w:widowControl/>
              <w:spacing w:after="0" w:line="240" w:lineRule="auto"/>
              <w:rPr>
                <w:ins w:id="5637" w:author="Milan Jelinek" w:date="2024-01-31T10:49:00Z"/>
                <w:rFonts w:eastAsia="MS PGothic" w:cs="Arial"/>
                <w:sz w:val="16"/>
                <w:szCs w:val="16"/>
                <w:lang w:val="en-US" w:eastAsia="ja-JP"/>
              </w:rPr>
            </w:pPr>
          </w:p>
        </w:tc>
      </w:tr>
      <w:tr w:rsidR="0017593A" w:rsidRPr="00FF640C" w14:paraId="5E6A09F9" w14:textId="77777777" w:rsidTr="00206130">
        <w:trPr>
          <w:trHeight w:val="125"/>
          <w:jc w:val="center"/>
          <w:ins w:id="5638" w:author="Milan Jelinek" w:date="2024-01-31T10:49:00Z"/>
        </w:trPr>
        <w:tc>
          <w:tcPr>
            <w:tcW w:w="0" w:type="auto"/>
            <w:tcBorders>
              <w:top w:val="nil"/>
              <w:left w:val="nil"/>
              <w:bottom w:val="nil"/>
              <w:right w:val="single" w:sz="4" w:space="0" w:color="auto"/>
            </w:tcBorders>
            <w:shd w:val="clear" w:color="auto" w:fill="auto"/>
            <w:noWrap/>
            <w:vAlign w:val="bottom"/>
          </w:tcPr>
          <w:p w14:paraId="381CAA57" w14:textId="77777777" w:rsidR="0017593A" w:rsidRPr="00FF640C" w:rsidRDefault="0017593A" w:rsidP="00206130">
            <w:pPr>
              <w:widowControl/>
              <w:spacing w:after="0" w:line="240" w:lineRule="auto"/>
              <w:rPr>
                <w:ins w:id="5639" w:author="Milan Jelinek" w:date="2024-01-31T10:49:00Z"/>
                <w:rFonts w:cs="Arial"/>
                <w:sz w:val="16"/>
                <w:szCs w:val="16"/>
              </w:rPr>
            </w:pPr>
            <w:ins w:id="5640" w:author="Milan Jelinek" w:date="2024-01-31T10:4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3EBFADA6" w14:textId="77777777" w:rsidR="0017593A" w:rsidRDefault="0017593A" w:rsidP="00206130">
            <w:pPr>
              <w:widowControl/>
              <w:spacing w:after="0" w:line="240" w:lineRule="auto"/>
              <w:rPr>
                <w:ins w:id="5641" w:author="Milan Jelinek" w:date="2024-01-31T10:49:00Z"/>
                <w:rFonts w:eastAsia="MS PGothic" w:cs="Arial"/>
                <w:sz w:val="16"/>
                <w:szCs w:val="16"/>
                <w:lang w:eastAsia="ja-JP"/>
              </w:rPr>
            </w:pPr>
            <w:ins w:id="5642"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A7599F6" w14:textId="77777777" w:rsidR="0017593A" w:rsidRPr="00FF640C" w:rsidRDefault="0017593A" w:rsidP="00206130">
            <w:pPr>
              <w:widowControl/>
              <w:spacing w:after="0" w:line="240" w:lineRule="auto"/>
              <w:rPr>
                <w:ins w:id="5643" w:author="Milan Jelinek" w:date="2024-01-31T10:49:00Z"/>
                <w:rFonts w:cs="Arial"/>
                <w:sz w:val="16"/>
                <w:szCs w:val="16"/>
              </w:rPr>
            </w:pPr>
            <w:ins w:id="5644" w:author="Milan Jelinek" w:date="2024-01-31T10:49:00Z">
              <w:r>
                <w:rPr>
                  <w:rFonts w:cs="Arial"/>
                  <w:sz w:val="16"/>
                  <w:szCs w:val="16"/>
                </w:rPr>
                <w:t>13.2</w:t>
              </w:r>
            </w:ins>
          </w:p>
        </w:tc>
        <w:tc>
          <w:tcPr>
            <w:tcW w:w="1707" w:type="dxa"/>
            <w:tcBorders>
              <w:top w:val="nil"/>
              <w:left w:val="nil"/>
              <w:bottom w:val="nil"/>
            </w:tcBorders>
            <w:shd w:val="clear" w:color="auto" w:fill="auto"/>
            <w:noWrap/>
          </w:tcPr>
          <w:p w14:paraId="6CA05858" w14:textId="77777777" w:rsidR="0017593A" w:rsidRPr="00FF640C" w:rsidRDefault="0017593A" w:rsidP="00206130">
            <w:pPr>
              <w:widowControl/>
              <w:spacing w:after="0" w:line="240" w:lineRule="auto"/>
              <w:rPr>
                <w:ins w:id="5645" w:author="Milan Jelinek" w:date="2024-01-31T10:49:00Z"/>
                <w:rFonts w:eastAsia="MS PGothic" w:cs="Arial"/>
                <w:sz w:val="16"/>
                <w:szCs w:val="16"/>
                <w:lang w:val="en-US" w:eastAsia="ja-JP"/>
              </w:rPr>
            </w:pPr>
          </w:p>
        </w:tc>
      </w:tr>
      <w:tr w:rsidR="0017593A" w:rsidRPr="00FF640C" w14:paraId="3C102272" w14:textId="77777777" w:rsidTr="00206130">
        <w:trPr>
          <w:trHeight w:val="125"/>
          <w:jc w:val="center"/>
          <w:ins w:id="5646" w:author="Milan Jelinek" w:date="2024-01-31T10:49:00Z"/>
        </w:trPr>
        <w:tc>
          <w:tcPr>
            <w:tcW w:w="0" w:type="auto"/>
            <w:tcBorders>
              <w:top w:val="nil"/>
              <w:left w:val="nil"/>
              <w:bottom w:val="nil"/>
              <w:right w:val="single" w:sz="4" w:space="0" w:color="auto"/>
            </w:tcBorders>
            <w:shd w:val="clear" w:color="auto" w:fill="auto"/>
            <w:noWrap/>
            <w:vAlign w:val="bottom"/>
            <w:hideMark/>
          </w:tcPr>
          <w:p w14:paraId="250D85C7" w14:textId="77777777" w:rsidR="0017593A" w:rsidRPr="00FF640C" w:rsidRDefault="0017593A" w:rsidP="00206130">
            <w:pPr>
              <w:widowControl/>
              <w:spacing w:after="0" w:line="240" w:lineRule="auto"/>
              <w:rPr>
                <w:ins w:id="5647" w:author="Milan Jelinek" w:date="2024-01-31T10:49:00Z"/>
                <w:rFonts w:eastAsia="MS PGothic" w:cs="Arial"/>
                <w:sz w:val="16"/>
                <w:szCs w:val="16"/>
                <w:lang w:val="en-US" w:eastAsia="ja-JP"/>
              </w:rPr>
            </w:pPr>
            <w:ins w:id="5648" w:author="Milan Jelinek" w:date="2024-01-31T10:4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12D1E17D" w14:textId="77777777" w:rsidR="0017593A" w:rsidRPr="00FF640C" w:rsidRDefault="0017593A" w:rsidP="00206130">
            <w:pPr>
              <w:widowControl/>
              <w:spacing w:after="0" w:line="240" w:lineRule="auto"/>
              <w:rPr>
                <w:ins w:id="5649" w:author="Milan Jelinek" w:date="2024-01-31T10:49:00Z"/>
                <w:rFonts w:eastAsia="MS PGothic" w:cs="Arial"/>
                <w:sz w:val="16"/>
                <w:szCs w:val="16"/>
                <w:lang w:val="en-US" w:eastAsia="ja-JP"/>
              </w:rPr>
            </w:pPr>
            <w:ins w:id="5650"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18C422BF" w14:textId="77777777" w:rsidR="0017593A" w:rsidRPr="00FF640C" w:rsidRDefault="0017593A" w:rsidP="00206130">
            <w:pPr>
              <w:widowControl/>
              <w:spacing w:after="0" w:line="240" w:lineRule="auto"/>
              <w:rPr>
                <w:ins w:id="5651" w:author="Milan Jelinek" w:date="2024-01-31T10:49:00Z"/>
                <w:rFonts w:eastAsia="MS PGothic" w:cs="Arial"/>
                <w:sz w:val="16"/>
                <w:szCs w:val="16"/>
                <w:lang w:val="en-US" w:eastAsia="ja-JP"/>
              </w:rPr>
            </w:pPr>
            <w:ins w:id="5652" w:author="Milan Jelinek" w:date="2024-01-31T10:49:00Z">
              <w:r w:rsidRPr="00FF640C">
                <w:rPr>
                  <w:rFonts w:cs="Arial"/>
                  <w:sz w:val="16"/>
                  <w:szCs w:val="16"/>
                </w:rPr>
                <w:t>16.4</w:t>
              </w:r>
            </w:ins>
          </w:p>
        </w:tc>
        <w:tc>
          <w:tcPr>
            <w:tcW w:w="1707" w:type="dxa"/>
            <w:tcBorders>
              <w:top w:val="nil"/>
              <w:left w:val="nil"/>
              <w:bottom w:val="nil"/>
            </w:tcBorders>
            <w:shd w:val="clear" w:color="auto" w:fill="auto"/>
            <w:noWrap/>
          </w:tcPr>
          <w:p w14:paraId="3775C4EA" w14:textId="77777777" w:rsidR="0017593A" w:rsidRPr="00FF640C" w:rsidRDefault="0017593A" w:rsidP="00206130">
            <w:pPr>
              <w:widowControl/>
              <w:spacing w:after="0" w:line="240" w:lineRule="auto"/>
              <w:rPr>
                <w:ins w:id="5653" w:author="Milan Jelinek" w:date="2024-01-31T10:49:00Z"/>
                <w:rFonts w:eastAsia="MS PGothic" w:cs="Arial"/>
                <w:sz w:val="16"/>
                <w:szCs w:val="16"/>
                <w:lang w:val="en-US" w:eastAsia="ja-JP"/>
              </w:rPr>
            </w:pPr>
          </w:p>
        </w:tc>
      </w:tr>
      <w:tr w:rsidR="0017593A" w:rsidRPr="00FF640C" w14:paraId="729A6B68" w14:textId="77777777" w:rsidTr="00206130">
        <w:trPr>
          <w:trHeight w:val="127"/>
          <w:jc w:val="center"/>
          <w:ins w:id="5654" w:author="Milan Jelinek" w:date="2024-01-31T10:49:00Z"/>
        </w:trPr>
        <w:tc>
          <w:tcPr>
            <w:tcW w:w="0" w:type="auto"/>
            <w:tcBorders>
              <w:top w:val="nil"/>
              <w:left w:val="nil"/>
              <w:right w:val="single" w:sz="4" w:space="0" w:color="auto"/>
            </w:tcBorders>
            <w:shd w:val="clear" w:color="auto" w:fill="auto"/>
            <w:noWrap/>
            <w:vAlign w:val="bottom"/>
            <w:hideMark/>
          </w:tcPr>
          <w:p w14:paraId="5206364C" w14:textId="77777777" w:rsidR="0017593A" w:rsidRPr="00FF640C" w:rsidRDefault="0017593A" w:rsidP="00206130">
            <w:pPr>
              <w:widowControl/>
              <w:spacing w:after="0" w:line="240" w:lineRule="auto"/>
              <w:rPr>
                <w:ins w:id="5655" w:author="Milan Jelinek" w:date="2024-01-31T10:49:00Z"/>
                <w:rFonts w:eastAsia="MS PGothic" w:cs="Arial"/>
                <w:sz w:val="16"/>
                <w:szCs w:val="16"/>
                <w:lang w:val="en-US" w:eastAsia="ja-JP"/>
              </w:rPr>
            </w:pPr>
            <w:ins w:id="5656" w:author="Milan Jelinek" w:date="2024-01-31T10:4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535DD501" w14:textId="77777777" w:rsidR="0017593A" w:rsidRPr="00FF640C" w:rsidRDefault="0017593A" w:rsidP="00206130">
            <w:pPr>
              <w:widowControl/>
              <w:spacing w:after="0" w:line="240" w:lineRule="auto"/>
              <w:rPr>
                <w:ins w:id="5657" w:author="Milan Jelinek" w:date="2024-01-31T10:49:00Z"/>
                <w:rFonts w:eastAsia="MS PGothic" w:cs="Arial"/>
                <w:sz w:val="16"/>
                <w:szCs w:val="16"/>
                <w:lang w:val="en-US" w:eastAsia="ja-JP"/>
              </w:rPr>
            </w:pPr>
            <w:ins w:id="5658"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1C16792" w14:textId="77777777" w:rsidR="0017593A" w:rsidRPr="00FF640C" w:rsidRDefault="0017593A" w:rsidP="00206130">
            <w:pPr>
              <w:widowControl/>
              <w:spacing w:after="0" w:line="240" w:lineRule="auto"/>
              <w:rPr>
                <w:ins w:id="5659" w:author="Milan Jelinek" w:date="2024-01-31T10:49:00Z"/>
                <w:rFonts w:eastAsia="MS PGothic" w:cs="Arial"/>
                <w:sz w:val="16"/>
                <w:szCs w:val="16"/>
                <w:lang w:val="en-US" w:eastAsia="ja-JP"/>
              </w:rPr>
            </w:pPr>
            <w:ins w:id="5660" w:author="Milan Jelinek" w:date="2024-01-31T10:49:00Z">
              <w:r w:rsidRPr="00FF640C">
                <w:rPr>
                  <w:rFonts w:cs="Arial"/>
                  <w:sz w:val="16"/>
                  <w:szCs w:val="16"/>
                </w:rPr>
                <w:t>24.4</w:t>
              </w:r>
            </w:ins>
          </w:p>
        </w:tc>
        <w:tc>
          <w:tcPr>
            <w:tcW w:w="1707" w:type="dxa"/>
            <w:tcBorders>
              <w:top w:val="nil"/>
              <w:left w:val="nil"/>
            </w:tcBorders>
            <w:shd w:val="clear" w:color="auto" w:fill="auto"/>
            <w:noWrap/>
          </w:tcPr>
          <w:p w14:paraId="03AF2E93" w14:textId="77777777" w:rsidR="0017593A" w:rsidRPr="00FF640C" w:rsidRDefault="0017593A" w:rsidP="00206130">
            <w:pPr>
              <w:widowControl/>
              <w:spacing w:after="0" w:line="240" w:lineRule="auto"/>
              <w:rPr>
                <w:ins w:id="5661" w:author="Milan Jelinek" w:date="2024-01-31T10:49:00Z"/>
                <w:rFonts w:eastAsia="MS PGothic" w:cs="Arial"/>
                <w:sz w:val="16"/>
                <w:szCs w:val="16"/>
                <w:lang w:val="en-US" w:eastAsia="ja-JP"/>
              </w:rPr>
            </w:pPr>
          </w:p>
        </w:tc>
      </w:tr>
      <w:tr w:rsidR="0017593A" w:rsidRPr="00FF640C" w14:paraId="194CF8CE" w14:textId="77777777" w:rsidTr="00206130">
        <w:trPr>
          <w:trHeight w:val="130"/>
          <w:jc w:val="center"/>
          <w:ins w:id="5662" w:author="Milan Jelinek" w:date="2024-01-31T10:49:00Z"/>
        </w:trPr>
        <w:tc>
          <w:tcPr>
            <w:tcW w:w="0" w:type="auto"/>
            <w:tcBorders>
              <w:top w:val="nil"/>
              <w:left w:val="nil"/>
              <w:right w:val="single" w:sz="4" w:space="0" w:color="auto"/>
            </w:tcBorders>
            <w:shd w:val="clear" w:color="auto" w:fill="auto"/>
            <w:noWrap/>
            <w:vAlign w:val="bottom"/>
            <w:hideMark/>
          </w:tcPr>
          <w:p w14:paraId="291762DA" w14:textId="77777777" w:rsidR="0017593A" w:rsidRPr="00FF640C" w:rsidRDefault="0017593A" w:rsidP="00206130">
            <w:pPr>
              <w:widowControl/>
              <w:spacing w:after="0" w:line="240" w:lineRule="auto"/>
              <w:rPr>
                <w:ins w:id="5663" w:author="Milan Jelinek" w:date="2024-01-31T10:49:00Z"/>
                <w:rFonts w:eastAsia="MS PGothic" w:cs="Arial"/>
                <w:sz w:val="16"/>
                <w:szCs w:val="16"/>
                <w:lang w:val="en-US" w:eastAsia="ja-JP"/>
              </w:rPr>
            </w:pPr>
            <w:ins w:id="5664" w:author="Milan Jelinek" w:date="2024-01-31T10:4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01381898" w14:textId="77777777" w:rsidR="0017593A" w:rsidRPr="00FF640C" w:rsidRDefault="0017593A" w:rsidP="00206130">
            <w:pPr>
              <w:widowControl/>
              <w:spacing w:after="0" w:line="240" w:lineRule="auto"/>
              <w:rPr>
                <w:ins w:id="5665" w:author="Milan Jelinek" w:date="2024-01-31T10:49:00Z"/>
                <w:rFonts w:eastAsia="MS PGothic" w:cs="Arial"/>
                <w:sz w:val="16"/>
                <w:szCs w:val="16"/>
                <w:lang w:val="en-US" w:eastAsia="ja-JP"/>
              </w:rPr>
            </w:pPr>
            <w:ins w:id="5666"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0143910" w14:textId="77777777" w:rsidR="0017593A" w:rsidRPr="00FF640C" w:rsidRDefault="0017593A" w:rsidP="00206130">
            <w:pPr>
              <w:widowControl/>
              <w:spacing w:after="0" w:line="240" w:lineRule="auto"/>
              <w:rPr>
                <w:ins w:id="5667" w:author="Milan Jelinek" w:date="2024-01-31T10:49:00Z"/>
                <w:rFonts w:eastAsia="MS PGothic" w:cs="Arial"/>
                <w:sz w:val="16"/>
                <w:szCs w:val="16"/>
                <w:lang w:val="en-US" w:eastAsia="ja-JP"/>
              </w:rPr>
            </w:pPr>
            <w:ins w:id="5668" w:author="Milan Jelinek" w:date="2024-01-31T10:4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02DDFD59" w14:textId="77777777" w:rsidR="0017593A" w:rsidRPr="00FF640C" w:rsidRDefault="0017593A" w:rsidP="00206130">
            <w:pPr>
              <w:widowControl/>
              <w:spacing w:after="0" w:line="240" w:lineRule="auto"/>
              <w:rPr>
                <w:ins w:id="5669" w:author="Milan Jelinek" w:date="2024-01-31T10:49:00Z"/>
                <w:rFonts w:eastAsia="MS PGothic" w:cs="Arial"/>
                <w:sz w:val="16"/>
                <w:szCs w:val="16"/>
                <w:lang w:val="en-US" w:eastAsia="ja-JP"/>
              </w:rPr>
            </w:pPr>
          </w:p>
        </w:tc>
      </w:tr>
      <w:tr w:rsidR="0017593A" w:rsidRPr="00FF640C" w14:paraId="7813D967" w14:textId="77777777" w:rsidTr="00206130">
        <w:trPr>
          <w:trHeight w:val="52"/>
          <w:jc w:val="center"/>
          <w:ins w:id="5670" w:author="Milan Jelinek" w:date="2024-01-31T10:49:00Z"/>
        </w:trPr>
        <w:tc>
          <w:tcPr>
            <w:tcW w:w="0" w:type="auto"/>
            <w:tcBorders>
              <w:left w:val="nil"/>
              <w:right w:val="single" w:sz="4" w:space="0" w:color="auto"/>
            </w:tcBorders>
            <w:shd w:val="clear" w:color="auto" w:fill="auto"/>
            <w:noWrap/>
            <w:vAlign w:val="bottom"/>
          </w:tcPr>
          <w:p w14:paraId="38F1B687" w14:textId="77777777" w:rsidR="0017593A" w:rsidRDefault="0017593A" w:rsidP="00206130">
            <w:pPr>
              <w:widowControl/>
              <w:spacing w:after="0" w:line="240" w:lineRule="auto"/>
              <w:rPr>
                <w:ins w:id="5671" w:author="Milan Jelinek" w:date="2024-01-31T10:49:00Z"/>
                <w:rFonts w:cs="Arial"/>
                <w:sz w:val="16"/>
                <w:szCs w:val="16"/>
              </w:rPr>
            </w:pPr>
            <w:ins w:id="5672" w:author="Milan Jelinek" w:date="2024-01-31T10:49:00Z">
              <w:r>
                <w:rPr>
                  <w:rFonts w:cs="Arial"/>
                  <w:sz w:val="16"/>
                  <w:szCs w:val="16"/>
                </w:rPr>
                <w:t>c32</w:t>
              </w:r>
            </w:ins>
          </w:p>
        </w:tc>
        <w:tc>
          <w:tcPr>
            <w:tcW w:w="0" w:type="auto"/>
            <w:tcBorders>
              <w:left w:val="single" w:sz="4" w:space="0" w:color="auto"/>
              <w:right w:val="single" w:sz="4" w:space="0" w:color="auto"/>
            </w:tcBorders>
            <w:shd w:val="clear" w:color="auto" w:fill="auto"/>
            <w:noWrap/>
          </w:tcPr>
          <w:p w14:paraId="2BF432A9" w14:textId="77777777" w:rsidR="0017593A" w:rsidRPr="00FF640C" w:rsidRDefault="0017593A" w:rsidP="00206130">
            <w:pPr>
              <w:widowControl/>
              <w:spacing w:after="0" w:line="240" w:lineRule="auto"/>
              <w:rPr>
                <w:ins w:id="5673" w:author="Milan Jelinek" w:date="2024-01-31T10:49:00Z"/>
                <w:rFonts w:cs="Arial"/>
                <w:sz w:val="16"/>
                <w:szCs w:val="16"/>
              </w:rPr>
            </w:pPr>
            <w:ins w:id="5674"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2483A29" w14:textId="77777777" w:rsidR="0017593A" w:rsidRPr="00FF640C" w:rsidRDefault="0017593A" w:rsidP="00206130">
            <w:pPr>
              <w:widowControl/>
              <w:spacing w:after="0" w:line="240" w:lineRule="auto"/>
              <w:rPr>
                <w:ins w:id="5675" w:author="Milan Jelinek" w:date="2024-01-31T10:49:00Z"/>
                <w:rFonts w:cs="Arial"/>
                <w:sz w:val="16"/>
                <w:szCs w:val="16"/>
              </w:rPr>
            </w:pPr>
            <w:ins w:id="5676" w:author="Milan Jelinek" w:date="2024-01-31T10:49:00Z">
              <w:r>
                <w:rPr>
                  <w:rFonts w:cs="Arial"/>
                  <w:sz w:val="16"/>
                  <w:szCs w:val="16"/>
                </w:rPr>
                <w:t>48.0</w:t>
              </w:r>
            </w:ins>
          </w:p>
        </w:tc>
        <w:tc>
          <w:tcPr>
            <w:tcW w:w="1707" w:type="dxa"/>
            <w:shd w:val="clear" w:color="auto" w:fill="auto"/>
            <w:noWrap/>
          </w:tcPr>
          <w:p w14:paraId="37EC1CA6" w14:textId="77777777" w:rsidR="0017593A" w:rsidRPr="0059477A" w:rsidRDefault="0017593A" w:rsidP="00206130">
            <w:pPr>
              <w:widowControl/>
              <w:spacing w:after="0" w:line="240" w:lineRule="auto"/>
              <w:rPr>
                <w:ins w:id="5677" w:author="Milan Jelinek" w:date="2024-01-31T10:49:00Z"/>
                <w:rFonts w:eastAsia="MS PGothic" w:cs="Arial"/>
                <w:sz w:val="16"/>
                <w:szCs w:val="16"/>
                <w:lang w:eastAsia="ja-JP"/>
              </w:rPr>
            </w:pPr>
          </w:p>
        </w:tc>
      </w:tr>
      <w:tr w:rsidR="0017593A" w:rsidRPr="00FF640C" w14:paraId="6308DA2A" w14:textId="77777777" w:rsidTr="00206130">
        <w:trPr>
          <w:trHeight w:val="52"/>
          <w:jc w:val="center"/>
          <w:ins w:id="5678" w:author="Milan Jelinek" w:date="2024-01-31T10:49:00Z"/>
        </w:trPr>
        <w:tc>
          <w:tcPr>
            <w:tcW w:w="0" w:type="auto"/>
            <w:tcBorders>
              <w:left w:val="nil"/>
              <w:right w:val="single" w:sz="4" w:space="0" w:color="auto"/>
            </w:tcBorders>
            <w:shd w:val="clear" w:color="auto" w:fill="auto"/>
            <w:noWrap/>
            <w:vAlign w:val="bottom"/>
          </w:tcPr>
          <w:p w14:paraId="2C88411A" w14:textId="77777777" w:rsidR="0017593A" w:rsidRDefault="0017593A" w:rsidP="00206130">
            <w:pPr>
              <w:widowControl/>
              <w:spacing w:after="0" w:line="240" w:lineRule="auto"/>
              <w:rPr>
                <w:ins w:id="5679" w:author="Milan Jelinek" w:date="2024-01-31T10:49:00Z"/>
                <w:rFonts w:cs="Arial"/>
                <w:sz w:val="16"/>
                <w:szCs w:val="16"/>
              </w:rPr>
            </w:pPr>
            <w:ins w:id="5680" w:author="Milan Jelinek" w:date="2024-01-31T10:49:00Z">
              <w:r>
                <w:rPr>
                  <w:rFonts w:cs="Arial"/>
                  <w:sz w:val="16"/>
                  <w:szCs w:val="16"/>
                </w:rPr>
                <w:t>c33</w:t>
              </w:r>
            </w:ins>
          </w:p>
        </w:tc>
        <w:tc>
          <w:tcPr>
            <w:tcW w:w="0" w:type="auto"/>
            <w:tcBorders>
              <w:left w:val="single" w:sz="4" w:space="0" w:color="auto"/>
              <w:right w:val="single" w:sz="4" w:space="0" w:color="auto"/>
            </w:tcBorders>
            <w:shd w:val="clear" w:color="auto" w:fill="auto"/>
            <w:noWrap/>
          </w:tcPr>
          <w:p w14:paraId="02363F84" w14:textId="77777777" w:rsidR="0017593A" w:rsidRPr="00FF640C" w:rsidRDefault="0017593A" w:rsidP="00206130">
            <w:pPr>
              <w:widowControl/>
              <w:spacing w:after="0" w:line="240" w:lineRule="auto"/>
              <w:rPr>
                <w:ins w:id="5681" w:author="Milan Jelinek" w:date="2024-01-31T10:49:00Z"/>
                <w:rFonts w:cs="Arial"/>
                <w:sz w:val="16"/>
                <w:szCs w:val="16"/>
              </w:rPr>
            </w:pPr>
            <w:ins w:id="5682"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62F5FD9" w14:textId="77777777" w:rsidR="0017593A" w:rsidRPr="00FF640C" w:rsidRDefault="0017593A" w:rsidP="00206130">
            <w:pPr>
              <w:widowControl/>
              <w:spacing w:after="0" w:line="240" w:lineRule="auto"/>
              <w:rPr>
                <w:ins w:id="5683" w:author="Milan Jelinek" w:date="2024-01-31T10:49:00Z"/>
                <w:rFonts w:cs="Arial"/>
                <w:sz w:val="16"/>
                <w:szCs w:val="16"/>
              </w:rPr>
            </w:pPr>
            <w:ins w:id="5684" w:author="Milan Jelinek" w:date="2024-01-31T10:49:00Z">
              <w:r>
                <w:rPr>
                  <w:rFonts w:cs="Arial"/>
                  <w:sz w:val="16"/>
                  <w:szCs w:val="16"/>
                </w:rPr>
                <w:t>64.0</w:t>
              </w:r>
            </w:ins>
          </w:p>
        </w:tc>
        <w:tc>
          <w:tcPr>
            <w:tcW w:w="1707" w:type="dxa"/>
            <w:shd w:val="clear" w:color="auto" w:fill="auto"/>
            <w:noWrap/>
          </w:tcPr>
          <w:p w14:paraId="127D112E" w14:textId="77777777" w:rsidR="0017593A" w:rsidRPr="0059477A" w:rsidRDefault="0017593A" w:rsidP="00206130">
            <w:pPr>
              <w:widowControl/>
              <w:spacing w:after="0" w:line="240" w:lineRule="auto"/>
              <w:rPr>
                <w:ins w:id="5685" w:author="Milan Jelinek" w:date="2024-01-31T10:49:00Z"/>
                <w:rFonts w:eastAsia="MS PGothic" w:cs="Arial"/>
                <w:sz w:val="16"/>
                <w:szCs w:val="16"/>
                <w:lang w:eastAsia="ja-JP"/>
              </w:rPr>
            </w:pPr>
          </w:p>
        </w:tc>
      </w:tr>
      <w:tr w:rsidR="0017593A" w:rsidRPr="00FF640C" w14:paraId="63C2F03F" w14:textId="77777777" w:rsidTr="00206130">
        <w:trPr>
          <w:trHeight w:val="52"/>
          <w:jc w:val="center"/>
          <w:ins w:id="5686" w:author="Milan Jelinek" w:date="2024-01-31T10:49:00Z"/>
        </w:trPr>
        <w:tc>
          <w:tcPr>
            <w:tcW w:w="0" w:type="auto"/>
            <w:tcBorders>
              <w:left w:val="nil"/>
              <w:right w:val="single" w:sz="4" w:space="0" w:color="auto"/>
            </w:tcBorders>
            <w:shd w:val="clear" w:color="auto" w:fill="auto"/>
            <w:noWrap/>
            <w:vAlign w:val="bottom"/>
          </w:tcPr>
          <w:p w14:paraId="65A66FE5" w14:textId="77777777" w:rsidR="0017593A" w:rsidRDefault="0017593A" w:rsidP="00206130">
            <w:pPr>
              <w:widowControl/>
              <w:spacing w:after="0" w:line="240" w:lineRule="auto"/>
              <w:rPr>
                <w:ins w:id="5687" w:author="Milan Jelinek" w:date="2024-01-31T10:49:00Z"/>
                <w:rFonts w:cs="Arial"/>
                <w:sz w:val="16"/>
                <w:szCs w:val="16"/>
              </w:rPr>
            </w:pPr>
            <w:ins w:id="5688" w:author="Milan Jelinek" w:date="2024-01-31T10:49:00Z">
              <w:r>
                <w:rPr>
                  <w:rFonts w:cs="Arial"/>
                  <w:sz w:val="16"/>
                  <w:szCs w:val="16"/>
                </w:rPr>
                <w:t>c34</w:t>
              </w:r>
            </w:ins>
          </w:p>
        </w:tc>
        <w:tc>
          <w:tcPr>
            <w:tcW w:w="0" w:type="auto"/>
            <w:tcBorders>
              <w:left w:val="single" w:sz="4" w:space="0" w:color="auto"/>
              <w:right w:val="single" w:sz="4" w:space="0" w:color="auto"/>
            </w:tcBorders>
            <w:shd w:val="clear" w:color="auto" w:fill="auto"/>
            <w:noWrap/>
          </w:tcPr>
          <w:p w14:paraId="3D1FA0F3" w14:textId="77777777" w:rsidR="0017593A" w:rsidRPr="00FF640C" w:rsidRDefault="0017593A" w:rsidP="00206130">
            <w:pPr>
              <w:widowControl/>
              <w:spacing w:after="0" w:line="240" w:lineRule="auto"/>
              <w:rPr>
                <w:ins w:id="5689" w:author="Milan Jelinek" w:date="2024-01-31T10:49:00Z"/>
                <w:rFonts w:cs="Arial"/>
                <w:sz w:val="16"/>
                <w:szCs w:val="16"/>
              </w:rPr>
            </w:pPr>
            <w:ins w:id="5690"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16E4E51" w14:textId="77777777" w:rsidR="0017593A" w:rsidRPr="00FF640C" w:rsidRDefault="0017593A" w:rsidP="00206130">
            <w:pPr>
              <w:widowControl/>
              <w:spacing w:after="0" w:line="240" w:lineRule="auto"/>
              <w:rPr>
                <w:ins w:id="5691" w:author="Milan Jelinek" w:date="2024-01-31T10:49:00Z"/>
                <w:rFonts w:cs="Arial"/>
                <w:sz w:val="16"/>
                <w:szCs w:val="16"/>
              </w:rPr>
            </w:pPr>
            <w:ins w:id="5692" w:author="Milan Jelinek" w:date="2024-01-31T10:49:00Z">
              <w:r>
                <w:rPr>
                  <w:rFonts w:cs="Arial"/>
                  <w:sz w:val="16"/>
                  <w:szCs w:val="16"/>
                </w:rPr>
                <w:t>80.0</w:t>
              </w:r>
            </w:ins>
          </w:p>
        </w:tc>
        <w:tc>
          <w:tcPr>
            <w:tcW w:w="1707" w:type="dxa"/>
            <w:shd w:val="clear" w:color="auto" w:fill="auto"/>
            <w:noWrap/>
          </w:tcPr>
          <w:p w14:paraId="7FBF2A33" w14:textId="77777777" w:rsidR="0017593A" w:rsidRPr="0059477A" w:rsidRDefault="0017593A" w:rsidP="00206130">
            <w:pPr>
              <w:widowControl/>
              <w:spacing w:after="0" w:line="240" w:lineRule="auto"/>
              <w:rPr>
                <w:ins w:id="5693" w:author="Milan Jelinek" w:date="2024-01-31T10:49:00Z"/>
                <w:rFonts w:eastAsia="MS PGothic" w:cs="Arial"/>
                <w:sz w:val="16"/>
                <w:szCs w:val="16"/>
                <w:lang w:eastAsia="ja-JP"/>
              </w:rPr>
            </w:pPr>
          </w:p>
        </w:tc>
      </w:tr>
      <w:tr w:rsidR="0017593A" w:rsidRPr="00FF640C" w14:paraId="0FD3A413" w14:textId="77777777" w:rsidTr="00206130">
        <w:trPr>
          <w:trHeight w:val="52"/>
          <w:jc w:val="center"/>
          <w:ins w:id="5694" w:author="Milan Jelinek" w:date="2024-01-31T10:49:00Z"/>
        </w:trPr>
        <w:tc>
          <w:tcPr>
            <w:tcW w:w="0" w:type="auto"/>
            <w:tcBorders>
              <w:left w:val="nil"/>
              <w:right w:val="single" w:sz="4" w:space="0" w:color="auto"/>
            </w:tcBorders>
            <w:shd w:val="clear" w:color="auto" w:fill="auto"/>
            <w:noWrap/>
            <w:vAlign w:val="bottom"/>
          </w:tcPr>
          <w:p w14:paraId="488780B8" w14:textId="77777777" w:rsidR="0017593A" w:rsidRDefault="0017593A" w:rsidP="00206130">
            <w:pPr>
              <w:widowControl/>
              <w:spacing w:after="0" w:line="240" w:lineRule="auto"/>
              <w:rPr>
                <w:ins w:id="5695" w:author="Milan Jelinek" w:date="2024-01-31T10:49:00Z"/>
                <w:rFonts w:cs="Arial"/>
                <w:sz w:val="16"/>
                <w:szCs w:val="16"/>
              </w:rPr>
            </w:pPr>
            <w:ins w:id="5696" w:author="Milan Jelinek" w:date="2024-01-31T10:49:00Z">
              <w:r>
                <w:rPr>
                  <w:rFonts w:cs="Arial"/>
                  <w:sz w:val="16"/>
                  <w:szCs w:val="16"/>
                </w:rPr>
                <w:t>c35</w:t>
              </w:r>
            </w:ins>
          </w:p>
        </w:tc>
        <w:tc>
          <w:tcPr>
            <w:tcW w:w="0" w:type="auto"/>
            <w:tcBorders>
              <w:left w:val="single" w:sz="4" w:space="0" w:color="auto"/>
              <w:right w:val="single" w:sz="4" w:space="0" w:color="auto"/>
            </w:tcBorders>
            <w:shd w:val="clear" w:color="auto" w:fill="auto"/>
            <w:noWrap/>
          </w:tcPr>
          <w:p w14:paraId="1161F8E6" w14:textId="77777777" w:rsidR="0017593A" w:rsidRPr="00FF640C" w:rsidRDefault="0017593A" w:rsidP="00206130">
            <w:pPr>
              <w:widowControl/>
              <w:spacing w:after="0" w:line="240" w:lineRule="auto"/>
              <w:rPr>
                <w:ins w:id="5697" w:author="Milan Jelinek" w:date="2024-01-31T10:49:00Z"/>
                <w:rFonts w:cs="Arial"/>
                <w:sz w:val="16"/>
                <w:szCs w:val="16"/>
              </w:rPr>
            </w:pPr>
            <w:ins w:id="5698" w:author="Milan Jelinek" w:date="2024-01-31T10:4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7696522A" w14:textId="77777777" w:rsidR="0017593A" w:rsidRDefault="0017593A" w:rsidP="00206130">
            <w:pPr>
              <w:widowControl/>
              <w:spacing w:after="0" w:line="240" w:lineRule="auto"/>
              <w:rPr>
                <w:ins w:id="5699" w:author="Milan Jelinek" w:date="2024-01-31T10:49:00Z"/>
                <w:rFonts w:cs="Arial"/>
                <w:sz w:val="16"/>
                <w:szCs w:val="16"/>
              </w:rPr>
            </w:pPr>
            <w:ins w:id="5700" w:author="Milan Jelinek" w:date="2024-01-31T10:49:00Z">
              <w:r>
                <w:rPr>
                  <w:rFonts w:cs="Arial"/>
                  <w:sz w:val="16"/>
                  <w:szCs w:val="16"/>
                </w:rPr>
                <w:t>96.0</w:t>
              </w:r>
            </w:ins>
          </w:p>
        </w:tc>
        <w:tc>
          <w:tcPr>
            <w:tcW w:w="1707" w:type="dxa"/>
            <w:shd w:val="clear" w:color="auto" w:fill="auto"/>
            <w:noWrap/>
          </w:tcPr>
          <w:p w14:paraId="7FDB0173" w14:textId="77777777" w:rsidR="0017593A" w:rsidRPr="0059477A" w:rsidRDefault="0017593A" w:rsidP="00206130">
            <w:pPr>
              <w:widowControl/>
              <w:spacing w:after="0" w:line="240" w:lineRule="auto"/>
              <w:rPr>
                <w:ins w:id="5701" w:author="Milan Jelinek" w:date="2024-01-31T10:49:00Z"/>
                <w:rFonts w:eastAsia="MS PGothic" w:cs="Arial"/>
                <w:sz w:val="16"/>
                <w:szCs w:val="16"/>
                <w:lang w:eastAsia="ja-JP"/>
              </w:rPr>
            </w:pPr>
          </w:p>
        </w:tc>
      </w:tr>
      <w:tr w:rsidR="0017593A" w:rsidRPr="00FF640C" w14:paraId="7FF26EE5" w14:textId="77777777" w:rsidTr="00206130">
        <w:trPr>
          <w:trHeight w:val="52"/>
          <w:jc w:val="center"/>
          <w:ins w:id="5702" w:author="Milan Jelinek" w:date="2024-01-31T10:49:00Z"/>
        </w:trPr>
        <w:tc>
          <w:tcPr>
            <w:tcW w:w="0" w:type="auto"/>
            <w:tcBorders>
              <w:left w:val="nil"/>
              <w:bottom w:val="single" w:sz="4" w:space="0" w:color="auto"/>
              <w:right w:val="single" w:sz="4" w:space="0" w:color="auto"/>
            </w:tcBorders>
            <w:shd w:val="clear" w:color="auto" w:fill="auto"/>
            <w:noWrap/>
            <w:vAlign w:val="bottom"/>
            <w:hideMark/>
          </w:tcPr>
          <w:p w14:paraId="454A13CA" w14:textId="77777777" w:rsidR="0017593A" w:rsidRPr="00FF640C" w:rsidRDefault="0017593A" w:rsidP="00206130">
            <w:pPr>
              <w:widowControl/>
              <w:spacing w:after="0" w:line="240" w:lineRule="auto"/>
              <w:rPr>
                <w:ins w:id="5703" w:author="Milan Jelinek" w:date="2024-01-31T10:49:00Z"/>
                <w:rFonts w:eastAsia="MS PGothic" w:cs="Arial"/>
                <w:sz w:val="16"/>
                <w:szCs w:val="16"/>
                <w:lang w:val="en-US" w:eastAsia="ja-JP"/>
              </w:rPr>
            </w:pPr>
            <w:ins w:id="5704" w:author="Milan Jelinek" w:date="2024-01-31T10: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45E610A3" w14:textId="77777777" w:rsidR="0017593A" w:rsidRPr="00FF640C" w:rsidRDefault="0017593A" w:rsidP="00206130">
            <w:pPr>
              <w:widowControl/>
              <w:spacing w:after="0" w:line="240" w:lineRule="auto"/>
              <w:rPr>
                <w:ins w:id="5705" w:author="Milan Jelinek" w:date="2024-01-31T10:49:00Z"/>
                <w:rFonts w:eastAsia="MS PGothic" w:cs="Arial"/>
                <w:sz w:val="16"/>
                <w:szCs w:val="16"/>
                <w:lang w:val="en-US" w:eastAsia="ja-JP"/>
              </w:rPr>
            </w:pPr>
            <w:ins w:id="5706" w:author="Milan Jelinek" w:date="2024-01-31T10:4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26191868" w14:textId="77777777" w:rsidR="0017593A" w:rsidRPr="00FF640C" w:rsidRDefault="0017593A" w:rsidP="00206130">
            <w:pPr>
              <w:widowControl/>
              <w:spacing w:after="0" w:line="240" w:lineRule="auto"/>
              <w:rPr>
                <w:ins w:id="5707" w:author="Milan Jelinek" w:date="2024-01-31T10:49:00Z"/>
                <w:rFonts w:eastAsia="MS PGothic" w:cs="Arial"/>
                <w:sz w:val="16"/>
                <w:szCs w:val="16"/>
                <w:lang w:val="en-US" w:eastAsia="ja-JP"/>
              </w:rPr>
            </w:pPr>
            <w:ins w:id="5708" w:author="Milan Jelinek" w:date="2024-01-31T10:4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2BCA036E" w14:textId="77777777" w:rsidR="0017593A" w:rsidRPr="00FF640C" w:rsidRDefault="0017593A" w:rsidP="00206130">
            <w:pPr>
              <w:keepNext/>
              <w:widowControl/>
              <w:spacing w:after="0" w:line="240" w:lineRule="auto"/>
              <w:rPr>
                <w:ins w:id="5709" w:author="Milan Jelinek" w:date="2024-01-31T10:49:00Z"/>
                <w:rFonts w:eastAsia="MS PGothic" w:cs="Arial"/>
                <w:sz w:val="16"/>
                <w:szCs w:val="16"/>
                <w:lang w:val="en-US" w:eastAsia="ja-JP"/>
              </w:rPr>
            </w:pPr>
          </w:p>
        </w:tc>
      </w:tr>
    </w:tbl>
    <w:p w14:paraId="12954287" w14:textId="77777777" w:rsidR="0017593A" w:rsidRPr="00373903" w:rsidRDefault="0017593A" w:rsidP="0017593A">
      <w:pPr>
        <w:rPr>
          <w:ins w:id="5710" w:author="Milan Jelinek" w:date="2024-01-31T10:49:00Z"/>
        </w:rPr>
      </w:pPr>
    </w:p>
    <w:p w14:paraId="0325E7EC" w14:textId="77777777" w:rsidR="0017593A" w:rsidRDefault="0017593A" w:rsidP="0017593A">
      <w:pPr>
        <w:rPr>
          <w:ins w:id="5711" w:author="Milan Jelinek" w:date="2024-01-31T10:49:00Z"/>
          <w:rFonts w:cs="Arial"/>
          <w:i/>
          <w:iCs/>
        </w:rPr>
      </w:pPr>
    </w:p>
    <w:p w14:paraId="603F0905" w14:textId="77777777" w:rsidR="0017593A" w:rsidRDefault="0017593A" w:rsidP="0017593A">
      <w:pPr>
        <w:pStyle w:val="h3Annex"/>
        <w:rPr>
          <w:ins w:id="5712" w:author="Milan Jelinek" w:date="2024-01-31T10:49:00Z"/>
        </w:rPr>
      </w:pPr>
      <w:ins w:id="5713" w:author="Milan Jelinek" w:date="2024-01-31T10:49:00Z">
        <w:r>
          <w:t xml:space="preserve">Content type categories and scene definitions </w:t>
        </w:r>
      </w:ins>
    </w:p>
    <w:p w14:paraId="6D49FF2D" w14:textId="77777777" w:rsidR="0017593A" w:rsidRPr="00CE0F36" w:rsidRDefault="0017593A" w:rsidP="0017593A">
      <w:pPr>
        <w:rPr>
          <w:ins w:id="5714" w:author="Milan Jelinek" w:date="2024-01-31T10:49:00Z"/>
          <w:lang w:val="en-US" w:eastAsia="ja-JP"/>
        </w:rPr>
      </w:pPr>
    </w:p>
    <w:tbl>
      <w:tblPr>
        <w:tblStyle w:val="TableGrid"/>
        <w:tblW w:w="8865" w:type="dxa"/>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206130">
        <w:trPr>
          <w:trHeight w:val="290"/>
          <w:ins w:id="5715" w:author="Milan Jelinek" w:date="2024-01-31T10:49:00Z"/>
        </w:trPr>
        <w:tc>
          <w:tcPr>
            <w:tcW w:w="910" w:type="dxa"/>
            <w:noWrap/>
            <w:hideMark/>
          </w:tcPr>
          <w:p w14:paraId="4ACF4394" w14:textId="77777777" w:rsidR="0017593A" w:rsidRPr="00CB450D" w:rsidRDefault="0017593A" w:rsidP="00206130">
            <w:pPr>
              <w:rPr>
                <w:ins w:id="5716" w:author="Milan Jelinek" w:date="2024-01-31T10:49:00Z"/>
                <w:rFonts w:cs="Arial"/>
                <w:b/>
                <w:bCs/>
                <w:i/>
                <w:iCs/>
                <w:sz w:val="16"/>
                <w:szCs w:val="16"/>
              </w:rPr>
            </w:pPr>
            <w:ins w:id="5717" w:author="Milan Jelinek" w:date="2024-01-31T10:49:00Z">
              <w:r w:rsidRPr="00CB450D">
                <w:rPr>
                  <w:rFonts w:cs="Arial"/>
                  <w:b/>
                  <w:bCs/>
                  <w:i/>
                  <w:iCs/>
                  <w:sz w:val="16"/>
                  <w:szCs w:val="16"/>
                </w:rPr>
                <w:t xml:space="preserve">Category </w:t>
              </w:r>
            </w:ins>
          </w:p>
        </w:tc>
        <w:tc>
          <w:tcPr>
            <w:tcW w:w="1408" w:type="dxa"/>
            <w:noWrap/>
          </w:tcPr>
          <w:p w14:paraId="0C6063B4" w14:textId="77777777" w:rsidR="0017593A" w:rsidRDefault="0017593A" w:rsidP="00206130">
            <w:pPr>
              <w:rPr>
                <w:ins w:id="5718" w:author="Milan Jelinek" w:date="2024-01-31T10:49:00Z"/>
                <w:rFonts w:cs="Arial"/>
                <w:b/>
                <w:bCs/>
                <w:i/>
                <w:iCs/>
                <w:sz w:val="16"/>
                <w:szCs w:val="16"/>
                <w:vertAlign w:val="superscript"/>
              </w:rPr>
            </w:pPr>
            <w:ins w:id="5719" w:author="Milan Jelinek" w:date="2024-01-31T10:49:00Z">
              <w:r>
                <w:rPr>
                  <w:rFonts w:cs="Arial"/>
                  <w:b/>
                  <w:bCs/>
                  <w:i/>
                  <w:iCs/>
                  <w:sz w:val="16"/>
                  <w:szCs w:val="16"/>
                </w:rPr>
                <w:t>Environment</w:t>
              </w:r>
              <w:r>
                <w:rPr>
                  <w:rFonts w:cs="Arial"/>
                  <w:b/>
                  <w:bCs/>
                  <w:i/>
                  <w:iCs/>
                  <w:sz w:val="16"/>
                  <w:szCs w:val="16"/>
                  <w:vertAlign w:val="superscript"/>
                </w:rPr>
                <w:t>(1</w:t>
              </w:r>
            </w:ins>
          </w:p>
          <w:p w14:paraId="68DDA92F" w14:textId="77777777" w:rsidR="0017593A" w:rsidRPr="00CB450D" w:rsidRDefault="0017593A" w:rsidP="00206130">
            <w:pPr>
              <w:rPr>
                <w:ins w:id="5720" w:author="Milan Jelinek" w:date="2024-01-31T10:49:00Z"/>
                <w:rFonts w:cs="Arial"/>
                <w:b/>
                <w:bCs/>
                <w:i/>
                <w:iCs/>
                <w:sz w:val="16"/>
                <w:szCs w:val="16"/>
              </w:rPr>
            </w:pPr>
          </w:p>
        </w:tc>
        <w:tc>
          <w:tcPr>
            <w:tcW w:w="2049" w:type="dxa"/>
            <w:noWrap/>
            <w:hideMark/>
          </w:tcPr>
          <w:p w14:paraId="1AB06424" w14:textId="77777777" w:rsidR="0017593A" w:rsidRPr="00CB450D" w:rsidRDefault="0017593A" w:rsidP="00206130">
            <w:pPr>
              <w:rPr>
                <w:ins w:id="5721" w:author="Milan Jelinek" w:date="2024-01-31T10:49:00Z"/>
                <w:rFonts w:cs="Arial"/>
                <w:b/>
                <w:bCs/>
                <w:i/>
                <w:iCs/>
                <w:sz w:val="16"/>
                <w:szCs w:val="16"/>
              </w:rPr>
            </w:pPr>
            <w:ins w:id="5722" w:author="Milan Jelinek" w:date="2024-01-31T10:49: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7BFE7A6A" w14:textId="77777777" w:rsidR="0017593A" w:rsidRPr="00CB450D" w:rsidRDefault="0017593A" w:rsidP="00206130">
            <w:pPr>
              <w:rPr>
                <w:ins w:id="5723" w:author="Milan Jelinek" w:date="2024-01-31T10:49:00Z"/>
                <w:rFonts w:cs="Arial"/>
                <w:b/>
                <w:bCs/>
                <w:i/>
                <w:iCs/>
                <w:sz w:val="16"/>
                <w:szCs w:val="16"/>
              </w:rPr>
            </w:pPr>
            <w:ins w:id="5724" w:author="Milan Jelinek" w:date="2024-01-31T10:49: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6CAB1D55" w14:textId="77777777" w:rsidR="0017593A" w:rsidRPr="00CB450D" w:rsidRDefault="0017593A" w:rsidP="00206130">
            <w:pPr>
              <w:rPr>
                <w:ins w:id="5725" w:author="Milan Jelinek" w:date="2024-01-31T10:49:00Z"/>
                <w:rFonts w:cs="Arial"/>
                <w:b/>
                <w:bCs/>
                <w:i/>
                <w:iCs/>
                <w:sz w:val="16"/>
                <w:szCs w:val="16"/>
              </w:rPr>
            </w:pPr>
            <w:ins w:id="5726" w:author="Milan Jelinek" w:date="2024-01-31T10:49: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7B912436" w14:textId="77777777" w:rsidR="0017593A" w:rsidRPr="00CB450D" w:rsidRDefault="0017593A" w:rsidP="00206130">
            <w:pPr>
              <w:rPr>
                <w:ins w:id="5727" w:author="Milan Jelinek" w:date="2024-01-31T10:49:00Z"/>
                <w:rFonts w:cs="Arial"/>
                <w:b/>
                <w:bCs/>
                <w:i/>
                <w:iCs/>
                <w:sz w:val="16"/>
                <w:szCs w:val="16"/>
              </w:rPr>
            </w:pPr>
            <w:ins w:id="5728" w:author="Milan Jelinek" w:date="2024-01-31T10:49:00Z">
              <w:r w:rsidRPr="00CB450D">
                <w:rPr>
                  <w:rFonts w:cs="Arial"/>
                  <w:b/>
                  <w:bCs/>
                  <w:i/>
                  <w:iCs/>
                  <w:sz w:val="16"/>
                  <w:szCs w:val="16"/>
                </w:rPr>
                <w:t xml:space="preserve">Bandwidth </w:t>
              </w:r>
            </w:ins>
          </w:p>
        </w:tc>
        <w:tc>
          <w:tcPr>
            <w:tcW w:w="1036" w:type="dxa"/>
          </w:tcPr>
          <w:p w14:paraId="0A271FD6" w14:textId="77777777" w:rsidR="0017593A" w:rsidRPr="00CB450D" w:rsidRDefault="0017593A" w:rsidP="00206130">
            <w:pPr>
              <w:rPr>
                <w:ins w:id="5729" w:author="Milan Jelinek" w:date="2024-01-31T10:49:00Z"/>
                <w:rFonts w:cs="Arial"/>
                <w:b/>
                <w:bCs/>
                <w:i/>
                <w:iCs/>
                <w:sz w:val="16"/>
                <w:szCs w:val="16"/>
              </w:rPr>
            </w:pPr>
            <w:ins w:id="5730" w:author="Milan Jelinek" w:date="2024-01-31T10:49:00Z">
              <w:r>
                <w:rPr>
                  <w:rFonts w:cs="Arial"/>
                  <w:b/>
                  <w:bCs/>
                  <w:i/>
                  <w:iCs/>
                  <w:sz w:val="16"/>
                  <w:szCs w:val="16"/>
                </w:rPr>
                <w:t>Talker positions(</w:t>
              </w:r>
              <w:r>
                <w:rPr>
                  <w:rFonts w:cs="Arial"/>
                  <w:b/>
                  <w:bCs/>
                  <w:i/>
                  <w:iCs/>
                  <w:sz w:val="16"/>
                  <w:szCs w:val="16"/>
                  <w:vertAlign w:val="superscript"/>
                </w:rPr>
                <w:t>4</w:t>
              </w:r>
            </w:ins>
          </w:p>
        </w:tc>
        <w:tc>
          <w:tcPr>
            <w:tcW w:w="910" w:type="dxa"/>
          </w:tcPr>
          <w:p w14:paraId="19FCFDBB" w14:textId="77777777" w:rsidR="0017593A" w:rsidRDefault="0017593A" w:rsidP="00206130">
            <w:pPr>
              <w:rPr>
                <w:ins w:id="5731" w:author="Milan Jelinek" w:date="2024-01-31T10:49:00Z"/>
                <w:rFonts w:cs="Arial"/>
                <w:b/>
                <w:bCs/>
                <w:i/>
                <w:iCs/>
                <w:sz w:val="16"/>
                <w:szCs w:val="16"/>
              </w:rPr>
            </w:pPr>
            <w:ins w:id="5732" w:author="Milan Jelinek" w:date="2024-01-31T10:49:00Z">
              <w:r>
                <w:rPr>
                  <w:rFonts w:cs="Arial"/>
                  <w:b/>
                  <w:bCs/>
                  <w:i/>
                  <w:iCs/>
                  <w:sz w:val="16"/>
                  <w:szCs w:val="16"/>
                </w:rPr>
                <w:t>Talker selection by panel(</w:t>
              </w:r>
              <w:r>
                <w:rPr>
                  <w:rFonts w:cs="Arial"/>
                  <w:b/>
                  <w:bCs/>
                  <w:i/>
                  <w:iCs/>
                  <w:sz w:val="16"/>
                  <w:szCs w:val="16"/>
                  <w:vertAlign w:val="superscript"/>
                </w:rPr>
                <w:t>5</w:t>
              </w:r>
            </w:ins>
          </w:p>
        </w:tc>
      </w:tr>
      <w:tr w:rsidR="0017593A" w:rsidRPr="00CB450D" w14:paraId="7C8B0A64" w14:textId="77777777" w:rsidTr="00206130">
        <w:trPr>
          <w:trHeight w:val="290"/>
          <w:ins w:id="5733" w:author="Milan Jelinek" w:date="2024-01-31T10:49:00Z"/>
        </w:trPr>
        <w:tc>
          <w:tcPr>
            <w:tcW w:w="910" w:type="dxa"/>
            <w:noWrap/>
            <w:hideMark/>
          </w:tcPr>
          <w:p w14:paraId="77D77026" w14:textId="77777777" w:rsidR="0017593A" w:rsidRPr="00CB450D" w:rsidRDefault="0017593A" w:rsidP="00206130">
            <w:pPr>
              <w:jc w:val="left"/>
              <w:rPr>
                <w:ins w:id="5734" w:author="Milan Jelinek" w:date="2024-01-31T10:49:00Z"/>
                <w:rFonts w:cs="Arial"/>
                <w:i/>
                <w:iCs/>
                <w:sz w:val="16"/>
                <w:szCs w:val="16"/>
              </w:rPr>
            </w:pPr>
            <w:ins w:id="5735" w:author="Milan Jelinek" w:date="2024-01-31T10:49:00Z">
              <w:r w:rsidRPr="00CB450D">
                <w:rPr>
                  <w:rFonts w:cs="Arial"/>
                  <w:i/>
                  <w:iCs/>
                  <w:sz w:val="16"/>
                  <w:szCs w:val="16"/>
                </w:rPr>
                <w:t>cat 1</w:t>
              </w:r>
            </w:ins>
          </w:p>
        </w:tc>
        <w:tc>
          <w:tcPr>
            <w:tcW w:w="1408" w:type="dxa"/>
            <w:noWrap/>
          </w:tcPr>
          <w:p w14:paraId="1EF6484F" w14:textId="77777777" w:rsidR="0017593A" w:rsidRPr="00CB450D" w:rsidRDefault="0017593A" w:rsidP="00206130">
            <w:pPr>
              <w:jc w:val="left"/>
              <w:rPr>
                <w:ins w:id="5736" w:author="Milan Jelinek" w:date="2024-01-31T10:49:00Z"/>
                <w:rFonts w:cs="Arial"/>
                <w:i/>
                <w:iCs/>
                <w:sz w:val="16"/>
                <w:szCs w:val="16"/>
              </w:rPr>
            </w:pPr>
            <w:ins w:id="5737" w:author="Milan Jelinek" w:date="2024-01-31T10:49:00Z">
              <w:r>
                <w:rPr>
                  <w:rFonts w:cs="Arial"/>
                  <w:i/>
                  <w:iCs/>
                  <w:sz w:val="16"/>
                  <w:szCs w:val="16"/>
                </w:rPr>
                <w:t>room_1_MASA</w:t>
              </w:r>
              <w:r w:rsidDel="00BD036F">
                <w:rPr>
                  <w:rFonts w:cs="Arial"/>
                  <w:i/>
                  <w:iCs/>
                  <w:sz w:val="16"/>
                  <w:szCs w:val="16"/>
                </w:rPr>
                <w:t xml:space="preserve"> </w:t>
              </w:r>
            </w:ins>
          </w:p>
        </w:tc>
        <w:tc>
          <w:tcPr>
            <w:tcW w:w="2049" w:type="dxa"/>
            <w:noWrap/>
          </w:tcPr>
          <w:p w14:paraId="6940C4C1" w14:textId="77777777" w:rsidR="0017593A" w:rsidRDefault="0017593A" w:rsidP="00206130">
            <w:pPr>
              <w:rPr>
                <w:ins w:id="5738" w:author="Milan Jelinek" w:date="2024-01-31T10:49:00Z"/>
                <w:rFonts w:cs="Arial"/>
                <w:i/>
                <w:iCs/>
                <w:sz w:val="16"/>
                <w:szCs w:val="16"/>
              </w:rPr>
            </w:pPr>
            <w:ins w:id="5739" w:author="Milan Jelinek" w:date="2024-01-31T10:49:00Z">
              <w:r>
                <w:rPr>
                  <w:rFonts w:cs="Arial"/>
                  <w:i/>
                  <w:iCs/>
                  <w:sz w:val="16"/>
                  <w:szCs w:val="16"/>
                </w:rPr>
                <w:t>room_1_cleanbg_MASA</w:t>
              </w:r>
            </w:ins>
          </w:p>
          <w:p w14:paraId="74C919F2" w14:textId="77777777" w:rsidR="0017593A" w:rsidRPr="00CB450D" w:rsidRDefault="0017593A" w:rsidP="00206130">
            <w:pPr>
              <w:jc w:val="left"/>
              <w:rPr>
                <w:ins w:id="5740" w:author="Milan Jelinek" w:date="2024-01-31T10:49:00Z"/>
                <w:rFonts w:cs="Arial"/>
                <w:i/>
                <w:iCs/>
                <w:sz w:val="16"/>
                <w:szCs w:val="16"/>
              </w:rPr>
            </w:pPr>
          </w:p>
        </w:tc>
        <w:tc>
          <w:tcPr>
            <w:tcW w:w="572" w:type="dxa"/>
            <w:noWrap/>
            <w:hideMark/>
          </w:tcPr>
          <w:p w14:paraId="61F54017" w14:textId="77777777" w:rsidR="0017593A" w:rsidRPr="00CB450D" w:rsidRDefault="0017593A" w:rsidP="00206130">
            <w:pPr>
              <w:jc w:val="left"/>
              <w:rPr>
                <w:ins w:id="5741" w:author="Milan Jelinek" w:date="2024-01-31T10:49:00Z"/>
                <w:rFonts w:cs="Arial"/>
                <w:i/>
                <w:iCs/>
                <w:sz w:val="16"/>
                <w:szCs w:val="16"/>
              </w:rPr>
            </w:pPr>
            <w:ins w:id="5742" w:author="Milan Jelinek" w:date="2024-01-31T10:49:00Z">
              <w:r>
                <w:rPr>
                  <w:rFonts w:cs="Arial"/>
                  <w:i/>
                  <w:iCs/>
                  <w:sz w:val="16"/>
                  <w:szCs w:val="16"/>
                </w:rPr>
                <w:t>45</w:t>
              </w:r>
            </w:ins>
          </w:p>
        </w:tc>
        <w:tc>
          <w:tcPr>
            <w:tcW w:w="857" w:type="dxa"/>
            <w:noWrap/>
            <w:hideMark/>
          </w:tcPr>
          <w:p w14:paraId="18A890D8" w14:textId="77777777" w:rsidR="0017593A" w:rsidRPr="00CB450D" w:rsidRDefault="0017593A" w:rsidP="00206130">
            <w:pPr>
              <w:jc w:val="left"/>
              <w:rPr>
                <w:ins w:id="5743" w:author="Milan Jelinek" w:date="2024-01-31T10:49:00Z"/>
                <w:rFonts w:cs="Arial"/>
                <w:i/>
                <w:iCs/>
                <w:sz w:val="16"/>
                <w:szCs w:val="16"/>
              </w:rPr>
            </w:pPr>
            <w:ins w:id="5744" w:author="Milan Jelinek" w:date="2024-01-31T10:49:00Z">
              <w:r w:rsidRPr="00CB450D">
                <w:rPr>
                  <w:rFonts w:cs="Arial"/>
                  <w:i/>
                  <w:iCs/>
                  <w:sz w:val="16"/>
                  <w:szCs w:val="16"/>
                </w:rPr>
                <w:t>1</w:t>
              </w:r>
            </w:ins>
          </w:p>
        </w:tc>
        <w:tc>
          <w:tcPr>
            <w:tcW w:w="1123" w:type="dxa"/>
            <w:noWrap/>
            <w:hideMark/>
          </w:tcPr>
          <w:p w14:paraId="15C963D2" w14:textId="77777777" w:rsidR="0017593A" w:rsidRPr="00CB450D" w:rsidRDefault="0017593A" w:rsidP="00206130">
            <w:pPr>
              <w:jc w:val="left"/>
              <w:rPr>
                <w:ins w:id="5745" w:author="Milan Jelinek" w:date="2024-01-31T10:49:00Z"/>
                <w:rFonts w:cs="Arial"/>
                <w:i/>
                <w:iCs/>
                <w:sz w:val="16"/>
                <w:szCs w:val="16"/>
              </w:rPr>
            </w:pPr>
            <w:ins w:id="5746" w:author="Milan Jelinek" w:date="2024-01-31T10:49:00Z">
              <w:r w:rsidRPr="00CB450D">
                <w:rPr>
                  <w:rFonts w:cs="Arial"/>
                  <w:i/>
                  <w:iCs/>
                  <w:sz w:val="16"/>
                  <w:szCs w:val="16"/>
                </w:rPr>
                <w:t xml:space="preserve">Max </w:t>
              </w:r>
            </w:ins>
          </w:p>
        </w:tc>
        <w:tc>
          <w:tcPr>
            <w:tcW w:w="1036" w:type="dxa"/>
          </w:tcPr>
          <w:p w14:paraId="6A072F5A" w14:textId="77777777" w:rsidR="0017593A" w:rsidRPr="00CB450D" w:rsidRDefault="0017593A" w:rsidP="00206130">
            <w:pPr>
              <w:rPr>
                <w:ins w:id="5747" w:author="Milan Jelinek" w:date="2024-01-31T10:49:00Z"/>
                <w:rFonts w:cs="Arial"/>
                <w:i/>
                <w:iCs/>
                <w:sz w:val="16"/>
                <w:szCs w:val="16"/>
              </w:rPr>
            </w:pPr>
            <w:ins w:id="5748" w:author="Milan Jelinek" w:date="2024-01-31T10:49:00Z">
              <w:r>
                <w:rPr>
                  <w:rFonts w:cs="Arial"/>
                  <w:i/>
                  <w:iCs/>
                  <w:sz w:val="16"/>
                  <w:szCs w:val="16"/>
                </w:rPr>
                <w:t>tbd</w:t>
              </w:r>
            </w:ins>
          </w:p>
        </w:tc>
        <w:tc>
          <w:tcPr>
            <w:tcW w:w="910" w:type="dxa"/>
          </w:tcPr>
          <w:p w14:paraId="30B07526" w14:textId="77777777" w:rsidR="0017593A" w:rsidRPr="00D441F4" w:rsidRDefault="0017593A" w:rsidP="00206130">
            <w:pPr>
              <w:jc w:val="left"/>
              <w:rPr>
                <w:ins w:id="5749" w:author="Milan Jelinek" w:date="2024-01-31T10:49:00Z"/>
                <w:rFonts w:cs="Arial"/>
                <w:i/>
                <w:iCs/>
                <w:sz w:val="14"/>
                <w:szCs w:val="14"/>
              </w:rPr>
            </w:pPr>
            <w:ins w:id="5750" w:author="Milan Jelinek" w:date="2024-01-31T10:49: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7593A" w:rsidRPr="00CB450D" w14:paraId="0054844E" w14:textId="77777777" w:rsidTr="00206130">
        <w:trPr>
          <w:trHeight w:val="290"/>
          <w:ins w:id="5751" w:author="Milan Jelinek" w:date="2024-01-31T10:49:00Z"/>
        </w:trPr>
        <w:tc>
          <w:tcPr>
            <w:tcW w:w="910" w:type="dxa"/>
            <w:noWrap/>
            <w:hideMark/>
          </w:tcPr>
          <w:p w14:paraId="7D1AAB7D" w14:textId="77777777" w:rsidR="0017593A" w:rsidRPr="00CB450D" w:rsidRDefault="0017593A" w:rsidP="00206130">
            <w:pPr>
              <w:jc w:val="left"/>
              <w:rPr>
                <w:ins w:id="5752" w:author="Milan Jelinek" w:date="2024-01-31T10:49:00Z"/>
                <w:rFonts w:cs="Arial"/>
                <w:i/>
                <w:iCs/>
                <w:sz w:val="16"/>
                <w:szCs w:val="16"/>
              </w:rPr>
            </w:pPr>
            <w:ins w:id="5753" w:author="Milan Jelinek" w:date="2024-01-31T10:49:00Z">
              <w:r w:rsidRPr="00CB450D">
                <w:rPr>
                  <w:rFonts w:cs="Arial"/>
                  <w:i/>
                  <w:iCs/>
                  <w:sz w:val="16"/>
                  <w:szCs w:val="16"/>
                </w:rPr>
                <w:lastRenderedPageBreak/>
                <w:t>cat 2</w:t>
              </w:r>
            </w:ins>
          </w:p>
        </w:tc>
        <w:tc>
          <w:tcPr>
            <w:tcW w:w="1408" w:type="dxa"/>
            <w:noWrap/>
          </w:tcPr>
          <w:p w14:paraId="0331E2B5" w14:textId="77777777" w:rsidR="0017593A" w:rsidRPr="00CB450D" w:rsidRDefault="0017593A" w:rsidP="00206130">
            <w:pPr>
              <w:jc w:val="left"/>
              <w:rPr>
                <w:ins w:id="5754" w:author="Milan Jelinek" w:date="2024-01-31T10:49:00Z"/>
                <w:rFonts w:cs="Arial"/>
                <w:i/>
                <w:iCs/>
                <w:sz w:val="16"/>
                <w:szCs w:val="16"/>
              </w:rPr>
            </w:pPr>
            <w:ins w:id="5755" w:author="Milan Jelinek" w:date="2024-01-31T10:49:00Z">
              <w:r>
                <w:rPr>
                  <w:rFonts w:cs="Arial"/>
                  <w:i/>
                  <w:iCs/>
                  <w:sz w:val="16"/>
                  <w:szCs w:val="16"/>
                </w:rPr>
                <w:t>room_4_MASA</w:t>
              </w:r>
              <w:r w:rsidDel="00276FA7">
                <w:rPr>
                  <w:rFonts w:cs="Arial"/>
                  <w:i/>
                  <w:iCs/>
                  <w:sz w:val="16"/>
                  <w:szCs w:val="16"/>
                </w:rPr>
                <w:t xml:space="preserve"> </w:t>
              </w:r>
            </w:ins>
          </w:p>
        </w:tc>
        <w:tc>
          <w:tcPr>
            <w:tcW w:w="2049" w:type="dxa"/>
            <w:noWrap/>
          </w:tcPr>
          <w:p w14:paraId="2BD2FCD1" w14:textId="77777777" w:rsidR="0017593A" w:rsidRDefault="0017593A" w:rsidP="00206130">
            <w:pPr>
              <w:rPr>
                <w:ins w:id="5756" w:author="Milan Jelinek" w:date="2024-01-31T10:49:00Z"/>
                <w:rFonts w:cs="Arial"/>
                <w:i/>
                <w:iCs/>
                <w:sz w:val="16"/>
                <w:szCs w:val="16"/>
              </w:rPr>
            </w:pPr>
            <w:ins w:id="5757" w:author="Milan Jelinek" w:date="2024-01-31T10:49:00Z">
              <w:r>
                <w:rPr>
                  <w:rFonts w:cs="Arial"/>
                  <w:i/>
                  <w:iCs/>
                  <w:sz w:val="16"/>
                  <w:szCs w:val="16"/>
                </w:rPr>
                <w:t>room_4_cleanbg_MASA</w:t>
              </w:r>
            </w:ins>
          </w:p>
          <w:p w14:paraId="5839A735" w14:textId="77777777" w:rsidR="0017593A" w:rsidRDefault="0017593A" w:rsidP="00206130">
            <w:pPr>
              <w:rPr>
                <w:ins w:id="5758" w:author="Milan Jelinek" w:date="2024-01-31T10:49:00Z"/>
                <w:rFonts w:cs="Arial"/>
                <w:i/>
                <w:iCs/>
                <w:sz w:val="16"/>
                <w:szCs w:val="16"/>
              </w:rPr>
            </w:pPr>
          </w:p>
          <w:p w14:paraId="36D07F76" w14:textId="77777777" w:rsidR="0017593A" w:rsidRPr="00CB450D" w:rsidRDefault="0017593A" w:rsidP="00206130">
            <w:pPr>
              <w:jc w:val="left"/>
              <w:rPr>
                <w:ins w:id="5759" w:author="Milan Jelinek" w:date="2024-01-31T10:49:00Z"/>
                <w:rFonts w:cs="Arial"/>
                <w:i/>
                <w:iCs/>
                <w:sz w:val="16"/>
                <w:szCs w:val="16"/>
              </w:rPr>
            </w:pPr>
          </w:p>
        </w:tc>
        <w:tc>
          <w:tcPr>
            <w:tcW w:w="572" w:type="dxa"/>
            <w:noWrap/>
            <w:hideMark/>
          </w:tcPr>
          <w:p w14:paraId="77B69839" w14:textId="77777777" w:rsidR="0017593A" w:rsidRPr="00CB450D" w:rsidRDefault="0017593A" w:rsidP="00206130">
            <w:pPr>
              <w:jc w:val="left"/>
              <w:rPr>
                <w:ins w:id="5760" w:author="Milan Jelinek" w:date="2024-01-31T10:49:00Z"/>
                <w:rFonts w:cs="Arial"/>
                <w:i/>
                <w:iCs/>
                <w:sz w:val="16"/>
                <w:szCs w:val="16"/>
              </w:rPr>
            </w:pPr>
            <w:ins w:id="5761" w:author="Milan Jelinek" w:date="2024-01-31T10:49:00Z">
              <w:r w:rsidRPr="00D91FC2">
                <w:rPr>
                  <w:rFonts w:cs="Arial"/>
                  <w:i/>
                  <w:iCs/>
                  <w:sz w:val="16"/>
                  <w:szCs w:val="16"/>
                </w:rPr>
                <w:t>45</w:t>
              </w:r>
            </w:ins>
          </w:p>
        </w:tc>
        <w:tc>
          <w:tcPr>
            <w:tcW w:w="857" w:type="dxa"/>
            <w:noWrap/>
            <w:hideMark/>
          </w:tcPr>
          <w:p w14:paraId="32FAB20D" w14:textId="77777777" w:rsidR="0017593A" w:rsidRPr="00CB450D" w:rsidRDefault="0017593A" w:rsidP="00206130">
            <w:pPr>
              <w:jc w:val="left"/>
              <w:rPr>
                <w:ins w:id="5762" w:author="Milan Jelinek" w:date="2024-01-31T10:49:00Z"/>
                <w:rFonts w:cs="Arial"/>
                <w:i/>
                <w:iCs/>
                <w:sz w:val="16"/>
                <w:szCs w:val="16"/>
              </w:rPr>
            </w:pPr>
            <w:ins w:id="5763" w:author="Milan Jelinek" w:date="2024-01-31T10:49:00Z">
              <w:r w:rsidRPr="00CB450D">
                <w:rPr>
                  <w:rFonts w:cs="Arial"/>
                  <w:i/>
                  <w:iCs/>
                  <w:sz w:val="16"/>
                  <w:szCs w:val="16"/>
                </w:rPr>
                <w:t>-1</w:t>
              </w:r>
            </w:ins>
          </w:p>
        </w:tc>
        <w:tc>
          <w:tcPr>
            <w:tcW w:w="1123" w:type="dxa"/>
            <w:noWrap/>
            <w:hideMark/>
          </w:tcPr>
          <w:p w14:paraId="568D7390" w14:textId="77777777" w:rsidR="0017593A" w:rsidRPr="00CB450D" w:rsidRDefault="0017593A" w:rsidP="00206130">
            <w:pPr>
              <w:jc w:val="left"/>
              <w:rPr>
                <w:ins w:id="5764" w:author="Milan Jelinek" w:date="2024-01-31T10:49:00Z"/>
                <w:rFonts w:cs="Arial"/>
                <w:i/>
                <w:iCs/>
                <w:sz w:val="16"/>
                <w:szCs w:val="16"/>
              </w:rPr>
            </w:pPr>
            <w:ins w:id="5765" w:author="Milan Jelinek" w:date="2024-01-31T10:49:00Z">
              <w:r w:rsidRPr="00CB450D">
                <w:rPr>
                  <w:rFonts w:cs="Arial"/>
                  <w:i/>
                  <w:iCs/>
                  <w:sz w:val="16"/>
                  <w:szCs w:val="16"/>
                </w:rPr>
                <w:t xml:space="preserve">Max </w:t>
              </w:r>
            </w:ins>
          </w:p>
        </w:tc>
        <w:tc>
          <w:tcPr>
            <w:tcW w:w="1036" w:type="dxa"/>
          </w:tcPr>
          <w:p w14:paraId="0B974929" w14:textId="77777777" w:rsidR="0017593A" w:rsidRPr="00CB450D" w:rsidRDefault="0017593A" w:rsidP="00206130">
            <w:pPr>
              <w:rPr>
                <w:ins w:id="5766" w:author="Milan Jelinek" w:date="2024-01-31T10:49:00Z"/>
                <w:rFonts w:cs="Arial"/>
                <w:i/>
                <w:iCs/>
                <w:sz w:val="16"/>
                <w:szCs w:val="16"/>
              </w:rPr>
            </w:pPr>
            <w:ins w:id="5767" w:author="Milan Jelinek" w:date="2024-01-31T10:49:00Z">
              <w:r>
                <w:rPr>
                  <w:rFonts w:cs="Arial"/>
                  <w:i/>
                  <w:iCs/>
                  <w:sz w:val="16"/>
                  <w:szCs w:val="16"/>
                </w:rPr>
                <w:t>tbd</w:t>
              </w:r>
            </w:ins>
          </w:p>
        </w:tc>
        <w:tc>
          <w:tcPr>
            <w:tcW w:w="910" w:type="dxa"/>
          </w:tcPr>
          <w:p w14:paraId="45DE684F" w14:textId="77777777" w:rsidR="0017593A" w:rsidRDefault="0017593A" w:rsidP="00206130">
            <w:pPr>
              <w:jc w:val="left"/>
              <w:rPr>
                <w:ins w:id="5768" w:author="Milan Jelinek" w:date="2024-01-31T10:49:00Z"/>
                <w:rFonts w:cs="Arial"/>
                <w:i/>
                <w:iCs/>
                <w:sz w:val="16"/>
                <w:szCs w:val="16"/>
              </w:rPr>
            </w:pPr>
            <w:ins w:id="5769" w:author="Milan Jelinek" w:date="2024-01-31T10:49: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7593A" w:rsidRPr="00CB450D" w14:paraId="1BB9A45B" w14:textId="77777777" w:rsidTr="00206130">
        <w:trPr>
          <w:trHeight w:val="290"/>
          <w:ins w:id="5770" w:author="Milan Jelinek" w:date="2024-01-31T10:49:00Z"/>
        </w:trPr>
        <w:tc>
          <w:tcPr>
            <w:tcW w:w="910" w:type="dxa"/>
            <w:noWrap/>
            <w:hideMark/>
          </w:tcPr>
          <w:p w14:paraId="45646380" w14:textId="77777777" w:rsidR="0017593A" w:rsidRPr="00CB450D" w:rsidRDefault="0017593A" w:rsidP="00206130">
            <w:pPr>
              <w:jc w:val="left"/>
              <w:rPr>
                <w:ins w:id="5771" w:author="Milan Jelinek" w:date="2024-01-31T10:49:00Z"/>
                <w:rFonts w:cs="Arial"/>
                <w:i/>
                <w:iCs/>
                <w:sz w:val="16"/>
                <w:szCs w:val="16"/>
              </w:rPr>
            </w:pPr>
            <w:ins w:id="5772" w:author="Milan Jelinek" w:date="2024-01-31T10:49:00Z">
              <w:r w:rsidRPr="00CB450D">
                <w:rPr>
                  <w:rFonts w:cs="Arial"/>
                  <w:i/>
                  <w:iCs/>
                  <w:sz w:val="16"/>
                  <w:szCs w:val="16"/>
                </w:rPr>
                <w:t>cat 3</w:t>
              </w:r>
            </w:ins>
          </w:p>
        </w:tc>
        <w:tc>
          <w:tcPr>
            <w:tcW w:w="1408" w:type="dxa"/>
            <w:noWrap/>
          </w:tcPr>
          <w:p w14:paraId="374A0410" w14:textId="77777777" w:rsidR="0017593A" w:rsidRPr="00CB450D" w:rsidRDefault="0017593A" w:rsidP="00206130">
            <w:pPr>
              <w:jc w:val="left"/>
              <w:rPr>
                <w:ins w:id="5773" w:author="Milan Jelinek" w:date="2024-01-31T10:49:00Z"/>
                <w:rFonts w:cs="Arial"/>
                <w:i/>
                <w:iCs/>
                <w:sz w:val="16"/>
                <w:szCs w:val="16"/>
              </w:rPr>
            </w:pPr>
            <w:ins w:id="5774" w:author="Milan Jelinek" w:date="2024-01-31T10:49:00Z">
              <w:r>
                <w:rPr>
                  <w:rFonts w:cs="Arial"/>
                  <w:i/>
                  <w:iCs/>
                  <w:sz w:val="16"/>
                  <w:szCs w:val="16"/>
                </w:rPr>
                <w:t>out_[1/2]_MASA</w:t>
              </w:r>
            </w:ins>
          </w:p>
        </w:tc>
        <w:tc>
          <w:tcPr>
            <w:tcW w:w="2049" w:type="dxa"/>
            <w:noWrap/>
          </w:tcPr>
          <w:p w14:paraId="2D8AA484" w14:textId="77777777" w:rsidR="0017593A" w:rsidRPr="00CB450D" w:rsidRDefault="0017593A" w:rsidP="00206130">
            <w:pPr>
              <w:jc w:val="left"/>
              <w:rPr>
                <w:ins w:id="5775" w:author="Milan Jelinek" w:date="2024-01-31T10:49:00Z"/>
                <w:rFonts w:cs="Arial"/>
                <w:i/>
                <w:iCs/>
                <w:sz w:val="16"/>
                <w:szCs w:val="16"/>
              </w:rPr>
            </w:pPr>
            <w:ins w:id="5776" w:author="Milan Jelinek" w:date="2024-01-31T10:49:00Z">
              <w:r>
                <w:rPr>
                  <w:rFonts w:cs="Arial"/>
                  <w:i/>
                  <w:iCs/>
                  <w:sz w:val="16"/>
                  <w:szCs w:val="16"/>
                </w:rPr>
                <w:t>[park_1_bg_MASA / nature_1_bg_MASA / event_1_bg_MASA / street_[1/2]_bg_MASA]</w:t>
              </w:r>
            </w:ins>
          </w:p>
        </w:tc>
        <w:tc>
          <w:tcPr>
            <w:tcW w:w="572" w:type="dxa"/>
            <w:noWrap/>
          </w:tcPr>
          <w:p w14:paraId="3AD63977" w14:textId="77777777" w:rsidR="0017593A" w:rsidRPr="00CB450D" w:rsidRDefault="0017593A" w:rsidP="00206130">
            <w:pPr>
              <w:jc w:val="left"/>
              <w:rPr>
                <w:ins w:id="5777" w:author="Milan Jelinek" w:date="2024-01-31T10:49:00Z"/>
                <w:rFonts w:cs="Arial"/>
                <w:i/>
                <w:iCs/>
                <w:sz w:val="16"/>
                <w:szCs w:val="16"/>
              </w:rPr>
            </w:pPr>
            <w:ins w:id="5778" w:author="Milan Jelinek" w:date="2024-01-31T10:49:00Z">
              <w:r w:rsidRPr="001209EC">
                <w:rPr>
                  <w:rFonts w:cs="Arial"/>
                  <w:i/>
                  <w:iCs/>
                  <w:sz w:val="16"/>
                  <w:szCs w:val="16"/>
                </w:rPr>
                <w:t>15</w:t>
              </w:r>
            </w:ins>
          </w:p>
        </w:tc>
        <w:tc>
          <w:tcPr>
            <w:tcW w:w="857" w:type="dxa"/>
            <w:noWrap/>
          </w:tcPr>
          <w:p w14:paraId="47675815" w14:textId="77777777" w:rsidR="0017593A" w:rsidRPr="00CB450D" w:rsidRDefault="0017593A" w:rsidP="00206130">
            <w:pPr>
              <w:jc w:val="left"/>
              <w:rPr>
                <w:ins w:id="5779" w:author="Milan Jelinek" w:date="2024-01-31T10:49:00Z"/>
                <w:rFonts w:cs="Arial"/>
                <w:i/>
                <w:iCs/>
                <w:sz w:val="16"/>
                <w:szCs w:val="16"/>
              </w:rPr>
            </w:pPr>
            <w:ins w:id="5780" w:author="Milan Jelinek" w:date="2024-01-31T10:49:00Z">
              <w:r w:rsidRPr="00431F2C">
                <w:rPr>
                  <w:rFonts w:cs="Arial"/>
                  <w:i/>
                  <w:iCs/>
                  <w:sz w:val="16"/>
                  <w:szCs w:val="16"/>
                </w:rPr>
                <w:t>-</w:t>
              </w:r>
              <w:r>
                <w:rPr>
                  <w:rFonts w:cs="Arial"/>
                  <w:i/>
                  <w:iCs/>
                  <w:sz w:val="16"/>
                  <w:szCs w:val="16"/>
                </w:rPr>
                <w:t>1</w:t>
              </w:r>
            </w:ins>
          </w:p>
        </w:tc>
        <w:tc>
          <w:tcPr>
            <w:tcW w:w="1123" w:type="dxa"/>
            <w:noWrap/>
          </w:tcPr>
          <w:p w14:paraId="62AAECE7" w14:textId="77777777" w:rsidR="0017593A" w:rsidRPr="00CB450D" w:rsidRDefault="0017593A" w:rsidP="00206130">
            <w:pPr>
              <w:jc w:val="left"/>
              <w:rPr>
                <w:ins w:id="5781" w:author="Milan Jelinek" w:date="2024-01-31T10:49:00Z"/>
                <w:rFonts w:cs="Arial"/>
                <w:i/>
                <w:iCs/>
                <w:sz w:val="16"/>
                <w:szCs w:val="16"/>
              </w:rPr>
            </w:pPr>
            <w:ins w:id="5782" w:author="Milan Jelinek" w:date="2024-01-31T10:49:00Z">
              <w:r>
                <w:rPr>
                  <w:rFonts w:cs="Arial"/>
                  <w:i/>
                  <w:iCs/>
                  <w:sz w:val="16"/>
                  <w:szCs w:val="16"/>
                </w:rPr>
                <w:t>Max</w:t>
              </w:r>
              <w:r w:rsidRPr="00CB450D">
                <w:rPr>
                  <w:rFonts w:cs="Arial"/>
                  <w:i/>
                  <w:iCs/>
                  <w:sz w:val="16"/>
                  <w:szCs w:val="16"/>
                </w:rPr>
                <w:t xml:space="preserve"> </w:t>
              </w:r>
            </w:ins>
          </w:p>
        </w:tc>
        <w:tc>
          <w:tcPr>
            <w:tcW w:w="1036" w:type="dxa"/>
          </w:tcPr>
          <w:p w14:paraId="524F3A80" w14:textId="77777777" w:rsidR="0017593A" w:rsidRPr="00CB450D" w:rsidRDefault="0017593A" w:rsidP="00206130">
            <w:pPr>
              <w:rPr>
                <w:ins w:id="5783" w:author="Milan Jelinek" w:date="2024-01-31T10:49:00Z"/>
                <w:rFonts w:cs="Arial"/>
                <w:i/>
                <w:iCs/>
                <w:sz w:val="16"/>
                <w:szCs w:val="16"/>
              </w:rPr>
            </w:pPr>
            <w:ins w:id="5784" w:author="Milan Jelinek" w:date="2024-01-31T10:49:00Z">
              <w:r>
                <w:rPr>
                  <w:rFonts w:cs="Arial"/>
                  <w:i/>
                  <w:iCs/>
                  <w:sz w:val="16"/>
                  <w:szCs w:val="16"/>
                </w:rPr>
                <w:t>tbd</w:t>
              </w:r>
            </w:ins>
          </w:p>
        </w:tc>
        <w:tc>
          <w:tcPr>
            <w:tcW w:w="910" w:type="dxa"/>
          </w:tcPr>
          <w:p w14:paraId="44841F82" w14:textId="77777777" w:rsidR="0017593A" w:rsidRDefault="0017593A" w:rsidP="00206130">
            <w:pPr>
              <w:jc w:val="left"/>
              <w:rPr>
                <w:ins w:id="5785" w:author="Milan Jelinek" w:date="2024-01-31T10:49:00Z"/>
                <w:rFonts w:cs="Arial"/>
                <w:i/>
                <w:iCs/>
                <w:sz w:val="16"/>
                <w:szCs w:val="16"/>
              </w:rPr>
            </w:pPr>
            <w:ins w:id="5786" w:author="Milan Jelinek" w:date="2024-01-31T10:49: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7593A" w:rsidRPr="00CB450D" w14:paraId="4151AAF2" w14:textId="77777777" w:rsidTr="00206130">
        <w:trPr>
          <w:trHeight w:val="290"/>
          <w:ins w:id="5787" w:author="Milan Jelinek" w:date="2024-01-31T10:49:00Z"/>
        </w:trPr>
        <w:tc>
          <w:tcPr>
            <w:tcW w:w="910" w:type="dxa"/>
            <w:noWrap/>
            <w:hideMark/>
          </w:tcPr>
          <w:p w14:paraId="3BE300A4" w14:textId="77777777" w:rsidR="0017593A" w:rsidRPr="00CB450D" w:rsidRDefault="0017593A" w:rsidP="00206130">
            <w:pPr>
              <w:jc w:val="left"/>
              <w:rPr>
                <w:ins w:id="5788" w:author="Milan Jelinek" w:date="2024-01-31T10:49:00Z"/>
                <w:rFonts w:cs="Arial"/>
                <w:i/>
                <w:iCs/>
                <w:sz w:val="16"/>
                <w:szCs w:val="16"/>
              </w:rPr>
            </w:pPr>
            <w:ins w:id="5789" w:author="Milan Jelinek" w:date="2024-01-31T10:49:00Z">
              <w:r w:rsidRPr="00CB450D">
                <w:rPr>
                  <w:rFonts w:cs="Arial"/>
                  <w:i/>
                  <w:iCs/>
                  <w:sz w:val="16"/>
                  <w:szCs w:val="16"/>
                </w:rPr>
                <w:t>cat 4</w:t>
              </w:r>
            </w:ins>
          </w:p>
        </w:tc>
        <w:tc>
          <w:tcPr>
            <w:tcW w:w="1408" w:type="dxa"/>
            <w:noWrap/>
          </w:tcPr>
          <w:p w14:paraId="0E9C554B" w14:textId="77777777" w:rsidR="0017593A" w:rsidRPr="00CB450D" w:rsidRDefault="0017593A" w:rsidP="00206130">
            <w:pPr>
              <w:jc w:val="left"/>
              <w:rPr>
                <w:ins w:id="5790" w:author="Milan Jelinek" w:date="2024-01-31T10:49:00Z"/>
                <w:rFonts w:cs="Arial"/>
                <w:i/>
                <w:iCs/>
                <w:sz w:val="16"/>
                <w:szCs w:val="16"/>
              </w:rPr>
            </w:pPr>
            <w:ins w:id="5791" w:author="Milan Jelinek" w:date="2024-01-31T10:49:00Z">
              <w:r>
                <w:rPr>
                  <w:rFonts w:cs="Arial"/>
                  <w:i/>
                  <w:iCs/>
                  <w:sz w:val="16"/>
                  <w:szCs w:val="16"/>
                </w:rPr>
                <w:t>room_[X]_MASA</w:t>
              </w:r>
            </w:ins>
          </w:p>
        </w:tc>
        <w:tc>
          <w:tcPr>
            <w:tcW w:w="2049" w:type="dxa"/>
            <w:noWrap/>
          </w:tcPr>
          <w:p w14:paraId="1E80DD30" w14:textId="77777777" w:rsidR="0017593A" w:rsidRPr="00CB450D" w:rsidRDefault="0017593A" w:rsidP="00206130">
            <w:pPr>
              <w:jc w:val="left"/>
              <w:rPr>
                <w:ins w:id="5792" w:author="Milan Jelinek" w:date="2024-01-31T10:49:00Z"/>
                <w:rFonts w:cs="Arial"/>
                <w:i/>
                <w:iCs/>
                <w:sz w:val="16"/>
                <w:szCs w:val="16"/>
              </w:rPr>
            </w:pPr>
            <w:ins w:id="5793" w:author="Milan Jelinek" w:date="2024-01-31T10:49:00Z">
              <w:r>
                <w:rPr>
                  <w:rFonts w:cs="Arial"/>
                  <w:i/>
                  <w:iCs/>
                  <w:sz w:val="16"/>
                  <w:szCs w:val="16"/>
                </w:rPr>
                <w:t>[cafeteria_1_bg_MASA / mall_1_bg_MASA/ office[1/2]_bg_MASA]</w:t>
              </w:r>
            </w:ins>
          </w:p>
        </w:tc>
        <w:tc>
          <w:tcPr>
            <w:tcW w:w="572" w:type="dxa"/>
            <w:noWrap/>
          </w:tcPr>
          <w:p w14:paraId="50B24417" w14:textId="77777777" w:rsidR="0017593A" w:rsidRPr="00CB450D" w:rsidRDefault="0017593A" w:rsidP="00206130">
            <w:pPr>
              <w:jc w:val="left"/>
              <w:rPr>
                <w:ins w:id="5794" w:author="Milan Jelinek" w:date="2024-01-31T10:49:00Z"/>
                <w:rFonts w:cs="Arial"/>
                <w:i/>
                <w:iCs/>
                <w:sz w:val="16"/>
                <w:szCs w:val="16"/>
              </w:rPr>
            </w:pPr>
            <w:ins w:id="5795" w:author="Milan Jelinek" w:date="2024-01-31T10:49:00Z">
              <w:r w:rsidRPr="001209EC">
                <w:rPr>
                  <w:rFonts w:cs="Arial"/>
                  <w:i/>
                  <w:iCs/>
                  <w:sz w:val="16"/>
                  <w:szCs w:val="16"/>
                </w:rPr>
                <w:t>15</w:t>
              </w:r>
            </w:ins>
          </w:p>
        </w:tc>
        <w:tc>
          <w:tcPr>
            <w:tcW w:w="857" w:type="dxa"/>
            <w:noWrap/>
          </w:tcPr>
          <w:p w14:paraId="61EB1566" w14:textId="77777777" w:rsidR="0017593A" w:rsidRPr="00CB450D" w:rsidRDefault="0017593A" w:rsidP="00206130">
            <w:pPr>
              <w:jc w:val="left"/>
              <w:rPr>
                <w:ins w:id="5796" w:author="Milan Jelinek" w:date="2024-01-31T10:49:00Z"/>
                <w:rFonts w:cs="Arial"/>
                <w:i/>
                <w:iCs/>
                <w:sz w:val="16"/>
                <w:szCs w:val="16"/>
              </w:rPr>
            </w:pPr>
            <w:ins w:id="5797" w:author="Milan Jelinek" w:date="2024-01-31T10:49:00Z">
              <w:r>
                <w:rPr>
                  <w:rFonts w:cs="Arial"/>
                  <w:i/>
                  <w:iCs/>
                  <w:sz w:val="16"/>
                  <w:szCs w:val="16"/>
                </w:rPr>
                <w:t>-1</w:t>
              </w:r>
            </w:ins>
          </w:p>
        </w:tc>
        <w:tc>
          <w:tcPr>
            <w:tcW w:w="1123" w:type="dxa"/>
            <w:noWrap/>
          </w:tcPr>
          <w:p w14:paraId="12A0CB3D" w14:textId="77777777" w:rsidR="0017593A" w:rsidRPr="00CB450D" w:rsidRDefault="0017593A" w:rsidP="00206130">
            <w:pPr>
              <w:jc w:val="left"/>
              <w:rPr>
                <w:ins w:id="5798" w:author="Milan Jelinek" w:date="2024-01-31T10:49:00Z"/>
                <w:rFonts w:cs="Arial"/>
                <w:i/>
                <w:iCs/>
                <w:sz w:val="16"/>
                <w:szCs w:val="16"/>
              </w:rPr>
            </w:pPr>
            <w:ins w:id="5799" w:author="Milan Jelinek" w:date="2024-01-31T10:49:00Z">
              <w:r>
                <w:rPr>
                  <w:rFonts w:cs="Arial"/>
                  <w:i/>
                  <w:iCs/>
                  <w:sz w:val="16"/>
                  <w:szCs w:val="16"/>
                </w:rPr>
                <w:t>Max</w:t>
              </w:r>
              <w:r w:rsidRPr="00CB450D">
                <w:rPr>
                  <w:rFonts w:cs="Arial"/>
                  <w:i/>
                  <w:iCs/>
                  <w:sz w:val="16"/>
                  <w:szCs w:val="16"/>
                </w:rPr>
                <w:t xml:space="preserve"> </w:t>
              </w:r>
            </w:ins>
          </w:p>
        </w:tc>
        <w:tc>
          <w:tcPr>
            <w:tcW w:w="1036" w:type="dxa"/>
          </w:tcPr>
          <w:p w14:paraId="3DA1AD31" w14:textId="77777777" w:rsidR="0017593A" w:rsidRPr="00CB450D" w:rsidRDefault="0017593A" w:rsidP="00206130">
            <w:pPr>
              <w:rPr>
                <w:ins w:id="5800" w:author="Milan Jelinek" w:date="2024-01-31T10:49:00Z"/>
                <w:rFonts w:cs="Arial"/>
                <w:i/>
                <w:iCs/>
                <w:sz w:val="16"/>
                <w:szCs w:val="16"/>
              </w:rPr>
            </w:pPr>
            <w:ins w:id="5801" w:author="Milan Jelinek" w:date="2024-01-31T10:49:00Z">
              <w:r>
                <w:rPr>
                  <w:rFonts w:cs="Arial"/>
                  <w:i/>
                  <w:iCs/>
                  <w:sz w:val="16"/>
                  <w:szCs w:val="16"/>
                </w:rPr>
                <w:t>tbd</w:t>
              </w:r>
            </w:ins>
          </w:p>
        </w:tc>
        <w:tc>
          <w:tcPr>
            <w:tcW w:w="910" w:type="dxa"/>
          </w:tcPr>
          <w:p w14:paraId="7E7DF5F5" w14:textId="77777777" w:rsidR="0017593A" w:rsidRDefault="0017593A" w:rsidP="00206130">
            <w:pPr>
              <w:jc w:val="left"/>
              <w:rPr>
                <w:ins w:id="5802" w:author="Milan Jelinek" w:date="2024-01-31T10:49:00Z"/>
                <w:rFonts w:cs="Arial"/>
                <w:i/>
                <w:iCs/>
                <w:sz w:val="16"/>
                <w:szCs w:val="16"/>
              </w:rPr>
            </w:pPr>
            <w:ins w:id="5803" w:author="Milan Jelinek" w:date="2024-01-31T10:49: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7517D1F7" w14:textId="77777777" w:rsidR="0017593A" w:rsidRDefault="0017593A" w:rsidP="0017593A">
      <w:pPr>
        <w:rPr>
          <w:ins w:id="5804" w:author="Milan Jelinek" w:date="2024-01-31T10:49:00Z"/>
          <w:rFonts w:cs="Arial"/>
          <w:i/>
          <w:iCs/>
        </w:rPr>
      </w:pPr>
    </w:p>
    <w:tbl>
      <w:tblPr>
        <w:tblStyle w:val="TableGrid"/>
        <w:tblW w:w="0" w:type="auto"/>
        <w:tblLook w:val="04A0" w:firstRow="1" w:lastRow="0" w:firstColumn="1" w:lastColumn="0" w:noHBand="0" w:noVBand="1"/>
      </w:tblPr>
      <w:tblGrid>
        <w:gridCol w:w="1044"/>
        <w:gridCol w:w="1302"/>
      </w:tblGrid>
      <w:tr w:rsidR="0017593A" w:rsidRPr="005F6679" w14:paraId="5FB27CCD" w14:textId="77777777" w:rsidTr="00206130">
        <w:trPr>
          <w:ins w:id="5805" w:author="Milan Jelinek" w:date="2024-01-31T10:49:00Z"/>
        </w:trPr>
        <w:tc>
          <w:tcPr>
            <w:tcW w:w="1044" w:type="dxa"/>
          </w:tcPr>
          <w:p w14:paraId="2DDED895" w14:textId="77777777" w:rsidR="0017593A" w:rsidRDefault="0017593A" w:rsidP="00206130">
            <w:pPr>
              <w:tabs>
                <w:tab w:val="left" w:pos="2127"/>
              </w:tabs>
              <w:rPr>
                <w:ins w:id="5806" w:author="Milan Jelinek" w:date="2024-01-31T10:49:00Z"/>
                <w:rFonts w:eastAsia="Arial" w:cs="Arial"/>
                <w:b/>
                <w:bCs/>
                <w:sz w:val="24"/>
                <w:szCs w:val="24"/>
                <w:lang w:val="en-US"/>
              </w:rPr>
            </w:pPr>
            <w:ins w:id="5807" w:author="Milan Jelinek" w:date="2024-01-31T10:49:00Z">
              <w:r w:rsidRPr="000D7406">
                <w:rPr>
                  <w:rFonts w:cs="Arial"/>
                  <w:b/>
                  <w:sz w:val="16"/>
                  <w:szCs w:val="16"/>
                  <w:lang w:val="en-US"/>
                </w:rPr>
                <w:t xml:space="preserve">Category </w:t>
              </w:r>
            </w:ins>
          </w:p>
        </w:tc>
        <w:tc>
          <w:tcPr>
            <w:tcW w:w="1302" w:type="dxa"/>
          </w:tcPr>
          <w:p w14:paraId="59279CAD" w14:textId="77777777" w:rsidR="0017593A" w:rsidRPr="000D7406" w:rsidRDefault="0017593A" w:rsidP="00206130">
            <w:pPr>
              <w:tabs>
                <w:tab w:val="left" w:pos="2127"/>
              </w:tabs>
              <w:rPr>
                <w:ins w:id="5808" w:author="Milan Jelinek" w:date="2024-01-31T10:49:00Z"/>
                <w:rFonts w:cs="Arial"/>
                <w:b/>
                <w:sz w:val="16"/>
                <w:szCs w:val="16"/>
                <w:lang w:val="en-US"/>
              </w:rPr>
            </w:pPr>
            <w:ins w:id="5809" w:author="Milan Jelinek" w:date="2024-01-31T10:49:00Z">
              <w:r w:rsidRPr="000D7406">
                <w:rPr>
                  <w:rFonts w:cs="Arial"/>
                  <w:b/>
                  <w:sz w:val="16"/>
                  <w:szCs w:val="16"/>
                  <w:lang w:val="en-US"/>
                </w:rPr>
                <w:t>Type</w:t>
              </w:r>
            </w:ins>
          </w:p>
        </w:tc>
      </w:tr>
      <w:tr w:rsidR="0017593A" w:rsidRPr="005F6679" w14:paraId="2291446A" w14:textId="77777777" w:rsidTr="00206130">
        <w:trPr>
          <w:ins w:id="5810" w:author="Milan Jelinek" w:date="2024-01-31T10:49:00Z"/>
        </w:trPr>
        <w:tc>
          <w:tcPr>
            <w:tcW w:w="1044" w:type="dxa"/>
          </w:tcPr>
          <w:p w14:paraId="5D6AAA26" w14:textId="77777777" w:rsidR="0017593A" w:rsidRPr="005F6679" w:rsidRDefault="0017593A" w:rsidP="00206130">
            <w:pPr>
              <w:tabs>
                <w:tab w:val="left" w:pos="2127"/>
              </w:tabs>
              <w:rPr>
                <w:ins w:id="5811" w:author="Milan Jelinek" w:date="2024-01-31T10:49:00Z"/>
                <w:rFonts w:cs="Arial"/>
                <w:bCs/>
                <w:iCs/>
                <w:sz w:val="16"/>
                <w:szCs w:val="16"/>
                <w:lang w:val="en-US"/>
              </w:rPr>
            </w:pPr>
            <w:ins w:id="5812" w:author="Milan Jelinek" w:date="2024-01-31T10:49:00Z">
              <w:r>
                <w:rPr>
                  <w:rFonts w:cs="Arial"/>
                  <w:bCs/>
                  <w:iCs/>
                  <w:sz w:val="16"/>
                  <w:szCs w:val="16"/>
                  <w:lang w:val="en-US"/>
                </w:rPr>
                <w:t>cat 5</w:t>
              </w:r>
            </w:ins>
          </w:p>
        </w:tc>
        <w:tc>
          <w:tcPr>
            <w:tcW w:w="1302" w:type="dxa"/>
          </w:tcPr>
          <w:p w14:paraId="600E604D" w14:textId="77777777" w:rsidR="0017593A" w:rsidRPr="005F6679" w:rsidRDefault="0017593A" w:rsidP="00206130">
            <w:pPr>
              <w:tabs>
                <w:tab w:val="left" w:pos="2127"/>
              </w:tabs>
              <w:rPr>
                <w:ins w:id="5813" w:author="Milan Jelinek" w:date="2024-01-31T10:49:00Z"/>
                <w:rFonts w:cs="Arial"/>
                <w:bCs/>
                <w:iCs/>
                <w:sz w:val="16"/>
                <w:szCs w:val="16"/>
                <w:lang w:val="en-US"/>
              </w:rPr>
            </w:pPr>
            <w:ins w:id="5814" w:author="Milan Jelinek" w:date="2024-01-31T10:49:00Z">
              <w:r>
                <w:rPr>
                  <w:rFonts w:cs="Arial"/>
                  <w:bCs/>
                  <w:iCs/>
                  <w:sz w:val="16"/>
                  <w:szCs w:val="16"/>
                  <w:lang w:val="en-US"/>
                </w:rPr>
                <w:t>mixed content</w:t>
              </w:r>
            </w:ins>
          </w:p>
        </w:tc>
      </w:tr>
      <w:tr w:rsidR="0017593A" w14:paraId="3ED09049" w14:textId="77777777" w:rsidTr="00206130">
        <w:trPr>
          <w:ins w:id="5815" w:author="Milan Jelinek" w:date="2024-01-31T10:49:00Z"/>
        </w:trPr>
        <w:tc>
          <w:tcPr>
            <w:tcW w:w="1044" w:type="dxa"/>
          </w:tcPr>
          <w:p w14:paraId="39FA5333" w14:textId="77777777" w:rsidR="0017593A" w:rsidRDefault="0017593A" w:rsidP="00206130">
            <w:pPr>
              <w:tabs>
                <w:tab w:val="left" w:pos="2127"/>
              </w:tabs>
              <w:rPr>
                <w:ins w:id="5816" w:author="Milan Jelinek" w:date="2024-01-31T10:49:00Z"/>
                <w:rFonts w:cs="Arial"/>
                <w:bCs/>
                <w:iCs/>
                <w:sz w:val="16"/>
                <w:szCs w:val="16"/>
                <w:lang w:val="en-US"/>
              </w:rPr>
            </w:pPr>
            <w:ins w:id="5817" w:author="Milan Jelinek" w:date="2024-01-31T10:49:00Z">
              <w:r>
                <w:rPr>
                  <w:rFonts w:cs="Arial"/>
                  <w:bCs/>
                  <w:iCs/>
                  <w:sz w:val="16"/>
                  <w:szCs w:val="16"/>
                  <w:lang w:val="en-US"/>
                </w:rPr>
                <w:t>cat 6</w:t>
              </w:r>
            </w:ins>
          </w:p>
        </w:tc>
        <w:tc>
          <w:tcPr>
            <w:tcW w:w="1302" w:type="dxa"/>
          </w:tcPr>
          <w:p w14:paraId="5356AA50" w14:textId="77777777" w:rsidR="0017593A" w:rsidRDefault="0017593A" w:rsidP="00206130">
            <w:pPr>
              <w:tabs>
                <w:tab w:val="left" w:pos="2127"/>
              </w:tabs>
              <w:rPr>
                <w:ins w:id="5818" w:author="Milan Jelinek" w:date="2024-01-31T10:49:00Z"/>
                <w:rFonts w:cs="Arial"/>
                <w:bCs/>
                <w:iCs/>
                <w:sz w:val="16"/>
                <w:szCs w:val="16"/>
                <w:lang w:val="en-US"/>
              </w:rPr>
            </w:pPr>
            <w:ins w:id="5819" w:author="Milan Jelinek" w:date="2024-01-31T10:49:00Z">
              <w:r>
                <w:rPr>
                  <w:rFonts w:cs="Arial"/>
                  <w:bCs/>
                  <w:iCs/>
                  <w:sz w:val="16"/>
                  <w:szCs w:val="16"/>
                  <w:lang w:val="en-US"/>
                </w:rPr>
                <w:t>Generic audio</w:t>
              </w:r>
            </w:ins>
          </w:p>
        </w:tc>
      </w:tr>
    </w:tbl>
    <w:p w14:paraId="623C1676" w14:textId="77777777" w:rsidR="0017593A" w:rsidRDefault="0017593A" w:rsidP="0017593A">
      <w:pPr>
        <w:rPr>
          <w:ins w:id="5820" w:author="Milan Jelinek" w:date="2024-01-31T10:49:00Z"/>
          <w:rFonts w:cs="Arial"/>
          <w:i/>
          <w:iCs/>
        </w:rPr>
      </w:pPr>
    </w:p>
    <w:p w14:paraId="363693D2" w14:textId="77777777" w:rsidR="0017593A" w:rsidRPr="00064DBF" w:rsidRDefault="0017593A" w:rsidP="0017593A">
      <w:pPr>
        <w:rPr>
          <w:ins w:id="5821" w:author="Milan Jelinek" w:date="2024-01-31T10:49:00Z"/>
          <w:rFonts w:cs="Arial"/>
        </w:rPr>
      </w:pPr>
      <w:ins w:id="5822" w:author="Milan Jelinek" w:date="2024-01-31T10:49:00Z">
        <w:r w:rsidRPr="00064DBF">
          <w:rPr>
            <w:rFonts w:cs="Arial"/>
            <w:b/>
            <w:bCs/>
          </w:rPr>
          <w:t>Notes:</w:t>
        </w:r>
        <w:r w:rsidRPr="00064DBF">
          <w:rPr>
            <w:rFonts w:cs="Arial"/>
          </w:rPr>
          <w:t xml:space="preserve"> </w:t>
        </w:r>
      </w:ins>
    </w:p>
    <w:p w14:paraId="66D1A8CB" w14:textId="77777777" w:rsidR="0017593A" w:rsidRPr="00064DBF" w:rsidRDefault="0017593A" w:rsidP="0017593A">
      <w:pPr>
        <w:rPr>
          <w:ins w:id="5823" w:author="Milan Jelinek" w:date="2024-01-31T10:49:00Z"/>
          <w:rFonts w:cs="Arial"/>
        </w:rPr>
      </w:pPr>
      <w:ins w:id="5824" w:author="Milan Jelinek" w:date="2024-01-31T10:49:00Z">
        <w:r w:rsidRPr="00064DBF">
          <w:rPr>
            <w:rFonts w:cs="Arial"/>
            <w:b/>
            <w:bCs/>
            <w:vertAlign w:val="superscript"/>
          </w:rPr>
          <w:t>(1</w:t>
        </w:r>
        <w:r w:rsidRPr="00064DBF">
          <w:rPr>
            <w:rFonts w:cs="Arial"/>
            <w:b/>
            <w:bCs/>
          </w:rPr>
          <w:t xml:space="preserve"> </w:t>
        </w:r>
        <w:r w:rsidRPr="00886B62">
          <w:rPr>
            <w:rStyle w:val="Editorsnote"/>
          </w:rPr>
          <w:t>Editor’s note</w:t>
        </w:r>
        <w:r>
          <w:rPr>
            <w:rStyle w:val="Editorsnote"/>
          </w:rPr>
          <w:t xml:space="preserve">: </w:t>
        </w:r>
        <w:r w:rsidRPr="00886B62">
          <w:rPr>
            <w:rStyle w:val="Editorsnote"/>
          </w:rPr>
          <w:t>The specific room</w:t>
        </w:r>
        <w:r>
          <w:rPr>
            <w:rStyle w:val="Editorsnote"/>
          </w:rPr>
          <w:t>/environment</w:t>
        </w:r>
        <w:r w:rsidRPr="00886B62">
          <w:rPr>
            <w:rStyle w:val="Editorsnote"/>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144554DB" w14:textId="77777777" w:rsidR="0017593A" w:rsidRPr="00064DBF" w:rsidRDefault="0017593A" w:rsidP="0017593A">
      <w:pPr>
        <w:rPr>
          <w:ins w:id="5825" w:author="Milan Jelinek" w:date="2024-01-31T10:49:00Z"/>
          <w:rFonts w:cs="Arial"/>
        </w:rPr>
      </w:pPr>
      <w:ins w:id="5826" w:author="Milan Jelinek" w:date="2024-01-31T10:49:00Z">
        <w:r w:rsidRPr="00064DBF">
          <w:rPr>
            <w:rFonts w:cs="Arial"/>
            <w:b/>
            <w:bCs/>
            <w:vertAlign w:val="superscript"/>
          </w:rPr>
          <w:t>(2</w:t>
        </w:r>
        <w:r w:rsidRPr="00064DBF">
          <w:rPr>
            <w:rFonts w:cs="Arial"/>
            <w:b/>
            <w:bCs/>
          </w:rPr>
          <w:t xml:space="preserve"> </w:t>
        </w:r>
        <w:r w:rsidRPr="00A16240">
          <w:rPr>
            <w:rStyle w:val="Editorsnote"/>
          </w:rPr>
          <w:t xml:space="preserve">Editor’s note: Background is defined by the chosen background noise file according to the pertaining stipulations of the test plan IVAS-8a.  </w:t>
        </w:r>
        <w:r>
          <w:rPr>
            <w:rFonts w:cs="Arial"/>
          </w:rPr>
          <w:t>Backround name ‘clean_bg_[X]_FOA’ indicates a low-noise</w:t>
        </w:r>
        <w:r w:rsidRPr="00A16240">
          <w:rPr>
            <w:rStyle w:val="Editorsnote"/>
          </w:rPr>
          <w:t xml:space="preserve"> background </w:t>
        </w:r>
        <w:r>
          <w:rPr>
            <w:rFonts w:cs="Arial"/>
          </w:rPr>
          <w:t xml:space="preserve">corresponding to environment [X], e.g., </w:t>
        </w:r>
        <w:r w:rsidRPr="00A16240">
          <w:rPr>
            <w:rStyle w:val="Editorsnote"/>
          </w:rPr>
          <w:t>with low air-conditioning/fan noise.</w:t>
        </w:r>
      </w:ins>
    </w:p>
    <w:p w14:paraId="42D5189F" w14:textId="77777777" w:rsidR="0017593A" w:rsidRPr="00064DBF" w:rsidRDefault="0017593A" w:rsidP="0017593A">
      <w:pPr>
        <w:rPr>
          <w:ins w:id="5827" w:author="Milan Jelinek" w:date="2024-01-31T10:49:00Z"/>
          <w:rFonts w:cs="Arial"/>
        </w:rPr>
      </w:pPr>
      <w:ins w:id="5828" w:author="Milan Jelinek" w:date="2024-01-31T10:49: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041E550C" w14:textId="77777777" w:rsidR="0017593A" w:rsidRPr="00064DBF" w:rsidRDefault="0017593A" w:rsidP="0017593A">
      <w:pPr>
        <w:rPr>
          <w:ins w:id="5829" w:author="Milan Jelinek" w:date="2024-01-31T10:49:00Z"/>
          <w:rFonts w:cs="Arial"/>
        </w:rPr>
      </w:pPr>
      <w:ins w:id="5830" w:author="Milan Jelinek" w:date="2024-01-31T10:49:00Z">
        <w:r w:rsidRPr="00064DBF">
          <w:rPr>
            <w:rFonts w:cs="Arial"/>
            <w:b/>
            <w:bCs/>
            <w:vertAlign w:val="superscript"/>
          </w:rPr>
          <w:t>(4</w:t>
        </w:r>
        <w:r w:rsidRPr="00064DBF">
          <w:rPr>
            <w:rFonts w:cs="Arial"/>
            <w:b/>
            <w:bCs/>
          </w:rPr>
          <w:t xml:space="preserve"> </w:t>
        </w:r>
        <w:r w:rsidRPr="009D5F1B">
          <w:rPr>
            <w:rStyle w:val="Editorsnote"/>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w:t>
        </w:r>
      </w:ins>
    </w:p>
    <w:p w14:paraId="1AB15333" w14:textId="77777777" w:rsidR="0017593A" w:rsidRDefault="0017593A" w:rsidP="0017593A">
      <w:pPr>
        <w:tabs>
          <w:tab w:val="left" w:pos="2127"/>
        </w:tabs>
        <w:rPr>
          <w:ins w:id="5831" w:author="Milan Jelinek" w:date="2024-01-31T10:49:00Z"/>
          <w:rFonts w:eastAsia="Arial" w:cs="Arial"/>
          <w:b/>
          <w:bCs/>
          <w:sz w:val="24"/>
          <w:szCs w:val="24"/>
        </w:rPr>
      </w:pPr>
    </w:p>
    <w:p w14:paraId="1FD19AF4" w14:textId="77777777" w:rsidR="0017593A" w:rsidRDefault="0017593A" w:rsidP="0017593A">
      <w:pPr>
        <w:widowControl/>
        <w:spacing w:after="0" w:line="240" w:lineRule="auto"/>
        <w:rPr>
          <w:ins w:id="5832" w:author="Milan Jelinek" w:date="2024-01-31T10:49:00Z"/>
          <w:b/>
          <w:sz w:val="24"/>
          <w:szCs w:val="24"/>
          <w:lang w:val="en-US" w:eastAsia="ja-JP"/>
        </w:rPr>
      </w:pPr>
      <w:ins w:id="5833" w:author="Milan Jelinek" w:date="2024-01-31T10:49:00Z">
        <w:r>
          <w:br w:type="page"/>
        </w:r>
      </w:ins>
    </w:p>
    <w:p w14:paraId="47324ACC" w14:textId="77777777" w:rsidR="0017593A" w:rsidRDefault="0017593A" w:rsidP="0017593A">
      <w:pPr>
        <w:pStyle w:val="h2Annex"/>
        <w:rPr>
          <w:ins w:id="5834" w:author="Milan Jelinek" w:date="2024-01-31T10:49:00Z"/>
        </w:rPr>
      </w:pPr>
      <w:bookmarkStart w:id="5835" w:name="_Ref157106743"/>
      <w:ins w:id="5836" w:author="Milan Jelinek" w:date="2024-01-31T10:49:00Z">
        <w:r w:rsidRPr="002444A2">
          <w:lastRenderedPageBreak/>
          <w:t>Experiment P800-</w:t>
        </w:r>
        <w:r>
          <w:t>6</w:t>
        </w:r>
        <w:r w:rsidRPr="002444A2">
          <w:rPr>
            <w:rFonts w:hint="eastAsia"/>
          </w:rPr>
          <w:t xml:space="preserve">: </w:t>
        </w:r>
        <w:r>
          <w:t>OSBA (1-4 objects)</w:t>
        </w:r>
        <w:bookmarkEnd w:id="5835"/>
      </w:ins>
    </w:p>
    <w:p w14:paraId="6F6C4AE0" w14:textId="77777777" w:rsidR="0017593A" w:rsidRPr="0088674B" w:rsidRDefault="0017593A" w:rsidP="0017593A">
      <w:pPr>
        <w:pStyle w:val="h3Annex"/>
        <w:rPr>
          <w:ins w:id="5837" w:author="Milan Jelinek" w:date="2024-01-31T10:49:00Z"/>
        </w:rPr>
      </w:pPr>
      <w:ins w:id="5838" w:author="Milan Jelinek" w:date="2024-01-31T10:49:00Z">
        <w:r w:rsidRPr="0088674B">
          <w:t>Experiment setup</w:t>
        </w:r>
      </w:ins>
    </w:p>
    <w:p w14:paraId="28815A41" w14:textId="77777777" w:rsidR="0017593A" w:rsidRDefault="0017593A" w:rsidP="0017593A">
      <w:pPr>
        <w:widowControl/>
        <w:numPr>
          <w:ilvl w:val="12"/>
          <w:numId w:val="0"/>
        </w:numPr>
        <w:adjustRightInd w:val="0"/>
        <w:snapToGrid w:val="0"/>
        <w:ind w:left="1"/>
        <w:rPr>
          <w:ins w:id="5839" w:author="Milan Jelinek" w:date="2024-01-31T10:49:00Z"/>
          <w:rFonts w:cs="Arial"/>
          <w:color w:val="000000"/>
          <w:lang w:val="en-US" w:eastAsia="ja-JP"/>
        </w:rPr>
      </w:pPr>
      <w:ins w:id="5840" w:author="Milan Jelinek" w:date="2024-01-31T10:4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6</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6</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0570323A" w14:textId="77777777" w:rsidR="0017593A" w:rsidRPr="00FF640C" w:rsidRDefault="0017593A" w:rsidP="0017593A">
      <w:pPr>
        <w:widowControl/>
        <w:numPr>
          <w:ilvl w:val="12"/>
          <w:numId w:val="0"/>
        </w:numPr>
        <w:adjustRightInd w:val="0"/>
        <w:snapToGrid w:val="0"/>
        <w:ind w:left="1"/>
        <w:rPr>
          <w:ins w:id="5841" w:author="Milan Jelinek" w:date="2024-01-31T10:49:00Z"/>
          <w:rFonts w:cs="Arial"/>
          <w:color w:val="000000"/>
          <w:lang w:val="en-US" w:eastAsia="ja-JP"/>
        </w:rPr>
      </w:pPr>
    </w:p>
    <w:p w14:paraId="3C43A0E7" w14:textId="77777777" w:rsidR="0017593A" w:rsidRDefault="0017593A" w:rsidP="0017593A">
      <w:pPr>
        <w:pStyle w:val="Caption"/>
        <w:rPr>
          <w:ins w:id="5842" w:author="Milan Jelinek" w:date="2024-01-31T10:49:00Z"/>
        </w:rPr>
      </w:pPr>
      <w:ins w:id="5843" w:author="Milan Jelinek" w:date="2024-01-31T10:49:00Z">
        <w:r w:rsidRPr="00B87C92">
          <w:rPr>
            <w:rFonts w:hint="eastAsia"/>
          </w:rPr>
          <w:t xml:space="preserve">Table </w:t>
        </w:r>
        <w:r w:rsidRPr="00B87C92">
          <w:t>E.</w:t>
        </w:r>
        <w:r>
          <w:t>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6 </w:t>
        </w:r>
      </w:ins>
    </w:p>
    <w:p w14:paraId="0980A2DA" w14:textId="77777777" w:rsidR="0017593A" w:rsidRPr="009C378C" w:rsidRDefault="0017593A" w:rsidP="0017593A">
      <w:pPr>
        <w:rPr>
          <w:ins w:id="5844" w:author="Milan Jelinek" w:date="2024-01-31T10:49: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206130">
        <w:trPr>
          <w:jc w:val="center"/>
          <w:ins w:id="5845" w:author="Milan Jelinek" w:date="2024-01-31T10:49:00Z"/>
        </w:trPr>
        <w:tc>
          <w:tcPr>
            <w:tcW w:w="2624" w:type="dxa"/>
            <w:tcBorders>
              <w:top w:val="nil"/>
              <w:bottom w:val="single" w:sz="12" w:space="0" w:color="auto"/>
            </w:tcBorders>
          </w:tcPr>
          <w:p w14:paraId="26F42C03" w14:textId="77777777" w:rsidR="0017593A" w:rsidRPr="00FF640C" w:rsidRDefault="0017593A" w:rsidP="00206130">
            <w:pPr>
              <w:keepNext/>
              <w:widowControl/>
              <w:numPr>
                <w:ilvl w:val="12"/>
                <w:numId w:val="0"/>
              </w:numPr>
              <w:spacing w:after="0"/>
              <w:rPr>
                <w:ins w:id="5846" w:author="Milan Jelinek" w:date="2024-01-31T10:49:00Z"/>
                <w:rFonts w:cs="Arial"/>
                <w:b/>
                <w:sz w:val="18"/>
                <w:szCs w:val="18"/>
                <w:lang w:val="en-US" w:eastAsia="ja-JP"/>
              </w:rPr>
            </w:pPr>
            <w:ins w:id="5847" w:author="Milan Jelinek" w:date="2024-01-31T10:49:00Z">
              <w:r w:rsidRPr="00FF640C">
                <w:rPr>
                  <w:rFonts w:cs="Arial"/>
                  <w:b/>
                  <w:sz w:val="18"/>
                  <w:szCs w:val="18"/>
                  <w:lang w:val="en-US" w:eastAsia="ja-JP"/>
                </w:rPr>
                <w:t>Main Codec Conditions</w:t>
              </w:r>
            </w:ins>
          </w:p>
        </w:tc>
        <w:tc>
          <w:tcPr>
            <w:tcW w:w="5028" w:type="dxa"/>
            <w:tcBorders>
              <w:top w:val="nil"/>
              <w:bottom w:val="single" w:sz="12" w:space="0" w:color="auto"/>
            </w:tcBorders>
          </w:tcPr>
          <w:p w14:paraId="00492604" w14:textId="77777777" w:rsidR="0017593A" w:rsidRPr="00FF640C" w:rsidRDefault="0017593A" w:rsidP="00206130">
            <w:pPr>
              <w:keepNext/>
              <w:widowControl/>
              <w:numPr>
                <w:ilvl w:val="12"/>
                <w:numId w:val="0"/>
              </w:numPr>
              <w:spacing w:after="0"/>
              <w:rPr>
                <w:ins w:id="5848" w:author="Milan Jelinek" w:date="2024-01-31T10:49:00Z"/>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ins w:id="5849" w:author="Milan Jelinek" w:date="2024-01-31T10:49:00Z"/>
        </w:trPr>
        <w:tc>
          <w:tcPr>
            <w:tcW w:w="2624" w:type="dxa"/>
          </w:tcPr>
          <w:p w14:paraId="7D9BC4B1" w14:textId="77777777" w:rsidR="0017593A" w:rsidRPr="00FF640C" w:rsidRDefault="0017593A" w:rsidP="00206130">
            <w:pPr>
              <w:widowControl/>
              <w:spacing w:after="0" w:line="240" w:lineRule="auto"/>
              <w:rPr>
                <w:ins w:id="5850" w:author="Milan Jelinek" w:date="2024-01-31T10:49:00Z"/>
                <w:rFonts w:cs="Arial"/>
                <w:sz w:val="18"/>
                <w:szCs w:val="18"/>
                <w:lang w:val="en-US" w:eastAsia="ja-JP"/>
              </w:rPr>
            </w:pPr>
            <w:ins w:id="5851" w:author="Milan Jelinek" w:date="2024-01-31T10:49:00Z">
              <w:r w:rsidRPr="00FF640C">
                <w:rPr>
                  <w:rFonts w:cs="Arial"/>
                  <w:sz w:val="18"/>
                  <w:szCs w:val="18"/>
                  <w:lang w:val="en-US" w:eastAsia="ja-JP"/>
                </w:rPr>
                <w:t>Candidate</w:t>
              </w:r>
            </w:ins>
          </w:p>
        </w:tc>
        <w:tc>
          <w:tcPr>
            <w:tcW w:w="5028" w:type="dxa"/>
          </w:tcPr>
          <w:p w14:paraId="5BD5A820" w14:textId="77777777" w:rsidR="0017593A" w:rsidRPr="00FF640C" w:rsidRDefault="0017593A" w:rsidP="00206130">
            <w:pPr>
              <w:widowControl/>
              <w:spacing w:after="0" w:line="240" w:lineRule="auto"/>
              <w:rPr>
                <w:ins w:id="5852" w:author="Milan Jelinek" w:date="2024-01-31T10:49:00Z"/>
                <w:rFonts w:cs="Arial"/>
                <w:sz w:val="18"/>
                <w:szCs w:val="18"/>
                <w:lang w:val="en-US" w:eastAsia="ja-JP"/>
              </w:rPr>
            </w:pPr>
            <w:ins w:id="5853" w:author="Milan Jelinek" w:date="2024-01-31T10:4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7593A" w:rsidRPr="00FF640C" w14:paraId="4B048A05" w14:textId="77777777" w:rsidTr="00206130">
        <w:tblPrEx>
          <w:tblBorders>
            <w:top w:val="none" w:sz="0" w:space="0" w:color="auto"/>
            <w:bottom w:val="none" w:sz="0" w:space="0" w:color="auto"/>
          </w:tblBorders>
        </w:tblPrEx>
        <w:trPr>
          <w:jc w:val="center"/>
          <w:ins w:id="5854" w:author="Milan Jelinek" w:date="2024-01-31T10:49:00Z"/>
        </w:trPr>
        <w:tc>
          <w:tcPr>
            <w:tcW w:w="2624" w:type="dxa"/>
          </w:tcPr>
          <w:p w14:paraId="41A2DF50" w14:textId="77777777" w:rsidR="0017593A" w:rsidRPr="00FF640C" w:rsidRDefault="0017593A" w:rsidP="00206130">
            <w:pPr>
              <w:widowControl/>
              <w:spacing w:after="0" w:line="240" w:lineRule="auto"/>
              <w:rPr>
                <w:ins w:id="5855" w:author="Milan Jelinek" w:date="2024-01-31T10:49:00Z"/>
                <w:rFonts w:cs="Arial"/>
                <w:sz w:val="18"/>
                <w:szCs w:val="18"/>
                <w:lang w:val="en-US" w:eastAsia="ja-JP"/>
              </w:rPr>
            </w:pPr>
            <w:ins w:id="5856" w:author="Milan Jelinek" w:date="2024-01-31T10:49:00Z">
              <w:r>
                <w:rPr>
                  <w:rFonts w:cs="Arial"/>
                  <w:sz w:val="18"/>
                  <w:szCs w:val="18"/>
                  <w:lang w:val="en-US" w:eastAsia="ja-JP"/>
                </w:rPr>
                <w:t>Bitrates</w:t>
              </w:r>
            </w:ins>
          </w:p>
        </w:tc>
        <w:tc>
          <w:tcPr>
            <w:tcW w:w="5028" w:type="dxa"/>
          </w:tcPr>
          <w:p w14:paraId="205DD6C2" w14:textId="77777777" w:rsidR="0017593A" w:rsidRPr="00FF640C" w:rsidRDefault="0017593A" w:rsidP="00206130">
            <w:pPr>
              <w:widowControl/>
              <w:spacing w:after="0" w:line="240" w:lineRule="auto"/>
              <w:rPr>
                <w:ins w:id="5857" w:author="Milan Jelinek" w:date="2024-01-31T10:49:00Z"/>
                <w:rFonts w:cs="Arial"/>
                <w:sz w:val="18"/>
                <w:szCs w:val="18"/>
                <w:lang w:val="en-US" w:eastAsia="ja-JP"/>
              </w:rPr>
            </w:pPr>
            <w:ins w:id="5858" w:author="Milan Jelinek" w:date="2024-01-31T10:4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7593A" w:rsidRPr="00FF640C" w14:paraId="119BCFCB" w14:textId="77777777" w:rsidTr="00206130">
        <w:tblPrEx>
          <w:tblBorders>
            <w:top w:val="none" w:sz="0" w:space="0" w:color="auto"/>
            <w:bottom w:val="none" w:sz="0" w:space="0" w:color="auto"/>
          </w:tblBorders>
        </w:tblPrEx>
        <w:trPr>
          <w:jc w:val="center"/>
          <w:ins w:id="5859" w:author="Milan Jelinek" w:date="2024-01-31T10:49:00Z"/>
        </w:trPr>
        <w:tc>
          <w:tcPr>
            <w:tcW w:w="2624" w:type="dxa"/>
          </w:tcPr>
          <w:p w14:paraId="082FCED7" w14:textId="77777777" w:rsidR="0017593A" w:rsidRPr="00FF640C" w:rsidRDefault="0017593A" w:rsidP="00206130">
            <w:pPr>
              <w:widowControl/>
              <w:spacing w:after="0" w:line="240" w:lineRule="auto"/>
              <w:rPr>
                <w:ins w:id="5860" w:author="Milan Jelinek" w:date="2024-01-31T10:49:00Z"/>
                <w:rFonts w:cs="Arial"/>
                <w:sz w:val="18"/>
                <w:szCs w:val="18"/>
                <w:lang w:val="en-US" w:eastAsia="ja-JP"/>
              </w:rPr>
            </w:pPr>
            <w:ins w:id="5861" w:author="Milan Jelinek" w:date="2024-01-31T10:49:00Z">
              <w:r w:rsidRPr="00FF640C">
                <w:rPr>
                  <w:rFonts w:cs="Arial"/>
                  <w:sz w:val="18"/>
                  <w:szCs w:val="18"/>
                  <w:lang w:val="en-US" w:eastAsia="ja-JP"/>
                </w:rPr>
                <w:t>DTX</w:t>
              </w:r>
            </w:ins>
          </w:p>
        </w:tc>
        <w:tc>
          <w:tcPr>
            <w:tcW w:w="5028" w:type="dxa"/>
          </w:tcPr>
          <w:p w14:paraId="2D1ECC99" w14:textId="77777777" w:rsidR="0017593A" w:rsidRPr="00FF640C" w:rsidRDefault="0017593A" w:rsidP="00206130">
            <w:pPr>
              <w:widowControl/>
              <w:spacing w:after="0" w:line="240" w:lineRule="auto"/>
              <w:rPr>
                <w:ins w:id="5862" w:author="Milan Jelinek" w:date="2024-01-31T10:49:00Z"/>
                <w:rFonts w:cs="Arial"/>
                <w:sz w:val="18"/>
                <w:szCs w:val="18"/>
                <w:lang w:val="en-US" w:eastAsia="ja-JP"/>
              </w:rPr>
            </w:pPr>
            <w:ins w:id="5863" w:author="Milan Jelinek" w:date="2024-01-31T10:4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7593A" w:rsidRPr="00FF640C" w14:paraId="19CEF796" w14:textId="77777777" w:rsidTr="00206130">
        <w:tblPrEx>
          <w:tblBorders>
            <w:top w:val="none" w:sz="0" w:space="0" w:color="auto"/>
            <w:bottom w:val="none" w:sz="0" w:space="0" w:color="auto"/>
          </w:tblBorders>
        </w:tblPrEx>
        <w:trPr>
          <w:jc w:val="center"/>
          <w:ins w:id="5864" w:author="Milan Jelinek" w:date="2024-01-31T10:49:00Z"/>
        </w:trPr>
        <w:tc>
          <w:tcPr>
            <w:tcW w:w="2624" w:type="dxa"/>
          </w:tcPr>
          <w:p w14:paraId="217F59CB" w14:textId="77777777" w:rsidR="0017593A" w:rsidRPr="00FF640C" w:rsidRDefault="0017593A" w:rsidP="00206130">
            <w:pPr>
              <w:widowControl/>
              <w:spacing w:after="0" w:line="240" w:lineRule="auto"/>
              <w:rPr>
                <w:ins w:id="5865" w:author="Milan Jelinek" w:date="2024-01-31T10:49:00Z"/>
                <w:rFonts w:cs="Arial"/>
                <w:sz w:val="18"/>
                <w:szCs w:val="18"/>
                <w:lang w:val="en-US" w:eastAsia="ja-JP"/>
              </w:rPr>
            </w:pPr>
            <w:ins w:id="5866" w:author="Milan Jelinek" w:date="2024-01-31T10:49:00Z">
              <w:r w:rsidRPr="00FF640C">
                <w:rPr>
                  <w:rFonts w:cs="Arial"/>
                  <w:sz w:val="18"/>
                  <w:szCs w:val="18"/>
                  <w:lang w:val="en-US" w:eastAsia="ja-JP"/>
                </w:rPr>
                <w:t>Input level</w:t>
              </w:r>
            </w:ins>
          </w:p>
        </w:tc>
        <w:tc>
          <w:tcPr>
            <w:tcW w:w="5028" w:type="dxa"/>
          </w:tcPr>
          <w:p w14:paraId="2DA47952" w14:textId="77777777" w:rsidR="0017593A" w:rsidRPr="00FF640C" w:rsidRDefault="0017593A" w:rsidP="00206130">
            <w:pPr>
              <w:widowControl/>
              <w:spacing w:after="0" w:line="240" w:lineRule="auto"/>
              <w:rPr>
                <w:ins w:id="5867" w:author="Milan Jelinek" w:date="2024-01-31T10:49:00Z"/>
                <w:rFonts w:cs="Arial"/>
                <w:sz w:val="18"/>
                <w:szCs w:val="18"/>
                <w:lang w:val="en-US" w:eastAsia="ja-JP"/>
              </w:rPr>
            </w:pPr>
            <w:ins w:id="5868"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7593A" w:rsidRPr="00FF640C" w14:paraId="4CB35553" w14:textId="77777777" w:rsidTr="00206130">
        <w:tblPrEx>
          <w:tblBorders>
            <w:top w:val="none" w:sz="0" w:space="0" w:color="auto"/>
            <w:bottom w:val="none" w:sz="0" w:space="0" w:color="auto"/>
          </w:tblBorders>
        </w:tblPrEx>
        <w:trPr>
          <w:jc w:val="center"/>
          <w:ins w:id="5869" w:author="Milan Jelinek" w:date="2024-01-31T10:49:00Z"/>
        </w:trPr>
        <w:tc>
          <w:tcPr>
            <w:tcW w:w="2624" w:type="dxa"/>
          </w:tcPr>
          <w:p w14:paraId="33FD0332" w14:textId="77777777" w:rsidR="0017593A" w:rsidRPr="00FF640C" w:rsidRDefault="0017593A" w:rsidP="00206130">
            <w:pPr>
              <w:widowControl/>
              <w:spacing w:after="0" w:line="240" w:lineRule="auto"/>
              <w:rPr>
                <w:ins w:id="5870" w:author="Milan Jelinek" w:date="2024-01-31T10:49:00Z"/>
                <w:rFonts w:cs="Arial"/>
                <w:sz w:val="18"/>
                <w:szCs w:val="18"/>
                <w:lang w:val="en-US" w:eastAsia="ja-JP"/>
              </w:rPr>
            </w:pPr>
            <w:ins w:id="5871" w:author="Milan Jelinek" w:date="2024-01-31T10:49:00Z">
              <w:r w:rsidRPr="00FF640C">
                <w:rPr>
                  <w:rFonts w:cs="Arial" w:hint="eastAsia"/>
                  <w:sz w:val="18"/>
                  <w:szCs w:val="18"/>
                  <w:lang w:val="en-US" w:eastAsia="ja-JP"/>
                </w:rPr>
                <w:t>Input frequency mask</w:t>
              </w:r>
            </w:ins>
          </w:p>
        </w:tc>
        <w:tc>
          <w:tcPr>
            <w:tcW w:w="5028" w:type="dxa"/>
          </w:tcPr>
          <w:p w14:paraId="0C705681" w14:textId="77777777" w:rsidR="0017593A" w:rsidRPr="005A3E07" w:rsidRDefault="0017593A" w:rsidP="00206130">
            <w:pPr>
              <w:widowControl/>
              <w:spacing w:after="0" w:line="240" w:lineRule="auto"/>
              <w:rPr>
                <w:ins w:id="5872" w:author="Milan Jelinek" w:date="2024-01-31T10:49:00Z"/>
                <w:rFonts w:cs="Arial"/>
                <w:sz w:val="18"/>
                <w:szCs w:val="18"/>
                <w:lang w:val="en-US" w:eastAsia="ja-JP"/>
              </w:rPr>
            </w:pPr>
            <w:ins w:id="5873" w:author="Milan Jelinek" w:date="2024-01-31T10:49:00Z">
              <w:r>
                <w:rPr>
                  <w:rStyle w:val="cf01"/>
                </w:rPr>
                <w:t>HP50</w:t>
              </w:r>
            </w:ins>
          </w:p>
        </w:tc>
      </w:tr>
      <w:tr w:rsidR="0017593A" w:rsidRPr="00FF640C" w14:paraId="05F53BDB" w14:textId="77777777" w:rsidTr="00206130">
        <w:tblPrEx>
          <w:tblBorders>
            <w:top w:val="none" w:sz="0" w:space="0" w:color="auto"/>
            <w:bottom w:val="none" w:sz="0" w:space="0" w:color="auto"/>
          </w:tblBorders>
        </w:tblPrEx>
        <w:trPr>
          <w:jc w:val="center"/>
          <w:ins w:id="5874" w:author="Milan Jelinek" w:date="2024-01-31T10:49:00Z"/>
        </w:trPr>
        <w:tc>
          <w:tcPr>
            <w:tcW w:w="2624" w:type="dxa"/>
          </w:tcPr>
          <w:p w14:paraId="16DD2F6A" w14:textId="77777777" w:rsidR="0017593A" w:rsidRPr="00FF640C" w:rsidRDefault="0017593A" w:rsidP="00206130">
            <w:pPr>
              <w:widowControl/>
              <w:spacing w:after="0" w:line="240" w:lineRule="auto"/>
              <w:rPr>
                <w:ins w:id="5875" w:author="Milan Jelinek" w:date="2024-01-31T10:49:00Z"/>
                <w:rFonts w:cs="Arial"/>
                <w:sz w:val="18"/>
                <w:szCs w:val="18"/>
                <w:lang w:val="en-US" w:eastAsia="ja-JP"/>
              </w:rPr>
            </w:pPr>
            <w:ins w:id="5876"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E70BC51" w14:textId="77777777" w:rsidR="0017593A" w:rsidRPr="00FF640C" w:rsidRDefault="0017593A" w:rsidP="00206130">
            <w:pPr>
              <w:widowControl/>
              <w:spacing w:after="0" w:line="240" w:lineRule="auto"/>
              <w:rPr>
                <w:ins w:id="5877" w:author="Milan Jelinek" w:date="2024-01-31T10:49:00Z"/>
                <w:rFonts w:cs="Arial"/>
                <w:sz w:val="18"/>
                <w:szCs w:val="18"/>
                <w:lang w:val="en-US" w:eastAsia="ja-JP"/>
              </w:rPr>
            </w:pPr>
            <w:ins w:id="5878" w:author="Milan Jelinek" w:date="2024-01-31T10:49:00Z">
              <w:r>
                <w:rPr>
                  <w:rFonts w:cs="Arial"/>
                  <w:sz w:val="18"/>
                  <w:szCs w:val="18"/>
                  <w:lang w:val="en-US" w:eastAsia="ja-JP"/>
                </w:rPr>
                <w:t>15 dB for cat 1,2,3,4, tbd for cat 5,6</w:t>
              </w:r>
            </w:ins>
          </w:p>
        </w:tc>
      </w:tr>
      <w:tr w:rsidR="0017593A" w:rsidRPr="00FF640C" w14:paraId="59E4B5A2" w14:textId="77777777" w:rsidTr="00206130">
        <w:tblPrEx>
          <w:tblBorders>
            <w:top w:val="none" w:sz="0" w:space="0" w:color="auto"/>
            <w:bottom w:val="none" w:sz="0" w:space="0" w:color="auto"/>
          </w:tblBorders>
        </w:tblPrEx>
        <w:trPr>
          <w:jc w:val="center"/>
          <w:ins w:id="5879" w:author="Milan Jelinek" w:date="2024-01-31T10:49:00Z"/>
        </w:trPr>
        <w:tc>
          <w:tcPr>
            <w:tcW w:w="2624" w:type="dxa"/>
          </w:tcPr>
          <w:p w14:paraId="2C05FE87" w14:textId="77777777" w:rsidR="0017593A" w:rsidRPr="00FF640C" w:rsidRDefault="0017593A" w:rsidP="00206130">
            <w:pPr>
              <w:widowControl/>
              <w:spacing w:after="0" w:line="240" w:lineRule="auto"/>
              <w:rPr>
                <w:ins w:id="5880" w:author="Milan Jelinek" w:date="2024-01-31T10:49:00Z"/>
                <w:rFonts w:cs="Arial"/>
                <w:sz w:val="18"/>
                <w:szCs w:val="18"/>
                <w:lang w:val="en-US" w:eastAsia="ja-JP"/>
              </w:rPr>
            </w:pPr>
            <w:ins w:id="5881" w:author="Milan Jelinek" w:date="2024-01-31T10:49:00Z">
              <w:r w:rsidRPr="00FF640C">
                <w:rPr>
                  <w:rFonts w:cs="Arial"/>
                  <w:sz w:val="18"/>
                  <w:szCs w:val="18"/>
                  <w:lang w:val="en-US" w:eastAsia="ja-JP"/>
                </w:rPr>
                <w:t>Error Conditions</w:t>
              </w:r>
            </w:ins>
          </w:p>
        </w:tc>
        <w:tc>
          <w:tcPr>
            <w:tcW w:w="5028" w:type="dxa"/>
          </w:tcPr>
          <w:p w14:paraId="7D023CD5" w14:textId="77777777" w:rsidR="0017593A" w:rsidRPr="00FF640C" w:rsidRDefault="0017593A" w:rsidP="00206130">
            <w:pPr>
              <w:widowControl/>
              <w:spacing w:after="0" w:line="240" w:lineRule="auto"/>
              <w:rPr>
                <w:ins w:id="5882" w:author="Milan Jelinek" w:date="2024-01-31T10:49:00Z"/>
                <w:rFonts w:cs="Arial"/>
                <w:sz w:val="18"/>
                <w:szCs w:val="18"/>
                <w:lang w:val="en-US" w:eastAsia="ja-JP"/>
              </w:rPr>
            </w:pPr>
            <w:ins w:id="5883" w:author="Milan Jelinek" w:date="2024-01-31T10:49:00Z">
              <w:r w:rsidRPr="00FF640C">
                <w:rPr>
                  <w:rFonts w:cs="Arial"/>
                  <w:sz w:val="18"/>
                  <w:szCs w:val="18"/>
                  <w:lang w:val="en-US" w:eastAsia="ja-JP"/>
                </w:rPr>
                <w:t>0%</w:t>
              </w:r>
            </w:ins>
          </w:p>
        </w:tc>
      </w:tr>
      <w:tr w:rsidR="0017593A" w:rsidRPr="00FF640C" w14:paraId="2B667E21" w14:textId="77777777" w:rsidTr="00206130">
        <w:tblPrEx>
          <w:tblBorders>
            <w:top w:val="none" w:sz="0" w:space="0" w:color="auto"/>
            <w:bottom w:val="none" w:sz="0" w:space="0" w:color="auto"/>
          </w:tblBorders>
        </w:tblPrEx>
        <w:trPr>
          <w:jc w:val="center"/>
          <w:ins w:id="5884" w:author="Milan Jelinek" w:date="2024-01-31T10:49:00Z"/>
        </w:trPr>
        <w:tc>
          <w:tcPr>
            <w:tcW w:w="2624" w:type="dxa"/>
          </w:tcPr>
          <w:p w14:paraId="3618E43D" w14:textId="77777777" w:rsidR="0017593A" w:rsidRPr="00FF640C" w:rsidRDefault="0017593A" w:rsidP="00206130">
            <w:pPr>
              <w:widowControl/>
              <w:spacing w:after="0"/>
              <w:rPr>
                <w:ins w:id="5885" w:author="Milan Jelinek" w:date="2024-01-31T10:49:00Z"/>
                <w:rFonts w:cs="Arial"/>
                <w:sz w:val="18"/>
                <w:szCs w:val="18"/>
                <w:lang w:val="en-US" w:eastAsia="ja-JP"/>
              </w:rPr>
            </w:pPr>
          </w:p>
        </w:tc>
        <w:tc>
          <w:tcPr>
            <w:tcW w:w="5028" w:type="dxa"/>
          </w:tcPr>
          <w:p w14:paraId="73F8D093" w14:textId="77777777" w:rsidR="0017593A" w:rsidRPr="00FF640C" w:rsidRDefault="0017593A" w:rsidP="00206130">
            <w:pPr>
              <w:widowControl/>
              <w:spacing w:after="0"/>
              <w:rPr>
                <w:ins w:id="5886" w:author="Milan Jelinek" w:date="2024-01-31T10:49:00Z"/>
                <w:rFonts w:cs="Arial"/>
                <w:sz w:val="18"/>
                <w:szCs w:val="18"/>
                <w:lang w:eastAsia="ja-JP"/>
              </w:rPr>
            </w:pPr>
          </w:p>
        </w:tc>
      </w:tr>
      <w:tr w:rsidR="0017593A" w:rsidRPr="00FF640C" w14:paraId="1B4C2E95" w14:textId="77777777" w:rsidTr="00206130">
        <w:trPr>
          <w:jc w:val="center"/>
          <w:ins w:id="5887" w:author="Milan Jelinek" w:date="2024-01-31T10:49:00Z"/>
        </w:trPr>
        <w:tc>
          <w:tcPr>
            <w:tcW w:w="2624" w:type="dxa"/>
            <w:tcBorders>
              <w:top w:val="nil"/>
              <w:bottom w:val="single" w:sz="12" w:space="0" w:color="auto"/>
            </w:tcBorders>
          </w:tcPr>
          <w:p w14:paraId="16019307" w14:textId="77777777" w:rsidR="0017593A" w:rsidRPr="00FF640C" w:rsidRDefault="0017593A" w:rsidP="00206130">
            <w:pPr>
              <w:keepNext/>
              <w:widowControl/>
              <w:numPr>
                <w:ilvl w:val="12"/>
                <w:numId w:val="0"/>
              </w:numPr>
              <w:spacing w:after="0"/>
              <w:rPr>
                <w:ins w:id="5888" w:author="Milan Jelinek" w:date="2024-01-31T10:49:00Z"/>
                <w:rFonts w:cs="Arial"/>
                <w:b/>
                <w:sz w:val="18"/>
                <w:szCs w:val="18"/>
                <w:lang w:val="en-US" w:eastAsia="ja-JP"/>
              </w:rPr>
            </w:pPr>
            <w:ins w:id="5889" w:author="Milan Jelinek" w:date="2024-01-31T10:49:00Z">
              <w:r w:rsidRPr="00FF640C">
                <w:rPr>
                  <w:rFonts w:cs="Arial"/>
                  <w:b/>
                  <w:sz w:val="18"/>
                  <w:szCs w:val="18"/>
                  <w:lang w:val="en-US" w:eastAsia="ja-JP"/>
                </w:rPr>
                <w:t>Codec references</w:t>
              </w:r>
            </w:ins>
          </w:p>
        </w:tc>
        <w:tc>
          <w:tcPr>
            <w:tcW w:w="5028" w:type="dxa"/>
            <w:tcBorders>
              <w:top w:val="nil"/>
              <w:bottom w:val="single" w:sz="12" w:space="0" w:color="auto"/>
            </w:tcBorders>
          </w:tcPr>
          <w:p w14:paraId="5572419E" w14:textId="77777777" w:rsidR="0017593A" w:rsidRPr="00FF640C" w:rsidRDefault="0017593A" w:rsidP="00206130">
            <w:pPr>
              <w:keepNext/>
              <w:widowControl/>
              <w:numPr>
                <w:ilvl w:val="12"/>
                <w:numId w:val="0"/>
              </w:numPr>
              <w:spacing w:after="0"/>
              <w:rPr>
                <w:ins w:id="5890" w:author="Milan Jelinek" w:date="2024-01-31T10:49:00Z"/>
                <w:rFonts w:cs="Arial"/>
                <w:b/>
                <w:sz w:val="18"/>
                <w:szCs w:val="18"/>
                <w:lang w:val="en-US" w:eastAsia="ja-JP"/>
              </w:rPr>
            </w:pPr>
          </w:p>
        </w:tc>
      </w:tr>
      <w:tr w:rsidR="0017593A" w:rsidRPr="0007364E" w14:paraId="330C5E91" w14:textId="77777777" w:rsidTr="00206130">
        <w:tblPrEx>
          <w:tblBorders>
            <w:top w:val="none" w:sz="0" w:space="0" w:color="auto"/>
            <w:bottom w:val="none" w:sz="0" w:space="0" w:color="auto"/>
          </w:tblBorders>
        </w:tblPrEx>
        <w:trPr>
          <w:jc w:val="center"/>
          <w:ins w:id="5891" w:author="Milan Jelinek" w:date="2024-01-31T10:49:00Z"/>
        </w:trPr>
        <w:tc>
          <w:tcPr>
            <w:tcW w:w="2624" w:type="dxa"/>
          </w:tcPr>
          <w:p w14:paraId="54A3B7FC" w14:textId="77777777" w:rsidR="0017593A" w:rsidRDefault="0017593A" w:rsidP="00206130">
            <w:pPr>
              <w:widowControl/>
              <w:spacing w:after="0"/>
              <w:rPr>
                <w:ins w:id="5892" w:author="Milan Jelinek" w:date="2024-01-31T10:49:00Z"/>
                <w:rFonts w:cs="Arial"/>
                <w:sz w:val="18"/>
                <w:szCs w:val="18"/>
                <w:lang w:eastAsia="ja-JP"/>
              </w:rPr>
            </w:pPr>
            <w:ins w:id="5893" w:author="Milan Jelinek" w:date="2024-01-31T10:49:00Z">
              <w:r w:rsidRPr="00FF640C">
                <w:rPr>
                  <w:rFonts w:cs="Arial"/>
                  <w:sz w:val="18"/>
                  <w:szCs w:val="18"/>
                  <w:lang w:eastAsia="ja-JP"/>
                </w:rPr>
                <w:t>Codec references</w:t>
              </w:r>
            </w:ins>
          </w:p>
          <w:p w14:paraId="27D61EAF" w14:textId="77777777" w:rsidR="0017593A" w:rsidRPr="00FF640C" w:rsidRDefault="0017593A" w:rsidP="00206130">
            <w:pPr>
              <w:widowControl/>
              <w:spacing w:after="0"/>
              <w:rPr>
                <w:ins w:id="5894" w:author="Milan Jelinek" w:date="2024-01-31T10:49:00Z"/>
                <w:rFonts w:cs="Arial"/>
                <w:sz w:val="18"/>
                <w:szCs w:val="18"/>
                <w:lang w:eastAsia="ja-JP"/>
              </w:rPr>
            </w:pPr>
            <w:ins w:id="5895" w:author="Milan Jelinek" w:date="2024-01-31T10:49:00Z">
              <w:r>
                <w:rPr>
                  <w:rFonts w:cs="Arial"/>
                  <w:sz w:val="18"/>
                  <w:szCs w:val="18"/>
                  <w:lang w:eastAsia="ja-JP"/>
                </w:rPr>
                <w:t>Bitrates</w:t>
              </w:r>
            </w:ins>
          </w:p>
        </w:tc>
        <w:tc>
          <w:tcPr>
            <w:tcW w:w="5028" w:type="dxa"/>
          </w:tcPr>
          <w:p w14:paraId="5C63D4C6" w14:textId="77777777" w:rsidR="0017593A" w:rsidRPr="00206130" w:rsidRDefault="0017593A" w:rsidP="00206130">
            <w:pPr>
              <w:widowControl/>
              <w:spacing w:after="0"/>
              <w:rPr>
                <w:ins w:id="5896" w:author="Milan Jelinek" w:date="2024-01-31T10:49:00Z"/>
                <w:rFonts w:cs="Arial"/>
                <w:sz w:val="18"/>
                <w:szCs w:val="18"/>
                <w:lang w:val="en-US" w:eastAsia="ja-JP"/>
              </w:rPr>
            </w:pPr>
            <w:ins w:id="5897" w:author="Milan Jelinek" w:date="2024-01-31T10:49:00Z">
              <w:r w:rsidRPr="00206130">
                <w:rPr>
                  <w:rFonts w:cs="Arial"/>
                  <w:sz w:val="18"/>
                  <w:szCs w:val="18"/>
                  <w:lang w:val="en-US" w:eastAsia="ja-JP"/>
                </w:rPr>
                <w:t>EVS - Mono signal generated with IVAS Pre-renderer</w:t>
              </w:r>
            </w:ins>
          </w:p>
          <w:p w14:paraId="7CE6886B" w14:textId="77777777" w:rsidR="0017593A" w:rsidRPr="00562F03" w:rsidRDefault="0017593A" w:rsidP="00206130">
            <w:pPr>
              <w:widowControl/>
              <w:spacing w:after="0"/>
              <w:rPr>
                <w:ins w:id="5898" w:author="Milan Jelinek" w:date="2024-01-31T10:49:00Z"/>
                <w:rFonts w:cs="Arial"/>
                <w:sz w:val="18"/>
                <w:szCs w:val="18"/>
                <w:lang w:val="es-ES" w:eastAsia="ja-JP"/>
              </w:rPr>
            </w:pPr>
            <w:ins w:id="5899" w:author="Milan Jelinek" w:date="2024-01-31T10:49: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7593A" w:rsidRPr="00FF640C" w14:paraId="72B9BD6E" w14:textId="77777777" w:rsidTr="00206130">
        <w:tblPrEx>
          <w:tblBorders>
            <w:top w:val="none" w:sz="0" w:space="0" w:color="auto"/>
            <w:bottom w:val="none" w:sz="0" w:space="0" w:color="auto"/>
          </w:tblBorders>
        </w:tblPrEx>
        <w:trPr>
          <w:jc w:val="center"/>
          <w:ins w:id="5900" w:author="Milan Jelinek" w:date="2024-01-31T10:49:00Z"/>
        </w:trPr>
        <w:tc>
          <w:tcPr>
            <w:tcW w:w="2624" w:type="dxa"/>
          </w:tcPr>
          <w:p w14:paraId="7C94B784" w14:textId="77777777" w:rsidR="0017593A" w:rsidRPr="00FF640C" w:rsidRDefault="0017593A" w:rsidP="00206130">
            <w:pPr>
              <w:widowControl/>
              <w:spacing w:after="0" w:line="240" w:lineRule="auto"/>
              <w:rPr>
                <w:ins w:id="5901" w:author="Milan Jelinek" w:date="2024-01-31T10:49:00Z"/>
                <w:rFonts w:cs="Arial"/>
                <w:sz w:val="18"/>
                <w:szCs w:val="18"/>
                <w:lang w:val="en-US" w:eastAsia="ja-JP"/>
              </w:rPr>
            </w:pPr>
            <w:ins w:id="5902" w:author="Milan Jelinek" w:date="2024-01-31T10:49:00Z">
              <w:r w:rsidRPr="00FF640C">
                <w:rPr>
                  <w:rFonts w:cs="Arial"/>
                  <w:sz w:val="18"/>
                  <w:szCs w:val="18"/>
                  <w:lang w:val="en-US" w:eastAsia="ja-JP"/>
                </w:rPr>
                <w:t>Input level</w:t>
              </w:r>
            </w:ins>
          </w:p>
          <w:p w14:paraId="705130CC" w14:textId="77777777" w:rsidR="0017593A" w:rsidRPr="00FF640C" w:rsidRDefault="0017593A" w:rsidP="00206130">
            <w:pPr>
              <w:widowControl/>
              <w:spacing w:after="0" w:line="240" w:lineRule="auto"/>
              <w:rPr>
                <w:ins w:id="5903" w:author="Milan Jelinek" w:date="2024-01-31T10:49:00Z"/>
                <w:rFonts w:cs="Arial"/>
                <w:sz w:val="18"/>
                <w:szCs w:val="18"/>
                <w:lang w:val="en-US" w:eastAsia="ja-JP"/>
              </w:rPr>
            </w:pPr>
            <w:ins w:id="5904" w:author="Milan Jelinek" w:date="2024-01-31T10:49:00Z">
              <w:r w:rsidRPr="00FF640C">
                <w:rPr>
                  <w:rFonts w:cs="Arial"/>
                  <w:sz w:val="18"/>
                  <w:szCs w:val="18"/>
                  <w:lang w:val="en-US" w:eastAsia="ja-JP"/>
                </w:rPr>
                <w:t>DTX</w:t>
              </w:r>
            </w:ins>
          </w:p>
        </w:tc>
        <w:tc>
          <w:tcPr>
            <w:tcW w:w="5028" w:type="dxa"/>
          </w:tcPr>
          <w:p w14:paraId="75C9E709" w14:textId="77777777" w:rsidR="0017593A" w:rsidRPr="00FF640C" w:rsidRDefault="0017593A" w:rsidP="00206130">
            <w:pPr>
              <w:widowControl/>
              <w:spacing w:after="0" w:line="240" w:lineRule="auto"/>
              <w:rPr>
                <w:ins w:id="5905" w:author="Milan Jelinek" w:date="2024-01-31T10:49:00Z"/>
                <w:rFonts w:cs="Arial"/>
                <w:sz w:val="18"/>
                <w:szCs w:val="18"/>
                <w:lang w:val="en-US" w:eastAsia="ja-JP"/>
              </w:rPr>
            </w:pPr>
            <w:ins w:id="5906" w:author="Milan Jelinek" w:date="2024-01-31T10:49:00Z">
              <w:r w:rsidRPr="00FF640C">
                <w:rPr>
                  <w:rFonts w:cs="Arial" w:hint="eastAsia"/>
                  <w:sz w:val="18"/>
                  <w:szCs w:val="18"/>
                  <w:lang w:val="en-US" w:eastAsia="ja-JP"/>
                </w:rPr>
                <w:t xml:space="preserve">-26 </w:t>
              </w:r>
              <w:r w:rsidRPr="00FF640C">
                <w:rPr>
                  <w:rFonts w:cs="Arial"/>
                  <w:sz w:val="18"/>
                  <w:szCs w:val="18"/>
                  <w:lang w:val="en-US" w:eastAsia="ja-JP"/>
                </w:rPr>
                <w:t>LKFS</w:t>
              </w:r>
            </w:ins>
          </w:p>
          <w:p w14:paraId="5DB137E2" w14:textId="77777777" w:rsidR="0017593A" w:rsidRPr="00FF640C" w:rsidRDefault="0017593A" w:rsidP="00206130">
            <w:pPr>
              <w:widowControl/>
              <w:spacing w:after="0" w:line="240" w:lineRule="auto"/>
              <w:rPr>
                <w:ins w:id="5907" w:author="Milan Jelinek" w:date="2024-01-31T10:49:00Z"/>
                <w:rFonts w:cs="Arial"/>
                <w:sz w:val="18"/>
                <w:szCs w:val="18"/>
                <w:lang w:val="en-US" w:eastAsia="ja-JP"/>
              </w:rPr>
            </w:pPr>
            <w:ins w:id="5908" w:author="Milan Jelinek" w:date="2024-01-31T10:49:00Z">
              <w:r w:rsidRPr="00FF640C">
                <w:rPr>
                  <w:rFonts w:cs="Arial"/>
                  <w:sz w:val="18"/>
                  <w:szCs w:val="18"/>
                  <w:lang w:val="en-US" w:eastAsia="ja-JP"/>
                </w:rPr>
                <w:t>DTX off</w:t>
              </w:r>
            </w:ins>
          </w:p>
        </w:tc>
      </w:tr>
      <w:tr w:rsidR="0017593A" w:rsidRPr="00FF640C" w14:paraId="3DFE9E70" w14:textId="77777777" w:rsidTr="00206130">
        <w:tblPrEx>
          <w:tblBorders>
            <w:top w:val="none" w:sz="0" w:space="0" w:color="auto"/>
            <w:bottom w:val="none" w:sz="0" w:space="0" w:color="auto"/>
          </w:tblBorders>
        </w:tblPrEx>
        <w:trPr>
          <w:jc w:val="center"/>
          <w:ins w:id="5909" w:author="Milan Jelinek" w:date="2024-01-31T10:49:00Z"/>
        </w:trPr>
        <w:tc>
          <w:tcPr>
            <w:tcW w:w="2624" w:type="dxa"/>
          </w:tcPr>
          <w:p w14:paraId="5AA5071E" w14:textId="77777777" w:rsidR="0017593A" w:rsidRPr="00FF640C" w:rsidRDefault="0017593A" w:rsidP="00206130">
            <w:pPr>
              <w:widowControl/>
              <w:spacing w:after="0"/>
              <w:rPr>
                <w:ins w:id="5910" w:author="Milan Jelinek" w:date="2024-01-31T10:49:00Z"/>
                <w:rFonts w:cs="Arial"/>
                <w:sz w:val="18"/>
                <w:szCs w:val="18"/>
                <w:lang w:val="en-US" w:eastAsia="ja-JP"/>
              </w:rPr>
            </w:pPr>
            <w:ins w:id="5911" w:author="Milan Jelinek" w:date="2024-01-31T10:49:00Z">
              <w:r w:rsidRPr="00FF640C">
                <w:rPr>
                  <w:rFonts w:cs="Arial" w:hint="eastAsia"/>
                  <w:sz w:val="18"/>
                  <w:szCs w:val="18"/>
                  <w:lang w:val="en-US" w:eastAsia="ja-JP"/>
                </w:rPr>
                <w:t>Input frequency mask</w:t>
              </w:r>
            </w:ins>
          </w:p>
        </w:tc>
        <w:tc>
          <w:tcPr>
            <w:tcW w:w="5028" w:type="dxa"/>
          </w:tcPr>
          <w:p w14:paraId="080EE1F1" w14:textId="77777777" w:rsidR="0017593A" w:rsidRPr="005A3E07" w:rsidRDefault="0017593A" w:rsidP="00206130">
            <w:pPr>
              <w:widowControl/>
              <w:spacing w:after="0"/>
              <w:rPr>
                <w:ins w:id="5912" w:author="Milan Jelinek" w:date="2024-01-31T10:49:00Z"/>
                <w:rFonts w:cs="Arial"/>
                <w:sz w:val="18"/>
                <w:szCs w:val="18"/>
                <w:lang w:eastAsia="ja-JP"/>
              </w:rPr>
            </w:pPr>
            <w:ins w:id="5913" w:author="Milan Jelinek" w:date="2024-01-31T10:49:00Z">
              <w:r>
                <w:rPr>
                  <w:rStyle w:val="cf01"/>
                </w:rPr>
                <w:t>HP50</w:t>
              </w:r>
            </w:ins>
          </w:p>
        </w:tc>
      </w:tr>
      <w:tr w:rsidR="0017593A" w:rsidRPr="00FF640C" w14:paraId="21291625" w14:textId="77777777" w:rsidTr="00206130">
        <w:tblPrEx>
          <w:tblBorders>
            <w:top w:val="none" w:sz="0" w:space="0" w:color="auto"/>
            <w:bottom w:val="none" w:sz="0" w:space="0" w:color="auto"/>
          </w:tblBorders>
        </w:tblPrEx>
        <w:trPr>
          <w:jc w:val="center"/>
          <w:ins w:id="5914" w:author="Milan Jelinek" w:date="2024-01-31T10:49:00Z"/>
        </w:trPr>
        <w:tc>
          <w:tcPr>
            <w:tcW w:w="2624" w:type="dxa"/>
          </w:tcPr>
          <w:p w14:paraId="6C10F7E4" w14:textId="77777777" w:rsidR="0017593A" w:rsidRPr="00FF640C" w:rsidRDefault="0017593A" w:rsidP="00206130">
            <w:pPr>
              <w:widowControl/>
              <w:spacing w:after="0" w:line="240" w:lineRule="auto"/>
              <w:rPr>
                <w:ins w:id="5915" w:author="Milan Jelinek" w:date="2024-01-31T10:49:00Z"/>
                <w:rFonts w:cs="Arial"/>
                <w:sz w:val="18"/>
                <w:szCs w:val="18"/>
                <w:lang w:val="en-US" w:eastAsia="ja-JP"/>
              </w:rPr>
            </w:pPr>
            <w:ins w:id="5916" w:author="Milan Jelinek" w:date="2024-01-31T10:4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202D16C" w14:textId="77777777" w:rsidR="0017593A" w:rsidRPr="00FF640C" w:rsidRDefault="0017593A" w:rsidP="00206130">
            <w:pPr>
              <w:widowControl/>
              <w:spacing w:after="0" w:line="240" w:lineRule="auto"/>
              <w:rPr>
                <w:ins w:id="5917" w:author="Milan Jelinek" w:date="2024-01-31T10:49:00Z"/>
                <w:rFonts w:cs="Arial"/>
                <w:sz w:val="18"/>
                <w:szCs w:val="18"/>
                <w:lang w:val="en-US" w:eastAsia="ja-JP"/>
              </w:rPr>
            </w:pPr>
            <w:ins w:id="5918" w:author="Milan Jelinek" w:date="2024-01-31T10:49:00Z">
              <w:r>
                <w:rPr>
                  <w:rFonts w:cs="Arial"/>
                  <w:sz w:val="18"/>
                  <w:szCs w:val="18"/>
                  <w:lang w:val="en-US" w:eastAsia="ja-JP"/>
                </w:rPr>
                <w:t>15 dB for cat 1,2,3,4, tbd for cat 5,6</w:t>
              </w:r>
            </w:ins>
          </w:p>
        </w:tc>
      </w:tr>
      <w:tr w:rsidR="0017593A" w:rsidRPr="00FF640C" w14:paraId="3577F8C2" w14:textId="77777777" w:rsidTr="00206130">
        <w:tblPrEx>
          <w:tblBorders>
            <w:top w:val="none" w:sz="0" w:space="0" w:color="auto"/>
            <w:bottom w:val="none" w:sz="0" w:space="0" w:color="auto"/>
          </w:tblBorders>
        </w:tblPrEx>
        <w:trPr>
          <w:jc w:val="center"/>
          <w:ins w:id="5919" w:author="Milan Jelinek" w:date="2024-01-31T10:49:00Z"/>
        </w:trPr>
        <w:tc>
          <w:tcPr>
            <w:tcW w:w="2624" w:type="dxa"/>
          </w:tcPr>
          <w:p w14:paraId="40435139" w14:textId="77777777" w:rsidR="0017593A" w:rsidRPr="00FF640C" w:rsidRDefault="0017593A" w:rsidP="00206130">
            <w:pPr>
              <w:widowControl/>
              <w:spacing w:after="0" w:line="240" w:lineRule="auto"/>
              <w:rPr>
                <w:ins w:id="5920" w:author="Milan Jelinek" w:date="2024-01-31T10:49:00Z"/>
                <w:rFonts w:cs="Arial"/>
                <w:sz w:val="18"/>
                <w:szCs w:val="18"/>
                <w:lang w:val="en-US" w:eastAsia="ja-JP"/>
              </w:rPr>
            </w:pPr>
            <w:ins w:id="5921" w:author="Milan Jelinek" w:date="2024-01-31T10:49:00Z">
              <w:r w:rsidRPr="00FF640C">
                <w:rPr>
                  <w:rFonts w:cs="Arial"/>
                  <w:sz w:val="18"/>
                  <w:szCs w:val="18"/>
                  <w:lang w:val="en-US" w:eastAsia="ja-JP"/>
                </w:rPr>
                <w:t>Error Conditions</w:t>
              </w:r>
            </w:ins>
          </w:p>
        </w:tc>
        <w:tc>
          <w:tcPr>
            <w:tcW w:w="5028" w:type="dxa"/>
          </w:tcPr>
          <w:p w14:paraId="718FD1FE" w14:textId="77777777" w:rsidR="0017593A" w:rsidRPr="00FF640C" w:rsidRDefault="0017593A" w:rsidP="00206130">
            <w:pPr>
              <w:widowControl/>
              <w:spacing w:after="0" w:line="240" w:lineRule="auto"/>
              <w:rPr>
                <w:ins w:id="5922" w:author="Milan Jelinek" w:date="2024-01-31T10:49:00Z"/>
                <w:rFonts w:cs="Arial"/>
                <w:sz w:val="18"/>
                <w:szCs w:val="18"/>
                <w:lang w:val="en-US" w:eastAsia="ja-JP"/>
              </w:rPr>
            </w:pPr>
            <w:ins w:id="5923" w:author="Milan Jelinek" w:date="2024-01-31T10:49:00Z">
              <w:r w:rsidRPr="00FF640C">
                <w:rPr>
                  <w:rFonts w:cs="Arial"/>
                  <w:sz w:val="18"/>
                  <w:szCs w:val="18"/>
                  <w:lang w:val="en-US" w:eastAsia="ja-JP"/>
                </w:rPr>
                <w:t>0%</w:t>
              </w:r>
              <w:r>
                <w:rPr>
                  <w:rFonts w:cs="Arial"/>
                  <w:sz w:val="18"/>
                  <w:szCs w:val="18"/>
                  <w:lang w:val="en-US" w:eastAsia="ja-JP"/>
                </w:rPr>
                <w:t xml:space="preserve"> </w:t>
              </w:r>
            </w:ins>
          </w:p>
        </w:tc>
      </w:tr>
      <w:tr w:rsidR="0017593A" w:rsidRPr="00FF640C" w14:paraId="7352C235" w14:textId="77777777" w:rsidTr="00206130">
        <w:tblPrEx>
          <w:tblBorders>
            <w:top w:val="none" w:sz="0" w:space="0" w:color="auto"/>
            <w:bottom w:val="none" w:sz="0" w:space="0" w:color="auto"/>
          </w:tblBorders>
        </w:tblPrEx>
        <w:trPr>
          <w:jc w:val="center"/>
          <w:ins w:id="5924" w:author="Milan Jelinek" w:date="2024-01-31T10:49:00Z"/>
        </w:trPr>
        <w:tc>
          <w:tcPr>
            <w:tcW w:w="2624" w:type="dxa"/>
          </w:tcPr>
          <w:p w14:paraId="568EEB23" w14:textId="77777777" w:rsidR="0017593A" w:rsidRPr="00FF640C" w:rsidRDefault="0017593A" w:rsidP="00206130">
            <w:pPr>
              <w:widowControl/>
              <w:spacing w:after="0" w:line="240" w:lineRule="auto"/>
              <w:rPr>
                <w:ins w:id="5925" w:author="Milan Jelinek" w:date="2024-01-31T10:49:00Z"/>
                <w:rFonts w:cs="Arial"/>
                <w:sz w:val="18"/>
                <w:szCs w:val="18"/>
                <w:lang w:val="en-US" w:eastAsia="ja-JP"/>
              </w:rPr>
            </w:pPr>
          </w:p>
        </w:tc>
        <w:tc>
          <w:tcPr>
            <w:tcW w:w="5028" w:type="dxa"/>
          </w:tcPr>
          <w:p w14:paraId="43DF948D" w14:textId="77777777" w:rsidR="0017593A" w:rsidRPr="00FF640C" w:rsidRDefault="0017593A" w:rsidP="00206130">
            <w:pPr>
              <w:widowControl/>
              <w:spacing w:after="0" w:line="240" w:lineRule="auto"/>
              <w:rPr>
                <w:ins w:id="5926" w:author="Milan Jelinek" w:date="2024-01-31T10:49:00Z"/>
                <w:rFonts w:cs="Arial"/>
                <w:sz w:val="18"/>
                <w:szCs w:val="18"/>
                <w:lang w:val="en-US" w:eastAsia="ja-JP"/>
              </w:rPr>
            </w:pPr>
          </w:p>
        </w:tc>
      </w:tr>
      <w:tr w:rsidR="0017593A" w:rsidRPr="00FF640C" w14:paraId="00C49F6F" w14:textId="77777777" w:rsidTr="00206130">
        <w:trPr>
          <w:jc w:val="center"/>
          <w:ins w:id="5927" w:author="Milan Jelinek" w:date="2024-01-31T10:49:00Z"/>
        </w:trPr>
        <w:tc>
          <w:tcPr>
            <w:tcW w:w="2624" w:type="dxa"/>
            <w:tcBorders>
              <w:top w:val="nil"/>
              <w:bottom w:val="single" w:sz="12" w:space="0" w:color="auto"/>
            </w:tcBorders>
          </w:tcPr>
          <w:p w14:paraId="48F1550D" w14:textId="77777777" w:rsidR="0017593A" w:rsidRPr="00FF640C" w:rsidRDefault="0017593A" w:rsidP="00206130">
            <w:pPr>
              <w:keepNext/>
              <w:widowControl/>
              <w:numPr>
                <w:ilvl w:val="12"/>
                <w:numId w:val="0"/>
              </w:numPr>
              <w:spacing w:after="0"/>
              <w:rPr>
                <w:ins w:id="5928" w:author="Milan Jelinek" w:date="2024-01-31T10:49:00Z"/>
                <w:rFonts w:cs="Arial"/>
                <w:sz w:val="18"/>
                <w:szCs w:val="18"/>
                <w:lang w:val="en-US" w:eastAsia="ja-JP"/>
              </w:rPr>
            </w:pPr>
            <w:ins w:id="5929" w:author="Milan Jelinek" w:date="2024-01-31T10:49:00Z">
              <w:r w:rsidRPr="00FF640C">
                <w:rPr>
                  <w:rFonts w:cs="Arial"/>
                  <w:b/>
                  <w:sz w:val="18"/>
                  <w:szCs w:val="18"/>
                  <w:lang w:val="en-US" w:eastAsia="ja-JP"/>
                </w:rPr>
                <w:t>Other references</w:t>
              </w:r>
            </w:ins>
          </w:p>
        </w:tc>
        <w:tc>
          <w:tcPr>
            <w:tcW w:w="5028" w:type="dxa"/>
            <w:tcBorders>
              <w:top w:val="nil"/>
              <w:bottom w:val="single" w:sz="12" w:space="0" w:color="auto"/>
            </w:tcBorders>
          </w:tcPr>
          <w:p w14:paraId="6D58BFD7" w14:textId="77777777" w:rsidR="0017593A" w:rsidRPr="00FF640C" w:rsidRDefault="0017593A" w:rsidP="00206130">
            <w:pPr>
              <w:keepNext/>
              <w:widowControl/>
              <w:numPr>
                <w:ilvl w:val="12"/>
                <w:numId w:val="0"/>
              </w:numPr>
              <w:spacing w:after="0"/>
              <w:rPr>
                <w:ins w:id="5930" w:author="Milan Jelinek" w:date="2024-01-31T10:49:00Z"/>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ins w:id="5931" w:author="Milan Jelinek" w:date="2024-01-31T10:49:00Z"/>
        </w:trPr>
        <w:tc>
          <w:tcPr>
            <w:tcW w:w="2624" w:type="dxa"/>
          </w:tcPr>
          <w:p w14:paraId="12251069" w14:textId="77777777" w:rsidR="0017593A" w:rsidRPr="00FF640C" w:rsidRDefault="0017593A" w:rsidP="00206130">
            <w:pPr>
              <w:widowControl/>
              <w:spacing w:after="0"/>
              <w:rPr>
                <w:ins w:id="5932" w:author="Milan Jelinek" w:date="2024-01-31T10:49:00Z"/>
                <w:rFonts w:cs="Arial"/>
                <w:sz w:val="18"/>
                <w:szCs w:val="18"/>
                <w:lang w:eastAsia="ja-JP"/>
              </w:rPr>
            </w:pPr>
            <w:ins w:id="5933" w:author="Milan Jelinek" w:date="2024-01-31T10:49:00Z">
              <w:r w:rsidRPr="00FF640C">
                <w:rPr>
                  <w:rFonts w:cs="Arial"/>
                  <w:sz w:val="18"/>
                  <w:szCs w:val="18"/>
                  <w:lang w:eastAsia="ja-JP"/>
                </w:rPr>
                <w:t>Direct</w:t>
              </w:r>
            </w:ins>
          </w:p>
        </w:tc>
        <w:tc>
          <w:tcPr>
            <w:tcW w:w="5028" w:type="dxa"/>
          </w:tcPr>
          <w:p w14:paraId="32F350A2" w14:textId="77777777" w:rsidR="0017593A" w:rsidRPr="00FF640C" w:rsidRDefault="0017593A" w:rsidP="00206130">
            <w:pPr>
              <w:widowControl/>
              <w:spacing w:after="0"/>
              <w:rPr>
                <w:ins w:id="5934" w:author="Milan Jelinek" w:date="2024-01-31T10:49:00Z"/>
                <w:rFonts w:cs="Arial"/>
                <w:sz w:val="18"/>
                <w:szCs w:val="18"/>
                <w:lang w:eastAsia="ja-JP"/>
              </w:rPr>
            </w:pPr>
            <w:ins w:id="5935" w:author="Milan Jelinek" w:date="2024-01-31T10:49:00Z">
              <w:r w:rsidRPr="00FF640C">
                <w:rPr>
                  <w:rFonts w:cs="Arial"/>
                  <w:sz w:val="18"/>
                  <w:szCs w:val="18"/>
                  <w:lang w:eastAsia="ja-JP"/>
                </w:rPr>
                <w:t>-26 LKFS</w:t>
              </w:r>
            </w:ins>
          </w:p>
        </w:tc>
      </w:tr>
      <w:tr w:rsidR="0017593A" w:rsidRPr="00FF640C" w14:paraId="55F1C7DF" w14:textId="77777777" w:rsidTr="00206130">
        <w:tblPrEx>
          <w:tblBorders>
            <w:top w:val="none" w:sz="0" w:space="0" w:color="auto"/>
            <w:bottom w:val="none" w:sz="0" w:space="0" w:color="auto"/>
          </w:tblBorders>
        </w:tblPrEx>
        <w:trPr>
          <w:jc w:val="center"/>
          <w:ins w:id="5936" w:author="Milan Jelinek" w:date="2024-01-31T10:49:00Z"/>
        </w:trPr>
        <w:tc>
          <w:tcPr>
            <w:tcW w:w="2624" w:type="dxa"/>
          </w:tcPr>
          <w:p w14:paraId="4994050B" w14:textId="77777777" w:rsidR="0017593A" w:rsidRPr="00FF640C" w:rsidRDefault="0017593A" w:rsidP="00206130">
            <w:pPr>
              <w:widowControl/>
              <w:spacing w:after="0"/>
              <w:rPr>
                <w:ins w:id="5937" w:author="Milan Jelinek" w:date="2024-01-31T10:49:00Z"/>
                <w:rFonts w:cs="Arial"/>
                <w:sz w:val="18"/>
                <w:szCs w:val="18"/>
                <w:lang w:eastAsia="ja-JP"/>
              </w:rPr>
            </w:pPr>
            <w:ins w:id="5938" w:author="Milan Jelinek" w:date="2024-01-31T10:49:00Z">
              <w:r w:rsidRPr="00FF640C">
                <w:rPr>
                  <w:rFonts w:cs="Arial"/>
                  <w:sz w:val="18"/>
                  <w:szCs w:val="18"/>
                  <w:lang w:eastAsia="ja-JP"/>
                </w:rPr>
                <w:t>P.50 MNRU</w:t>
              </w:r>
            </w:ins>
          </w:p>
          <w:p w14:paraId="4E924DEA" w14:textId="77777777" w:rsidR="0017593A" w:rsidRPr="00FF640C" w:rsidRDefault="0017593A" w:rsidP="00206130">
            <w:pPr>
              <w:widowControl/>
              <w:spacing w:after="0"/>
              <w:rPr>
                <w:ins w:id="5939" w:author="Milan Jelinek" w:date="2024-01-31T10:49:00Z"/>
                <w:rFonts w:cs="Arial"/>
                <w:sz w:val="18"/>
                <w:szCs w:val="18"/>
                <w:lang w:eastAsia="ja-JP"/>
              </w:rPr>
            </w:pPr>
            <w:ins w:id="5940" w:author="Milan Jelinek" w:date="2024-01-31T10:49:00Z">
              <w:r w:rsidRPr="00FF640C">
                <w:rPr>
                  <w:rFonts w:cs="Arial"/>
                  <w:sz w:val="18"/>
                  <w:szCs w:val="18"/>
                  <w:lang w:eastAsia="ja-JP"/>
                </w:rPr>
                <w:t>ESDRU</w:t>
              </w:r>
            </w:ins>
          </w:p>
        </w:tc>
        <w:tc>
          <w:tcPr>
            <w:tcW w:w="5028" w:type="dxa"/>
          </w:tcPr>
          <w:p w14:paraId="5DC3D875" w14:textId="77777777" w:rsidR="0017593A" w:rsidRPr="00206130" w:rsidRDefault="0017593A" w:rsidP="00206130">
            <w:pPr>
              <w:widowControl/>
              <w:spacing w:after="0"/>
              <w:rPr>
                <w:ins w:id="5941" w:author="Milan Jelinek" w:date="2024-01-31T10:49:00Z"/>
                <w:rFonts w:cs="Arial"/>
                <w:sz w:val="18"/>
                <w:szCs w:val="18"/>
                <w:lang w:val="fr-FR" w:eastAsia="ja-JP"/>
              </w:rPr>
            </w:pPr>
            <w:ins w:id="5942" w:author="Milan Jelinek" w:date="2024-01-31T10:4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3D53E129" w14:textId="77777777" w:rsidR="0017593A" w:rsidRPr="00E313FB" w:rsidRDefault="0017593A" w:rsidP="00206130">
            <w:pPr>
              <w:widowControl/>
              <w:spacing w:after="0"/>
              <w:rPr>
                <w:ins w:id="5943" w:author="Milan Jelinek" w:date="2024-01-31T10:49:00Z"/>
                <w:rFonts w:cs="Arial"/>
                <w:sz w:val="18"/>
                <w:szCs w:val="18"/>
                <w:lang w:eastAsia="ja-JP"/>
              </w:rPr>
            </w:pPr>
            <m:oMath>
              <m:r>
                <w:ins w:id="5944" w:author="Milan Jelinek" w:date="2024-01-31T10:49:00Z">
                  <w:rPr>
                    <w:rFonts w:ascii="Cambria Math" w:eastAsiaTheme="minorHAnsi" w:hAnsi="Cambria Math" w:cs="Arial"/>
                    <w:sz w:val="22"/>
                    <w:szCs w:val="22"/>
                    <w:lang w:val="fr-FR"/>
                  </w:rPr>
                  <m:t xml:space="preserve"> </m:t>
                </w:ins>
              </m:r>
            </m:oMath>
            <w:ins w:id="5945" w:author="Milan Jelinek" w:date="2024-01-31T10:4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7593A" w:rsidRPr="00FF640C" w14:paraId="00CF8720" w14:textId="77777777" w:rsidTr="00206130">
        <w:tblPrEx>
          <w:tblBorders>
            <w:top w:val="none" w:sz="0" w:space="0" w:color="auto"/>
            <w:bottom w:val="none" w:sz="0" w:space="0" w:color="auto"/>
          </w:tblBorders>
        </w:tblPrEx>
        <w:trPr>
          <w:jc w:val="center"/>
          <w:ins w:id="5946" w:author="Milan Jelinek" w:date="2024-01-31T10:49:00Z"/>
        </w:trPr>
        <w:tc>
          <w:tcPr>
            <w:tcW w:w="2624" w:type="dxa"/>
          </w:tcPr>
          <w:p w14:paraId="378D9805" w14:textId="77777777" w:rsidR="0017593A" w:rsidRPr="00FF640C" w:rsidRDefault="0017593A" w:rsidP="00206130">
            <w:pPr>
              <w:widowControl/>
              <w:spacing w:after="0"/>
              <w:rPr>
                <w:ins w:id="5947" w:author="Milan Jelinek" w:date="2024-01-31T10:49:00Z"/>
                <w:rFonts w:cs="Arial"/>
                <w:sz w:val="18"/>
                <w:szCs w:val="18"/>
                <w:lang w:eastAsia="ja-JP"/>
              </w:rPr>
            </w:pPr>
            <w:ins w:id="5948" w:author="Milan Jelinek" w:date="2024-01-31T10:49:00Z">
              <w:r w:rsidRPr="00FF640C">
                <w:rPr>
                  <w:rFonts w:cs="Arial" w:hint="eastAsia"/>
                  <w:sz w:val="18"/>
                  <w:szCs w:val="18"/>
                  <w:lang w:val="en-US" w:eastAsia="ja-JP"/>
                </w:rPr>
                <w:t>Input frequency mask</w:t>
              </w:r>
            </w:ins>
          </w:p>
        </w:tc>
        <w:tc>
          <w:tcPr>
            <w:tcW w:w="5028" w:type="dxa"/>
          </w:tcPr>
          <w:p w14:paraId="4E0DC1C5" w14:textId="77777777" w:rsidR="0017593A" w:rsidRPr="005A3E07" w:rsidRDefault="0017593A" w:rsidP="00206130">
            <w:pPr>
              <w:widowControl/>
              <w:spacing w:after="0"/>
              <w:rPr>
                <w:ins w:id="5949" w:author="Milan Jelinek" w:date="2024-01-31T10:49:00Z"/>
                <w:rFonts w:cs="Arial"/>
                <w:sz w:val="18"/>
                <w:szCs w:val="18"/>
                <w:lang w:eastAsia="ja-JP"/>
              </w:rPr>
            </w:pPr>
            <w:ins w:id="5950" w:author="Milan Jelinek" w:date="2024-01-31T10:49:00Z">
              <w:r>
                <w:rPr>
                  <w:rStyle w:val="cf01"/>
                </w:rPr>
                <w:t>HP50</w:t>
              </w:r>
            </w:ins>
          </w:p>
        </w:tc>
      </w:tr>
      <w:tr w:rsidR="0017593A" w:rsidRPr="00FF640C" w14:paraId="7B584184" w14:textId="77777777" w:rsidTr="00206130">
        <w:trPr>
          <w:jc w:val="center"/>
          <w:ins w:id="5951" w:author="Milan Jelinek" w:date="2024-01-31T10:49:00Z"/>
        </w:trPr>
        <w:tc>
          <w:tcPr>
            <w:tcW w:w="2624" w:type="dxa"/>
            <w:tcBorders>
              <w:top w:val="nil"/>
              <w:bottom w:val="single" w:sz="12" w:space="0" w:color="auto"/>
            </w:tcBorders>
          </w:tcPr>
          <w:p w14:paraId="347F80F6" w14:textId="77777777" w:rsidR="0017593A" w:rsidRPr="00FF640C" w:rsidRDefault="0017593A" w:rsidP="00206130">
            <w:pPr>
              <w:keepNext/>
              <w:widowControl/>
              <w:numPr>
                <w:ilvl w:val="12"/>
                <w:numId w:val="0"/>
              </w:numPr>
              <w:spacing w:after="0"/>
              <w:rPr>
                <w:ins w:id="5952" w:author="Milan Jelinek" w:date="2024-01-31T10:49:00Z"/>
                <w:rFonts w:cs="Arial"/>
                <w:b/>
                <w:sz w:val="18"/>
                <w:szCs w:val="18"/>
                <w:lang w:val="en-US" w:eastAsia="ja-JP"/>
              </w:rPr>
            </w:pPr>
          </w:p>
          <w:p w14:paraId="1A8328E6" w14:textId="77777777" w:rsidR="0017593A" w:rsidRPr="00FF640C" w:rsidRDefault="0017593A" w:rsidP="00206130">
            <w:pPr>
              <w:keepNext/>
              <w:widowControl/>
              <w:numPr>
                <w:ilvl w:val="12"/>
                <w:numId w:val="0"/>
              </w:numPr>
              <w:spacing w:after="0"/>
              <w:rPr>
                <w:ins w:id="5953" w:author="Milan Jelinek" w:date="2024-01-31T10:49:00Z"/>
                <w:rFonts w:cs="Arial"/>
                <w:sz w:val="18"/>
                <w:szCs w:val="18"/>
                <w:lang w:val="en-US" w:eastAsia="ja-JP"/>
              </w:rPr>
            </w:pPr>
            <w:ins w:id="5954" w:author="Milan Jelinek" w:date="2024-01-31T10:49:00Z">
              <w:r w:rsidRPr="00FF640C">
                <w:rPr>
                  <w:rFonts w:cs="Arial"/>
                  <w:b/>
                  <w:sz w:val="18"/>
                  <w:szCs w:val="18"/>
                  <w:lang w:val="en-US" w:eastAsia="ja-JP"/>
                </w:rPr>
                <w:t>Common Conditions</w:t>
              </w:r>
            </w:ins>
          </w:p>
        </w:tc>
        <w:tc>
          <w:tcPr>
            <w:tcW w:w="5028" w:type="dxa"/>
            <w:tcBorders>
              <w:top w:val="nil"/>
              <w:bottom w:val="single" w:sz="12" w:space="0" w:color="auto"/>
            </w:tcBorders>
          </w:tcPr>
          <w:p w14:paraId="34C4C221" w14:textId="77777777" w:rsidR="0017593A" w:rsidRPr="00FF640C" w:rsidRDefault="0017593A" w:rsidP="00206130">
            <w:pPr>
              <w:keepNext/>
              <w:widowControl/>
              <w:numPr>
                <w:ilvl w:val="12"/>
                <w:numId w:val="0"/>
              </w:numPr>
              <w:spacing w:after="0"/>
              <w:rPr>
                <w:ins w:id="5955" w:author="Milan Jelinek" w:date="2024-01-31T10:49:00Z"/>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ins w:id="5956" w:author="Milan Jelinek" w:date="2024-01-31T10:49:00Z"/>
        </w:trPr>
        <w:tc>
          <w:tcPr>
            <w:tcW w:w="2624" w:type="dxa"/>
            <w:vAlign w:val="center"/>
          </w:tcPr>
          <w:p w14:paraId="03D65F21" w14:textId="77777777" w:rsidR="0017593A" w:rsidRPr="00FF640C" w:rsidRDefault="0017593A" w:rsidP="00206130">
            <w:pPr>
              <w:widowControl/>
              <w:spacing w:after="0"/>
              <w:rPr>
                <w:ins w:id="5957" w:author="Milan Jelinek" w:date="2024-01-31T10:49:00Z"/>
                <w:rFonts w:cs="Arial"/>
                <w:sz w:val="18"/>
                <w:szCs w:val="18"/>
                <w:lang w:val="en-US" w:eastAsia="ja-JP"/>
              </w:rPr>
            </w:pPr>
            <w:ins w:id="5958" w:author="Milan Jelinek" w:date="2024-01-31T10:49:00Z">
              <w:r w:rsidRPr="00D904D4">
                <w:rPr>
                  <w:rFonts w:cs="Arial"/>
                  <w:sz w:val="18"/>
                  <w:szCs w:val="18"/>
                  <w:lang w:val="en-US" w:eastAsia="ja-JP"/>
                </w:rPr>
                <w:t>Test item generation: pre-processing incl. spatialization</w:t>
              </w:r>
            </w:ins>
          </w:p>
        </w:tc>
        <w:tc>
          <w:tcPr>
            <w:tcW w:w="5028" w:type="dxa"/>
            <w:vAlign w:val="center"/>
          </w:tcPr>
          <w:p w14:paraId="520C1BBA" w14:textId="77777777" w:rsidR="0017593A" w:rsidRDefault="0017593A" w:rsidP="00206130">
            <w:pPr>
              <w:widowControl/>
              <w:spacing w:after="0"/>
              <w:rPr>
                <w:ins w:id="5959" w:author="Milan Jelinek" w:date="2024-01-31T10:49:00Z"/>
                <w:rFonts w:cs="Arial"/>
                <w:sz w:val="18"/>
                <w:szCs w:val="18"/>
                <w:lang w:val="en-US" w:eastAsia="ja-JP"/>
              </w:rPr>
            </w:pPr>
            <w:ins w:id="5960" w:author="Milan Jelinek" w:date="2024-01-31T10:49:00Z">
              <w:r>
                <w:rPr>
                  <w:rFonts w:cs="Arial"/>
                  <w:sz w:val="18"/>
                  <w:szCs w:val="18"/>
                  <w:lang w:val="en-US" w:eastAsia="ja-JP"/>
                </w:rPr>
                <w:t xml:space="preserve">Cat. 1-2: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p w14:paraId="359084E3" w14:textId="77777777" w:rsidR="0017593A" w:rsidRPr="00FF640C" w:rsidDel="00D904D4" w:rsidRDefault="0017593A" w:rsidP="00206130">
            <w:pPr>
              <w:widowControl/>
              <w:spacing w:after="0"/>
              <w:rPr>
                <w:ins w:id="5961" w:author="Milan Jelinek" w:date="2024-01-31T10:49:00Z"/>
                <w:rFonts w:cs="Arial"/>
                <w:sz w:val="18"/>
                <w:szCs w:val="18"/>
                <w:lang w:val="en-US" w:eastAsia="ja-JP"/>
              </w:rPr>
            </w:pPr>
            <w:ins w:id="5962" w:author="Milan Jelinek" w:date="2024-01-31T10:49:00Z">
              <w:r>
                <w:rPr>
                  <w:rFonts w:cs="Arial"/>
                  <w:sz w:val="18"/>
                  <w:szCs w:val="18"/>
                  <w:lang w:val="en-US" w:eastAsia="ja-JP"/>
                </w:rPr>
                <w:t xml:space="preserve">Cat. 3-4: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t xml:space="preserve">Cat. 5-6: Pre-produced content, 3-4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tc>
      </w:tr>
      <w:tr w:rsidR="0017593A" w:rsidRPr="00FF640C" w14:paraId="644E6113" w14:textId="77777777" w:rsidTr="00206130">
        <w:tblPrEx>
          <w:tblBorders>
            <w:top w:val="none" w:sz="0" w:space="0" w:color="auto"/>
            <w:bottom w:val="none" w:sz="0" w:space="0" w:color="auto"/>
          </w:tblBorders>
        </w:tblPrEx>
        <w:trPr>
          <w:jc w:val="center"/>
          <w:ins w:id="5963" w:author="Milan Jelinek" w:date="2024-01-31T10:49:00Z"/>
        </w:trPr>
        <w:tc>
          <w:tcPr>
            <w:tcW w:w="2624" w:type="dxa"/>
            <w:vAlign w:val="center"/>
          </w:tcPr>
          <w:p w14:paraId="2D6EBB75" w14:textId="77777777" w:rsidR="0017593A" w:rsidRPr="00FF640C" w:rsidRDefault="0017593A" w:rsidP="00206130">
            <w:pPr>
              <w:widowControl/>
              <w:spacing w:after="0"/>
              <w:rPr>
                <w:ins w:id="5964" w:author="Milan Jelinek" w:date="2024-01-31T10:49:00Z"/>
                <w:rFonts w:cs="Arial"/>
                <w:sz w:val="18"/>
                <w:szCs w:val="18"/>
                <w:lang w:val="en-US" w:eastAsia="ja-JP"/>
              </w:rPr>
            </w:pPr>
            <w:ins w:id="5965" w:author="Milan Jelinek" w:date="2024-01-31T10:49:00Z">
              <w:r w:rsidRPr="00556316">
                <w:rPr>
                  <w:rFonts w:cs="Arial"/>
                  <w:sz w:val="18"/>
                  <w:szCs w:val="18"/>
                  <w:lang w:val="en-US" w:eastAsia="ja-JP"/>
                </w:rPr>
                <w:t>Binaural renderer</w:t>
              </w:r>
            </w:ins>
          </w:p>
        </w:tc>
        <w:tc>
          <w:tcPr>
            <w:tcW w:w="5028" w:type="dxa"/>
            <w:vAlign w:val="center"/>
          </w:tcPr>
          <w:p w14:paraId="0C1A3420" w14:textId="77777777" w:rsidR="0017593A" w:rsidRPr="00D904D4" w:rsidRDefault="0017593A" w:rsidP="00206130">
            <w:pPr>
              <w:widowControl/>
              <w:spacing w:after="0"/>
              <w:rPr>
                <w:ins w:id="5966" w:author="Milan Jelinek" w:date="2024-01-31T10:49:00Z"/>
                <w:rFonts w:cs="Arial"/>
                <w:sz w:val="18"/>
                <w:szCs w:val="18"/>
                <w:lang w:val="en-US" w:eastAsia="ja-JP"/>
              </w:rPr>
            </w:pPr>
            <w:ins w:id="5967" w:author="Milan Jelinek" w:date="2024-01-31T10:49: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7593A" w:rsidRPr="00FF640C" w14:paraId="168305A3" w14:textId="77777777" w:rsidTr="00206130">
        <w:tblPrEx>
          <w:tblBorders>
            <w:top w:val="none" w:sz="0" w:space="0" w:color="auto"/>
            <w:bottom w:val="none" w:sz="0" w:space="0" w:color="auto"/>
          </w:tblBorders>
        </w:tblPrEx>
        <w:trPr>
          <w:jc w:val="center"/>
          <w:ins w:id="5968" w:author="Milan Jelinek" w:date="2024-01-31T10:49:00Z"/>
        </w:trPr>
        <w:tc>
          <w:tcPr>
            <w:tcW w:w="2624" w:type="dxa"/>
            <w:vAlign w:val="center"/>
          </w:tcPr>
          <w:p w14:paraId="2DEF119C" w14:textId="77777777" w:rsidR="0017593A" w:rsidRPr="00D904D4" w:rsidRDefault="0017593A" w:rsidP="00206130">
            <w:pPr>
              <w:widowControl/>
              <w:spacing w:after="0"/>
              <w:rPr>
                <w:ins w:id="5969" w:author="Milan Jelinek" w:date="2024-01-31T10:49:00Z"/>
                <w:rFonts w:cs="Arial"/>
                <w:sz w:val="18"/>
                <w:szCs w:val="18"/>
                <w:lang w:val="en-US" w:eastAsia="ja-JP"/>
              </w:rPr>
            </w:pPr>
            <w:ins w:id="5970" w:author="Milan Jelinek" w:date="2024-01-31T10:49:00Z">
              <w:r w:rsidRPr="00D904D4">
                <w:rPr>
                  <w:rFonts w:cs="Arial"/>
                  <w:sz w:val="18"/>
                  <w:szCs w:val="18"/>
                  <w:lang w:val="en-US" w:eastAsia="ja-JP"/>
                </w:rPr>
                <w:t>Audio sampling frequency/bandwidth</w:t>
              </w:r>
            </w:ins>
          </w:p>
        </w:tc>
        <w:tc>
          <w:tcPr>
            <w:tcW w:w="5028" w:type="dxa"/>
            <w:vAlign w:val="center"/>
          </w:tcPr>
          <w:p w14:paraId="4783633D" w14:textId="77777777" w:rsidR="0017593A" w:rsidRPr="00D904D4" w:rsidRDefault="0017593A" w:rsidP="00206130">
            <w:pPr>
              <w:widowControl/>
              <w:spacing w:after="0"/>
              <w:rPr>
                <w:ins w:id="5971" w:author="Milan Jelinek" w:date="2024-01-31T10:49:00Z"/>
                <w:rFonts w:cs="Arial"/>
                <w:sz w:val="18"/>
                <w:szCs w:val="18"/>
                <w:lang w:val="en-US" w:eastAsia="ja-JP"/>
              </w:rPr>
            </w:pPr>
            <w:ins w:id="5972" w:author="Milan Jelinek" w:date="2024-01-31T10:4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7593A" w:rsidRPr="00FF640C" w14:paraId="6151919D" w14:textId="77777777" w:rsidTr="00206130">
        <w:tblPrEx>
          <w:tblBorders>
            <w:top w:val="none" w:sz="0" w:space="0" w:color="auto"/>
            <w:bottom w:val="none" w:sz="0" w:space="0" w:color="auto"/>
          </w:tblBorders>
        </w:tblPrEx>
        <w:trPr>
          <w:jc w:val="center"/>
          <w:ins w:id="5973" w:author="Milan Jelinek" w:date="2024-01-31T10:49:00Z"/>
        </w:trPr>
        <w:tc>
          <w:tcPr>
            <w:tcW w:w="2624" w:type="dxa"/>
            <w:vAlign w:val="center"/>
          </w:tcPr>
          <w:p w14:paraId="3B7BF5F6" w14:textId="77777777" w:rsidR="0017593A" w:rsidRPr="00FF640C" w:rsidRDefault="0017593A" w:rsidP="00206130">
            <w:pPr>
              <w:widowControl/>
              <w:spacing w:after="0"/>
              <w:rPr>
                <w:ins w:id="5974" w:author="Milan Jelinek" w:date="2024-01-31T10:49:00Z"/>
                <w:rFonts w:cs="Arial"/>
                <w:sz w:val="18"/>
                <w:szCs w:val="18"/>
                <w:lang w:val="en-US" w:eastAsia="ja-JP"/>
              </w:rPr>
            </w:pPr>
            <w:ins w:id="5975" w:author="Milan Jelinek" w:date="2024-01-31T10:49:00Z">
              <w:r w:rsidRPr="00D904D4">
                <w:rPr>
                  <w:rFonts w:cs="Arial"/>
                  <w:sz w:val="18"/>
                  <w:szCs w:val="18"/>
                  <w:lang w:val="en-US" w:eastAsia="ja-JP"/>
                </w:rPr>
                <w:t>Kind of samples</w:t>
              </w:r>
            </w:ins>
          </w:p>
        </w:tc>
        <w:tc>
          <w:tcPr>
            <w:tcW w:w="5028" w:type="dxa"/>
            <w:vAlign w:val="center"/>
          </w:tcPr>
          <w:p w14:paraId="1D97BD9A" w14:textId="77777777" w:rsidR="0017593A" w:rsidRPr="00FF640C" w:rsidRDefault="0017593A" w:rsidP="00206130">
            <w:pPr>
              <w:widowControl/>
              <w:spacing w:after="0"/>
              <w:rPr>
                <w:ins w:id="5976" w:author="Milan Jelinek" w:date="2024-01-31T10:49:00Z"/>
                <w:rFonts w:cs="Arial"/>
                <w:sz w:val="18"/>
                <w:szCs w:val="18"/>
                <w:lang w:val="en-US" w:eastAsia="ja-JP"/>
              </w:rPr>
            </w:pPr>
            <w:ins w:id="5977" w:author="Milan Jelinek" w:date="2024-01-31T10:49:00Z">
              <w:r w:rsidRPr="00D904D4">
                <w:rPr>
                  <w:rFonts w:cs="Arial"/>
                  <w:sz w:val="18"/>
                  <w:szCs w:val="18"/>
                  <w:lang w:val="en-US" w:eastAsia="ja-JP"/>
                </w:rPr>
                <w:t>Sentence pair uttered by different talkers and genders (3 male and 3 female)</w:t>
              </w:r>
            </w:ins>
          </w:p>
        </w:tc>
      </w:tr>
      <w:tr w:rsidR="0017593A" w:rsidRPr="00FF640C" w14:paraId="4AAB9789" w14:textId="77777777" w:rsidTr="00206130">
        <w:tblPrEx>
          <w:tblBorders>
            <w:top w:val="none" w:sz="0" w:space="0" w:color="auto"/>
            <w:bottom w:val="none" w:sz="0" w:space="0" w:color="auto"/>
          </w:tblBorders>
        </w:tblPrEx>
        <w:trPr>
          <w:jc w:val="center"/>
          <w:ins w:id="5978" w:author="Milan Jelinek" w:date="2024-01-31T10:49:00Z"/>
        </w:trPr>
        <w:tc>
          <w:tcPr>
            <w:tcW w:w="2624" w:type="dxa"/>
          </w:tcPr>
          <w:p w14:paraId="114C179E" w14:textId="77777777" w:rsidR="0017593A" w:rsidRPr="00FF640C" w:rsidRDefault="0017593A" w:rsidP="00206130">
            <w:pPr>
              <w:widowControl/>
              <w:spacing w:after="0"/>
              <w:rPr>
                <w:ins w:id="5979" w:author="Milan Jelinek" w:date="2024-01-31T10:49:00Z"/>
                <w:rFonts w:cs="Arial"/>
                <w:sz w:val="18"/>
                <w:szCs w:val="18"/>
                <w:lang w:eastAsia="ja-JP"/>
              </w:rPr>
            </w:pPr>
            <w:ins w:id="5980" w:author="Milan Jelinek" w:date="2024-01-31T10:49:00Z">
              <w:r w:rsidRPr="00FF640C">
                <w:rPr>
                  <w:rFonts w:cs="Arial"/>
                  <w:sz w:val="18"/>
                  <w:szCs w:val="18"/>
                  <w:lang w:val="en-US" w:eastAsia="ja-JP"/>
                </w:rPr>
                <w:t>Number of categories</w:t>
              </w:r>
            </w:ins>
          </w:p>
        </w:tc>
        <w:tc>
          <w:tcPr>
            <w:tcW w:w="5028" w:type="dxa"/>
          </w:tcPr>
          <w:p w14:paraId="2F32CB3C" w14:textId="77777777" w:rsidR="0017593A" w:rsidRPr="00FF640C" w:rsidRDefault="0017593A" w:rsidP="00206130">
            <w:pPr>
              <w:widowControl/>
              <w:spacing w:after="0"/>
              <w:rPr>
                <w:ins w:id="5981" w:author="Milan Jelinek" w:date="2024-01-31T10:49:00Z"/>
                <w:rFonts w:cs="Arial"/>
                <w:sz w:val="18"/>
                <w:szCs w:val="18"/>
                <w:lang w:eastAsia="ja-JP"/>
              </w:rPr>
            </w:pPr>
            <w:ins w:id="5982" w:author="Milan Jelinek" w:date="2024-01-31T10:4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7593A" w:rsidRPr="00FF640C" w14:paraId="4D234737" w14:textId="77777777" w:rsidTr="00206130">
        <w:tblPrEx>
          <w:tblBorders>
            <w:top w:val="none" w:sz="0" w:space="0" w:color="auto"/>
            <w:bottom w:val="none" w:sz="0" w:space="0" w:color="auto"/>
          </w:tblBorders>
        </w:tblPrEx>
        <w:trPr>
          <w:jc w:val="center"/>
          <w:ins w:id="5983" w:author="Milan Jelinek" w:date="2024-01-31T10:49:00Z"/>
        </w:trPr>
        <w:tc>
          <w:tcPr>
            <w:tcW w:w="2624" w:type="dxa"/>
          </w:tcPr>
          <w:p w14:paraId="33E13B56" w14:textId="77777777" w:rsidR="0017593A" w:rsidRPr="00FF640C" w:rsidRDefault="0017593A" w:rsidP="00206130">
            <w:pPr>
              <w:widowControl/>
              <w:spacing w:after="0"/>
              <w:rPr>
                <w:ins w:id="5984" w:author="Milan Jelinek" w:date="2024-01-31T10:49:00Z"/>
                <w:rFonts w:cs="Arial"/>
                <w:sz w:val="18"/>
                <w:szCs w:val="18"/>
                <w:lang w:eastAsia="ja-JP"/>
              </w:rPr>
            </w:pPr>
            <w:ins w:id="5985" w:author="Milan Jelinek" w:date="2024-01-31T10:49:00Z">
              <w:r w:rsidRPr="00FF640C">
                <w:rPr>
                  <w:rFonts w:cs="Arial"/>
                  <w:sz w:val="18"/>
                  <w:szCs w:val="18"/>
                  <w:lang w:eastAsia="ja-JP"/>
                </w:rPr>
                <w:t>Number of samples</w:t>
              </w:r>
            </w:ins>
          </w:p>
        </w:tc>
        <w:tc>
          <w:tcPr>
            <w:tcW w:w="5028" w:type="dxa"/>
          </w:tcPr>
          <w:p w14:paraId="62AE208A" w14:textId="77777777" w:rsidR="0017593A" w:rsidRPr="00FF640C" w:rsidRDefault="0017593A" w:rsidP="00206130">
            <w:pPr>
              <w:widowControl/>
              <w:spacing w:after="0"/>
              <w:rPr>
                <w:ins w:id="5986" w:author="Milan Jelinek" w:date="2024-01-31T10:49:00Z"/>
                <w:rFonts w:cs="Arial"/>
                <w:sz w:val="18"/>
                <w:szCs w:val="18"/>
                <w:lang w:eastAsia="ja-JP"/>
              </w:rPr>
            </w:pPr>
            <w:ins w:id="5987" w:author="Milan Jelinek" w:date="2024-01-31T10:4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7593A" w:rsidRPr="00FF640C" w14:paraId="4CA13004" w14:textId="77777777" w:rsidTr="00206130">
        <w:tblPrEx>
          <w:tblBorders>
            <w:top w:val="none" w:sz="0" w:space="0" w:color="auto"/>
            <w:bottom w:val="none" w:sz="0" w:space="0" w:color="auto"/>
          </w:tblBorders>
        </w:tblPrEx>
        <w:trPr>
          <w:jc w:val="center"/>
          <w:ins w:id="5988" w:author="Milan Jelinek" w:date="2024-01-31T10:49:00Z"/>
        </w:trPr>
        <w:tc>
          <w:tcPr>
            <w:tcW w:w="2624" w:type="dxa"/>
          </w:tcPr>
          <w:p w14:paraId="5D6FF733" w14:textId="77777777" w:rsidR="0017593A" w:rsidRPr="00FF640C" w:rsidRDefault="0017593A" w:rsidP="00206130">
            <w:pPr>
              <w:widowControl/>
              <w:spacing w:after="0"/>
              <w:rPr>
                <w:ins w:id="5989" w:author="Milan Jelinek" w:date="2024-01-31T10:49:00Z"/>
                <w:rFonts w:cs="Arial"/>
                <w:sz w:val="18"/>
                <w:szCs w:val="18"/>
                <w:lang w:eastAsia="ja-JP"/>
              </w:rPr>
            </w:pPr>
            <w:ins w:id="5990" w:author="Milan Jelinek" w:date="2024-01-31T10:49:00Z">
              <w:r w:rsidRPr="00FF640C">
                <w:rPr>
                  <w:rFonts w:cs="Arial"/>
                  <w:sz w:val="18"/>
                  <w:szCs w:val="18"/>
                  <w:lang w:eastAsia="ja-JP"/>
                </w:rPr>
                <w:t>Listening Level</w:t>
              </w:r>
            </w:ins>
          </w:p>
        </w:tc>
        <w:tc>
          <w:tcPr>
            <w:tcW w:w="5028" w:type="dxa"/>
          </w:tcPr>
          <w:p w14:paraId="2B6B40C9" w14:textId="77777777" w:rsidR="0017593A" w:rsidRPr="00FF640C" w:rsidRDefault="0017593A" w:rsidP="00206130">
            <w:pPr>
              <w:widowControl/>
              <w:spacing w:after="0"/>
              <w:rPr>
                <w:ins w:id="5991" w:author="Milan Jelinek" w:date="2024-01-31T10:49:00Z"/>
                <w:rFonts w:cs="Arial"/>
                <w:sz w:val="18"/>
                <w:szCs w:val="18"/>
                <w:lang w:eastAsia="ja-JP"/>
              </w:rPr>
            </w:pPr>
            <w:ins w:id="5992" w:author="Milan Jelinek" w:date="2024-01-31T10:4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7593A" w:rsidRPr="00FF640C" w14:paraId="71E63FF8" w14:textId="77777777" w:rsidTr="00206130">
        <w:tblPrEx>
          <w:tblBorders>
            <w:top w:val="none" w:sz="0" w:space="0" w:color="auto"/>
            <w:bottom w:val="none" w:sz="0" w:space="0" w:color="auto"/>
          </w:tblBorders>
        </w:tblPrEx>
        <w:trPr>
          <w:jc w:val="center"/>
          <w:ins w:id="5993" w:author="Milan Jelinek" w:date="2024-01-31T10:49:00Z"/>
        </w:trPr>
        <w:tc>
          <w:tcPr>
            <w:tcW w:w="2624" w:type="dxa"/>
          </w:tcPr>
          <w:p w14:paraId="5EBBF0DA" w14:textId="77777777" w:rsidR="0017593A" w:rsidRPr="00FF640C" w:rsidRDefault="0017593A" w:rsidP="00206130">
            <w:pPr>
              <w:widowControl/>
              <w:spacing w:after="0"/>
              <w:rPr>
                <w:ins w:id="5994" w:author="Milan Jelinek" w:date="2024-01-31T10:49:00Z"/>
                <w:rFonts w:cs="Arial"/>
                <w:sz w:val="18"/>
                <w:szCs w:val="18"/>
                <w:lang w:eastAsia="ja-JP"/>
              </w:rPr>
            </w:pPr>
            <w:ins w:id="5995" w:author="Milan Jelinek" w:date="2024-01-31T10:49:00Z">
              <w:r w:rsidRPr="00FF640C">
                <w:rPr>
                  <w:rFonts w:cs="Arial"/>
                  <w:sz w:val="18"/>
                  <w:szCs w:val="18"/>
                  <w:lang w:eastAsia="ja-JP"/>
                </w:rPr>
                <w:t>Listeners</w:t>
              </w:r>
            </w:ins>
          </w:p>
        </w:tc>
        <w:tc>
          <w:tcPr>
            <w:tcW w:w="5028" w:type="dxa"/>
          </w:tcPr>
          <w:p w14:paraId="6B13CE82" w14:textId="77777777" w:rsidR="0017593A" w:rsidRPr="00FF640C" w:rsidRDefault="0017593A" w:rsidP="00206130">
            <w:pPr>
              <w:widowControl/>
              <w:spacing w:after="0"/>
              <w:rPr>
                <w:ins w:id="5996" w:author="Milan Jelinek" w:date="2024-01-31T10:49:00Z"/>
                <w:rFonts w:cs="Arial"/>
                <w:sz w:val="18"/>
                <w:szCs w:val="18"/>
                <w:lang w:eastAsia="ja-JP"/>
              </w:rPr>
            </w:pPr>
            <w:ins w:id="5997" w:author="Milan Jelinek" w:date="2024-01-31T10:49:00Z">
              <w:r w:rsidRPr="00FF640C">
                <w:rPr>
                  <w:rFonts w:cs="Arial"/>
                  <w:sz w:val="18"/>
                  <w:szCs w:val="18"/>
                  <w:lang w:eastAsia="ja-JP"/>
                </w:rPr>
                <w:t>Naïve listeners</w:t>
              </w:r>
            </w:ins>
          </w:p>
        </w:tc>
      </w:tr>
      <w:tr w:rsidR="0017593A" w:rsidRPr="00FF640C" w14:paraId="210F7729" w14:textId="77777777" w:rsidTr="00206130">
        <w:tblPrEx>
          <w:tblBorders>
            <w:top w:val="none" w:sz="0" w:space="0" w:color="auto"/>
            <w:bottom w:val="none" w:sz="0" w:space="0" w:color="auto"/>
          </w:tblBorders>
        </w:tblPrEx>
        <w:trPr>
          <w:jc w:val="center"/>
          <w:ins w:id="5998" w:author="Milan Jelinek" w:date="2024-01-31T10:49:00Z"/>
        </w:trPr>
        <w:tc>
          <w:tcPr>
            <w:tcW w:w="2624" w:type="dxa"/>
          </w:tcPr>
          <w:p w14:paraId="2930F8EB" w14:textId="77777777" w:rsidR="0017593A" w:rsidRPr="00FF640C" w:rsidRDefault="0017593A" w:rsidP="00206130">
            <w:pPr>
              <w:widowControl/>
              <w:spacing w:after="0"/>
              <w:rPr>
                <w:ins w:id="5999" w:author="Milan Jelinek" w:date="2024-01-31T10:49:00Z"/>
                <w:rFonts w:cs="Arial"/>
                <w:sz w:val="18"/>
                <w:szCs w:val="18"/>
                <w:lang w:eastAsia="ja-JP"/>
              </w:rPr>
            </w:pPr>
            <w:ins w:id="6000" w:author="Milan Jelinek" w:date="2024-01-31T10:49:00Z">
              <w:r w:rsidRPr="00FF640C">
                <w:rPr>
                  <w:rFonts w:cs="Arial"/>
                  <w:sz w:val="18"/>
                  <w:szCs w:val="18"/>
                  <w:lang w:eastAsia="ja-JP"/>
                </w:rPr>
                <w:t>Randomizations</w:t>
              </w:r>
            </w:ins>
          </w:p>
        </w:tc>
        <w:tc>
          <w:tcPr>
            <w:tcW w:w="5028" w:type="dxa"/>
          </w:tcPr>
          <w:p w14:paraId="56CA1188" w14:textId="77777777" w:rsidR="0017593A" w:rsidRPr="00FF640C" w:rsidRDefault="0017593A" w:rsidP="00206130">
            <w:pPr>
              <w:widowControl/>
              <w:spacing w:after="0"/>
              <w:rPr>
                <w:ins w:id="6001" w:author="Milan Jelinek" w:date="2024-01-31T10:49:00Z"/>
                <w:rFonts w:cs="Arial"/>
                <w:sz w:val="18"/>
                <w:szCs w:val="18"/>
                <w:lang w:eastAsia="ja-JP"/>
              </w:rPr>
            </w:pPr>
            <w:ins w:id="6002" w:author="Milan Jelinek" w:date="2024-01-31T10:4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7593A" w:rsidRPr="00FF640C" w14:paraId="752AD52E" w14:textId="77777777" w:rsidTr="00206130">
        <w:tblPrEx>
          <w:tblBorders>
            <w:top w:val="none" w:sz="0" w:space="0" w:color="auto"/>
          </w:tblBorders>
        </w:tblPrEx>
        <w:trPr>
          <w:jc w:val="center"/>
          <w:ins w:id="6003" w:author="Milan Jelinek" w:date="2024-01-31T10:49:00Z"/>
        </w:trPr>
        <w:tc>
          <w:tcPr>
            <w:tcW w:w="2624" w:type="dxa"/>
          </w:tcPr>
          <w:p w14:paraId="695B10D2" w14:textId="77777777" w:rsidR="0017593A" w:rsidRPr="00FF640C" w:rsidRDefault="0017593A" w:rsidP="00206130">
            <w:pPr>
              <w:widowControl/>
              <w:spacing w:after="0"/>
              <w:rPr>
                <w:ins w:id="6004" w:author="Milan Jelinek" w:date="2024-01-31T10:49:00Z"/>
                <w:rFonts w:cs="Arial"/>
                <w:sz w:val="18"/>
                <w:szCs w:val="18"/>
                <w:lang w:eastAsia="ja-JP"/>
              </w:rPr>
            </w:pPr>
            <w:ins w:id="6005" w:author="Milan Jelinek" w:date="2024-01-31T10:49:00Z">
              <w:r w:rsidRPr="00FF640C">
                <w:rPr>
                  <w:rFonts w:cs="Arial"/>
                  <w:sz w:val="18"/>
                  <w:szCs w:val="18"/>
                  <w:lang w:eastAsia="ja-JP"/>
                </w:rPr>
                <w:t>Rating Scale</w:t>
              </w:r>
            </w:ins>
          </w:p>
        </w:tc>
        <w:tc>
          <w:tcPr>
            <w:tcW w:w="5028" w:type="dxa"/>
          </w:tcPr>
          <w:p w14:paraId="65A13994" w14:textId="77777777" w:rsidR="0017593A" w:rsidRPr="00FF640C" w:rsidRDefault="0017593A" w:rsidP="00206130">
            <w:pPr>
              <w:widowControl/>
              <w:spacing w:after="0"/>
              <w:rPr>
                <w:ins w:id="6006" w:author="Milan Jelinek" w:date="2024-01-31T10:49:00Z"/>
                <w:rFonts w:cs="Arial"/>
                <w:sz w:val="18"/>
                <w:szCs w:val="18"/>
                <w:lang w:eastAsia="ja-JP"/>
              </w:rPr>
            </w:pPr>
            <w:ins w:id="6007" w:author="Milan Jelinek" w:date="2024-01-31T10:49:00Z">
              <w:r>
                <w:rPr>
                  <w:rFonts w:cs="Arial"/>
                  <w:sz w:val="18"/>
                  <w:szCs w:val="18"/>
                  <w:lang w:eastAsia="ja-JP"/>
                </w:rPr>
                <w:t>Following clause XX</w:t>
              </w:r>
            </w:ins>
          </w:p>
        </w:tc>
      </w:tr>
      <w:tr w:rsidR="0017593A" w:rsidRPr="00FF640C" w14:paraId="74E984E0" w14:textId="77777777" w:rsidTr="00206130">
        <w:tblPrEx>
          <w:tblBorders>
            <w:top w:val="none" w:sz="0" w:space="0" w:color="auto"/>
          </w:tblBorders>
        </w:tblPrEx>
        <w:trPr>
          <w:jc w:val="center"/>
          <w:ins w:id="6008" w:author="Milan Jelinek" w:date="2024-01-31T10:49:00Z"/>
        </w:trPr>
        <w:tc>
          <w:tcPr>
            <w:tcW w:w="2624" w:type="dxa"/>
          </w:tcPr>
          <w:p w14:paraId="07412D91" w14:textId="77777777" w:rsidR="0017593A" w:rsidRPr="00FF640C" w:rsidRDefault="0017593A" w:rsidP="00206130">
            <w:pPr>
              <w:widowControl/>
              <w:spacing w:after="0"/>
              <w:rPr>
                <w:ins w:id="6009" w:author="Milan Jelinek" w:date="2024-01-31T10:49:00Z"/>
                <w:rFonts w:cs="Arial"/>
                <w:sz w:val="18"/>
                <w:szCs w:val="18"/>
                <w:lang w:eastAsia="ja-JP"/>
              </w:rPr>
            </w:pPr>
            <w:ins w:id="6010" w:author="Milan Jelinek" w:date="2024-01-31T10:49:00Z">
              <w:r w:rsidRPr="00FF640C">
                <w:rPr>
                  <w:rFonts w:cs="Arial"/>
                  <w:sz w:val="18"/>
                  <w:szCs w:val="18"/>
                  <w:lang w:eastAsia="ja-JP"/>
                </w:rPr>
                <w:t>Listening System</w:t>
              </w:r>
            </w:ins>
          </w:p>
        </w:tc>
        <w:tc>
          <w:tcPr>
            <w:tcW w:w="5028" w:type="dxa"/>
          </w:tcPr>
          <w:p w14:paraId="6A7DBDDC" w14:textId="77777777" w:rsidR="0017593A" w:rsidRPr="00FF640C" w:rsidRDefault="0017593A" w:rsidP="00206130">
            <w:pPr>
              <w:widowControl/>
              <w:spacing w:after="0"/>
              <w:rPr>
                <w:ins w:id="6011" w:author="Milan Jelinek" w:date="2024-01-31T10:49:00Z"/>
                <w:rFonts w:cs="Arial"/>
                <w:sz w:val="18"/>
                <w:szCs w:val="18"/>
                <w:lang w:eastAsia="ja-JP"/>
              </w:rPr>
            </w:pPr>
            <w:ins w:id="6012" w:author="Milan Jelinek" w:date="2024-01-31T10:49: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ins>
            <w:r>
              <w:rPr>
                <w:rFonts w:cs="Arial"/>
                <w:sz w:val="18"/>
                <w:szCs w:val="18"/>
                <w:lang w:eastAsia="ja-JP"/>
              </w:rPr>
            </w:r>
            <w:ins w:id="6013" w:author="Milan Jelinek" w:date="2024-01-31T10:49:00Z">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7593A" w:rsidRPr="00FF640C" w14:paraId="169F24A8" w14:textId="77777777" w:rsidTr="00206130">
        <w:tblPrEx>
          <w:tblBorders>
            <w:top w:val="none" w:sz="0" w:space="0" w:color="auto"/>
          </w:tblBorders>
        </w:tblPrEx>
        <w:trPr>
          <w:jc w:val="center"/>
          <w:ins w:id="6014" w:author="Milan Jelinek" w:date="2024-01-31T10:49:00Z"/>
        </w:trPr>
        <w:tc>
          <w:tcPr>
            <w:tcW w:w="2624" w:type="dxa"/>
          </w:tcPr>
          <w:p w14:paraId="3D9B6B0E" w14:textId="77777777" w:rsidR="0017593A" w:rsidRPr="00FF640C" w:rsidRDefault="0017593A" w:rsidP="00206130">
            <w:pPr>
              <w:widowControl/>
              <w:spacing w:after="0"/>
              <w:rPr>
                <w:ins w:id="6015" w:author="Milan Jelinek" w:date="2024-01-31T10:49:00Z"/>
                <w:rFonts w:cs="Arial"/>
                <w:sz w:val="18"/>
                <w:szCs w:val="18"/>
                <w:lang w:eastAsia="ja-JP"/>
              </w:rPr>
            </w:pPr>
            <w:ins w:id="6016" w:author="Milan Jelinek" w:date="2024-01-31T10:49:00Z">
              <w:r w:rsidRPr="00FF640C">
                <w:rPr>
                  <w:rFonts w:cs="Arial"/>
                  <w:sz w:val="18"/>
                  <w:szCs w:val="18"/>
                  <w:lang w:eastAsia="ja-JP"/>
                </w:rPr>
                <w:t>Listening Environment</w:t>
              </w:r>
            </w:ins>
          </w:p>
        </w:tc>
        <w:tc>
          <w:tcPr>
            <w:tcW w:w="5028" w:type="dxa"/>
          </w:tcPr>
          <w:p w14:paraId="0E66BE4C" w14:textId="77777777" w:rsidR="0017593A" w:rsidRPr="00FF640C" w:rsidRDefault="0017593A" w:rsidP="00206130">
            <w:pPr>
              <w:widowControl/>
              <w:spacing w:after="0"/>
              <w:rPr>
                <w:ins w:id="6017" w:author="Milan Jelinek" w:date="2024-01-31T10:49:00Z"/>
                <w:rFonts w:cs="Arial"/>
                <w:sz w:val="18"/>
                <w:szCs w:val="18"/>
                <w:lang w:eastAsia="ja-JP"/>
              </w:rPr>
            </w:pPr>
            <w:ins w:id="6018" w:author="Milan Jelinek" w:date="2024-01-31T10:49:00Z">
              <w:r w:rsidRPr="00FF640C">
                <w:rPr>
                  <w:rFonts w:cs="Arial"/>
                  <w:sz w:val="18"/>
                  <w:szCs w:val="18"/>
                  <w:lang w:eastAsia="ja-JP"/>
                </w:rPr>
                <w:t xml:space="preserve">No room noise, in accordance with clause </w:t>
              </w:r>
              <w:r>
                <w:rPr>
                  <w:rFonts w:cs="Arial"/>
                  <w:sz w:val="18"/>
                  <w:szCs w:val="18"/>
                  <w:lang w:eastAsia="ja-JP"/>
                </w:rPr>
                <w:t>XX</w:t>
              </w:r>
            </w:ins>
          </w:p>
        </w:tc>
      </w:tr>
    </w:tbl>
    <w:p w14:paraId="724DF999" w14:textId="77777777" w:rsidR="0017593A" w:rsidRPr="00FF640C" w:rsidRDefault="0017593A" w:rsidP="0017593A">
      <w:pPr>
        <w:pStyle w:val="Caption"/>
        <w:rPr>
          <w:ins w:id="6019" w:author="Milan Jelinek" w:date="2024-01-31T10:49:00Z"/>
          <w:lang w:eastAsia="ja-JP"/>
        </w:rPr>
      </w:pPr>
      <w:ins w:id="6020" w:author="Milan Jelinek" w:date="2024-01-31T10:49: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6</w:t>
        </w:r>
        <w:r w:rsidRPr="00FF640C">
          <w:rPr>
            <w:lang w:eastAsia="ja-JP"/>
          </w:rPr>
          <w:t>.2: Preliminaries for Experiment P800-</w:t>
        </w:r>
        <w:r>
          <w:rPr>
            <w:lang w:eastAsia="ja-JP"/>
          </w:rPr>
          <w:t>6</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ins w:id="6021" w:author="Milan Jelinek" w:date="2024-01-31T10:4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ins w:id="6022" w:author="Milan Jelinek" w:date="2024-01-31T10:49:00Z"/>
                <w:rFonts w:eastAsia="MS PGothic" w:cs="Arial"/>
                <w:b/>
                <w:bCs/>
                <w:color w:val="000000"/>
                <w:sz w:val="18"/>
                <w:szCs w:val="18"/>
                <w:lang w:val="en-US" w:eastAsia="ja-JP"/>
              </w:rPr>
            </w:pPr>
            <w:ins w:id="6023" w:author="Milan Jelinek" w:date="2024-01-31T10:49: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ins w:id="6024" w:author="Milan Jelinek" w:date="2024-01-31T10:49:00Z"/>
                <w:rFonts w:eastAsia="MS PGothic" w:cs="Arial"/>
                <w:b/>
                <w:bCs/>
                <w:sz w:val="18"/>
                <w:szCs w:val="18"/>
                <w:lang w:val="en-US" w:eastAsia="ja-JP"/>
              </w:rPr>
            </w:pPr>
            <w:ins w:id="6025" w:author="Milan Jelinek" w:date="2024-01-31T10:4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ins w:id="6026" w:author="Milan Jelinek" w:date="2024-01-31T10:49:00Z"/>
                <w:rFonts w:eastAsia="MS PGothic" w:cs="Arial"/>
                <w:b/>
                <w:bCs/>
                <w:sz w:val="18"/>
                <w:szCs w:val="18"/>
                <w:lang w:val="en-US" w:eastAsia="ja-JP"/>
              </w:rPr>
            </w:pPr>
            <w:ins w:id="6027" w:author="Milan Jelinek" w:date="2024-01-31T10:4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ins w:id="6028" w:author="Milan Jelinek" w:date="2024-01-31T10:49:00Z"/>
                <w:rFonts w:eastAsia="MS PGothic" w:cs="Arial"/>
                <w:b/>
                <w:bCs/>
                <w:sz w:val="18"/>
                <w:szCs w:val="18"/>
                <w:lang w:val="en-US" w:eastAsia="ja-JP"/>
              </w:rPr>
            </w:pPr>
            <w:ins w:id="6029" w:author="Milan Jelinek" w:date="2024-01-31T10:4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ins w:id="6030" w:author="Milan Jelinek" w:date="2024-01-31T10:49:00Z"/>
                <w:rFonts w:eastAsia="MS PGothic" w:cs="Arial"/>
                <w:b/>
                <w:bCs/>
                <w:sz w:val="18"/>
                <w:szCs w:val="18"/>
                <w:lang w:val="en-US" w:eastAsia="ja-JP"/>
              </w:rPr>
            </w:pPr>
            <w:ins w:id="6031" w:author="Milan Jelinek" w:date="2024-01-31T10:4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ins w:id="6032" w:author="Milan Jelinek" w:date="2024-01-31T10:49:00Z"/>
                <w:rFonts w:eastAsia="MS PGothic" w:cs="Arial"/>
                <w:b/>
                <w:bCs/>
                <w:sz w:val="18"/>
                <w:szCs w:val="18"/>
                <w:lang w:val="en-US" w:eastAsia="ja-JP"/>
              </w:rPr>
            </w:pPr>
            <w:ins w:id="6033" w:author="Milan Jelinek" w:date="2024-01-31T10:49:00Z">
              <w:r w:rsidRPr="00FF640C">
                <w:rPr>
                  <w:rFonts w:eastAsia="MS PGothic" w:cs="Arial"/>
                  <w:b/>
                  <w:bCs/>
                  <w:sz w:val="18"/>
                  <w:szCs w:val="18"/>
                  <w:lang w:val="en-US" w:eastAsia="ja-JP"/>
                </w:rPr>
                <w:t>FER/Profile</w:t>
              </w:r>
            </w:ins>
          </w:p>
        </w:tc>
      </w:tr>
      <w:tr w:rsidR="0017593A" w:rsidRPr="00FF640C" w14:paraId="3669AA82" w14:textId="77777777" w:rsidTr="00206130">
        <w:trPr>
          <w:trHeight w:val="51"/>
          <w:jc w:val="center"/>
          <w:ins w:id="6034" w:author="Milan Jelinek" w:date="2024-01-31T10:49:00Z"/>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ins w:id="6035" w:author="Milan Jelinek" w:date="2024-01-31T10:49:00Z"/>
                <w:rFonts w:eastAsia="MS PGothic" w:cs="Arial"/>
                <w:color w:val="000000"/>
                <w:sz w:val="18"/>
                <w:szCs w:val="18"/>
                <w:lang w:val="en-US" w:eastAsia="ja-JP"/>
              </w:rPr>
            </w:pPr>
            <w:ins w:id="6036" w:author="Milan Jelinek" w:date="2024-01-31T10:4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ins w:id="6037" w:author="Milan Jelinek" w:date="2024-01-31T10:49:00Z"/>
                <w:rFonts w:eastAsia="MS PGothic" w:cs="Arial"/>
                <w:sz w:val="18"/>
                <w:szCs w:val="18"/>
                <w:lang w:val="en-US" w:eastAsia="ja-JP"/>
              </w:rPr>
            </w:pPr>
            <w:ins w:id="6038" w:author="Milan Jelinek" w:date="2024-01-31T10:4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ins w:id="6039" w:author="Milan Jelinek" w:date="2024-01-31T10:4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ins w:id="6040" w:author="Milan Jelinek" w:date="2024-01-31T10:49:00Z"/>
                <w:rFonts w:eastAsia="MS PGothic" w:cs="Arial"/>
                <w:sz w:val="18"/>
                <w:szCs w:val="18"/>
                <w:lang w:val="en-US" w:eastAsia="ja-JP"/>
              </w:rPr>
            </w:pPr>
            <w:ins w:id="6041" w:author="Milan Jelinek" w:date="2024-01-31T10:4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77777777" w:rsidR="0017593A" w:rsidRPr="00FF640C" w:rsidRDefault="0017593A" w:rsidP="00206130">
            <w:pPr>
              <w:keepNext/>
              <w:keepLines/>
              <w:widowControl/>
              <w:spacing w:after="0" w:line="240" w:lineRule="auto"/>
              <w:jc w:val="center"/>
              <w:rPr>
                <w:ins w:id="6042" w:author="Milan Jelinek" w:date="2024-01-31T10:49:00Z"/>
                <w:rFonts w:eastAsia="MS PGothic" w:cs="Arial"/>
                <w:sz w:val="18"/>
                <w:szCs w:val="18"/>
                <w:lang w:val="en-US" w:eastAsia="ja-JP"/>
              </w:rPr>
            </w:pPr>
            <w:ins w:id="6043" w:author="Milan Jelinek" w:date="2024-01-31T10:4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ins w:id="6044" w:author="Milan Jelinek" w:date="2024-01-31T10:49:00Z"/>
                <w:rFonts w:eastAsia="MS PGothic" w:cs="Arial"/>
                <w:sz w:val="18"/>
                <w:szCs w:val="18"/>
                <w:lang w:val="en-US" w:eastAsia="ja-JP"/>
              </w:rPr>
            </w:pPr>
            <w:ins w:id="6045" w:author="Milan Jelinek" w:date="2024-01-31T10:49:00Z">
              <w:r>
                <w:rPr>
                  <w:rFonts w:cs="Arial"/>
                  <w:sz w:val="18"/>
                  <w:szCs w:val="18"/>
                </w:rPr>
                <w:t>No errors</w:t>
              </w:r>
            </w:ins>
          </w:p>
        </w:tc>
      </w:tr>
      <w:tr w:rsidR="0017593A" w:rsidRPr="00FF640C" w14:paraId="0DC3FF94" w14:textId="77777777" w:rsidTr="00206130">
        <w:trPr>
          <w:trHeight w:val="79"/>
          <w:jc w:val="center"/>
          <w:ins w:id="6046" w:author="Milan Jelinek" w:date="2024-01-31T10:49:00Z"/>
        </w:trPr>
        <w:tc>
          <w:tcPr>
            <w:tcW w:w="911" w:type="dxa"/>
            <w:tcBorders>
              <w:top w:val="nil"/>
              <w:left w:val="nil"/>
              <w:bottom w:val="nil"/>
              <w:right w:val="single" w:sz="4" w:space="0" w:color="auto"/>
            </w:tcBorders>
            <w:shd w:val="clear" w:color="auto" w:fill="auto"/>
            <w:noWrap/>
            <w:vAlign w:val="center"/>
            <w:hideMark/>
          </w:tcPr>
          <w:p w14:paraId="0EBF0AC8" w14:textId="77777777" w:rsidR="0017593A" w:rsidRPr="00FF640C" w:rsidRDefault="0017593A" w:rsidP="00206130">
            <w:pPr>
              <w:keepNext/>
              <w:keepLines/>
              <w:widowControl/>
              <w:spacing w:after="0" w:line="240" w:lineRule="auto"/>
              <w:jc w:val="center"/>
              <w:rPr>
                <w:ins w:id="6047" w:author="Milan Jelinek" w:date="2024-01-31T10:49:00Z"/>
                <w:rFonts w:eastAsia="MS PGothic" w:cs="Arial"/>
                <w:color w:val="000000"/>
                <w:sz w:val="18"/>
                <w:szCs w:val="18"/>
                <w:lang w:val="en-US" w:eastAsia="ja-JP"/>
              </w:rPr>
            </w:pPr>
            <w:ins w:id="6048" w:author="Milan Jelinek" w:date="2024-01-31T10:4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77777777" w:rsidR="0017593A" w:rsidRPr="00FF640C" w:rsidRDefault="0017593A" w:rsidP="00206130">
            <w:pPr>
              <w:keepNext/>
              <w:keepLines/>
              <w:widowControl/>
              <w:spacing w:after="0" w:line="240" w:lineRule="auto"/>
              <w:jc w:val="center"/>
              <w:rPr>
                <w:ins w:id="6049" w:author="Milan Jelinek" w:date="2024-01-31T10:49:00Z"/>
                <w:rFonts w:eastAsia="MS PGothic" w:cs="Arial"/>
                <w:sz w:val="18"/>
                <w:szCs w:val="18"/>
                <w:lang w:val="en-US" w:eastAsia="ja-JP"/>
              </w:rPr>
            </w:pPr>
            <w:ins w:id="6050" w:author="Milan Jelinek" w:date="2024-01-31T10:49: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17593A" w:rsidRPr="00FF640C" w:rsidRDefault="0017593A" w:rsidP="00206130">
            <w:pPr>
              <w:keepNext/>
              <w:keepLines/>
              <w:widowControl/>
              <w:spacing w:after="0" w:line="240" w:lineRule="auto"/>
              <w:jc w:val="center"/>
              <w:rPr>
                <w:ins w:id="605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77777777" w:rsidR="0017593A" w:rsidRPr="00FF640C" w:rsidRDefault="0017593A" w:rsidP="00206130">
            <w:pPr>
              <w:keepNext/>
              <w:keepLines/>
              <w:widowControl/>
              <w:spacing w:after="0" w:line="240" w:lineRule="auto"/>
              <w:rPr>
                <w:ins w:id="6052" w:author="Milan Jelinek" w:date="2024-01-31T10:49:00Z"/>
                <w:rFonts w:eastAsia="MS PGothic" w:cs="Arial"/>
                <w:sz w:val="18"/>
                <w:szCs w:val="18"/>
                <w:lang w:val="en-US" w:eastAsia="ja-JP"/>
              </w:rPr>
            </w:pPr>
            <w:ins w:id="6053" w:author="Milan Jelinek" w:date="2024-01-31T10:49: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77777777" w:rsidR="0017593A" w:rsidRPr="00FF640C" w:rsidRDefault="0017593A" w:rsidP="00206130">
            <w:pPr>
              <w:keepNext/>
              <w:keepLines/>
              <w:widowControl/>
              <w:spacing w:after="0" w:line="240" w:lineRule="auto"/>
              <w:jc w:val="center"/>
              <w:rPr>
                <w:ins w:id="6054" w:author="Milan Jelinek" w:date="2024-01-31T10:49:00Z"/>
                <w:rFonts w:eastAsia="MS PGothic" w:cs="Arial"/>
                <w:sz w:val="18"/>
                <w:szCs w:val="18"/>
                <w:lang w:val="en-US" w:eastAsia="ja-JP"/>
              </w:rPr>
            </w:pPr>
            <w:ins w:id="6055"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63FEF15" w14:textId="77777777" w:rsidR="0017593A" w:rsidRPr="00FF640C" w:rsidRDefault="0017593A" w:rsidP="00206130">
            <w:pPr>
              <w:keepNext/>
              <w:keepLines/>
              <w:widowControl/>
              <w:spacing w:after="0" w:line="240" w:lineRule="auto"/>
              <w:jc w:val="center"/>
              <w:rPr>
                <w:ins w:id="6056" w:author="Milan Jelinek" w:date="2024-01-31T10:49:00Z"/>
                <w:rFonts w:eastAsia="MS PGothic" w:cs="Arial"/>
                <w:sz w:val="18"/>
                <w:szCs w:val="18"/>
                <w:lang w:val="en-US" w:eastAsia="ja-JP"/>
              </w:rPr>
            </w:pPr>
            <w:ins w:id="6057" w:author="Milan Jelinek" w:date="2024-01-31T10:49:00Z">
              <w:r w:rsidRPr="00FF640C">
                <w:rPr>
                  <w:rFonts w:cs="Arial"/>
                  <w:sz w:val="18"/>
                  <w:szCs w:val="18"/>
                </w:rPr>
                <w:t>-</w:t>
              </w:r>
            </w:ins>
          </w:p>
        </w:tc>
      </w:tr>
      <w:tr w:rsidR="0017593A" w:rsidRPr="00FF640C" w14:paraId="5AE4DD1C" w14:textId="77777777" w:rsidTr="00206130">
        <w:trPr>
          <w:trHeight w:val="79"/>
          <w:jc w:val="center"/>
          <w:ins w:id="6058" w:author="Milan Jelinek" w:date="2024-01-31T10:49:00Z"/>
        </w:trPr>
        <w:tc>
          <w:tcPr>
            <w:tcW w:w="911" w:type="dxa"/>
            <w:tcBorders>
              <w:top w:val="nil"/>
              <w:left w:val="nil"/>
              <w:bottom w:val="nil"/>
              <w:right w:val="single" w:sz="4" w:space="0" w:color="auto"/>
            </w:tcBorders>
            <w:shd w:val="clear" w:color="auto" w:fill="auto"/>
            <w:noWrap/>
            <w:vAlign w:val="center"/>
            <w:hideMark/>
          </w:tcPr>
          <w:p w14:paraId="3330897D" w14:textId="77777777" w:rsidR="0017593A" w:rsidRPr="00FF640C" w:rsidRDefault="0017593A" w:rsidP="00206130">
            <w:pPr>
              <w:keepNext/>
              <w:keepLines/>
              <w:widowControl/>
              <w:spacing w:after="0" w:line="240" w:lineRule="auto"/>
              <w:jc w:val="center"/>
              <w:rPr>
                <w:ins w:id="6059" w:author="Milan Jelinek" w:date="2024-01-31T10:49:00Z"/>
                <w:rFonts w:eastAsia="MS PGothic" w:cs="Arial"/>
                <w:color w:val="000000"/>
                <w:sz w:val="18"/>
                <w:szCs w:val="18"/>
                <w:lang w:val="en-US" w:eastAsia="ja-JP"/>
              </w:rPr>
            </w:pPr>
            <w:ins w:id="6060" w:author="Milan Jelinek" w:date="2024-01-31T10:4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77777777" w:rsidR="0017593A" w:rsidRPr="00FF640C" w:rsidRDefault="0017593A" w:rsidP="00206130">
            <w:pPr>
              <w:keepNext/>
              <w:keepLines/>
              <w:widowControl/>
              <w:spacing w:after="0" w:line="240" w:lineRule="auto"/>
              <w:jc w:val="center"/>
              <w:rPr>
                <w:ins w:id="6061" w:author="Milan Jelinek" w:date="2024-01-31T10:49:00Z"/>
                <w:rFonts w:eastAsia="MS PGothic" w:cs="Arial"/>
                <w:sz w:val="18"/>
                <w:szCs w:val="18"/>
                <w:lang w:val="en-US" w:eastAsia="ja-JP"/>
              </w:rPr>
            </w:pPr>
            <w:ins w:id="6062"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17593A" w:rsidRPr="00FF640C" w:rsidRDefault="0017593A" w:rsidP="00206130">
            <w:pPr>
              <w:keepNext/>
              <w:keepLines/>
              <w:widowControl/>
              <w:spacing w:after="0" w:line="240" w:lineRule="auto"/>
              <w:jc w:val="center"/>
              <w:rPr>
                <w:ins w:id="6063"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17593A" w:rsidRPr="00FF640C" w:rsidRDefault="0017593A" w:rsidP="00206130">
            <w:pPr>
              <w:keepNext/>
              <w:keepLines/>
              <w:widowControl/>
              <w:spacing w:after="0" w:line="240" w:lineRule="auto"/>
              <w:rPr>
                <w:ins w:id="6064" w:author="Milan Jelinek" w:date="2024-01-31T10:49:00Z"/>
                <w:rFonts w:eastAsia="MS PGothic" w:cs="Arial"/>
                <w:sz w:val="18"/>
                <w:szCs w:val="18"/>
                <w:lang w:val="en-US" w:eastAsia="ja-JP"/>
              </w:rPr>
            </w:pPr>
            <w:ins w:id="6065" w:author="Milan Jelinek" w:date="2024-01-31T10:49:00Z">
              <w:r w:rsidRPr="00FF640C">
                <w:rPr>
                  <w:rFonts w:cs="Arial"/>
                  <w:sz w:val="18"/>
                  <w:szCs w:val="18"/>
                </w:rPr>
                <w:t xml:space="preserve">ESDRU </w:t>
              </w:r>
            </w:ins>
            <m:oMath>
              <m:r>
                <w:ins w:id="6066" w:author="Milan Jelinek" w:date="2024-01-31T10:49:00Z">
                  <w:rPr>
                    <w:rFonts w:ascii="Cambria Math" w:hAnsi="Cambria Math" w:cs="Arial"/>
                    <w:sz w:val="18"/>
                    <w:szCs w:val="18"/>
                    <w:lang w:eastAsia="ja-JP"/>
                  </w:rPr>
                  <m:t>α</m:t>
                </w:ins>
              </m:r>
            </m:oMath>
            <w:ins w:id="6067"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17593A" w:rsidRPr="00FF640C" w:rsidRDefault="0017593A" w:rsidP="00206130">
            <w:pPr>
              <w:keepNext/>
              <w:keepLines/>
              <w:widowControl/>
              <w:spacing w:after="0" w:line="240" w:lineRule="auto"/>
              <w:jc w:val="center"/>
              <w:rPr>
                <w:ins w:id="6068" w:author="Milan Jelinek" w:date="2024-01-31T10:49:00Z"/>
                <w:rFonts w:eastAsia="MS PGothic" w:cs="Arial"/>
                <w:sz w:val="18"/>
                <w:szCs w:val="18"/>
                <w:lang w:val="en-US" w:eastAsia="ja-JP"/>
              </w:rPr>
            </w:pPr>
            <w:ins w:id="6069"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E7E35DA" w14:textId="77777777" w:rsidR="0017593A" w:rsidRPr="00FF640C" w:rsidRDefault="0017593A" w:rsidP="00206130">
            <w:pPr>
              <w:keepNext/>
              <w:keepLines/>
              <w:widowControl/>
              <w:spacing w:after="0" w:line="240" w:lineRule="auto"/>
              <w:jc w:val="center"/>
              <w:rPr>
                <w:ins w:id="6070" w:author="Milan Jelinek" w:date="2024-01-31T10:49:00Z"/>
                <w:rFonts w:eastAsia="MS PGothic" w:cs="Arial"/>
                <w:sz w:val="18"/>
                <w:szCs w:val="18"/>
                <w:lang w:val="en-US" w:eastAsia="ja-JP"/>
              </w:rPr>
            </w:pPr>
            <w:ins w:id="6071" w:author="Milan Jelinek" w:date="2024-01-31T10:49:00Z">
              <w:r w:rsidRPr="00FF640C">
                <w:rPr>
                  <w:rFonts w:eastAsia="MS PGothic" w:cs="Arial"/>
                  <w:sz w:val="18"/>
                  <w:szCs w:val="18"/>
                  <w:lang w:val="en-US" w:eastAsia="ja-JP"/>
                </w:rPr>
                <w:t>-</w:t>
              </w:r>
            </w:ins>
          </w:p>
        </w:tc>
      </w:tr>
      <w:tr w:rsidR="0017593A" w:rsidRPr="00FF640C" w14:paraId="1A76893A" w14:textId="77777777" w:rsidTr="00206130">
        <w:trPr>
          <w:trHeight w:val="79"/>
          <w:jc w:val="center"/>
          <w:ins w:id="6072" w:author="Milan Jelinek" w:date="2024-01-31T10:49:00Z"/>
        </w:trPr>
        <w:tc>
          <w:tcPr>
            <w:tcW w:w="911" w:type="dxa"/>
            <w:tcBorders>
              <w:top w:val="nil"/>
              <w:left w:val="nil"/>
              <w:bottom w:val="nil"/>
              <w:right w:val="single" w:sz="4" w:space="0" w:color="auto"/>
            </w:tcBorders>
            <w:shd w:val="clear" w:color="auto" w:fill="auto"/>
            <w:noWrap/>
            <w:vAlign w:val="center"/>
            <w:hideMark/>
          </w:tcPr>
          <w:p w14:paraId="1903711D" w14:textId="77777777" w:rsidR="0017593A" w:rsidRPr="00FF640C" w:rsidRDefault="0017593A" w:rsidP="00206130">
            <w:pPr>
              <w:keepNext/>
              <w:keepLines/>
              <w:widowControl/>
              <w:spacing w:after="0" w:line="240" w:lineRule="auto"/>
              <w:jc w:val="center"/>
              <w:rPr>
                <w:ins w:id="6073" w:author="Milan Jelinek" w:date="2024-01-31T10:49:00Z"/>
                <w:rFonts w:eastAsia="MS PGothic" w:cs="Arial"/>
                <w:color w:val="000000"/>
                <w:sz w:val="18"/>
                <w:szCs w:val="18"/>
                <w:lang w:val="en-US" w:eastAsia="ja-JP"/>
              </w:rPr>
            </w:pPr>
            <w:ins w:id="6074" w:author="Milan Jelinek" w:date="2024-01-31T10:4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17593A" w:rsidRPr="00FF640C" w:rsidRDefault="0017593A" w:rsidP="00206130">
            <w:pPr>
              <w:keepNext/>
              <w:keepLines/>
              <w:widowControl/>
              <w:spacing w:after="0" w:line="240" w:lineRule="auto"/>
              <w:jc w:val="center"/>
              <w:rPr>
                <w:ins w:id="6075" w:author="Milan Jelinek" w:date="2024-01-31T10:49:00Z"/>
                <w:rFonts w:eastAsia="MS PGothic" w:cs="Arial"/>
                <w:sz w:val="18"/>
                <w:szCs w:val="18"/>
                <w:lang w:val="en-US" w:eastAsia="ja-JP"/>
              </w:rPr>
            </w:pPr>
            <w:ins w:id="6076" w:author="Milan Jelinek" w:date="2024-01-31T10:4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17593A" w:rsidRPr="00FF640C" w:rsidRDefault="0017593A" w:rsidP="00206130">
            <w:pPr>
              <w:keepNext/>
              <w:keepLines/>
              <w:widowControl/>
              <w:spacing w:after="0" w:line="240" w:lineRule="auto"/>
              <w:jc w:val="center"/>
              <w:rPr>
                <w:ins w:id="607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17593A" w:rsidRPr="00FF640C" w:rsidRDefault="0017593A" w:rsidP="00206130">
            <w:pPr>
              <w:keepNext/>
              <w:keepLines/>
              <w:widowControl/>
              <w:spacing w:after="0" w:line="240" w:lineRule="auto"/>
              <w:rPr>
                <w:ins w:id="6078" w:author="Milan Jelinek" w:date="2024-01-31T10:49:00Z"/>
                <w:rFonts w:eastAsia="MS PGothic" w:cs="Arial"/>
                <w:sz w:val="18"/>
                <w:szCs w:val="18"/>
                <w:lang w:val="en-US" w:eastAsia="ja-JP"/>
              </w:rPr>
            </w:pPr>
            <w:ins w:id="6079" w:author="Milan Jelinek" w:date="2024-01-31T10:4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7777777" w:rsidR="0017593A" w:rsidRPr="00FF640C" w:rsidRDefault="0017593A" w:rsidP="00206130">
            <w:pPr>
              <w:keepNext/>
              <w:keepLines/>
              <w:widowControl/>
              <w:spacing w:after="0" w:line="240" w:lineRule="auto"/>
              <w:jc w:val="center"/>
              <w:rPr>
                <w:ins w:id="6080" w:author="Milan Jelinek" w:date="2024-01-31T10:49:00Z"/>
                <w:rFonts w:eastAsia="MS PGothic" w:cs="Arial"/>
                <w:sz w:val="18"/>
                <w:szCs w:val="18"/>
                <w:lang w:val="en-US" w:eastAsia="ja-JP"/>
              </w:rPr>
            </w:pPr>
            <w:ins w:id="6081" w:author="Milan Jelinek" w:date="2024-01-31T10:4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10B8BEA5" w14:textId="77777777" w:rsidR="0017593A" w:rsidRPr="00FF640C" w:rsidRDefault="0017593A" w:rsidP="00206130">
            <w:pPr>
              <w:keepNext/>
              <w:keepLines/>
              <w:widowControl/>
              <w:spacing w:after="0" w:line="240" w:lineRule="auto"/>
              <w:jc w:val="center"/>
              <w:rPr>
                <w:ins w:id="6082" w:author="Milan Jelinek" w:date="2024-01-31T10:49:00Z"/>
                <w:rFonts w:eastAsia="MS PGothic" w:cs="Arial"/>
                <w:sz w:val="18"/>
                <w:szCs w:val="18"/>
                <w:lang w:val="en-US" w:eastAsia="ja-JP"/>
              </w:rPr>
            </w:pPr>
            <w:ins w:id="6083" w:author="Milan Jelinek" w:date="2024-01-31T10:49:00Z">
              <w:r w:rsidRPr="00FF640C">
                <w:rPr>
                  <w:rFonts w:cs="Arial"/>
                  <w:sz w:val="18"/>
                  <w:szCs w:val="18"/>
                </w:rPr>
                <w:t>No errors</w:t>
              </w:r>
            </w:ins>
          </w:p>
        </w:tc>
      </w:tr>
      <w:tr w:rsidR="0017593A" w:rsidRPr="00FF640C" w14:paraId="5879AA39" w14:textId="77777777" w:rsidTr="00206130">
        <w:trPr>
          <w:trHeight w:val="79"/>
          <w:jc w:val="center"/>
          <w:ins w:id="6084" w:author="Milan Jelinek" w:date="2024-01-31T10:49:00Z"/>
        </w:trPr>
        <w:tc>
          <w:tcPr>
            <w:tcW w:w="911" w:type="dxa"/>
            <w:tcBorders>
              <w:top w:val="nil"/>
              <w:left w:val="nil"/>
              <w:bottom w:val="nil"/>
              <w:right w:val="single" w:sz="4" w:space="0" w:color="auto"/>
            </w:tcBorders>
            <w:shd w:val="clear" w:color="auto" w:fill="auto"/>
            <w:noWrap/>
            <w:vAlign w:val="center"/>
            <w:hideMark/>
          </w:tcPr>
          <w:p w14:paraId="507B32E9" w14:textId="77777777" w:rsidR="0017593A" w:rsidRPr="00FF640C" w:rsidRDefault="0017593A" w:rsidP="00206130">
            <w:pPr>
              <w:keepNext/>
              <w:keepLines/>
              <w:widowControl/>
              <w:spacing w:after="0" w:line="240" w:lineRule="auto"/>
              <w:jc w:val="center"/>
              <w:rPr>
                <w:ins w:id="6085" w:author="Milan Jelinek" w:date="2024-01-31T10:49:00Z"/>
                <w:rFonts w:eastAsia="MS PGothic" w:cs="Arial"/>
                <w:color w:val="000000"/>
                <w:sz w:val="18"/>
                <w:szCs w:val="18"/>
                <w:lang w:val="en-US" w:eastAsia="ja-JP"/>
              </w:rPr>
            </w:pPr>
            <w:ins w:id="6086" w:author="Milan Jelinek" w:date="2024-01-31T10:4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15D015E" w14:textId="77777777" w:rsidR="0017593A" w:rsidRPr="00FF640C" w:rsidRDefault="0017593A" w:rsidP="00206130">
            <w:pPr>
              <w:keepNext/>
              <w:keepLines/>
              <w:widowControl/>
              <w:spacing w:after="0" w:line="240" w:lineRule="auto"/>
              <w:jc w:val="center"/>
              <w:rPr>
                <w:ins w:id="6087" w:author="Milan Jelinek" w:date="2024-01-31T10:49:00Z"/>
                <w:rFonts w:eastAsia="MS PGothic" w:cs="Arial"/>
                <w:sz w:val="18"/>
                <w:szCs w:val="18"/>
                <w:lang w:val="en-US" w:eastAsia="ja-JP"/>
              </w:rPr>
            </w:pPr>
            <w:ins w:id="6088" w:author="Milan Jelinek" w:date="2024-01-31T10:49: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17593A" w:rsidRPr="00FF640C" w:rsidRDefault="0017593A" w:rsidP="00206130">
            <w:pPr>
              <w:keepNext/>
              <w:keepLines/>
              <w:widowControl/>
              <w:spacing w:after="0" w:line="240" w:lineRule="auto"/>
              <w:jc w:val="center"/>
              <w:rPr>
                <w:ins w:id="608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17593A" w:rsidRPr="00FF640C" w:rsidRDefault="0017593A" w:rsidP="00206130">
            <w:pPr>
              <w:keepNext/>
              <w:keepLines/>
              <w:widowControl/>
              <w:spacing w:after="0" w:line="240" w:lineRule="auto"/>
              <w:rPr>
                <w:ins w:id="6090" w:author="Milan Jelinek" w:date="2024-01-31T10:49:00Z"/>
                <w:rFonts w:eastAsia="MS PGothic" w:cs="Arial"/>
                <w:sz w:val="18"/>
                <w:szCs w:val="18"/>
                <w:lang w:val="en-US" w:eastAsia="ja-JP"/>
              </w:rPr>
            </w:pPr>
            <w:ins w:id="6091" w:author="Milan Jelinek" w:date="2024-01-31T10:49:00Z">
              <w:r w:rsidRPr="00FF640C">
                <w:rPr>
                  <w:rFonts w:cs="Arial"/>
                  <w:sz w:val="18"/>
                  <w:szCs w:val="18"/>
                </w:rPr>
                <w:t xml:space="preserve">ESDRU </w:t>
              </w:r>
            </w:ins>
            <m:oMath>
              <m:r>
                <w:ins w:id="6092" w:author="Milan Jelinek" w:date="2024-01-31T10:49:00Z">
                  <w:rPr>
                    <w:rFonts w:ascii="Cambria Math" w:hAnsi="Cambria Math" w:cs="Arial"/>
                    <w:sz w:val="18"/>
                    <w:szCs w:val="18"/>
                    <w:lang w:eastAsia="ja-JP"/>
                  </w:rPr>
                  <m:t>α</m:t>
                </w:ins>
              </m:r>
            </m:oMath>
            <w:ins w:id="6093" w:author="Milan Jelinek" w:date="2024-01-31T10:4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17593A" w:rsidRPr="00FF640C" w:rsidRDefault="0017593A" w:rsidP="00206130">
            <w:pPr>
              <w:keepNext/>
              <w:keepLines/>
              <w:widowControl/>
              <w:spacing w:after="0" w:line="240" w:lineRule="auto"/>
              <w:jc w:val="center"/>
              <w:rPr>
                <w:ins w:id="6094" w:author="Milan Jelinek" w:date="2024-01-31T10:49:00Z"/>
                <w:rFonts w:eastAsia="MS PGothic" w:cs="Arial"/>
                <w:sz w:val="18"/>
                <w:szCs w:val="18"/>
                <w:lang w:val="en-US" w:eastAsia="ja-JP"/>
              </w:rPr>
            </w:pPr>
            <w:ins w:id="6095"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4FAE6EB" w14:textId="77777777" w:rsidR="0017593A" w:rsidRPr="00FF640C" w:rsidRDefault="0017593A" w:rsidP="00206130">
            <w:pPr>
              <w:keepNext/>
              <w:keepLines/>
              <w:widowControl/>
              <w:spacing w:after="0" w:line="240" w:lineRule="auto"/>
              <w:jc w:val="center"/>
              <w:rPr>
                <w:ins w:id="6096" w:author="Milan Jelinek" w:date="2024-01-31T10:49:00Z"/>
                <w:rFonts w:eastAsia="MS PGothic" w:cs="Arial"/>
                <w:sz w:val="18"/>
                <w:szCs w:val="18"/>
                <w:lang w:val="en-US" w:eastAsia="ja-JP"/>
              </w:rPr>
            </w:pPr>
            <w:ins w:id="6097" w:author="Milan Jelinek" w:date="2024-01-31T10:49:00Z">
              <w:r w:rsidRPr="00FF640C">
                <w:rPr>
                  <w:rFonts w:cs="Arial"/>
                  <w:sz w:val="18"/>
                  <w:szCs w:val="18"/>
                </w:rPr>
                <w:t>-</w:t>
              </w:r>
            </w:ins>
          </w:p>
        </w:tc>
      </w:tr>
      <w:tr w:rsidR="0017593A" w:rsidRPr="00FF640C" w14:paraId="7535B2D6" w14:textId="77777777" w:rsidTr="00206130">
        <w:trPr>
          <w:trHeight w:val="79"/>
          <w:jc w:val="center"/>
          <w:ins w:id="6098" w:author="Milan Jelinek" w:date="2024-01-31T10:49:00Z"/>
        </w:trPr>
        <w:tc>
          <w:tcPr>
            <w:tcW w:w="911" w:type="dxa"/>
            <w:tcBorders>
              <w:top w:val="nil"/>
              <w:left w:val="nil"/>
              <w:bottom w:val="nil"/>
              <w:right w:val="single" w:sz="4" w:space="0" w:color="auto"/>
            </w:tcBorders>
            <w:shd w:val="clear" w:color="auto" w:fill="auto"/>
            <w:noWrap/>
            <w:vAlign w:val="center"/>
            <w:hideMark/>
          </w:tcPr>
          <w:p w14:paraId="4E84396D" w14:textId="77777777" w:rsidR="0017593A" w:rsidRPr="00FF640C" w:rsidRDefault="0017593A" w:rsidP="00206130">
            <w:pPr>
              <w:keepNext/>
              <w:keepLines/>
              <w:widowControl/>
              <w:spacing w:after="0" w:line="240" w:lineRule="auto"/>
              <w:jc w:val="center"/>
              <w:rPr>
                <w:ins w:id="6099" w:author="Milan Jelinek" w:date="2024-01-31T10:49:00Z"/>
                <w:rFonts w:eastAsia="MS PGothic" w:cs="Arial"/>
                <w:color w:val="000000"/>
                <w:sz w:val="18"/>
                <w:szCs w:val="18"/>
                <w:lang w:val="en-US" w:eastAsia="ja-JP"/>
              </w:rPr>
            </w:pPr>
            <w:ins w:id="6100" w:author="Milan Jelinek" w:date="2024-01-31T10:4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19BF9F1" w14:textId="77777777" w:rsidR="0017593A" w:rsidRPr="00FF640C" w:rsidRDefault="0017593A" w:rsidP="00206130">
            <w:pPr>
              <w:keepNext/>
              <w:keepLines/>
              <w:widowControl/>
              <w:spacing w:after="0" w:line="240" w:lineRule="auto"/>
              <w:jc w:val="center"/>
              <w:rPr>
                <w:ins w:id="6101" w:author="Milan Jelinek" w:date="2024-01-31T10:49:00Z"/>
                <w:rFonts w:eastAsia="MS PGothic" w:cs="Arial"/>
                <w:sz w:val="18"/>
                <w:szCs w:val="18"/>
                <w:lang w:val="en-US" w:eastAsia="ja-JP"/>
              </w:rPr>
            </w:pPr>
            <w:ins w:id="6102" w:author="Milan Jelinek" w:date="2024-01-31T10:49: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17593A" w:rsidRPr="00FF640C" w:rsidRDefault="0017593A" w:rsidP="00206130">
            <w:pPr>
              <w:keepNext/>
              <w:keepLines/>
              <w:widowControl/>
              <w:spacing w:after="0" w:line="240" w:lineRule="auto"/>
              <w:jc w:val="center"/>
              <w:rPr>
                <w:ins w:id="6103"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77777777" w:rsidR="0017593A" w:rsidRPr="00FF640C" w:rsidRDefault="0017593A" w:rsidP="00206130">
            <w:pPr>
              <w:keepNext/>
              <w:keepLines/>
              <w:widowControl/>
              <w:spacing w:after="0" w:line="240" w:lineRule="auto"/>
              <w:rPr>
                <w:ins w:id="6104" w:author="Milan Jelinek" w:date="2024-01-31T10:49:00Z"/>
                <w:rFonts w:eastAsia="MS PGothic" w:cs="Arial"/>
                <w:sz w:val="18"/>
                <w:szCs w:val="18"/>
                <w:lang w:val="en-US" w:eastAsia="ja-JP"/>
              </w:rPr>
            </w:pPr>
            <w:ins w:id="6105"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238E1BFC" w14:textId="77777777" w:rsidR="0017593A" w:rsidRPr="00FF640C" w:rsidRDefault="0017593A" w:rsidP="00206130">
            <w:pPr>
              <w:keepNext/>
              <w:keepLines/>
              <w:widowControl/>
              <w:spacing w:after="0" w:line="240" w:lineRule="auto"/>
              <w:jc w:val="center"/>
              <w:rPr>
                <w:ins w:id="6106" w:author="Milan Jelinek" w:date="2024-01-31T10:49:00Z"/>
                <w:rFonts w:eastAsia="MS PGothic" w:cs="Arial"/>
                <w:sz w:val="18"/>
                <w:szCs w:val="18"/>
                <w:lang w:val="en-US" w:eastAsia="ja-JP"/>
              </w:rPr>
            </w:pPr>
            <w:ins w:id="6107" w:author="Milan Jelinek" w:date="2024-01-31T10:49: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1DD4510A" w14:textId="77777777" w:rsidR="0017593A" w:rsidRPr="00FF640C" w:rsidRDefault="0017593A" w:rsidP="00206130">
            <w:pPr>
              <w:keepNext/>
              <w:keepLines/>
              <w:widowControl/>
              <w:spacing w:after="0" w:line="240" w:lineRule="auto"/>
              <w:jc w:val="center"/>
              <w:rPr>
                <w:ins w:id="6108" w:author="Milan Jelinek" w:date="2024-01-31T10:49:00Z"/>
                <w:rFonts w:eastAsia="MS PGothic" w:cs="Arial"/>
                <w:sz w:val="18"/>
                <w:szCs w:val="18"/>
                <w:lang w:val="en-US" w:eastAsia="ja-JP"/>
              </w:rPr>
            </w:pPr>
            <w:ins w:id="6109" w:author="Milan Jelinek" w:date="2024-01-31T10:49:00Z">
              <w:r w:rsidRPr="00FF640C">
                <w:rPr>
                  <w:rFonts w:cs="Arial"/>
                  <w:sz w:val="18"/>
                  <w:szCs w:val="18"/>
                </w:rPr>
                <w:t>No errors</w:t>
              </w:r>
            </w:ins>
          </w:p>
        </w:tc>
      </w:tr>
      <w:tr w:rsidR="0017593A" w:rsidRPr="00FF640C" w14:paraId="5B0DD27A" w14:textId="77777777" w:rsidTr="00206130">
        <w:trPr>
          <w:trHeight w:val="79"/>
          <w:jc w:val="center"/>
          <w:ins w:id="6110" w:author="Milan Jelinek" w:date="2024-01-31T10:49:00Z"/>
        </w:trPr>
        <w:tc>
          <w:tcPr>
            <w:tcW w:w="911" w:type="dxa"/>
            <w:tcBorders>
              <w:top w:val="nil"/>
              <w:left w:val="nil"/>
              <w:bottom w:val="nil"/>
              <w:right w:val="single" w:sz="4" w:space="0" w:color="auto"/>
            </w:tcBorders>
            <w:shd w:val="clear" w:color="auto" w:fill="auto"/>
            <w:noWrap/>
            <w:vAlign w:val="center"/>
            <w:hideMark/>
          </w:tcPr>
          <w:p w14:paraId="281AC384" w14:textId="77777777" w:rsidR="0017593A" w:rsidRPr="00FF640C" w:rsidRDefault="0017593A" w:rsidP="00206130">
            <w:pPr>
              <w:keepNext/>
              <w:keepLines/>
              <w:widowControl/>
              <w:spacing w:after="0" w:line="240" w:lineRule="auto"/>
              <w:jc w:val="center"/>
              <w:rPr>
                <w:ins w:id="6111" w:author="Milan Jelinek" w:date="2024-01-31T10:49:00Z"/>
                <w:rFonts w:eastAsia="MS PGothic" w:cs="Arial"/>
                <w:color w:val="000000"/>
                <w:sz w:val="18"/>
                <w:szCs w:val="18"/>
                <w:lang w:val="en-US" w:eastAsia="ja-JP"/>
              </w:rPr>
            </w:pPr>
            <w:ins w:id="6112" w:author="Milan Jelinek" w:date="2024-01-31T10:4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25CB5787" w14:textId="77777777" w:rsidR="0017593A" w:rsidRPr="00FF640C" w:rsidRDefault="0017593A" w:rsidP="00206130">
            <w:pPr>
              <w:keepNext/>
              <w:keepLines/>
              <w:widowControl/>
              <w:spacing w:after="0" w:line="240" w:lineRule="auto"/>
              <w:jc w:val="center"/>
              <w:rPr>
                <w:ins w:id="6113" w:author="Milan Jelinek" w:date="2024-01-31T10:49:00Z"/>
                <w:rFonts w:eastAsia="MS PGothic" w:cs="Arial"/>
                <w:sz w:val="18"/>
                <w:szCs w:val="18"/>
                <w:lang w:val="en-US" w:eastAsia="ja-JP"/>
              </w:rPr>
            </w:pPr>
            <w:ins w:id="6114" w:author="Milan Jelinek" w:date="2024-01-31T10:49: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17593A" w:rsidRPr="00FF640C" w:rsidRDefault="0017593A" w:rsidP="00206130">
            <w:pPr>
              <w:keepNext/>
              <w:keepLines/>
              <w:widowControl/>
              <w:spacing w:after="0" w:line="240" w:lineRule="auto"/>
              <w:jc w:val="center"/>
              <w:rPr>
                <w:ins w:id="6115"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17593A" w:rsidRPr="00FF640C" w:rsidRDefault="0017593A" w:rsidP="00206130">
            <w:pPr>
              <w:keepNext/>
              <w:keepLines/>
              <w:widowControl/>
              <w:spacing w:after="0" w:line="240" w:lineRule="auto"/>
              <w:rPr>
                <w:ins w:id="6116" w:author="Milan Jelinek" w:date="2024-01-31T10:49:00Z"/>
                <w:rFonts w:eastAsia="MS PGothic" w:cs="Arial"/>
                <w:sz w:val="18"/>
                <w:szCs w:val="18"/>
                <w:lang w:val="en-US" w:eastAsia="ja-JP"/>
              </w:rPr>
            </w:pPr>
            <w:ins w:id="6117" w:author="Milan Jelinek" w:date="2024-01-31T10:4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17593A" w:rsidRPr="00FF640C" w:rsidRDefault="0017593A" w:rsidP="00206130">
            <w:pPr>
              <w:keepNext/>
              <w:keepLines/>
              <w:widowControl/>
              <w:spacing w:after="0" w:line="240" w:lineRule="auto"/>
              <w:jc w:val="center"/>
              <w:rPr>
                <w:ins w:id="6118" w:author="Milan Jelinek" w:date="2024-01-31T10:49:00Z"/>
                <w:rFonts w:eastAsia="MS PGothic" w:cs="Arial"/>
                <w:sz w:val="18"/>
                <w:szCs w:val="18"/>
                <w:lang w:val="en-US" w:eastAsia="ja-JP"/>
              </w:rPr>
            </w:pPr>
            <w:ins w:id="6119"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0F61198" w14:textId="77777777" w:rsidR="0017593A" w:rsidRPr="00FF640C" w:rsidRDefault="0017593A" w:rsidP="00206130">
            <w:pPr>
              <w:keepNext/>
              <w:keepLines/>
              <w:widowControl/>
              <w:spacing w:after="0" w:line="240" w:lineRule="auto"/>
              <w:jc w:val="center"/>
              <w:rPr>
                <w:ins w:id="6120" w:author="Milan Jelinek" w:date="2024-01-31T10:49:00Z"/>
                <w:rFonts w:eastAsia="MS PGothic" w:cs="Arial"/>
                <w:sz w:val="18"/>
                <w:szCs w:val="18"/>
                <w:lang w:val="en-US" w:eastAsia="ja-JP"/>
              </w:rPr>
            </w:pPr>
            <w:ins w:id="6121" w:author="Milan Jelinek" w:date="2024-01-31T10:49:00Z">
              <w:r w:rsidRPr="00FF640C">
                <w:rPr>
                  <w:rFonts w:cs="Arial"/>
                  <w:sz w:val="18"/>
                  <w:szCs w:val="18"/>
                </w:rPr>
                <w:t>-</w:t>
              </w:r>
            </w:ins>
          </w:p>
        </w:tc>
      </w:tr>
      <w:tr w:rsidR="0017593A" w:rsidRPr="00FF640C" w14:paraId="5311E04D" w14:textId="77777777" w:rsidTr="00206130">
        <w:trPr>
          <w:trHeight w:val="79"/>
          <w:jc w:val="center"/>
          <w:ins w:id="6122" w:author="Milan Jelinek" w:date="2024-01-31T10:49:00Z"/>
        </w:trPr>
        <w:tc>
          <w:tcPr>
            <w:tcW w:w="911" w:type="dxa"/>
            <w:tcBorders>
              <w:top w:val="nil"/>
              <w:left w:val="nil"/>
              <w:bottom w:val="nil"/>
              <w:right w:val="single" w:sz="4" w:space="0" w:color="auto"/>
            </w:tcBorders>
            <w:shd w:val="clear" w:color="auto" w:fill="auto"/>
            <w:noWrap/>
            <w:vAlign w:val="center"/>
            <w:hideMark/>
          </w:tcPr>
          <w:p w14:paraId="3C507F7E" w14:textId="77777777" w:rsidR="0017593A" w:rsidRPr="00FF640C" w:rsidRDefault="0017593A" w:rsidP="00206130">
            <w:pPr>
              <w:keepNext/>
              <w:keepLines/>
              <w:widowControl/>
              <w:spacing w:after="0" w:line="240" w:lineRule="auto"/>
              <w:jc w:val="center"/>
              <w:rPr>
                <w:ins w:id="6123" w:author="Milan Jelinek" w:date="2024-01-31T10:49:00Z"/>
                <w:rFonts w:eastAsia="MS PGothic" w:cs="Arial"/>
                <w:color w:val="000000"/>
                <w:sz w:val="18"/>
                <w:szCs w:val="18"/>
                <w:lang w:val="en-US" w:eastAsia="ja-JP"/>
              </w:rPr>
            </w:pPr>
            <w:ins w:id="6124" w:author="Milan Jelinek" w:date="2024-01-31T10:4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17593A" w:rsidRPr="00FF640C" w:rsidRDefault="0017593A" w:rsidP="00206130">
            <w:pPr>
              <w:keepNext/>
              <w:keepLines/>
              <w:widowControl/>
              <w:spacing w:after="0" w:line="240" w:lineRule="auto"/>
              <w:jc w:val="center"/>
              <w:rPr>
                <w:ins w:id="6125" w:author="Milan Jelinek" w:date="2024-01-31T10:49:00Z"/>
                <w:rFonts w:eastAsia="MS PGothic" w:cs="Arial"/>
                <w:sz w:val="18"/>
                <w:szCs w:val="18"/>
                <w:lang w:val="en-US" w:eastAsia="ja-JP"/>
              </w:rPr>
            </w:pPr>
            <w:ins w:id="6126" w:author="Milan Jelinek" w:date="2024-01-31T10:4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17593A" w:rsidRPr="00FF640C" w:rsidRDefault="0017593A" w:rsidP="00206130">
            <w:pPr>
              <w:keepNext/>
              <w:keepLines/>
              <w:widowControl/>
              <w:spacing w:after="0" w:line="240" w:lineRule="auto"/>
              <w:jc w:val="center"/>
              <w:rPr>
                <w:ins w:id="6127"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17593A" w:rsidRPr="00FF640C" w:rsidRDefault="0017593A" w:rsidP="00206130">
            <w:pPr>
              <w:keepNext/>
              <w:keepLines/>
              <w:widowControl/>
              <w:spacing w:after="0" w:line="240" w:lineRule="auto"/>
              <w:rPr>
                <w:ins w:id="6128" w:author="Milan Jelinek" w:date="2024-01-31T10:49:00Z"/>
                <w:rFonts w:eastAsia="MS PGothic" w:cs="Arial"/>
                <w:sz w:val="18"/>
                <w:szCs w:val="18"/>
                <w:lang w:val="en-US" w:eastAsia="ja-JP"/>
              </w:rPr>
            </w:pPr>
            <w:ins w:id="6129" w:author="Milan Jelinek" w:date="2024-01-31T10:4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17593A" w:rsidRPr="00FF640C" w:rsidRDefault="0017593A" w:rsidP="00206130">
            <w:pPr>
              <w:keepNext/>
              <w:keepLines/>
              <w:widowControl/>
              <w:spacing w:after="0" w:line="240" w:lineRule="auto"/>
              <w:jc w:val="center"/>
              <w:rPr>
                <w:ins w:id="6130" w:author="Milan Jelinek" w:date="2024-01-31T10:49:00Z"/>
                <w:rFonts w:eastAsia="MS PGothic" w:cs="Arial"/>
                <w:sz w:val="18"/>
                <w:szCs w:val="18"/>
                <w:lang w:val="en-US" w:eastAsia="ja-JP"/>
              </w:rPr>
            </w:pPr>
            <w:ins w:id="6131"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5720AB8" w14:textId="77777777" w:rsidR="0017593A" w:rsidRPr="00FF640C" w:rsidRDefault="0017593A" w:rsidP="00206130">
            <w:pPr>
              <w:keepNext/>
              <w:keepLines/>
              <w:widowControl/>
              <w:spacing w:after="0" w:line="240" w:lineRule="auto"/>
              <w:jc w:val="center"/>
              <w:rPr>
                <w:ins w:id="6132" w:author="Milan Jelinek" w:date="2024-01-31T10:49:00Z"/>
                <w:rFonts w:eastAsia="MS PGothic" w:cs="Arial"/>
                <w:sz w:val="18"/>
                <w:szCs w:val="18"/>
                <w:lang w:val="en-US" w:eastAsia="ja-JP"/>
              </w:rPr>
            </w:pPr>
            <w:ins w:id="6133" w:author="Milan Jelinek" w:date="2024-01-31T10:49:00Z">
              <w:r w:rsidRPr="00FF640C">
                <w:rPr>
                  <w:rFonts w:cs="Arial"/>
                  <w:sz w:val="18"/>
                  <w:szCs w:val="18"/>
                </w:rPr>
                <w:t>-</w:t>
              </w:r>
            </w:ins>
          </w:p>
        </w:tc>
      </w:tr>
      <w:tr w:rsidR="0017593A" w:rsidRPr="00FF640C" w14:paraId="29CDF21A" w14:textId="77777777" w:rsidTr="00206130">
        <w:trPr>
          <w:trHeight w:val="79"/>
          <w:jc w:val="center"/>
          <w:ins w:id="6134" w:author="Milan Jelinek" w:date="2024-01-31T10:49:00Z"/>
        </w:trPr>
        <w:tc>
          <w:tcPr>
            <w:tcW w:w="911" w:type="dxa"/>
            <w:tcBorders>
              <w:top w:val="nil"/>
              <w:left w:val="nil"/>
              <w:bottom w:val="nil"/>
              <w:right w:val="single" w:sz="4" w:space="0" w:color="auto"/>
            </w:tcBorders>
            <w:shd w:val="clear" w:color="auto" w:fill="auto"/>
            <w:noWrap/>
            <w:vAlign w:val="center"/>
            <w:hideMark/>
          </w:tcPr>
          <w:p w14:paraId="6FD6D14C" w14:textId="77777777" w:rsidR="0017593A" w:rsidRPr="00FF640C" w:rsidRDefault="0017593A" w:rsidP="00206130">
            <w:pPr>
              <w:keepNext/>
              <w:keepLines/>
              <w:widowControl/>
              <w:spacing w:after="0" w:line="240" w:lineRule="auto"/>
              <w:jc w:val="center"/>
              <w:rPr>
                <w:ins w:id="6135" w:author="Milan Jelinek" w:date="2024-01-31T10:49:00Z"/>
                <w:rFonts w:eastAsia="MS PGothic" w:cs="Arial"/>
                <w:color w:val="000000"/>
                <w:sz w:val="18"/>
                <w:szCs w:val="18"/>
                <w:lang w:val="en-US" w:eastAsia="ja-JP"/>
              </w:rPr>
            </w:pPr>
            <w:ins w:id="6136" w:author="Milan Jelinek" w:date="2024-01-31T10:4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77777777" w:rsidR="0017593A" w:rsidRPr="00FF640C" w:rsidRDefault="0017593A" w:rsidP="00206130">
            <w:pPr>
              <w:keepNext/>
              <w:keepLines/>
              <w:widowControl/>
              <w:spacing w:after="0" w:line="240" w:lineRule="auto"/>
              <w:jc w:val="center"/>
              <w:rPr>
                <w:ins w:id="6137" w:author="Milan Jelinek" w:date="2024-01-31T10:49:00Z"/>
                <w:rFonts w:eastAsia="MS PGothic" w:cs="Arial"/>
                <w:sz w:val="18"/>
                <w:szCs w:val="18"/>
                <w:lang w:val="en-US" w:eastAsia="ja-JP"/>
              </w:rPr>
            </w:pPr>
            <w:ins w:id="6138" w:author="Milan Jelinek" w:date="2024-01-31T10:49: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17593A" w:rsidRPr="00FF640C" w:rsidRDefault="0017593A" w:rsidP="00206130">
            <w:pPr>
              <w:keepNext/>
              <w:keepLines/>
              <w:widowControl/>
              <w:spacing w:after="0" w:line="240" w:lineRule="auto"/>
              <w:jc w:val="center"/>
              <w:rPr>
                <w:ins w:id="6139"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77777777" w:rsidR="0017593A" w:rsidRPr="00FF640C" w:rsidRDefault="0017593A" w:rsidP="00206130">
            <w:pPr>
              <w:keepNext/>
              <w:keepLines/>
              <w:widowControl/>
              <w:spacing w:after="0" w:line="240" w:lineRule="auto"/>
              <w:rPr>
                <w:ins w:id="6140" w:author="Milan Jelinek" w:date="2024-01-31T10:49:00Z"/>
                <w:rFonts w:eastAsia="MS PGothic" w:cs="Arial"/>
                <w:sz w:val="18"/>
                <w:szCs w:val="18"/>
                <w:lang w:val="en-US" w:eastAsia="ja-JP"/>
              </w:rPr>
            </w:pPr>
            <w:ins w:id="6141" w:author="Milan Jelinek" w:date="2024-01-31T10:49: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77777777" w:rsidR="0017593A" w:rsidRPr="00FF640C" w:rsidRDefault="0017593A" w:rsidP="00206130">
            <w:pPr>
              <w:keepNext/>
              <w:keepLines/>
              <w:widowControl/>
              <w:spacing w:after="0" w:line="240" w:lineRule="auto"/>
              <w:jc w:val="center"/>
              <w:rPr>
                <w:ins w:id="6142" w:author="Milan Jelinek" w:date="2024-01-31T10:49:00Z"/>
                <w:rFonts w:eastAsia="MS PGothic" w:cs="Arial"/>
                <w:sz w:val="18"/>
                <w:szCs w:val="18"/>
                <w:lang w:val="en-US" w:eastAsia="ja-JP"/>
              </w:rPr>
            </w:pPr>
            <w:ins w:id="6143" w:author="Milan Jelinek" w:date="2024-01-31T10:4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74DBA821" w14:textId="77777777" w:rsidR="0017593A" w:rsidRPr="00FF640C" w:rsidRDefault="0017593A" w:rsidP="00206130">
            <w:pPr>
              <w:keepNext/>
              <w:keepLines/>
              <w:widowControl/>
              <w:spacing w:after="0" w:line="240" w:lineRule="auto"/>
              <w:jc w:val="center"/>
              <w:rPr>
                <w:ins w:id="6144" w:author="Milan Jelinek" w:date="2024-01-31T10:49:00Z"/>
                <w:rFonts w:eastAsia="MS PGothic" w:cs="Arial"/>
                <w:sz w:val="18"/>
                <w:szCs w:val="18"/>
                <w:lang w:val="en-US" w:eastAsia="ja-JP"/>
              </w:rPr>
            </w:pPr>
            <w:ins w:id="6145" w:author="Milan Jelinek" w:date="2024-01-31T10:49:00Z">
              <w:r w:rsidRPr="00FF640C">
                <w:rPr>
                  <w:rFonts w:cs="Arial"/>
                  <w:sz w:val="18"/>
                  <w:szCs w:val="18"/>
                </w:rPr>
                <w:t>No errors</w:t>
              </w:r>
            </w:ins>
          </w:p>
        </w:tc>
      </w:tr>
      <w:tr w:rsidR="0017593A" w:rsidRPr="00FF640C" w14:paraId="1A029EE3" w14:textId="77777777" w:rsidTr="00206130">
        <w:trPr>
          <w:trHeight w:val="79"/>
          <w:jc w:val="center"/>
          <w:ins w:id="6146" w:author="Milan Jelinek" w:date="2024-01-31T10:49:00Z"/>
        </w:trPr>
        <w:tc>
          <w:tcPr>
            <w:tcW w:w="911" w:type="dxa"/>
            <w:tcBorders>
              <w:top w:val="nil"/>
              <w:left w:val="nil"/>
              <w:bottom w:val="nil"/>
              <w:right w:val="single" w:sz="4" w:space="0" w:color="auto"/>
            </w:tcBorders>
            <w:shd w:val="clear" w:color="auto" w:fill="auto"/>
            <w:noWrap/>
            <w:vAlign w:val="center"/>
            <w:hideMark/>
          </w:tcPr>
          <w:p w14:paraId="5CCD8983" w14:textId="77777777" w:rsidR="0017593A" w:rsidRPr="00FF640C" w:rsidRDefault="0017593A" w:rsidP="00206130">
            <w:pPr>
              <w:keepNext/>
              <w:keepLines/>
              <w:widowControl/>
              <w:spacing w:after="0" w:line="240" w:lineRule="auto"/>
              <w:jc w:val="center"/>
              <w:rPr>
                <w:ins w:id="6147" w:author="Milan Jelinek" w:date="2024-01-31T10:49:00Z"/>
                <w:rFonts w:eastAsia="MS PGothic" w:cs="Arial"/>
                <w:color w:val="000000"/>
                <w:sz w:val="18"/>
                <w:szCs w:val="18"/>
                <w:lang w:val="en-US" w:eastAsia="ja-JP"/>
              </w:rPr>
            </w:pPr>
            <w:ins w:id="6148" w:author="Milan Jelinek" w:date="2024-01-31T10:4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17593A" w:rsidRPr="00FF640C" w:rsidRDefault="0017593A" w:rsidP="00206130">
            <w:pPr>
              <w:keepNext/>
              <w:keepLines/>
              <w:widowControl/>
              <w:spacing w:after="0" w:line="240" w:lineRule="auto"/>
              <w:jc w:val="center"/>
              <w:rPr>
                <w:ins w:id="6149" w:author="Milan Jelinek" w:date="2024-01-31T10:49:00Z"/>
                <w:rFonts w:eastAsia="MS PGothic" w:cs="Arial"/>
                <w:sz w:val="18"/>
                <w:szCs w:val="18"/>
                <w:lang w:val="en-US" w:eastAsia="ja-JP"/>
              </w:rPr>
            </w:pPr>
            <w:ins w:id="6150" w:author="Milan Jelinek" w:date="2024-01-31T10:4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17593A" w:rsidRPr="00FF640C" w:rsidRDefault="0017593A" w:rsidP="00206130">
            <w:pPr>
              <w:keepNext/>
              <w:keepLines/>
              <w:widowControl/>
              <w:spacing w:after="0" w:line="240" w:lineRule="auto"/>
              <w:jc w:val="center"/>
              <w:rPr>
                <w:ins w:id="6151" w:author="Milan Jelinek" w:date="2024-01-31T10:4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17593A" w:rsidRPr="00FF640C" w:rsidRDefault="0017593A" w:rsidP="00206130">
            <w:pPr>
              <w:keepNext/>
              <w:keepLines/>
              <w:widowControl/>
              <w:spacing w:after="0" w:line="240" w:lineRule="auto"/>
              <w:rPr>
                <w:ins w:id="6152" w:author="Milan Jelinek" w:date="2024-01-31T10:49:00Z"/>
                <w:rFonts w:eastAsia="MS PGothic" w:cs="Arial"/>
                <w:sz w:val="18"/>
                <w:szCs w:val="18"/>
                <w:lang w:val="en-US" w:eastAsia="ja-JP"/>
              </w:rPr>
            </w:pPr>
            <w:ins w:id="6153" w:author="Milan Jelinek" w:date="2024-01-31T10:49:00Z">
              <w:r w:rsidRPr="00FF640C">
                <w:rPr>
                  <w:rFonts w:cs="Arial"/>
                  <w:sz w:val="18"/>
                  <w:szCs w:val="18"/>
                </w:rPr>
                <w:t xml:space="preserve">ESDRU </w:t>
              </w:r>
            </w:ins>
            <m:oMath>
              <m:r>
                <w:ins w:id="6154" w:author="Milan Jelinek" w:date="2024-01-31T10:49:00Z">
                  <w:rPr>
                    <w:rFonts w:ascii="Cambria Math" w:hAnsi="Cambria Math" w:cs="Arial"/>
                    <w:sz w:val="18"/>
                    <w:szCs w:val="18"/>
                    <w:lang w:eastAsia="ja-JP"/>
                  </w:rPr>
                  <m:t>α</m:t>
                </w:ins>
              </m:r>
            </m:oMath>
            <w:ins w:id="6155" w:author="Milan Jelinek" w:date="2024-01-31T10:4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17593A" w:rsidRPr="00FF640C" w:rsidRDefault="0017593A" w:rsidP="00206130">
            <w:pPr>
              <w:keepNext/>
              <w:keepLines/>
              <w:widowControl/>
              <w:spacing w:after="0" w:line="240" w:lineRule="auto"/>
              <w:jc w:val="center"/>
              <w:rPr>
                <w:ins w:id="6156" w:author="Milan Jelinek" w:date="2024-01-31T10:49:00Z"/>
                <w:rFonts w:eastAsia="MS PGothic" w:cs="Arial"/>
                <w:sz w:val="18"/>
                <w:szCs w:val="18"/>
                <w:lang w:val="en-US" w:eastAsia="ja-JP"/>
              </w:rPr>
            </w:pPr>
            <w:ins w:id="6157" w:author="Milan Jelinek" w:date="2024-01-31T10:4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F527941" w14:textId="77777777" w:rsidR="0017593A" w:rsidRPr="00FF640C" w:rsidRDefault="0017593A" w:rsidP="00206130">
            <w:pPr>
              <w:keepNext/>
              <w:keepLines/>
              <w:widowControl/>
              <w:spacing w:after="0" w:line="240" w:lineRule="auto"/>
              <w:jc w:val="center"/>
              <w:rPr>
                <w:ins w:id="6158" w:author="Milan Jelinek" w:date="2024-01-31T10:49:00Z"/>
                <w:rFonts w:eastAsia="MS PGothic" w:cs="Arial"/>
                <w:sz w:val="18"/>
                <w:szCs w:val="18"/>
                <w:lang w:val="en-US" w:eastAsia="ja-JP"/>
              </w:rPr>
            </w:pPr>
            <w:ins w:id="6159" w:author="Milan Jelinek" w:date="2024-01-31T10:49:00Z">
              <w:r w:rsidRPr="00FF640C">
                <w:rPr>
                  <w:rFonts w:eastAsia="MS PGothic" w:cs="Arial"/>
                  <w:sz w:val="18"/>
                  <w:szCs w:val="18"/>
                  <w:lang w:eastAsia="ja-JP"/>
                </w:rPr>
                <w:t>-</w:t>
              </w:r>
            </w:ins>
          </w:p>
        </w:tc>
      </w:tr>
      <w:tr w:rsidR="0017593A" w:rsidRPr="00FF640C" w14:paraId="2FA54A08" w14:textId="77777777" w:rsidTr="00206130">
        <w:trPr>
          <w:trHeight w:val="81"/>
          <w:jc w:val="center"/>
          <w:ins w:id="6160" w:author="Milan Jelinek" w:date="2024-01-31T10:49:00Z"/>
        </w:trPr>
        <w:tc>
          <w:tcPr>
            <w:tcW w:w="911" w:type="dxa"/>
            <w:tcBorders>
              <w:top w:val="nil"/>
              <w:left w:val="nil"/>
              <w:right w:val="single" w:sz="4" w:space="0" w:color="auto"/>
            </w:tcBorders>
            <w:shd w:val="clear" w:color="auto" w:fill="auto"/>
            <w:noWrap/>
            <w:vAlign w:val="center"/>
            <w:hideMark/>
          </w:tcPr>
          <w:p w14:paraId="71963012" w14:textId="77777777" w:rsidR="0017593A" w:rsidRPr="00FF640C" w:rsidRDefault="0017593A" w:rsidP="00206130">
            <w:pPr>
              <w:keepNext/>
              <w:keepLines/>
              <w:widowControl/>
              <w:spacing w:after="0" w:line="240" w:lineRule="auto"/>
              <w:jc w:val="center"/>
              <w:rPr>
                <w:ins w:id="6161" w:author="Milan Jelinek" w:date="2024-01-31T10:49:00Z"/>
                <w:rFonts w:eastAsia="MS PGothic" w:cs="Arial"/>
                <w:color w:val="000000"/>
                <w:sz w:val="18"/>
                <w:szCs w:val="18"/>
                <w:lang w:val="en-US" w:eastAsia="ja-JP"/>
              </w:rPr>
            </w:pPr>
            <w:ins w:id="6162" w:author="Milan Jelinek" w:date="2024-01-31T10:4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9BF18ED" w14:textId="77777777" w:rsidR="0017593A" w:rsidRPr="00FF640C" w:rsidRDefault="0017593A" w:rsidP="00206130">
            <w:pPr>
              <w:keepNext/>
              <w:keepLines/>
              <w:widowControl/>
              <w:spacing w:after="0" w:line="240" w:lineRule="auto"/>
              <w:jc w:val="center"/>
              <w:rPr>
                <w:ins w:id="6163" w:author="Milan Jelinek" w:date="2024-01-31T10:49:00Z"/>
                <w:rFonts w:eastAsia="MS PGothic" w:cs="Arial"/>
                <w:sz w:val="18"/>
                <w:szCs w:val="18"/>
                <w:lang w:val="en-US" w:eastAsia="ja-JP"/>
              </w:rPr>
            </w:pPr>
            <w:ins w:id="6164" w:author="Milan Jelinek" w:date="2024-01-31T10:4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232C15A4" w14:textId="77777777" w:rsidR="0017593A" w:rsidRPr="00FF640C" w:rsidRDefault="0017593A" w:rsidP="00206130">
            <w:pPr>
              <w:keepNext/>
              <w:keepLines/>
              <w:widowControl/>
              <w:spacing w:after="0" w:line="240" w:lineRule="auto"/>
              <w:jc w:val="center"/>
              <w:rPr>
                <w:ins w:id="6165" w:author="Milan Jelinek" w:date="2024-01-31T10:4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17593A" w:rsidRPr="00FF640C" w:rsidRDefault="0017593A" w:rsidP="00206130">
            <w:pPr>
              <w:keepNext/>
              <w:keepLines/>
              <w:widowControl/>
              <w:spacing w:after="0" w:line="240" w:lineRule="auto"/>
              <w:rPr>
                <w:ins w:id="6166" w:author="Milan Jelinek" w:date="2024-01-31T10:49:00Z"/>
                <w:rFonts w:eastAsia="MS PGothic" w:cs="Arial"/>
                <w:sz w:val="18"/>
                <w:szCs w:val="18"/>
                <w:lang w:val="en-US" w:eastAsia="ja-JP"/>
              </w:rPr>
            </w:pPr>
            <w:ins w:id="6167" w:author="Milan Jelinek" w:date="2024-01-31T10:4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49A4EBF" w14:textId="77777777" w:rsidR="0017593A" w:rsidRPr="00FF640C" w:rsidRDefault="0017593A" w:rsidP="00206130">
            <w:pPr>
              <w:keepNext/>
              <w:keepLines/>
              <w:widowControl/>
              <w:spacing w:after="0" w:line="240" w:lineRule="auto"/>
              <w:jc w:val="center"/>
              <w:rPr>
                <w:ins w:id="6168" w:author="Milan Jelinek" w:date="2024-01-31T10:49:00Z"/>
                <w:rFonts w:eastAsia="MS PGothic" w:cs="Arial"/>
                <w:sz w:val="18"/>
                <w:szCs w:val="18"/>
                <w:lang w:val="en-US" w:eastAsia="ja-JP"/>
              </w:rPr>
            </w:pPr>
            <w:ins w:id="6169" w:author="Milan Jelinek" w:date="2024-01-31T10:4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3ECBE88D" w14:textId="77777777" w:rsidR="0017593A" w:rsidRPr="00FF640C" w:rsidRDefault="0017593A" w:rsidP="00206130">
            <w:pPr>
              <w:keepNext/>
              <w:keepLines/>
              <w:widowControl/>
              <w:spacing w:after="0" w:line="240" w:lineRule="auto"/>
              <w:jc w:val="center"/>
              <w:rPr>
                <w:ins w:id="6170" w:author="Milan Jelinek" w:date="2024-01-31T10:49:00Z"/>
                <w:rFonts w:eastAsia="MS PGothic" w:cs="Arial"/>
                <w:sz w:val="18"/>
                <w:szCs w:val="18"/>
                <w:lang w:val="en-US" w:eastAsia="ja-JP"/>
              </w:rPr>
            </w:pPr>
            <w:ins w:id="6171" w:author="Milan Jelinek" w:date="2024-01-31T10:49:00Z">
              <w:r w:rsidRPr="00FF640C">
                <w:rPr>
                  <w:rFonts w:cs="Arial"/>
                  <w:sz w:val="18"/>
                  <w:szCs w:val="18"/>
                </w:rPr>
                <w:t>-</w:t>
              </w:r>
            </w:ins>
          </w:p>
        </w:tc>
      </w:tr>
      <w:tr w:rsidR="0017593A" w:rsidRPr="00FF640C" w14:paraId="2C241E4E" w14:textId="77777777" w:rsidTr="00206130">
        <w:trPr>
          <w:trHeight w:val="79"/>
          <w:jc w:val="center"/>
          <w:ins w:id="6172" w:author="Milan Jelinek" w:date="2024-01-31T10:49:00Z"/>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17593A" w:rsidRPr="00FF640C" w:rsidRDefault="0017593A" w:rsidP="00206130">
            <w:pPr>
              <w:keepNext/>
              <w:keepLines/>
              <w:widowControl/>
              <w:spacing w:after="0" w:line="240" w:lineRule="auto"/>
              <w:jc w:val="center"/>
              <w:rPr>
                <w:ins w:id="6173" w:author="Milan Jelinek" w:date="2024-01-31T10:49:00Z"/>
                <w:rFonts w:eastAsia="MS PGothic" w:cs="Arial"/>
                <w:color w:val="000000"/>
                <w:sz w:val="18"/>
                <w:szCs w:val="18"/>
                <w:lang w:val="en-US" w:eastAsia="ja-JP"/>
              </w:rPr>
            </w:pPr>
            <w:ins w:id="6174" w:author="Milan Jelinek" w:date="2024-01-31T10:4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17593A" w:rsidRPr="00FF640C" w:rsidRDefault="0017593A" w:rsidP="00206130">
            <w:pPr>
              <w:keepNext/>
              <w:keepLines/>
              <w:widowControl/>
              <w:spacing w:after="0" w:line="240" w:lineRule="auto"/>
              <w:jc w:val="center"/>
              <w:rPr>
                <w:ins w:id="6175" w:author="Milan Jelinek" w:date="2024-01-31T10:49:00Z"/>
                <w:rFonts w:eastAsia="MS PGothic" w:cs="Arial"/>
                <w:sz w:val="18"/>
                <w:szCs w:val="18"/>
                <w:lang w:val="en-US" w:eastAsia="ja-JP"/>
              </w:rPr>
            </w:pPr>
            <w:ins w:id="6176" w:author="Milan Jelinek" w:date="2024-01-31T10:4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17593A" w:rsidRPr="00FF640C" w:rsidRDefault="0017593A" w:rsidP="00206130">
            <w:pPr>
              <w:keepNext/>
              <w:keepLines/>
              <w:widowControl/>
              <w:spacing w:after="0" w:line="240" w:lineRule="auto"/>
              <w:jc w:val="center"/>
              <w:rPr>
                <w:ins w:id="6177" w:author="Milan Jelinek" w:date="2024-01-31T10:4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17593A" w:rsidRPr="00FF640C" w:rsidRDefault="0017593A" w:rsidP="00206130">
            <w:pPr>
              <w:keepNext/>
              <w:keepLines/>
              <w:widowControl/>
              <w:spacing w:after="0" w:line="240" w:lineRule="auto"/>
              <w:rPr>
                <w:ins w:id="6178" w:author="Milan Jelinek" w:date="2024-01-31T10:49:00Z"/>
                <w:rFonts w:eastAsia="MS PGothic" w:cs="Arial"/>
                <w:sz w:val="18"/>
                <w:szCs w:val="18"/>
                <w:lang w:val="en-US" w:eastAsia="ja-JP"/>
              </w:rPr>
            </w:pPr>
            <w:ins w:id="6179" w:author="Milan Jelinek" w:date="2024-01-31T10:4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77777777" w:rsidR="0017593A" w:rsidRPr="00FF640C" w:rsidRDefault="0017593A" w:rsidP="00206130">
            <w:pPr>
              <w:keepNext/>
              <w:keepLines/>
              <w:widowControl/>
              <w:spacing w:after="0" w:line="240" w:lineRule="auto"/>
              <w:jc w:val="center"/>
              <w:rPr>
                <w:ins w:id="6180" w:author="Milan Jelinek" w:date="2024-01-31T10:49:00Z"/>
                <w:rFonts w:eastAsia="MS PGothic" w:cs="Arial"/>
                <w:sz w:val="18"/>
                <w:szCs w:val="18"/>
                <w:lang w:val="en-US" w:eastAsia="ja-JP"/>
              </w:rPr>
            </w:pPr>
            <w:ins w:id="6181" w:author="Milan Jelinek" w:date="2024-01-31T10:4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17593A" w:rsidRPr="00FF640C" w:rsidRDefault="0017593A" w:rsidP="00206130">
            <w:pPr>
              <w:keepNext/>
              <w:keepLines/>
              <w:widowControl/>
              <w:spacing w:after="0" w:line="240" w:lineRule="auto"/>
              <w:jc w:val="center"/>
              <w:rPr>
                <w:ins w:id="6182" w:author="Milan Jelinek" w:date="2024-01-31T10:49:00Z"/>
                <w:rFonts w:eastAsia="MS PGothic" w:cs="Arial"/>
                <w:sz w:val="18"/>
                <w:szCs w:val="18"/>
                <w:lang w:val="en-US" w:eastAsia="ja-JP"/>
              </w:rPr>
            </w:pPr>
            <w:ins w:id="6183" w:author="Milan Jelinek" w:date="2024-01-31T10:49:00Z">
              <w:r>
                <w:rPr>
                  <w:rFonts w:cs="Arial"/>
                  <w:sz w:val="18"/>
                  <w:szCs w:val="18"/>
                </w:rPr>
                <w:t>No errors</w:t>
              </w:r>
            </w:ins>
          </w:p>
        </w:tc>
      </w:tr>
    </w:tbl>
    <w:p w14:paraId="00AB7294" w14:textId="77777777" w:rsidR="0017593A" w:rsidRPr="00FF640C" w:rsidRDefault="0017593A" w:rsidP="0017593A">
      <w:pPr>
        <w:widowControl/>
        <w:numPr>
          <w:ilvl w:val="12"/>
          <w:numId w:val="1"/>
        </w:numPr>
        <w:tabs>
          <w:tab w:val="clear" w:pos="360"/>
        </w:tabs>
        <w:adjustRightInd w:val="0"/>
        <w:snapToGrid w:val="0"/>
        <w:spacing w:afterLines="50" w:line="240" w:lineRule="auto"/>
        <w:rPr>
          <w:ins w:id="6184" w:author="Milan Jelinek" w:date="2024-01-31T10:49:00Z"/>
          <w:rFonts w:cs="Arial"/>
          <w:lang w:val="en-US" w:eastAsia="ja-JP"/>
        </w:rPr>
      </w:pPr>
    </w:p>
    <w:p w14:paraId="4C573BE1" w14:textId="77777777" w:rsidR="0017593A" w:rsidRPr="00FF640C" w:rsidRDefault="0017593A" w:rsidP="0017593A">
      <w:pPr>
        <w:pStyle w:val="Caption"/>
        <w:rPr>
          <w:ins w:id="6185" w:author="Milan Jelinek" w:date="2024-01-31T10:49:00Z"/>
          <w:rFonts w:ascii="Palatino" w:hAnsi="Palatino"/>
          <w:lang w:eastAsia="ja-JP"/>
        </w:rPr>
      </w:pPr>
      <w:ins w:id="6186" w:author="Milan Jelinek" w:date="2024-01-31T10:49: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7593A" w:rsidRPr="00FF640C" w14:paraId="064A809C" w14:textId="77777777" w:rsidTr="00206130">
        <w:trPr>
          <w:trHeight w:val="255"/>
          <w:jc w:val="center"/>
          <w:ins w:id="6187" w:author="Milan Jelinek" w:date="2024-01-31T10:49:00Z"/>
        </w:trPr>
        <w:tc>
          <w:tcPr>
            <w:tcW w:w="0" w:type="auto"/>
            <w:tcBorders>
              <w:top w:val="single" w:sz="4" w:space="0" w:color="auto"/>
              <w:left w:val="nil"/>
              <w:bottom w:val="double" w:sz="4" w:space="0" w:color="auto"/>
              <w:right w:val="single" w:sz="4" w:space="0" w:color="auto"/>
            </w:tcBorders>
            <w:shd w:val="clear" w:color="auto" w:fill="auto"/>
            <w:noWrap/>
            <w:hideMark/>
          </w:tcPr>
          <w:p w14:paraId="49A115B5" w14:textId="77777777" w:rsidR="0017593A" w:rsidRPr="00FF640C" w:rsidRDefault="0017593A" w:rsidP="00206130">
            <w:pPr>
              <w:widowControl/>
              <w:spacing w:after="0" w:line="240" w:lineRule="auto"/>
              <w:rPr>
                <w:ins w:id="6188" w:author="Milan Jelinek" w:date="2024-01-31T10:49:00Z"/>
                <w:rFonts w:eastAsia="MS PGothic" w:cs="Arial"/>
                <w:b/>
                <w:bCs/>
                <w:sz w:val="16"/>
                <w:szCs w:val="16"/>
                <w:lang w:val="en-US" w:eastAsia="ja-JP"/>
              </w:rPr>
            </w:pPr>
            <w:ins w:id="6189" w:author="Milan Jelinek" w:date="2024-01-31T10: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CAA66F" w14:textId="77777777" w:rsidR="0017593A" w:rsidRPr="00FF640C" w:rsidRDefault="0017593A" w:rsidP="00206130">
            <w:pPr>
              <w:widowControl/>
              <w:spacing w:after="0" w:line="240" w:lineRule="auto"/>
              <w:rPr>
                <w:ins w:id="6190" w:author="Milan Jelinek" w:date="2024-01-31T10:49:00Z"/>
                <w:rFonts w:eastAsia="MS PGothic" w:cs="Arial"/>
                <w:b/>
                <w:bCs/>
                <w:sz w:val="16"/>
                <w:szCs w:val="16"/>
                <w:lang w:val="en-US" w:eastAsia="ja-JP"/>
              </w:rPr>
            </w:pPr>
            <w:ins w:id="6191" w:author="Milan Jelinek" w:date="2024-01-31T10: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505FB675" w14:textId="77777777" w:rsidR="0017593A" w:rsidRPr="00FF640C" w:rsidRDefault="0017593A" w:rsidP="00206130">
            <w:pPr>
              <w:widowControl/>
              <w:spacing w:after="0" w:line="240" w:lineRule="auto"/>
              <w:rPr>
                <w:ins w:id="6192" w:author="Milan Jelinek" w:date="2024-01-31T10:49:00Z"/>
                <w:rFonts w:eastAsia="MS PGothic" w:cs="Arial"/>
                <w:b/>
                <w:bCs/>
                <w:sz w:val="16"/>
                <w:szCs w:val="16"/>
                <w:lang w:val="en-US" w:eastAsia="ja-JP"/>
              </w:rPr>
            </w:pPr>
            <w:ins w:id="6193" w:author="Milan Jelinek" w:date="2024-01-31T10:4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02E780F2" w14:textId="77777777" w:rsidR="0017593A" w:rsidRPr="00FF640C" w:rsidRDefault="0017593A" w:rsidP="00206130">
            <w:pPr>
              <w:widowControl/>
              <w:spacing w:after="0" w:line="240" w:lineRule="auto"/>
              <w:rPr>
                <w:ins w:id="6194" w:author="Milan Jelinek" w:date="2024-01-31T10:49:00Z"/>
                <w:rFonts w:eastAsia="MS PGothic" w:cs="Arial"/>
                <w:b/>
                <w:bCs/>
                <w:sz w:val="16"/>
                <w:szCs w:val="16"/>
                <w:lang w:val="en-US" w:eastAsia="ja-JP"/>
              </w:rPr>
            </w:pPr>
            <w:ins w:id="6195" w:author="Milan Jelinek" w:date="2024-01-31T10:49:00Z">
              <w:r>
                <w:rPr>
                  <w:rFonts w:eastAsia="MS PGothic" w:cs="Arial"/>
                  <w:b/>
                  <w:bCs/>
                  <w:sz w:val="16"/>
                  <w:szCs w:val="16"/>
                  <w:lang w:val="en-US" w:eastAsia="ja-JP"/>
                </w:rPr>
                <w:t>DTX</w:t>
              </w:r>
            </w:ins>
          </w:p>
        </w:tc>
      </w:tr>
      <w:tr w:rsidR="0017593A" w:rsidRPr="00FF640C" w14:paraId="1C1AB87C" w14:textId="77777777" w:rsidTr="00206130">
        <w:trPr>
          <w:trHeight w:val="26"/>
          <w:jc w:val="center"/>
          <w:ins w:id="6196" w:author="Milan Jelinek" w:date="2024-01-31T10:49:00Z"/>
        </w:trPr>
        <w:tc>
          <w:tcPr>
            <w:tcW w:w="0" w:type="auto"/>
            <w:tcBorders>
              <w:top w:val="double" w:sz="4" w:space="0" w:color="auto"/>
              <w:left w:val="nil"/>
              <w:bottom w:val="single" w:sz="4" w:space="0" w:color="auto"/>
              <w:right w:val="single" w:sz="4" w:space="0" w:color="auto"/>
            </w:tcBorders>
            <w:shd w:val="clear" w:color="auto" w:fill="auto"/>
            <w:noWrap/>
            <w:hideMark/>
          </w:tcPr>
          <w:p w14:paraId="73349918" w14:textId="77777777" w:rsidR="0017593A" w:rsidRPr="00FF640C" w:rsidRDefault="0017593A" w:rsidP="00206130">
            <w:pPr>
              <w:widowControl/>
              <w:spacing w:after="0" w:line="240" w:lineRule="auto"/>
              <w:rPr>
                <w:ins w:id="6197" w:author="Milan Jelinek" w:date="2024-01-31T10:49:00Z"/>
                <w:rFonts w:eastAsia="MS PGothic" w:cs="Arial"/>
                <w:sz w:val="16"/>
                <w:szCs w:val="16"/>
                <w:lang w:val="en-US" w:eastAsia="ja-JP"/>
              </w:rPr>
            </w:pPr>
            <w:ins w:id="6198" w:author="Milan Jelinek" w:date="2024-01-31T10: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3E215EF" w14:textId="77777777" w:rsidR="0017593A" w:rsidRPr="00FF640C" w:rsidRDefault="0017593A" w:rsidP="00206130">
            <w:pPr>
              <w:widowControl/>
              <w:spacing w:after="0" w:line="240" w:lineRule="auto"/>
              <w:rPr>
                <w:ins w:id="6199" w:author="Milan Jelinek" w:date="2024-01-31T10:49:00Z"/>
                <w:rFonts w:eastAsia="MS PGothic" w:cs="Arial"/>
                <w:sz w:val="16"/>
                <w:szCs w:val="16"/>
                <w:lang w:val="en-US" w:eastAsia="ja-JP"/>
              </w:rPr>
            </w:pPr>
            <w:ins w:id="6200" w:author="Milan Jelinek" w:date="2024-01-31T10: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37055DA" w14:textId="77777777" w:rsidR="0017593A" w:rsidRPr="00FF640C" w:rsidRDefault="0017593A" w:rsidP="00206130">
            <w:pPr>
              <w:widowControl/>
              <w:spacing w:after="0" w:line="240" w:lineRule="auto"/>
              <w:rPr>
                <w:ins w:id="6201" w:author="Milan Jelinek" w:date="2024-01-31T10:49:00Z"/>
                <w:rFonts w:eastAsia="MS PGothic" w:cs="Arial"/>
                <w:sz w:val="16"/>
                <w:szCs w:val="16"/>
                <w:lang w:val="en-US" w:eastAsia="ja-JP"/>
              </w:rPr>
            </w:pPr>
            <w:ins w:id="6202" w:author="Milan Jelinek" w:date="2024-01-31T10:4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179A78D8" w14:textId="77777777" w:rsidR="0017593A" w:rsidRPr="00FF640C" w:rsidRDefault="0017593A" w:rsidP="00206130">
            <w:pPr>
              <w:widowControl/>
              <w:spacing w:after="0" w:line="240" w:lineRule="auto"/>
              <w:rPr>
                <w:ins w:id="6203" w:author="Milan Jelinek" w:date="2024-01-31T10:49:00Z"/>
                <w:rFonts w:eastAsia="MS PGothic" w:cs="Arial"/>
                <w:sz w:val="16"/>
                <w:szCs w:val="16"/>
                <w:lang w:val="en-US" w:eastAsia="ja-JP"/>
              </w:rPr>
            </w:pPr>
            <w:ins w:id="6204" w:author="Milan Jelinek" w:date="2024-01-31T10:49:00Z">
              <w:r w:rsidRPr="00FF640C">
                <w:rPr>
                  <w:rFonts w:cs="Arial"/>
                  <w:sz w:val="16"/>
                  <w:szCs w:val="16"/>
                </w:rPr>
                <w:t>-</w:t>
              </w:r>
            </w:ins>
          </w:p>
        </w:tc>
      </w:tr>
      <w:tr w:rsidR="0017593A" w:rsidRPr="00FF640C" w14:paraId="48D3B5E5" w14:textId="77777777" w:rsidTr="00206130">
        <w:trPr>
          <w:trHeight w:val="60"/>
          <w:jc w:val="center"/>
          <w:ins w:id="6205" w:author="Milan Jelinek" w:date="2024-01-31T10:49:00Z"/>
        </w:trPr>
        <w:tc>
          <w:tcPr>
            <w:tcW w:w="0" w:type="auto"/>
            <w:tcBorders>
              <w:top w:val="single" w:sz="4" w:space="0" w:color="auto"/>
              <w:left w:val="nil"/>
              <w:right w:val="single" w:sz="4" w:space="0" w:color="auto"/>
            </w:tcBorders>
            <w:shd w:val="clear" w:color="auto" w:fill="auto"/>
            <w:noWrap/>
          </w:tcPr>
          <w:p w14:paraId="4824217F" w14:textId="77777777" w:rsidR="0017593A" w:rsidRPr="00FF640C" w:rsidRDefault="0017593A" w:rsidP="00206130">
            <w:pPr>
              <w:widowControl/>
              <w:spacing w:after="0" w:line="240" w:lineRule="auto"/>
              <w:rPr>
                <w:ins w:id="6206" w:author="Milan Jelinek" w:date="2024-01-31T10:49:00Z"/>
                <w:rFonts w:cs="Arial"/>
                <w:sz w:val="16"/>
                <w:szCs w:val="16"/>
              </w:rPr>
            </w:pPr>
            <w:ins w:id="6207" w:author="Milan Jelinek" w:date="2024-01-31T10:49: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2D25E4AC" w14:textId="77777777" w:rsidR="0017593A" w:rsidRPr="00FF640C" w:rsidRDefault="0017593A" w:rsidP="00206130">
            <w:pPr>
              <w:widowControl/>
              <w:spacing w:after="0" w:line="240" w:lineRule="auto"/>
              <w:rPr>
                <w:ins w:id="6208" w:author="Milan Jelinek" w:date="2024-01-31T10:49:00Z"/>
                <w:rFonts w:cs="Arial"/>
                <w:sz w:val="16"/>
                <w:szCs w:val="16"/>
              </w:rPr>
            </w:pPr>
            <w:ins w:id="6209" w:author="Milan Jelinek" w:date="2024-01-31T10:49:00Z">
              <w:r>
                <w:rPr>
                  <w:rFonts w:cs="Arial"/>
                  <w:sz w:val="16"/>
                  <w:szCs w:val="16"/>
                </w:rPr>
                <w:t>Mono</w:t>
              </w:r>
            </w:ins>
          </w:p>
        </w:tc>
        <w:tc>
          <w:tcPr>
            <w:tcW w:w="0" w:type="auto"/>
            <w:tcBorders>
              <w:top w:val="single" w:sz="4" w:space="0" w:color="auto"/>
              <w:left w:val="nil"/>
              <w:right w:val="nil"/>
            </w:tcBorders>
            <w:shd w:val="clear" w:color="auto" w:fill="auto"/>
            <w:noWrap/>
          </w:tcPr>
          <w:p w14:paraId="21C264AA" w14:textId="77777777" w:rsidR="0017593A" w:rsidRPr="00FF640C" w:rsidRDefault="0017593A" w:rsidP="00206130">
            <w:pPr>
              <w:widowControl/>
              <w:spacing w:after="0" w:line="240" w:lineRule="auto"/>
              <w:rPr>
                <w:ins w:id="6210" w:author="Milan Jelinek" w:date="2024-01-31T10:49:00Z"/>
                <w:rFonts w:cs="Arial"/>
                <w:sz w:val="16"/>
                <w:szCs w:val="16"/>
              </w:rPr>
            </w:pPr>
            <w:ins w:id="6211" w:author="Milan Jelinek" w:date="2024-01-31T10:49:00Z">
              <w:r>
                <w:rPr>
                  <w:rFonts w:cs="Arial"/>
                  <w:sz w:val="16"/>
                  <w:szCs w:val="16"/>
                </w:rPr>
                <w:t>-</w:t>
              </w:r>
            </w:ins>
          </w:p>
        </w:tc>
        <w:tc>
          <w:tcPr>
            <w:tcW w:w="1707" w:type="dxa"/>
            <w:tcBorders>
              <w:top w:val="single" w:sz="4" w:space="0" w:color="auto"/>
              <w:left w:val="nil"/>
            </w:tcBorders>
            <w:shd w:val="clear" w:color="auto" w:fill="auto"/>
            <w:noWrap/>
          </w:tcPr>
          <w:p w14:paraId="399CA0DB" w14:textId="77777777" w:rsidR="0017593A" w:rsidRPr="00FF640C" w:rsidRDefault="0017593A" w:rsidP="00206130">
            <w:pPr>
              <w:widowControl/>
              <w:spacing w:after="0" w:line="240" w:lineRule="auto"/>
              <w:rPr>
                <w:ins w:id="6212" w:author="Milan Jelinek" w:date="2024-01-31T10:49:00Z"/>
                <w:rFonts w:cs="Arial"/>
                <w:sz w:val="16"/>
                <w:szCs w:val="16"/>
              </w:rPr>
            </w:pPr>
            <w:ins w:id="6213" w:author="Milan Jelinek" w:date="2024-01-31T10:49:00Z">
              <w:r>
                <w:rPr>
                  <w:rFonts w:cs="Arial"/>
                  <w:sz w:val="16"/>
                  <w:szCs w:val="16"/>
                </w:rPr>
                <w:t>-</w:t>
              </w:r>
            </w:ins>
          </w:p>
        </w:tc>
      </w:tr>
      <w:tr w:rsidR="0017593A" w:rsidRPr="00FF640C" w14:paraId="2A0CDC04" w14:textId="77777777" w:rsidTr="00206130">
        <w:trPr>
          <w:trHeight w:val="60"/>
          <w:jc w:val="center"/>
          <w:ins w:id="6214" w:author="Milan Jelinek" w:date="2024-01-31T10:49:00Z"/>
        </w:trPr>
        <w:tc>
          <w:tcPr>
            <w:tcW w:w="0" w:type="auto"/>
            <w:tcBorders>
              <w:top w:val="single" w:sz="4" w:space="0" w:color="auto"/>
              <w:left w:val="nil"/>
              <w:bottom w:val="nil"/>
              <w:right w:val="single" w:sz="4" w:space="0" w:color="auto"/>
            </w:tcBorders>
            <w:shd w:val="clear" w:color="auto" w:fill="auto"/>
            <w:noWrap/>
            <w:hideMark/>
          </w:tcPr>
          <w:p w14:paraId="7CF5DED7" w14:textId="77777777" w:rsidR="0017593A" w:rsidRPr="00FF640C" w:rsidRDefault="0017593A" w:rsidP="00206130">
            <w:pPr>
              <w:widowControl/>
              <w:spacing w:after="0" w:line="240" w:lineRule="auto"/>
              <w:rPr>
                <w:ins w:id="6215" w:author="Milan Jelinek" w:date="2024-01-31T10:49:00Z"/>
                <w:rFonts w:eastAsia="MS PGothic" w:cs="Arial"/>
                <w:sz w:val="16"/>
                <w:szCs w:val="16"/>
                <w:lang w:val="en-US" w:eastAsia="ja-JP"/>
              </w:rPr>
            </w:pPr>
            <w:ins w:id="6216" w:author="Milan Jelinek" w:date="2024-01-31T10:4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7F72D756" w14:textId="77777777" w:rsidR="0017593A" w:rsidRPr="00FF640C" w:rsidRDefault="0017593A" w:rsidP="00206130">
            <w:pPr>
              <w:widowControl/>
              <w:spacing w:after="0" w:line="240" w:lineRule="auto"/>
              <w:rPr>
                <w:ins w:id="6217" w:author="Milan Jelinek" w:date="2024-01-31T10:49:00Z"/>
                <w:rFonts w:eastAsia="MS PGothic" w:cs="Arial"/>
                <w:sz w:val="16"/>
                <w:szCs w:val="16"/>
                <w:lang w:val="en-US" w:eastAsia="ja-JP"/>
              </w:rPr>
            </w:pPr>
            <w:ins w:id="6218"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3BBFA8C" w14:textId="77777777" w:rsidR="0017593A" w:rsidRPr="00FF640C" w:rsidRDefault="0017593A" w:rsidP="00206130">
            <w:pPr>
              <w:widowControl/>
              <w:spacing w:after="0" w:line="240" w:lineRule="auto"/>
              <w:rPr>
                <w:ins w:id="6219" w:author="Milan Jelinek" w:date="2024-01-31T10:49:00Z"/>
                <w:rFonts w:eastAsia="MS PGothic" w:cs="Arial"/>
                <w:sz w:val="16"/>
                <w:szCs w:val="16"/>
                <w:lang w:val="en-US" w:eastAsia="ja-JP"/>
              </w:rPr>
            </w:pPr>
            <w:ins w:id="6220" w:author="Milan Jelinek" w:date="2024-01-31T10:4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0D87B3E4" w14:textId="77777777" w:rsidR="0017593A" w:rsidRPr="00FF640C" w:rsidRDefault="0017593A" w:rsidP="00206130">
            <w:pPr>
              <w:widowControl/>
              <w:spacing w:after="0" w:line="240" w:lineRule="auto"/>
              <w:rPr>
                <w:ins w:id="6221" w:author="Milan Jelinek" w:date="2024-01-31T10:49:00Z"/>
                <w:rFonts w:eastAsia="MS PGothic" w:cs="Arial"/>
                <w:sz w:val="16"/>
                <w:szCs w:val="16"/>
                <w:lang w:val="en-US" w:eastAsia="ja-JP"/>
              </w:rPr>
            </w:pPr>
            <w:ins w:id="6222" w:author="Milan Jelinek" w:date="2024-01-31T10:49:00Z">
              <w:r w:rsidRPr="00FF640C">
                <w:rPr>
                  <w:rFonts w:cs="Arial"/>
                  <w:sz w:val="16"/>
                  <w:szCs w:val="16"/>
                </w:rPr>
                <w:t>-</w:t>
              </w:r>
            </w:ins>
          </w:p>
        </w:tc>
      </w:tr>
      <w:tr w:rsidR="0017593A" w:rsidRPr="00FF640C" w14:paraId="5B2D1DD1" w14:textId="77777777" w:rsidTr="00206130">
        <w:trPr>
          <w:trHeight w:val="92"/>
          <w:jc w:val="center"/>
          <w:ins w:id="6223" w:author="Milan Jelinek" w:date="2024-01-31T10:49:00Z"/>
        </w:trPr>
        <w:tc>
          <w:tcPr>
            <w:tcW w:w="0" w:type="auto"/>
            <w:tcBorders>
              <w:top w:val="nil"/>
              <w:left w:val="nil"/>
              <w:bottom w:val="nil"/>
              <w:right w:val="single" w:sz="4" w:space="0" w:color="auto"/>
            </w:tcBorders>
            <w:shd w:val="clear" w:color="auto" w:fill="auto"/>
            <w:noWrap/>
            <w:hideMark/>
          </w:tcPr>
          <w:p w14:paraId="4A61430B" w14:textId="77777777" w:rsidR="0017593A" w:rsidRPr="00FF640C" w:rsidRDefault="0017593A" w:rsidP="00206130">
            <w:pPr>
              <w:widowControl/>
              <w:spacing w:after="0" w:line="240" w:lineRule="auto"/>
              <w:rPr>
                <w:ins w:id="6224" w:author="Milan Jelinek" w:date="2024-01-31T10:49:00Z"/>
                <w:rFonts w:eastAsia="MS PGothic" w:cs="Arial"/>
                <w:sz w:val="16"/>
                <w:szCs w:val="16"/>
                <w:lang w:val="en-US" w:eastAsia="ja-JP"/>
              </w:rPr>
            </w:pPr>
            <w:ins w:id="6225" w:author="Milan Jelinek" w:date="2024-01-31T10: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1055E2AD" w14:textId="77777777" w:rsidR="0017593A" w:rsidRPr="00FF640C" w:rsidRDefault="0017593A" w:rsidP="00206130">
            <w:pPr>
              <w:widowControl/>
              <w:spacing w:after="0" w:line="240" w:lineRule="auto"/>
              <w:rPr>
                <w:ins w:id="6226" w:author="Milan Jelinek" w:date="2024-01-31T10:49:00Z"/>
                <w:rFonts w:eastAsia="MS PGothic" w:cs="Arial"/>
                <w:sz w:val="16"/>
                <w:szCs w:val="16"/>
                <w:lang w:val="en-US" w:eastAsia="ja-JP"/>
              </w:rPr>
            </w:pPr>
            <w:ins w:id="6227"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9E5CCFB" w14:textId="77777777" w:rsidR="0017593A" w:rsidRPr="00FF640C" w:rsidRDefault="0017593A" w:rsidP="00206130">
            <w:pPr>
              <w:widowControl/>
              <w:spacing w:after="0" w:line="240" w:lineRule="auto"/>
              <w:rPr>
                <w:ins w:id="6228" w:author="Milan Jelinek" w:date="2024-01-31T10:49:00Z"/>
                <w:rFonts w:eastAsia="MS PGothic" w:cs="Arial"/>
                <w:sz w:val="16"/>
                <w:szCs w:val="16"/>
                <w:lang w:val="en-US" w:eastAsia="ja-JP"/>
              </w:rPr>
            </w:pPr>
            <w:ins w:id="6229"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0FF593A0" w14:textId="77777777" w:rsidR="0017593A" w:rsidRPr="00FF640C" w:rsidRDefault="0017593A" w:rsidP="00206130">
            <w:pPr>
              <w:widowControl/>
              <w:spacing w:after="0" w:line="240" w:lineRule="auto"/>
              <w:rPr>
                <w:ins w:id="6230" w:author="Milan Jelinek" w:date="2024-01-31T10:49:00Z"/>
                <w:rFonts w:eastAsia="MS PGothic" w:cs="Arial"/>
                <w:sz w:val="16"/>
                <w:szCs w:val="16"/>
                <w:lang w:val="en-US" w:eastAsia="ja-JP"/>
              </w:rPr>
            </w:pPr>
            <w:ins w:id="6231" w:author="Milan Jelinek" w:date="2024-01-31T10:49:00Z">
              <w:r w:rsidRPr="00FF640C">
                <w:rPr>
                  <w:rFonts w:cs="Arial"/>
                  <w:sz w:val="16"/>
                  <w:szCs w:val="16"/>
                </w:rPr>
                <w:t>-</w:t>
              </w:r>
            </w:ins>
          </w:p>
        </w:tc>
      </w:tr>
      <w:tr w:rsidR="0017593A" w:rsidRPr="00FF640C" w14:paraId="45074511" w14:textId="77777777" w:rsidTr="00206130">
        <w:trPr>
          <w:trHeight w:val="124"/>
          <w:jc w:val="center"/>
          <w:ins w:id="6232" w:author="Milan Jelinek" w:date="2024-01-31T10:49:00Z"/>
        </w:trPr>
        <w:tc>
          <w:tcPr>
            <w:tcW w:w="0" w:type="auto"/>
            <w:tcBorders>
              <w:top w:val="nil"/>
              <w:left w:val="nil"/>
              <w:bottom w:val="nil"/>
              <w:right w:val="single" w:sz="4" w:space="0" w:color="auto"/>
            </w:tcBorders>
            <w:shd w:val="clear" w:color="auto" w:fill="auto"/>
            <w:noWrap/>
            <w:hideMark/>
          </w:tcPr>
          <w:p w14:paraId="6CDDB9B5" w14:textId="77777777" w:rsidR="0017593A" w:rsidRPr="00FF640C" w:rsidRDefault="0017593A" w:rsidP="00206130">
            <w:pPr>
              <w:widowControl/>
              <w:spacing w:after="0" w:line="240" w:lineRule="auto"/>
              <w:rPr>
                <w:ins w:id="6233" w:author="Milan Jelinek" w:date="2024-01-31T10:49:00Z"/>
                <w:rFonts w:eastAsia="MS PGothic" w:cs="Arial"/>
                <w:sz w:val="16"/>
                <w:szCs w:val="16"/>
                <w:lang w:val="en-US" w:eastAsia="ja-JP"/>
              </w:rPr>
            </w:pPr>
            <w:ins w:id="6234" w:author="Milan Jelinek" w:date="2024-01-31T10:49: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112A4C58" w14:textId="77777777" w:rsidR="0017593A" w:rsidRPr="00FF640C" w:rsidRDefault="0017593A" w:rsidP="00206130">
            <w:pPr>
              <w:widowControl/>
              <w:spacing w:after="0" w:line="240" w:lineRule="auto"/>
              <w:rPr>
                <w:ins w:id="6235" w:author="Milan Jelinek" w:date="2024-01-31T10:49:00Z"/>
                <w:rFonts w:eastAsia="MS PGothic" w:cs="Arial"/>
                <w:sz w:val="16"/>
                <w:szCs w:val="16"/>
                <w:lang w:val="en-US" w:eastAsia="ja-JP"/>
              </w:rPr>
            </w:pPr>
            <w:ins w:id="6236"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EBF7B8D" w14:textId="77777777" w:rsidR="0017593A" w:rsidRPr="00FF640C" w:rsidRDefault="0017593A" w:rsidP="00206130">
            <w:pPr>
              <w:widowControl/>
              <w:spacing w:after="0" w:line="240" w:lineRule="auto"/>
              <w:rPr>
                <w:ins w:id="6237" w:author="Milan Jelinek" w:date="2024-01-31T10:49:00Z"/>
                <w:rFonts w:eastAsia="MS PGothic" w:cs="Arial"/>
                <w:sz w:val="16"/>
                <w:szCs w:val="16"/>
                <w:lang w:val="en-US" w:eastAsia="ja-JP"/>
              </w:rPr>
            </w:pPr>
            <w:ins w:id="6238" w:author="Milan Jelinek" w:date="2024-01-31T10:49:00Z">
              <w:r w:rsidRPr="00FF640C">
                <w:rPr>
                  <w:rFonts w:cs="Arial"/>
                  <w:sz w:val="16"/>
                  <w:szCs w:val="16"/>
                </w:rPr>
                <w:t>-</w:t>
              </w:r>
            </w:ins>
          </w:p>
        </w:tc>
        <w:tc>
          <w:tcPr>
            <w:tcW w:w="1707" w:type="dxa"/>
            <w:tcBorders>
              <w:top w:val="nil"/>
              <w:left w:val="nil"/>
              <w:bottom w:val="nil"/>
            </w:tcBorders>
            <w:shd w:val="clear" w:color="auto" w:fill="auto"/>
            <w:noWrap/>
            <w:hideMark/>
          </w:tcPr>
          <w:p w14:paraId="32F390D0" w14:textId="77777777" w:rsidR="0017593A" w:rsidRPr="00FF640C" w:rsidRDefault="0017593A" w:rsidP="00206130">
            <w:pPr>
              <w:widowControl/>
              <w:spacing w:after="0" w:line="240" w:lineRule="auto"/>
              <w:rPr>
                <w:ins w:id="6239" w:author="Milan Jelinek" w:date="2024-01-31T10:49:00Z"/>
                <w:rFonts w:eastAsia="MS PGothic" w:cs="Arial"/>
                <w:sz w:val="16"/>
                <w:szCs w:val="16"/>
                <w:lang w:val="en-US" w:eastAsia="ja-JP"/>
              </w:rPr>
            </w:pPr>
            <w:ins w:id="6240" w:author="Milan Jelinek" w:date="2024-01-31T10:49:00Z">
              <w:r w:rsidRPr="00FF640C">
                <w:rPr>
                  <w:rFonts w:cs="Arial"/>
                  <w:sz w:val="16"/>
                  <w:szCs w:val="16"/>
                </w:rPr>
                <w:t>-</w:t>
              </w:r>
            </w:ins>
          </w:p>
        </w:tc>
      </w:tr>
      <w:tr w:rsidR="0017593A" w:rsidRPr="00FF640C" w14:paraId="33CAAFC2" w14:textId="77777777" w:rsidTr="00206130">
        <w:trPr>
          <w:trHeight w:val="70"/>
          <w:jc w:val="center"/>
          <w:ins w:id="6241" w:author="Milan Jelinek" w:date="2024-01-31T10:49:00Z"/>
        </w:trPr>
        <w:tc>
          <w:tcPr>
            <w:tcW w:w="0" w:type="auto"/>
            <w:tcBorders>
              <w:top w:val="nil"/>
              <w:left w:val="nil"/>
              <w:right w:val="single" w:sz="4" w:space="0" w:color="auto"/>
            </w:tcBorders>
            <w:shd w:val="clear" w:color="auto" w:fill="auto"/>
            <w:noWrap/>
            <w:hideMark/>
          </w:tcPr>
          <w:p w14:paraId="42F17E48" w14:textId="77777777" w:rsidR="0017593A" w:rsidRPr="00FF640C" w:rsidRDefault="0017593A" w:rsidP="00206130">
            <w:pPr>
              <w:widowControl/>
              <w:spacing w:after="0" w:line="240" w:lineRule="auto"/>
              <w:rPr>
                <w:ins w:id="6242" w:author="Milan Jelinek" w:date="2024-01-31T10:49:00Z"/>
                <w:rFonts w:cs="Arial"/>
                <w:sz w:val="16"/>
                <w:szCs w:val="16"/>
              </w:rPr>
            </w:pPr>
            <w:ins w:id="6243" w:author="Milan Jelinek" w:date="2024-01-31T10:49: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45867995" w14:textId="77777777" w:rsidR="0017593A" w:rsidRPr="00FF640C" w:rsidRDefault="0017593A" w:rsidP="00206130">
            <w:pPr>
              <w:widowControl/>
              <w:spacing w:after="0" w:line="240" w:lineRule="auto"/>
              <w:rPr>
                <w:ins w:id="6244" w:author="Milan Jelinek" w:date="2024-01-31T10:49:00Z"/>
                <w:rFonts w:cs="Arial"/>
                <w:sz w:val="16"/>
                <w:szCs w:val="16"/>
              </w:rPr>
            </w:pPr>
            <w:ins w:id="6245" w:author="Milan Jelinek" w:date="2024-01-31T10: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2F31268" w14:textId="77777777" w:rsidR="0017593A" w:rsidRPr="00FF640C" w:rsidRDefault="0017593A" w:rsidP="00206130">
            <w:pPr>
              <w:widowControl/>
              <w:spacing w:after="0" w:line="240" w:lineRule="auto"/>
              <w:rPr>
                <w:ins w:id="6246" w:author="Milan Jelinek" w:date="2024-01-31T10:49:00Z"/>
                <w:rFonts w:eastAsia="MS PGothic" w:cs="Arial"/>
                <w:sz w:val="16"/>
                <w:szCs w:val="16"/>
                <w:lang w:val="en-US" w:eastAsia="ja-JP"/>
              </w:rPr>
            </w:pPr>
            <w:ins w:id="6247" w:author="Milan Jelinek" w:date="2024-01-31T10:49:00Z">
              <w:r w:rsidRPr="00FF640C">
                <w:rPr>
                  <w:rFonts w:cs="Arial"/>
                  <w:sz w:val="16"/>
                  <w:szCs w:val="16"/>
                </w:rPr>
                <w:t>-</w:t>
              </w:r>
            </w:ins>
          </w:p>
        </w:tc>
        <w:tc>
          <w:tcPr>
            <w:tcW w:w="1707" w:type="dxa"/>
            <w:tcBorders>
              <w:top w:val="nil"/>
              <w:left w:val="nil"/>
            </w:tcBorders>
            <w:shd w:val="clear" w:color="auto" w:fill="auto"/>
            <w:noWrap/>
            <w:hideMark/>
          </w:tcPr>
          <w:p w14:paraId="52161259" w14:textId="77777777" w:rsidR="0017593A" w:rsidRPr="00FF640C" w:rsidRDefault="0017593A" w:rsidP="00206130">
            <w:pPr>
              <w:widowControl/>
              <w:spacing w:after="0" w:line="240" w:lineRule="auto"/>
              <w:rPr>
                <w:ins w:id="6248" w:author="Milan Jelinek" w:date="2024-01-31T10:49:00Z"/>
                <w:rFonts w:eastAsia="MS PGothic" w:cs="Arial"/>
                <w:sz w:val="16"/>
                <w:szCs w:val="16"/>
                <w:lang w:val="en-US" w:eastAsia="ja-JP"/>
              </w:rPr>
            </w:pPr>
            <w:ins w:id="6249" w:author="Milan Jelinek" w:date="2024-01-31T10:49:00Z">
              <w:r w:rsidRPr="00FF640C">
                <w:rPr>
                  <w:rFonts w:cs="Arial"/>
                  <w:sz w:val="16"/>
                  <w:szCs w:val="16"/>
                </w:rPr>
                <w:t>-</w:t>
              </w:r>
            </w:ins>
          </w:p>
        </w:tc>
      </w:tr>
      <w:tr w:rsidR="0017593A" w:rsidRPr="00FF640C" w14:paraId="1A96C41E" w14:textId="77777777" w:rsidTr="00206130">
        <w:trPr>
          <w:trHeight w:val="70"/>
          <w:jc w:val="center"/>
          <w:ins w:id="6250" w:author="Milan Jelinek" w:date="2024-01-31T10:49:00Z"/>
        </w:trPr>
        <w:tc>
          <w:tcPr>
            <w:tcW w:w="0" w:type="auto"/>
            <w:tcBorders>
              <w:top w:val="single" w:sz="4" w:space="0" w:color="auto"/>
              <w:left w:val="nil"/>
              <w:right w:val="single" w:sz="4" w:space="0" w:color="auto"/>
            </w:tcBorders>
            <w:shd w:val="clear" w:color="auto" w:fill="auto"/>
            <w:noWrap/>
            <w:hideMark/>
          </w:tcPr>
          <w:p w14:paraId="01C56DA3" w14:textId="77777777" w:rsidR="0017593A" w:rsidRPr="00FF640C" w:rsidRDefault="0017593A" w:rsidP="00206130">
            <w:pPr>
              <w:widowControl/>
              <w:spacing w:after="0" w:line="240" w:lineRule="auto"/>
              <w:rPr>
                <w:ins w:id="6251" w:author="Milan Jelinek" w:date="2024-01-31T10:49:00Z"/>
                <w:rFonts w:eastAsia="MS PGothic" w:cs="Arial"/>
                <w:sz w:val="16"/>
                <w:szCs w:val="16"/>
                <w:lang w:val="en-US" w:eastAsia="ja-JP"/>
              </w:rPr>
            </w:pPr>
            <w:ins w:id="6252" w:author="Milan Jelinek" w:date="2024-01-31T10:49: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0E0BB69F" w14:textId="77777777" w:rsidR="0017593A" w:rsidRPr="00FF640C" w:rsidRDefault="0017593A" w:rsidP="00206130">
            <w:pPr>
              <w:widowControl/>
              <w:spacing w:after="0" w:line="240" w:lineRule="auto"/>
              <w:rPr>
                <w:ins w:id="6253" w:author="Milan Jelinek" w:date="2024-01-31T10:49:00Z"/>
                <w:rFonts w:eastAsia="MS PGothic" w:cs="Arial"/>
                <w:sz w:val="16"/>
                <w:szCs w:val="16"/>
                <w:lang w:val="en-US" w:eastAsia="ja-JP"/>
              </w:rPr>
            </w:pPr>
            <w:ins w:id="6254" w:author="Milan Jelinek" w:date="2024-01-31T10:49:00Z">
              <w:r w:rsidRPr="00FF640C">
                <w:rPr>
                  <w:rFonts w:cs="Arial"/>
                  <w:sz w:val="16"/>
                  <w:szCs w:val="16"/>
                </w:rPr>
                <w:t xml:space="preserve">ESDRU </w:t>
              </w:r>
            </w:ins>
            <m:oMath>
              <m:r>
                <w:ins w:id="6255" w:author="Milan Jelinek" w:date="2024-01-31T10:49:00Z">
                  <w:rPr>
                    <w:rFonts w:ascii="Cambria Math" w:hAnsi="Cambria Math" w:cs="Arial"/>
                    <w:sz w:val="16"/>
                    <w:szCs w:val="16"/>
                  </w:rPr>
                  <m:t>α=</m:t>
                </w:ins>
              </m:r>
              <m:r>
                <w:ins w:id="6256" w:author="Milan Jelinek" w:date="2024-01-31T10: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269B246" w14:textId="77777777" w:rsidR="0017593A" w:rsidRPr="00FF640C" w:rsidRDefault="0017593A" w:rsidP="00206130">
            <w:pPr>
              <w:widowControl/>
              <w:spacing w:after="0" w:line="240" w:lineRule="auto"/>
              <w:rPr>
                <w:ins w:id="6257" w:author="Milan Jelinek" w:date="2024-01-31T10:49:00Z"/>
                <w:rFonts w:eastAsia="MS PGothic" w:cs="Arial"/>
                <w:sz w:val="16"/>
                <w:szCs w:val="16"/>
                <w:lang w:val="en-US" w:eastAsia="ja-JP"/>
              </w:rPr>
            </w:pPr>
            <w:ins w:id="6258" w:author="Milan Jelinek" w:date="2024-01-31T10:49:00Z">
              <w:r w:rsidRPr="00FF640C">
                <w:rPr>
                  <w:rFonts w:cs="Arial"/>
                  <w:sz w:val="16"/>
                  <w:szCs w:val="16"/>
                </w:rPr>
                <w:t>-</w:t>
              </w:r>
            </w:ins>
          </w:p>
        </w:tc>
        <w:tc>
          <w:tcPr>
            <w:tcW w:w="1707" w:type="dxa"/>
            <w:tcBorders>
              <w:top w:val="single" w:sz="4" w:space="0" w:color="auto"/>
              <w:left w:val="nil"/>
            </w:tcBorders>
            <w:shd w:val="clear" w:color="auto" w:fill="auto"/>
            <w:noWrap/>
            <w:hideMark/>
          </w:tcPr>
          <w:p w14:paraId="5BE92755" w14:textId="77777777" w:rsidR="0017593A" w:rsidRPr="00FF640C" w:rsidRDefault="0017593A" w:rsidP="00206130">
            <w:pPr>
              <w:widowControl/>
              <w:spacing w:after="0" w:line="240" w:lineRule="auto"/>
              <w:rPr>
                <w:ins w:id="6259" w:author="Milan Jelinek" w:date="2024-01-31T10:49:00Z"/>
                <w:rFonts w:eastAsia="MS PGothic" w:cs="Arial"/>
                <w:sz w:val="16"/>
                <w:szCs w:val="16"/>
                <w:lang w:val="en-US" w:eastAsia="ja-JP"/>
              </w:rPr>
            </w:pPr>
            <w:ins w:id="6260" w:author="Milan Jelinek" w:date="2024-01-31T10:49:00Z">
              <w:r w:rsidRPr="00FF640C">
                <w:rPr>
                  <w:rFonts w:cs="Arial"/>
                  <w:sz w:val="16"/>
                  <w:szCs w:val="16"/>
                </w:rPr>
                <w:t>-</w:t>
              </w:r>
            </w:ins>
          </w:p>
        </w:tc>
      </w:tr>
      <w:tr w:rsidR="0017593A" w:rsidRPr="00FF640C" w14:paraId="2108C95B" w14:textId="77777777" w:rsidTr="00206130">
        <w:trPr>
          <w:trHeight w:val="53"/>
          <w:jc w:val="center"/>
          <w:ins w:id="6261" w:author="Milan Jelinek" w:date="2024-01-31T10:49:00Z"/>
        </w:trPr>
        <w:tc>
          <w:tcPr>
            <w:tcW w:w="0" w:type="auto"/>
            <w:tcBorders>
              <w:left w:val="nil"/>
              <w:bottom w:val="nil"/>
              <w:right w:val="single" w:sz="4" w:space="0" w:color="auto"/>
            </w:tcBorders>
            <w:shd w:val="clear" w:color="auto" w:fill="auto"/>
            <w:noWrap/>
            <w:vAlign w:val="bottom"/>
            <w:hideMark/>
          </w:tcPr>
          <w:p w14:paraId="24EE7D61" w14:textId="77777777" w:rsidR="0017593A" w:rsidRPr="00FF640C" w:rsidRDefault="0017593A" w:rsidP="00206130">
            <w:pPr>
              <w:widowControl/>
              <w:spacing w:after="0" w:line="240" w:lineRule="auto"/>
              <w:rPr>
                <w:ins w:id="6262" w:author="Milan Jelinek" w:date="2024-01-31T10:49:00Z"/>
                <w:rFonts w:eastAsia="MS PGothic" w:cs="Arial"/>
                <w:sz w:val="16"/>
                <w:szCs w:val="16"/>
                <w:lang w:val="en-US" w:eastAsia="ja-JP"/>
              </w:rPr>
            </w:pPr>
            <w:ins w:id="6263" w:author="Milan Jelinek" w:date="2024-01-31T10:49: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6C4CBAD7" w14:textId="77777777" w:rsidR="0017593A" w:rsidRPr="00FF640C" w:rsidRDefault="0017593A" w:rsidP="00206130">
            <w:pPr>
              <w:widowControl/>
              <w:spacing w:after="0" w:line="240" w:lineRule="auto"/>
              <w:rPr>
                <w:ins w:id="6264" w:author="Milan Jelinek" w:date="2024-01-31T10:49:00Z"/>
                <w:rFonts w:eastAsia="MS PGothic" w:cs="Arial"/>
                <w:sz w:val="16"/>
                <w:szCs w:val="16"/>
                <w:lang w:val="en-US" w:eastAsia="ja-JP"/>
              </w:rPr>
            </w:pPr>
            <w:ins w:id="6265" w:author="Milan Jelinek" w:date="2024-01-31T10:49:00Z">
              <w:r w:rsidRPr="00FF640C">
                <w:rPr>
                  <w:rFonts w:cs="Arial"/>
                  <w:sz w:val="16"/>
                  <w:szCs w:val="16"/>
                </w:rPr>
                <w:t xml:space="preserve">ESDRU </w:t>
              </w:r>
            </w:ins>
            <m:oMath>
              <m:r>
                <w:ins w:id="6266" w:author="Milan Jelinek" w:date="2024-01-31T10:49:00Z">
                  <w:rPr>
                    <w:rFonts w:ascii="Cambria Math" w:hAnsi="Cambria Math" w:cs="Arial"/>
                    <w:sz w:val="16"/>
                    <w:szCs w:val="16"/>
                  </w:rPr>
                  <m:t>α=</m:t>
                </w:ins>
              </m:r>
              <m:r>
                <w:ins w:id="6267" w:author="Milan Jelinek" w:date="2024-01-31T10:4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6A8CAAE" w14:textId="77777777" w:rsidR="0017593A" w:rsidRPr="00FF640C" w:rsidRDefault="0017593A" w:rsidP="00206130">
            <w:pPr>
              <w:widowControl/>
              <w:spacing w:after="0" w:line="240" w:lineRule="auto"/>
              <w:rPr>
                <w:ins w:id="6268" w:author="Milan Jelinek" w:date="2024-01-31T10:49:00Z"/>
                <w:rFonts w:eastAsia="MS PGothic" w:cs="Arial"/>
                <w:sz w:val="16"/>
                <w:szCs w:val="16"/>
                <w:lang w:val="en-US" w:eastAsia="ja-JP"/>
              </w:rPr>
            </w:pPr>
            <w:ins w:id="6269" w:author="Milan Jelinek" w:date="2024-01-31T10:49:00Z">
              <w:r w:rsidRPr="00FF640C">
                <w:rPr>
                  <w:rFonts w:cs="Arial"/>
                  <w:sz w:val="16"/>
                  <w:szCs w:val="16"/>
                </w:rPr>
                <w:t>-</w:t>
              </w:r>
            </w:ins>
          </w:p>
        </w:tc>
        <w:tc>
          <w:tcPr>
            <w:tcW w:w="1707" w:type="dxa"/>
            <w:tcBorders>
              <w:left w:val="nil"/>
              <w:bottom w:val="nil"/>
            </w:tcBorders>
            <w:shd w:val="clear" w:color="auto" w:fill="auto"/>
            <w:noWrap/>
            <w:vAlign w:val="bottom"/>
            <w:hideMark/>
          </w:tcPr>
          <w:p w14:paraId="247469BA" w14:textId="77777777" w:rsidR="0017593A" w:rsidRPr="00FF640C" w:rsidRDefault="0017593A" w:rsidP="00206130">
            <w:pPr>
              <w:widowControl/>
              <w:spacing w:after="0" w:line="240" w:lineRule="auto"/>
              <w:rPr>
                <w:ins w:id="6270" w:author="Milan Jelinek" w:date="2024-01-31T10:49:00Z"/>
                <w:rFonts w:eastAsia="MS PGothic" w:cs="Arial"/>
                <w:sz w:val="16"/>
                <w:szCs w:val="16"/>
                <w:lang w:val="en-US" w:eastAsia="ja-JP"/>
              </w:rPr>
            </w:pPr>
            <w:ins w:id="6271" w:author="Milan Jelinek" w:date="2024-01-31T10:49:00Z">
              <w:r w:rsidRPr="00FF640C">
                <w:rPr>
                  <w:rFonts w:cs="Arial"/>
                  <w:sz w:val="16"/>
                  <w:szCs w:val="16"/>
                </w:rPr>
                <w:t>-</w:t>
              </w:r>
            </w:ins>
          </w:p>
        </w:tc>
      </w:tr>
      <w:tr w:rsidR="0017593A" w:rsidRPr="00FF640C" w14:paraId="52058780" w14:textId="77777777" w:rsidTr="00206130">
        <w:trPr>
          <w:trHeight w:val="66"/>
          <w:jc w:val="center"/>
          <w:ins w:id="6272" w:author="Milan Jelinek" w:date="2024-01-31T10:49:00Z"/>
        </w:trPr>
        <w:tc>
          <w:tcPr>
            <w:tcW w:w="0" w:type="auto"/>
            <w:tcBorders>
              <w:top w:val="nil"/>
              <w:left w:val="nil"/>
              <w:bottom w:val="nil"/>
              <w:right w:val="single" w:sz="4" w:space="0" w:color="auto"/>
            </w:tcBorders>
            <w:shd w:val="clear" w:color="auto" w:fill="auto"/>
            <w:noWrap/>
            <w:vAlign w:val="bottom"/>
          </w:tcPr>
          <w:p w14:paraId="69217828" w14:textId="77777777" w:rsidR="0017593A" w:rsidRDefault="0017593A" w:rsidP="00206130">
            <w:pPr>
              <w:widowControl/>
              <w:spacing w:after="0" w:line="240" w:lineRule="auto"/>
              <w:rPr>
                <w:ins w:id="6273" w:author="Milan Jelinek" w:date="2024-01-31T10:49:00Z"/>
                <w:rFonts w:cs="Arial"/>
                <w:sz w:val="16"/>
                <w:szCs w:val="16"/>
              </w:rPr>
            </w:pPr>
            <w:ins w:id="6274" w:author="Milan Jelinek" w:date="2024-01-31T10:49: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440B770A" w14:textId="77777777" w:rsidR="0017593A" w:rsidRPr="00FF640C" w:rsidRDefault="0017593A" w:rsidP="00206130">
            <w:pPr>
              <w:widowControl/>
              <w:spacing w:after="0" w:line="240" w:lineRule="auto"/>
              <w:rPr>
                <w:ins w:id="6275" w:author="Milan Jelinek" w:date="2024-01-31T10:49:00Z"/>
                <w:rFonts w:cs="Arial"/>
                <w:sz w:val="16"/>
                <w:szCs w:val="16"/>
              </w:rPr>
            </w:pPr>
            <w:ins w:id="6276"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6277" w:author="Milan Jelinek" w:date="2024-01-31T10:49:00Z">
                  <w:rPr>
                    <w:rFonts w:ascii="Cambria Math" w:hAnsi="Cambria Math" w:cs="Arial"/>
                    <w:sz w:val="16"/>
                    <w:szCs w:val="16"/>
                  </w:rPr>
                  <m:t>α</m:t>
                </w:ins>
              </m:r>
              <m:r>
                <w:ins w:id="6278" w:author="Milan Jelinek" w:date="2024-01-31T10:49:00Z">
                  <w:rPr>
                    <w:rFonts w:ascii="Cambria Math" w:eastAsia="MS PGothic" w:hAnsi="Cambria Math" w:cs="Arial"/>
                    <w:sz w:val="16"/>
                    <w:szCs w:val="16"/>
                  </w:rPr>
                  <m:t>=</m:t>
                </w:ins>
              </m:r>
              <m:r>
                <w:ins w:id="6279"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06E292AD" w14:textId="77777777" w:rsidR="0017593A" w:rsidRPr="00FF640C" w:rsidRDefault="0017593A" w:rsidP="00206130">
            <w:pPr>
              <w:widowControl/>
              <w:spacing w:after="0" w:line="240" w:lineRule="auto"/>
              <w:rPr>
                <w:ins w:id="6280" w:author="Milan Jelinek" w:date="2024-01-31T10:49:00Z"/>
                <w:rFonts w:cs="Arial"/>
                <w:sz w:val="16"/>
                <w:szCs w:val="16"/>
              </w:rPr>
            </w:pPr>
          </w:p>
        </w:tc>
        <w:tc>
          <w:tcPr>
            <w:tcW w:w="1707" w:type="dxa"/>
            <w:tcBorders>
              <w:top w:val="nil"/>
              <w:left w:val="nil"/>
              <w:bottom w:val="nil"/>
            </w:tcBorders>
            <w:shd w:val="clear" w:color="auto" w:fill="auto"/>
            <w:noWrap/>
            <w:vAlign w:val="bottom"/>
          </w:tcPr>
          <w:p w14:paraId="3D21BABC" w14:textId="77777777" w:rsidR="0017593A" w:rsidRPr="00FF640C" w:rsidRDefault="0017593A" w:rsidP="00206130">
            <w:pPr>
              <w:widowControl/>
              <w:spacing w:after="0" w:line="240" w:lineRule="auto"/>
              <w:rPr>
                <w:ins w:id="6281" w:author="Milan Jelinek" w:date="2024-01-31T10:49:00Z"/>
                <w:rFonts w:cs="Arial"/>
                <w:sz w:val="16"/>
                <w:szCs w:val="16"/>
              </w:rPr>
            </w:pPr>
          </w:p>
        </w:tc>
      </w:tr>
      <w:tr w:rsidR="0017593A" w:rsidRPr="00FF640C" w14:paraId="6A653BFE" w14:textId="77777777" w:rsidTr="00206130">
        <w:trPr>
          <w:trHeight w:val="66"/>
          <w:jc w:val="center"/>
          <w:ins w:id="6282" w:author="Milan Jelinek" w:date="2024-01-31T10:49:00Z"/>
        </w:trPr>
        <w:tc>
          <w:tcPr>
            <w:tcW w:w="0" w:type="auto"/>
            <w:tcBorders>
              <w:top w:val="nil"/>
              <w:left w:val="nil"/>
              <w:bottom w:val="nil"/>
              <w:right w:val="single" w:sz="4" w:space="0" w:color="auto"/>
            </w:tcBorders>
            <w:shd w:val="clear" w:color="auto" w:fill="auto"/>
            <w:noWrap/>
            <w:vAlign w:val="bottom"/>
            <w:hideMark/>
          </w:tcPr>
          <w:p w14:paraId="392C2519" w14:textId="77777777" w:rsidR="0017593A" w:rsidRPr="00FF640C" w:rsidRDefault="0017593A" w:rsidP="00206130">
            <w:pPr>
              <w:widowControl/>
              <w:spacing w:after="0" w:line="240" w:lineRule="auto"/>
              <w:rPr>
                <w:ins w:id="6283" w:author="Milan Jelinek" w:date="2024-01-31T10:49:00Z"/>
                <w:rFonts w:eastAsia="MS PGothic" w:cs="Arial"/>
                <w:sz w:val="16"/>
                <w:szCs w:val="16"/>
                <w:lang w:val="en-US" w:eastAsia="ja-JP"/>
              </w:rPr>
            </w:pPr>
            <w:ins w:id="6284" w:author="Milan Jelinek" w:date="2024-01-31T10:49: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6D9803A0" w14:textId="77777777" w:rsidR="0017593A" w:rsidRPr="00FF640C" w:rsidRDefault="0017593A" w:rsidP="00206130">
            <w:pPr>
              <w:widowControl/>
              <w:spacing w:after="0" w:line="240" w:lineRule="auto"/>
              <w:rPr>
                <w:ins w:id="6285" w:author="Milan Jelinek" w:date="2024-01-31T10:49:00Z"/>
                <w:rFonts w:eastAsia="MS PGothic" w:cs="Arial"/>
                <w:sz w:val="16"/>
                <w:szCs w:val="16"/>
                <w:lang w:val="en-US" w:eastAsia="ja-JP"/>
              </w:rPr>
            </w:pPr>
            <w:ins w:id="6286" w:author="Milan Jelinek" w:date="2024-01-31T10:49:00Z">
              <w:r w:rsidRPr="00FF640C">
                <w:rPr>
                  <w:rFonts w:cs="Arial"/>
                  <w:sz w:val="16"/>
                  <w:szCs w:val="16"/>
                </w:rPr>
                <w:t>ESDRU</w:t>
              </w:r>
              <w:r w:rsidRPr="00FF640C">
                <w:rPr>
                  <w:rFonts w:ascii="Cambria Math" w:hAnsi="Cambria Math" w:cs="Arial"/>
                  <w:i/>
                  <w:sz w:val="16"/>
                  <w:szCs w:val="16"/>
                </w:rPr>
                <w:t xml:space="preserve"> </w:t>
              </w:r>
            </w:ins>
            <m:oMath>
              <m:r>
                <w:ins w:id="6287" w:author="Milan Jelinek" w:date="2024-01-31T10:49:00Z">
                  <w:rPr>
                    <w:rFonts w:ascii="Cambria Math" w:hAnsi="Cambria Math" w:cs="Arial"/>
                    <w:sz w:val="16"/>
                    <w:szCs w:val="16"/>
                  </w:rPr>
                  <m:t>α</m:t>
                </w:ins>
              </m:r>
              <m:r>
                <w:ins w:id="6288" w:author="Milan Jelinek" w:date="2024-01-31T10:49:00Z">
                  <w:rPr>
                    <w:rFonts w:ascii="Cambria Math" w:eastAsia="MS PGothic" w:hAnsi="Cambria Math" w:cs="Arial"/>
                    <w:sz w:val="16"/>
                    <w:szCs w:val="16"/>
                  </w:rPr>
                  <m:t>=</m:t>
                </w:ins>
              </m:r>
              <m:r>
                <w:ins w:id="6289" w:author="Milan Jelinek" w:date="2024-01-31T10:4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7BCFFF44" w14:textId="77777777" w:rsidR="0017593A" w:rsidRPr="00FF640C" w:rsidRDefault="0017593A" w:rsidP="00206130">
            <w:pPr>
              <w:widowControl/>
              <w:spacing w:after="0" w:line="240" w:lineRule="auto"/>
              <w:rPr>
                <w:ins w:id="6290" w:author="Milan Jelinek" w:date="2024-01-31T10:49:00Z"/>
                <w:rFonts w:eastAsia="MS PGothic" w:cs="Arial"/>
                <w:sz w:val="16"/>
                <w:szCs w:val="16"/>
                <w:lang w:val="en-US" w:eastAsia="ja-JP"/>
              </w:rPr>
            </w:pPr>
            <w:ins w:id="6291" w:author="Milan Jelinek" w:date="2024-01-31T10:49: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7580D480" w14:textId="77777777" w:rsidR="0017593A" w:rsidRPr="00FF640C" w:rsidRDefault="0017593A" w:rsidP="00206130">
            <w:pPr>
              <w:widowControl/>
              <w:spacing w:after="0" w:line="240" w:lineRule="auto"/>
              <w:rPr>
                <w:ins w:id="6292" w:author="Milan Jelinek" w:date="2024-01-31T10:49:00Z"/>
                <w:rFonts w:eastAsia="MS PGothic" w:cs="Arial"/>
                <w:sz w:val="16"/>
                <w:szCs w:val="16"/>
                <w:lang w:val="en-US" w:eastAsia="ja-JP"/>
              </w:rPr>
            </w:pPr>
            <w:ins w:id="6293" w:author="Milan Jelinek" w:date="2024-01-31T10:49:00Z">
              <w:r w:rsidRPr="00FF640C">
                <w:rPr>
                  <w:rFonts w:cs="Arial"/>
                  <w:sz w:val="16"/>
                  <w:szCs w:val="16"/>
                </w:rPr>
                <w:t>-</w:t>
              </w:r>
            </w:ins>
          </w:p>
        </w:tc>
      </w:tr>
      <w:tr w:rsidR="0017593A" w:rsidRPr="00FF640C" w14:paraId="70C95569" w14:textId="77777777" w:rsidTr="00206130">
        <w:trPr>
          <w:trHeight w:val="56"/>
          <w:jc w:val="center"/>
          <w:ins w:id="6294" w:author="Milan Jelinek" w:date="2024-01-31T10:49:00Z"/>
        </w:trPr>
        <w:tc>
          <w:tcPr>
            <w:tcW w:w="0" w:type="auto"/>
            <w:tcBorders>
              <w:top w:val="single" w:sz="4" w:space="0" w:color="auto"/>
              <w:left w:val="nil"/>
              <w:bottom w:val="nil"/>
              <w:right w:val="single" w:sz="4" w:space="0" w:color="auto"/>
            </w:tcBorders>
            <w:shd w:val="clear" w:color="auto" w:fill="auto"/>
            <w:noWrap/>
            <w:vAlign w:val="bottom"/>
            <w:hideMark/>
          </w:tcPr>
          <w:p w14:paraId="48BB651A" w14:textId="77777777" w:rsidR="0017593A" w:rsidRPr="00FF640C" w:rsidRDefault="0017593A" w:rsidP="00206130">
            <w:pPr>
              <w:widowControl/>
              <w:spacing w:after="0" w:line="240" w:lineRule="auto"/>
              <w:rPr>
                <w:ins w:id="6295" w:author="Milan Jelinek" w:date="2024-01-31T10:49:00Z"/>
                <w:rFonts w:eastAsia="MS PGothic" w:cs="Arial"/>
                <w:sz w:val="16"/>
                <w:szCs w:val="16"/>
                <w:lang w:val="en-US" w:eastAsia="ja-JP"/>
              </w:rPr>
            </w:pPr>
            <w:ins w:id="6296" w:author="Milan Jelinek" w:date="2024-01-31T10:49: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8226A84" w14:textId="77777777" w:rsidR="0017593A" w:rsidRPr="00FF640C" w:rsidRDefault="0017593A" w:rsidP="00206130">
            <w:pPr>
              <w:widowControl/>
              <w:spacing w:after="0" w:line="240" w:lineRule="auto"/>
              <w:rPr>
                <w:ins w:id="6297" w:author="Milan Jelinek" w:date="2024-01-31T10:49:00Z"/>
                <w:rFonts w:eastAsia="MS PGothic" w:cs="Arial"/>
                <w:sz w:val="16"/>
                <w:szCs w:val="16"/>
                <w:lang w:val="en-US" w:eastAsia="ja-JP"/>
              </w:rPr>
            </w:pPr>
            <w:ins w:id="6298" w:author="Milan Jelinek" w:date="2024-01-31T10:49: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3B5D1C26" w14:textId="77777777" w:rsidR="0017593A" w:rsidRPr="00FF640C" w:rsidRDefault="0017593A" w:rsidP="00206130">
            <w:pPr>
              <w:widowControl/>
              <w:spacing w:after="0" w:line="240" w:lineRule="auto"/>
              <w:rPr>
                <w:ins w:id="6299" w:author="Milan Jelinek" w:date="2024-01-31T10:49:00Z"/>
                <w:rFonts w:eastAsia="MS PGothic" w:cs="Arial"/>
                <w:sz w:val="16"/>
                <w:szCs w:val="16"/>
                <w:lang w:val="en-US" w:eastAsia="ja-JP"/>
              </w:rPr>
            </w:pPr>
            <w:ins w:id="6300" w:author="Milan Jelinek" w:date="2024-01-31T10:49: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7E0DC19B" w14:textId="77777777" w:rsidR="0017593A" w:rsidRPr="00FF640C" w:rsidRDefault="0017593A" w:rsidP="00206130">
            <w:pPr>
              <w:widowControl/>
              <w:spacing w:after="0" w:line="240" w:lineRule="auto"/>
              <w:rPr>
                <w:ins w:id="6301" w:author="Milan Jelinek" w:date="2024-01-31T10:49:00Z"/>
                <w:rFonts w:eastAsia="MS PGothic" w:cs="Arial"/>
                <w:sz w:val="16"/>
                <w:szCs w:val="16"/>
                <w:lang w:val="en-US" w:eastAsia="ja-JP"/>
              </w:rPr>
            </w:pPr>
          </w:p>
        </w:tc>
      </w:tr>
      <w:tr w:rsidR="0017593A" w:rsidRPr="00FF640C" w14:paraId="6F146D5D" w14:textId="77777777" w:rsidTr="00206130">
        <w:trPr>
          <w:trHeight w:val="52"/>
          <w:jc w:val="center"/>
          <w:ins w:id="6302" w:author="Milan Jelinek" w:date="2024-01-31T10:49:00Z"/>
        </w:trPr>
        <w:tc>
          <w:tcPr>
            <w:tcW w:w="0" w:type="auto"/>
            <w:tcBorders>
              <w:top w:val="nil"/>
              <w:left w:val="nil"/>
              <w:bottom w:val="nil"/>
              <w:right w:val="single" w:sz="4" w:space="0" w:color="auto"/>
            </w:tcBorders>
            <w:shd w:val="clear" w:color="auto" w:fill="auto"/>
            <w:noWrap/>
            <w:vAlign w:val="bottom"/>
          </w:tcPr>
          <w:p w14:paraId="76DE91F4" w14:textId="77777777" w:rsidR="0017593A" w:rsidRPr="00FF640C" w:rsidRDefault="0017593A" w:rsidP="00206130">
            <w:pPr>
              <w:widowControl/>
              <w:spacing w:after="0" w:line="240" w:lineRule="auto"/>
              <w:rPr>
                <w:ins w:id="6303" w:author="Milan Jelinek" w:date="2024-01-31T10:49:00Z"/>
                <w:rFonts w:cs="Arial"/>
                <w:sz w:val="16"/>
                <w:szCs w:val="16"/>
              </w:rPr>
            </w:pPr>
            <w:ins w:id="6304" w:author="Milan Jelinek" w:date="2024-01-31T10:49: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539244BC" w14:textId="77777777" w:rsidR="0017593A" w:rsidRPr="00FF640C" w:rsidRDefault="0017593A" w:rsidP="00206130">
            <w:pPr>
              <w:widowControl/>
              <w:spacing w:after="0" w:line="240" w:lineRule="auto"/>
              <w:rPr>
                <w:ins w:id="6305" w:author="Milan Jelinek" w:date="2024-01-31T10:49:00Z"/>
                <w:rFonts w:cs="Arial"/>
                <w:sz w:val="16"/>
                <w:szCs w:val="16"/>
              </w:rPr>
            </w:pPr>
            <w:ins w:id="6306"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2D63CD52" w14:textId="77777777" w:rsidR="0017593A" w:rsidRDefault="0017593A" w:rsidP="00206130">
            <w:pPr>
              <w:widowControl/>
              <w:spacing w:after="0" w:line="240" w:lineRule="auto"/>
              <w:rPr>
                <w:ins w:id="6307" w:author="Milan Jelinek" w:date="2024-01-31T10:49:00Z"/>
                <w:rFonts w:cs="Arial"/>
                <w:sz w:val="16"/>
                <w:szCs w:val="16"/>
              </w:rPr>
            </w:pPr>
            <w:ins w:id="6308" w:author="Milan Jelinek" w:date="2024-01-31T10:49: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68C88147" w14:textId="77777777" w:rsidR="0017593A" w:rsidRPr="001600CD" w:rsidRDefault="0017593A" w:rsidP="00206130">
            <w:pPr>
              <w:widowControl/>
              <w:spacing w:after="0" w:line="240" w:lineRule="auto"/>
              <w:rPr>
                <w:ins w:id="6309" w:author="Milan Jelinek" w:date="2024-01-31T10:49:00Z"/>
                <w:rFonts w:eastAsia="MS PGothic" w:cs="Arial"/>
                <w:sz w:val="16"/>
                <w:szCs w:val="16"/>
                <w:lang w:eastAsia="ja-JP"/>
              </w:rPr>
            </w:pPr>
          </w:p>
        </w:tc>
      </w:tr>
      <w:tr w:rsidR="0017593A" w:rsidRPr="00FF640C" w14:paraId="040295A3" w14:textId="77777777" w:rsidTr="00206130">
        <w:trPr>
          <w:trHeight w:val="52"/>
          <w:jc w:val="center"/>
          <w:ins w:id="6310" w:author="Milan Jelinek" w:date="2024-01-31T10:49:00Z"/>
        </w:trPr>
        <w:tc>
          <w:tcPr>
            <w:tcW w:w="0" w:type="auto"/>
            <w:tcBorders>
              <w:top w:val="nil"/>
              <w:left w:val="nil"/>
              <w:bottom w:val="nil"/>
              <w:right w:val="single" w:sz="4" w:space="0" w:color="auto"/>
            </w:tcBorders>
            <w:shd w:val="clear" w:color="auto" w:fill="auto"/>
            <w:noWrap/>
            <w:vAlign w:val="bottom"/>
            <w:hideMark/>
          </w:tcPr>
          <w:p w14:paraId="7DB46A30" w14:textId="77777777" w:rsidR="0017593A" w:rsidRPr="00FF640C" w:rsidRDefault="0017593A" w:rsidP="00206130">
            <w:pPr>
              <w:widowControl/>
              <w:spacing w:after="0" w:line="240" w:lineRule="auto"/>
              <w:rPr>
                <w:ins w:id="6311" w:author="Milan Jelinek" w:date="2024-01-31T10:49:00Z"/>
                <w:rFonts w:eastAsia="MS PGothic" w:cs="Arial"/>
                <w:sz w:val="16"/>
                <w:szCs w:val="16"/>
                <w:lang w:val="en-US" w:eastAsia="ja-JP"/>
              </w:rPr>
            </w:pPr>
            <w:ins w:id="6312" w:author="Milan Jelinek" w:date="2024-01-31T10:49: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0D5AB8BD" w14:textId="77777777" w:rsidR="0017593A" w:rsidRPr="00FF640C" w:rsidRDefault="0017593A" w:rsidP="00206130">
            <w:pPr>
              <w:widowControl/>
              <w:spacing w:after="0" w:line="240" w:lineRule="auto"/>
              <w:rPr>
                <w:ins w:id="6313" w:author="Milan Jelinek" w:date="2024-01-31T10:49:00Z"/>
                <w:rFonts w:eastAsia="MS PGothic" w:cs="Arial"/>
                <w:sz w:val="16"/>
                <w:szCs w:val="16"/>
                <w:lang w:val="en-US" w:eastAsia="ja-JP"/>
              </w:rPr>
            </w:pPr>
            <w:ins w:id="6314"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C6DE387" w14:textId="77777777" w:rsidR="0017593A" w:rsidRPr="00FF640C" w:rsidRDefault="0017593A" w:rsidP="00206130">
            <w:pPr>
              <w:widowControl/>
              <w:spacing w:after="0" w:line="240" w:lineRule="auto"/>
              <w:rPr>
                <w:ins w:id="6315" w:author="Milan Jelinek" w:date="2024-01-31T10:49:00Z"/>
                <w:rFonts w:eastAsia="MS PGothic" w:cs="Arial"/>
                <w:sz w:val="16"/>
                <w:szCs w:val="16"/>
                <w:lang w:val="en-US" w:eastAsia="ja-JP"/>
              </w:rPr>
            </w:pPr>
            <w:ins w:id="6316" w:author="Milan Jelinek" w:date="2024-01-31T10:49:00Z">
              <w:r>
                <w:rPr>
                  <w:rFonts w:cs="Arial"/>
                  <w:sz w:val="16"/>
                  <w:szCs w:val="16"/>
                </w:rPr>
                <w:t>1x24.4</w:t>
              </w:r>
            </w:ins>
          </w:p>
        </w:tc>
        <w:tc>
          <w:tcPr>
            <w:tcW w:w="1707" w:type="dxa"/>
            <w:tcBorders>
              <w:top w:val="nil"/>
              <w:left w:val="nil"/>
              <w:bottom w:val="nil"/>
            </w:tcBorders>
            <w:shd w:val="clear" w:color="auto" w:fill="auto"/>
            <w:noWrap/>
          </w:tcPr>
          <w:p w14:paraId="4EBEAD13" w14:textId="77777777" w:rsidR="0017593A" w:rsidRPr="00FF640C" w:rsidRDefault="0017593A" w:rsidP="00206130">
            <w:pPr>
              <w:widowControl/>
              <w:spacing w:after="0" w:line="240" w:lineRule="auto"/>
              <w:rPr>
                <w:ins w:id="6317" w:author="Milan Jelinek" w:date="2024-01-31T10:49:00Z"/>
                <w:rFonts w:eastAsia="MS PGothic" w:cs="Arial"/>
                <w:sz w:val="16"/>
                <w:szCs w:val="16"/>
                <w:lang w:val="en-US" w:eastAsia="ja-JP"/>
              </w:rPr>
            </w:pPr>
          </w:p>
        </w:tc>
      </w:tr>
      <w:tr w:rsidR="0017593A" w:rsidRPr="00FF640C" w14:paraId="6E7BC571" w14:textId="77777777" w:rsidTr="00206130">
        <w:trPr>
          <w:trHeight w:val="66"/>
          <w:jc w:val="center"/>
          <w:ins w:id="6318" w:author="Milan Jelinek" w:date="2024-01-31T10:49:00Z"/>
        </w:trPr>
        <w:tc>
          <w:tcPr>
            <w:tcW w:w="0" w:type="auto"/>
            <w:tcBorders>
              <w:top w:val="nil"/>
              <w:left w:val="nil"/>
              <w:bottom w:val="nil"/>
              <w:right w:val="single" w:sz="4" w:space="0" w:color="auto"/>
            </w:tcBorders>
            <w:shd w:val="clear" w:color="auto" w:fill="auto"/>
            <w:noWrap/>
            <w:vAlign w:val="bottom"/>
            <w:hideMark/>
          </w:tcPr>
          <w:p w14:paraId="7233389F" w14:textId="77777777" w:rsidR="0017593A" w:rsidRPr="00FF640C" w:rsidRDefault="0017593A" w:rsidP="00206130">
            <w:pPr>
              <w:widowControl/>
              <w:spacing w:after="0" w:line="240" w:lineRule="auto"/>
              <w:rPr>
                <w:ins w:id="6319" w:author="Milan Jelinek" w:date="2024-01-31T10:49:00Z"/>
                <w:rFonts w:eastAsia="MS PGothic" w:cs="Arial"/>
                <w:sz w:val="16"/>
                <w:szCs w:val="16"/>
                <w:lang w:val="en-US" w:eastAsia="ja-JP"/>
              </w:rPr>
            </w:pPr>
            <w:ins w:id="6320" w:author="Milan Jelinek" w:date="2024-01-31T10:49: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3210249F" w14:textId="77777777" w:rsidR="0017593A" w:rsidRPr="00FF640C" w:rsidRDefault="0017593A" w:rsidP="00206130">
            <w:pPr>
              <w:widowControl/>
              <w:spacing w:after="0" w:line="240" w:lineRule="auto"/>
              <w:rPr>
                <w:ins w:id="6321" w:author="Milan Jelinek" w:date="2024-01-31T10:49:00Z"/>
                <w:rFonts w:eastAsia="MS PGothic" w:cs="Arial"/>
                <w:sz w:val="16"/>
                <w:szCs w:val="16"/>
                <w:lang w:val="en-US" w:eastAsia="ja-JP"/>
              </w:rPr>
            </w:pPr>
            <w:ins w:id="6322"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059C127" w14:textId="77777777" w:rsidR="0017593A" w:rsidRPr="00FF640C" w:rsidRDefault="0017593A" w:rsidP="00206130">
            <w:pPr>
              <w:widowControl/>
              <w:spacing w:after="0" w:line="240" w:lineRule="auto"/>
              <w:rPr>
                <w:ins w:id="6323" w:author="Milan Jelinek" w:date="2024-01-31T10:49:00Z"/>
                <w:rFonts w:eastAsia="MS PGothic" w:cs="Arial"/>
                <w:sz w:val="16"/>
                <w:szCs w:val="16"/>
                <w:lang w:val="en-US" w:eastAsia="ja-JP"/>
              </w:rPr>
            </w:pPr>
            <w:ins w:id="6324" w:author="Milan Jelinek" w:date="2024-01-31T10:49: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7E53C364" w14:textId="77777777" w:rsidR="0017593A" w:rsidRPr="00FF640C" w:rsidRDefault="0017593A" w:rsidP="00206130">
            <w:pPr>
              <w:widowControl/>
              <w:spacing w:after="0" w:line="240" w:lineRule="auto"/>
              <w:rPr>
                <w:ins w:id="6325" w:author="Milan Jelinek" w:date="2024-01-31T10:49:00Z"/>
                <w:rFonts w:eastAsia="MS PGothic" w:cs="Arial"/>
                <w:sz w:val="16"/>
                <w:szCs w:val="16"/>
                <w:lang w:val="en-US" w:eastAsia="ja-JP"/>
              </w:rPr>
            </w:pPr>
          </w:p>
        </w:tc>
      </w:tr>
      <w:tr w:rsidR="0017593A" w:rsidRPr="00FF640C" w14:paraId="42A06EE3" w14:textId="77777777" w:rsidTr="00206130">
        <w:trPr>
          <w:trHeight w:val="84"/>
          <w:jc w:val="center"/>
          <w:ins w:id="6326" w:author="Milan Jelinek" w:date="2024-01-31T10:49:00Z"/>
        </w:trPr>
        <w:tc>
          <w:tcPr>
            <w:tcW w:w="0" w:type="auto"/>
            <w:tcBorders>
              <w:top w:val="nil"/>
              <w:left w:val="nil"/>
              <w:bottom w:val="nil"/>
              <w:right w:val="single" w:sz="4" w:space="0" w:color="auto"/>
            </w:tcBorders>
            <w:shd w:val="clear" w:color="auto" w:fill="auto"/>
            <w:noWrap/>
            <w:vAlign w:val="bottom"/>
            <w:hideMark/>
          </w:tcPr>
          <w:p w14:paraId="1D527278" w14:textId="77777777" w:rsidR="0017593A" w:rsidRPr="00FF640C" w:rsidRDefault="0017593A" w:rsidP="00206130">
            <w:pPr>
              <w:widowControl/>
              <w:spacing w:after="0" w:line="240" w:lineRule="auto"/>
              <w:rPr>
                <w:ins w:id="6327" w:author="Milan Jelinek" w:date="2024-01-31T10:49:00Z"/>
                <w:rFonts w:eastAsia="MS PGothic" w:cs="Arial"/>
                <w:sz w:val="16"/>
                <w:szCs w:val="16"/>
                <w:lang w:val="en-US" w:eastAsia="ja-JP"/>
              </w:rPr>
            </w:pPr>
            <w:ins w:id="6328" w:author="Milan Jelinek" w:date="2024-01-31T10:49: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7EFE2727" w14:textId="77777777" w:rsidR="0017593A" w:rsidRPr="00FF640C" w:rsidRDefault="0017593A" w:rsidP="00206130">
            <w:pPr>
              <w:widowControl/>
              <w:spacing w:after="0" w:line="240" w:lineRule="auto"/>
              <w:rPr>
                <w:ins w:id="6329" w:author="Milan Jelinek" w:date="2024-01-31T10:49:00Z"/>
                <w:rFonts w:eastAsia="MS PGothic" w:cs="Arial"/>
                <w:sz w:val="16"/>
                <w:szCs w:val="16"/>
                <w:lang w:val="en-US" w:eastAsia="ja-JP"/>
              </w:rPr>
            </w:pPr>
            <w:ins w:id="6330"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73100E5" w14:textId="77777777" w:rsidR="0017593A" w:rsidRPr="00FF640C" w:rsidRDefault="0017593A" w:rsidP="00206130">
            <w:pPr>
              <w:widowControl/>
              <w:spacing w:after="0" w:line="240" w:lineRule="auto"/>
              <w:rPr>
                <w:ins w:id="6331" w:author="Milan Jelinek" w:date="2024-01-31T10:49:00Z"/>
                <w:rFonts w:eastAsia="MS PGothic" w:cs="Arial"/>
                <w:sz w:val="16"/>
                <w:szCs w:val="16"/>
                <w:lang w:val="en-US" w:eastAsia="ja-JP"/>
              </w:rPr>
            </w:pPr>
            <w:ins w:id="6332" w:author="Milan Jelinek" w:date="2024-01-31T10:49: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2DFC499A" w14:textId="77777777" w:rsidR="0017593A" w:rsidRPr="00FF640C" w:rsidRDefault="0017593A" w:rsidP="00206130">
            <w:pPr>
              <w:widowControl/>
              <w:spacing w:after="0" w:line="240" w:lineRule="auto"/>
              <w:rPr>
                <w:ins w:id="6333" w:author="Milan Jelinek" w:date="2024-01-31T10:49:00Z"/>
                <w:rFonts w:eastAsia="MS PGothic" w:cs="Arial"/>
                <w:sz w:val="16"/>
                <w:szCs w:val="16"/>
                <w:lang w:val="en-US" w:eastAsia="ja-JP"/>
              </w:rPr>
            </w:pPr>
          </w:p>
        </w:tc>
      </w:tr>
      <w:tr w:rsidR="0017593A" w:rsidRPr="00FF640C" w14:paraId="390A3DF4" w14:textId="77777777" w:rsidTr="00206130">
        <w:trPr>
          <w:trHeight w:val="52"/>
          <w:jc w:val="center"/>
          <w:ins w:id="6334" w:author="Milan Jelinek" w:date="2024-01-31T10:49:00Z"/>
        </w:trPr>
        <w:tc>
          <w:tcPr>
            <w:tcW w:w="0" w:type="auto"/>
            <w:tcBorders>
              <w:top w:val="nil"/>
              <w:left w:val="nil"/>
              <w:bottom w:val="nil"/>
              <w:right w:val="single" w:sz="4" w:space="0" w:color="auto"/>
            </w:tcBorders>
            <w:shd w:val="clear" w:color="auto" w:fill="auto"/>
            <w:noWrap/>
            <w:vAlign w:val="bottom"/>
            <w:hideMark/>
          </w:tcPr>
          <w:p w14:paraId="1FCAE16B" w14:textId="77777777" w:rsidR="0017593A" w:rsidRPr="00FF640C" w:rsidRDefault="0017593A" w:rsidP="00206130">
            <w:pPr>
              <w:widowControl/>
              <w:spacing w:after="0" w:line="240" w:lineRule="auto"/>
              <w:rPr>
                <w:ins w:id="6335" w:author="Milan Jelinek" w:date="2024-01-31T10:49:00Z"/>
                <w:rFonts w:eastAsia="MS PGothic" w:cs="Arial"/>
                <w:sz w:val="16"/>
                <w:szCs w:val="16"/>
                <w:lang w:val="en-US" w:eastAsia="ja-JP"/>
              </w:rPr>
            </w:pPr>
            <w:ins w:id="6336" w:author="Milan Jelinek" w:date="2024-01-31T10:49: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45368F60" w14:textId="77777777" w:rsidR="0017593A" w:rsidRPr="00FF640C" w:rsidRDefault="0017593A" w:rsidP="00206130">
            <w:pPr>
              <w:widowControl/>
              <w:spacing w:after="0" w:line="240" w:lineRule="auto"/>
              <w:rPr>
                <w:ins w:id="6337" w:author="Milan Jelinek" w:date="2024-01-31T10:49:00Z"/>
                <w:rFonts w:eastAsia="MS PGothic" w:cs="Arial"/>
                <w:sz w:val="16"/>
                <w:szCs w:val="16"/>
                <w:lang w:val="en-US" w:eastAsia="ja-JP"/>
              </w:rPr>
            </w:pPr>
            <w:ins w:id="6338" w:author="Milan Jelinek" w:date="2024-01-31T10:49: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92736FB" w14:textId="77777777" w:rsidR="0017593A" w:rsidRPr="00FF640C" w:rsidRDefault="0017593A" w:rsidP="00206130">
            <w:pPr>
              <w:widowControl/>
              <w:spacing w:after="0" w:line="240" w:lineRule="auto"/>
              <w:rPr>
                <w:ins w:id="6339" w:author="Milan Jelinek" w:date="2024-01-31T10:49:00Z"/>
                <w:rFonts w:eastAsia="MS PGothic" w:cs="Arial"/>
                <w:sz w:val="16"/>
                <w:szCs w:val="16"/>
                <w:lang w:val="en-US" w:eastAsia="ja-JP"/>
              </w:rPr>
            </w:pPr>
            <w:ins w:id="6340" w:author="Milan Jelinek" w:date="2024-01-31T10:49: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5075249B" w14:textId="77777777" w:rsidR="0017593A" w:rsidRPr="00FF640C" w:rsidRDefault="0017593A" w:rsidP="00206130">
            <w:pPr>
              <w:widowControl/>
              <w:spacing w:after="0" w:line="240" w:lineRule="auto"/>
              <w:rPr>
                <w:ins w:id="6341" w:author="Milan Jelinek" w:date="2024-01-31T10:49:00Z"/>
                <w:rFonts w:eastAsia="MS PGothic" w:cs="Arial"/>
                <w:sz w:val="16"/>
                <w:szCs w:val="16"/>
                <w:lang w:val="en-US" w:eastAsia="ja-JP"/>
              </w:rPr>
            </w:pPr>
          </w:p>
        </w:tc>
      </w:tr>
      <w:tr w:rsidR="0017593A" w:rsidRPr="00FF640C" w14:paraId="5D5115F6" w14:textId="77777777" w:rsidTr="00206130">
        <w:trPr>
          <w:trHeight w:val="52"/>
          <w:jc w:val="center"/>
          <w:ins w:id="6342" w:author="Milan Jelinek" w:date="2024-01-31T10:49:00Z"/>
        </w:trPr>
        <w:tc>
          <w:tcPr>
            <w:tcW w:w="0" w:type="auto"/>
            <w:tcBorders>
              <w:top w:val="nil"/>
              <w:left w:val="nil"/>
              <w:right w:val="single" w:sz="4" w:space="0" w:color="auto"/>
            </w:tcBorders>
            <w:shd w:val="clear" w:color="auto" w:fill="auto"/>
            <w:noWrap/>
            <w:vAlign w:val="bottom"/>
            <w:hideMark/>
          </w:tcPr>
          <w:p w14:paraId="58F785D7" w14:textId="77777777" w:rsidR="0017593A" w:rsidRPr="00FF640C" w:rsidRDefault="0017593A" w:rsidP="00206130">
            <w:pPr>
              <w:widowControl/>
              <w:spacing w:after="0" w:line="240" w:lineRule="auto"/>
              <w:rPr>
                <w:ins w:id="6343" w:author="Milan Jelinek" w:date="2024-01-31T10:49:00Z"/>
                <w:rFonts w:eastAsia="MS PGothic" w:cs="Arial"/>
                <w:sz w:val="16"/>
                <w:szCs w:val="16"/>
                <w:lang w:val="en-US" w:eastAsia="ja-JP"/>
              </w:rPr>
            </w:pPr>
            <w:ins w:id="6344" w:author="Milan Jelinek" w:date="2024-01-31T10:49: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2AD67EE5" w14:textId="77777777" w:rsidR="0017593A" w:rsidRPr="00FF640C" w:rsidRDefault="0017593A" w:rsidP="00206130">
            <w:pPr>
              <w:widowControl/>
              <w:spacing w:after="0" w:line="240" w:lineRule="auto"/>
              <w:rPr>
                <w:ins w:id="6345" w:author="Milan Jelinek" w:date="2024-01-31T10:49:00Z"/>
                <w:rFonts w:eastAsia="MS PGothic" w:cs="Arial"/>
                <w:sz w:val="16"/>
                <w:szCs w:val="16"/>
                <w:lang w:val="en-US" w:eastAsia="ja-JP"/>
              </w:rPr>
            </w:pPr>
            <w:ins w:id="6346" w:author="Milan Jelinek" w:date="2024-01-31T10:49: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01CEDF5A" w14:textId="77777777" w:rsidR="0017593A" w:rsidRPr="00FF640C" w:rsidRDefault="0017593A" w:rsidP="00206130">
            <w:pPr>
              <w:widowControl/>
              <w:spacing w:after="0" w:line="240" w:lineRule="auto"/>
              <w:rPr>
                <w:ins w:id="6347" w:author="Milan Jelinek" w:date="2024-01-31T10:49:00Z"/>
                <w:rFonts w:eastAsia="MS PGothic" w:cs="Arial"/>
                <w:sz w:val="16"/>
                <w:szCs w:val="16"/>
                <w:lang w:val="en-US" w:eastAsia="ja-JP"/>
              </w:rPr>
            </w:pPr>
            <w:ins w:id="6348" w:author="Milan Jelinek" w:date="2024-01-31T10:49: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785B3019" w14:textId="77777777" w:rsidR="0017593A" w:rsidRPr="00FF640C" w:rsidRDefault="0017593A" w:rsidP="00206130">
            <w:pPr>
              <w:widowControl/>
              <w:spacing w:after="0" w:line="240" w:lineRule="auto"/>
              <w:rPr>
                <w:ins w:id="6349" w:author="Milan Jelinek" w:date="2024-01-31T10:49:00Z"/>
                <w:rFonts w:eastAsia="MS PGothic" w:cs="Arial"/>
                <w:sz w:val="16"/>
                <w:szCs w:val="16"/>
                <w:lang w:val="en-US" w:eastAsia="ja-JP"/>
              </w:rPr>
            </w:pPr>
          </w:p>
        </w:tc>
      </w:tr>
      <w:tr w:rsidR="0017593A" w:rsidRPr="00FF640C" w14:paraId="68BA477D" w14:textId="77777777" w:rsidTr="00206130">
        <w:trPr>
          <w:trHeight w:val="52"/>
          <w:jc w:val="center"/>
          <w:ins w:id="6350"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0AC457E9" w14:textId="77777777" w:rsidR="0017593A" w:rsidRPr="00FF640C" w:rsidRDefault="0017593A" w:rsidP="00206130">
            <w:pPr>
              <w:widowControl/>
              <w:spacing w:after="0" w:line="240" w:lineRule="auto"/>
              <w:rPr>
                <w:ins w:id="6351" w:author="Milan Jelinek" w:date="2024-01-31T10:49:00Z"/>
                <w:rFonts w:eastAsia="MS PGothic" w:cs="Arial"/>
                <w:sz w:val="16"/>
                <w:szCs w:val="16"/>
                <w:lang w:val="en-US" w:eastAsia="ja-JP"/>
              </w:rPr>
            </w:pPr>
            <w:ins w:id="6352" w:author="Milan Jelinek" w:date="2024-01-31T10:49: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6D3B72" w14:textId="77777777" w:rsidR="0017593A" w:rsidRPr="00FF640C" w:rsidRDefault="0017593A" w:rsidP="00206130">
            <w:pPr>
              <w:widowControl/>
              <w:spacing w:after="0" w:line="240" w:lineRule="auto"/>
              <w:rPr>
                <w:ins w:id="6353" w:author="Milan Jelinek" w:date="2024-01-31T10:49:00Z"/>
                <w:rFonts w:eastAsia="MS PGothic" w:cs="Arial"/>
                <w:sz w:val="16"/>
                <w:szCs w:val="16"/>
                <w:lang w:val="en-US" w:eastAsia="ja-JP"/>
              </w:rPr>
            </w:pPr>
            <w:ins w:id="6354" w:author="Milan Jelinek" w:date="2024-01-31T10:49: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5E8E47EC" w14:textId="77777777" w:rsidR="0017593A" w:rsidRPr="00FF640C" w:rsidRDefault="0017593A" w:rsidP="00206130">
            <w:pPr>
              <w:widowControl/>
              <w:spacing w:after="0" w:line="240" w:lineRule="auto"/>
              <w:rPr>
                <w:ins w:id="6355" w:author="Milan Jelinek" w:date="2024-01-31T10:49:00Z"/>
                <w:rFonts w:eastAsia="MS PGothic" w:cs="Arial"/>
                <w:sz w:val="16"/>
                <w:szCs w:val="16"/>
                <w:lang w:val="en-US" w:eastAsia="ja-JP"/>
              </w:rPr>
            </w:pPr>
            <w:ins w:id="6356" w:author="Milan Jelinek" w:date="2024-01-31T10:49: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136A1BD4" w14:textId="77777777" w:rsidR="0017593A" w:rsidRPr="00FF640C" w:rsidRDefault="0017593A" w:rsidP="00206130">
            <w:pPr>
              <w:widowControl/>
              <w:spacing w:after="0" w:line="240" w:lineRule="auto"/>
              <w:rPr>
                <w:ins w:id="6357" w:author="Milan Jelinek" w:date="2024-01-31T10:49:00Z"/>
                <w:rFonts w:eastAsia="MS PGothic" w:cs="Arial"/>
                <w:sz w:val="16"/>
                <w:szCs w:val="16"/>
                <w:lang w:val="en-US" w:eastAsia="ja-JP"/>
              </w:rPr>
            </w:pPr>
          </w:p>
        </w:tc>
      </w:tr>
      <w:tr w:rsidR="0017593A" w:rsidRPr="00FF640C" w14:paraId="33F4ACA7" w14:textId="77777777" w:rsidTr="00206130">
        <w:trPr>
          <w:trHeight w:val="52"/>
          <w:jc w:val="center"/>
          <w:ins w:id="6358" w:author="Milan Jelinek" w:date="2024-01-31T10:49:00Z"/>
        </w:trPr>
        <w:tc>
          <w:tcPr>
            <w:tcW w:w="0" w:type="auto"/>
            <w:tcBorders>
              <w:top w:val="single" w:sz="4" w:space="0" w:color="auto"/>
              <w:left w:val="nil"/>
              <w:bottom w:val="nil"/>
              <w:right w:val="single" w:sz="4" w:space="0" w:color="auto"/>
            </w:tcBorders>
            <w:shd w:val="clear" w:color="auto" w:fill="auto"/>
            <w:noWrap/>
            <w:vAlign w:val="bottom"/>
          </w:tcPr>
          <w:p w14:paraId="4D557E72" w14:textId="77777777" w:rsidR="0017593A" w:rsidRPr="00FF640C" w:rsidRDefault="0017593A" w:rsidP="00206130">
            <w:pPr>
              <w:widowControl/>
              <w:spacing w:after="0" w:line="240" w:lineRule="auto"/>
              <w:rPr>
                <w:ins w:id="6359" w:author="Milan Jelinek" w:date="2024-01-31T10:49:00Z"/>
                <w:rFonts w:eastAsia="MS PGothic" w:cs="Arial"/>
                <w:sz w:val="16"/>
                <w:szCs w:val="16"/>
                <w:lang w:val="en-US" w:eastAsia="ja-JP"/>
              </w:rPr>
            </w:pPr>
            <w:ins w:id="6360" w:author="Milan Jelinek" w:date="2024-01-31T10:4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63E0B4CD" w14:textId="77777777" w:rsidR="0017593A" w:rsidRPr="00FF640C" w:rsidRDefault="0017593A" w:rsidP="00206130">
            <w:pPr>
              <w:widowControl/>
              <w:spacing w:after="0" w:line="240" w:lineRule="auto"/>
              <w:rPr>
                <w:ins w:id="6361" w:author="Milan Jelinek" w:date="2024-01-31T10:49:00Z"/>
                <w:rFonts w:eastAsia="MS PGothic" w:cs="Arial"/>
                <w:sz w:val="16"/>
                <w:szCs w:val="16"/>
                <w:lang w:val="en-US" w:eastAsia="ja-JP"/>
              </w:rPr>
            </w:pPr>
            <w:ins w:id="6362" w:author="Milan Jelinek" w:date="2024-01-31T10:4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E851110" w14:textId="77777777" w:rsidR="0017593A" w:rsidRPr="00FF640C" w:rsidRDefault="0017593A" w:rsidP="00206130">
            <w:pPr>
              <w:widowControl/>
              <w:spacing w:after="0" w:line="240" w:lineRule="auto"/>
              <w:rPr>
                <w:ins w:id="6363" w:author="Milan Jelinek" w:date="2024-01-31T10:49:00Z"/>
                <w:rFonts w:eastAsia="MS PGothic" w:cs="Arial"/>
                <w:sz w:val="16"/>
                <w:szCs w:val="16"/>
                <w:lang w:val="en-US" w:eastAsia="ja-JP"/>
              </w:rPr>
            </w:pPr>
            <w:ins w:id="6364" w:author="Milan Jelinek" w:date="2024-01-31T10:4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11EC5E91" w14:textId="77777777" w:rsidR="0017593A" w:rsidRPr="00FF640C" w:rsidRDefault="0017593A" w:rsidP="00206130">
            <w:pPr>
              <w:widowControl/>
              <w:spacing w:after="0" w:line="240" w:lineRule="auto"/>
              <w:rPr>
                <w:ins w:id="6365" w:author="Milan Jelinek" w:date="2024-01-31T10:49:00Z"/>
                <w:rFonts w:eastAsia="MS PGothic" w:cs="Arial"/>
                <w:sz w:val="16"/>
                <w:szCs w:val="16"/>
                <w:lang w:val="en-US" w:eastAsia="ja-JP"/>
              </w:rPr>
            </w:pPr>
          </w:p>
        </w:tc>
      </w:tr>
      <w:tr w:rsidR="0017593A" w:rsidRPr="00FF640C" w14:paraId="27B73785" w14:textId="77777777" w:rsidTr="00206130">
        <w:trPr>
          <w:trHeight w:val="52"/>
          <w:jc w:val="center"/>
          <w:ins w:id="6366" w:author="Milan Jelinek" w:date="2024-01-31T10:49:00Z"/>
        </w:trPr>
        <w:tc>
          <w:tcPr>
            <w:tcW w:w="0" w:type="auto"/>
            <w:tcBorders>
              <w:top w:val="nil"/>
              <w:left w:val="nil"/>
              <w:right w:val="single" w:sz="4" w:space="0" w:color="auto"/>
            </w:tcBorders>
            <w:shd w:val="clear" w:color="auto" w:fill="auto"/>
            <w:noWrap/>
            <w:vAlign w:val="bottom"/>
          </w:tcPr>
          <w:p w14:paraId="4C90638D" w14:textId="77777777" w:rsidR="0017593A" w:rsidRDefault="0017593A" w:rsidP="00206130">
            <w:pPr>
              <w:widowControl/>
              <w:spacing w:after="0" w:line="240" w:lineRule="auto"/>
              <w:rPr>
                <w:ins w:id="6367" w:author="Milan Jelinek" w:date="2024-01-31T10:49:00Z"/>
                <w:rFonts w:cs="Arial"/>
                <w:sz w:val="16"/>
                <w:szCs w:val="16"/>
              </w:rPr>
            </w:pPr>
            <w:ins w:id="6368" w:author="Milan Jelinek" w:date="2024-01-31T10: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A47ECBE" w14:textId="77777777" w:rsidR="0017593A" w:rsidRPr="00FF640C" w:rsidRDefault="0017593A" w:rsidP="00206130">
            <w:pPr>
              <w:widowControl/>
              <w:spacing w:after="0" w:line="240" w:lineRule="auto"/>
              <w:rPr>
                <w:ins w:id="6369" w:author="Milan Jelinek" w:date="2024-01-31T10:49:00Z"/>
                <w:rFonts w:cs="Arial"/>
                <w:sz w:val="16"/>
                <w:szCs w:val="16"/>
              </w:rPr>
            </w:pPr>
            <w:ins w:id="6370"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4520AAB" w14:textId="77777777" w:rsidR="0017593A" w:rsidRDefault="0017593A" w:rsidP="00206130">
            <w:pPr>
              <w:widowControl/>
              <w:spacing w:after="0" w:line="240" w:lineRule="auto"/>
              <w:rPr>
                <w:ins w:id="6371" w:author="Milan Jelinek" w:date="2024-01-31T10:49:00Z"/>
                <w:rFonts w:cs="Arial"/>
                <w:sz w:val="16"/>
                <w:szCs w:val="16"/>
              </w:rPr>
            </w:pPr>
            <w:ins w:id="6372" w:author="Milan Jelinek" w:date="2024-01-31T10:49:00Z">
              <w:r>
                <w:rPr>
                  <w:rFonts w:cs="Arial"/>
                  <w:sz w:val="16"/>
                  <w:szCs w:val="16"/>
                </w:rPr>
                <w:t>16.4</w:t>
              </w:r>
            </w:ins>
          </w:p>
        </w:tc>
        <w:tc>
          <w:tcPr>
            <w:tcW w:w="1707" w:type="dxa"/>
            <w:tcBorders>
              <w:top w:val="nil"/>
              <w:left w:val="nil"/>
            </w:tcBorders>
            <w:shd w:val="clear" w:color="auto" w:fill="auto"/>
            <w:noWrap/>
          </w:tcPr>
          <w:p w14:paraId="2A700D33" w14:textId="77777777" w:rsidR="0017593A" w:rsidRPr="00B912FA" w:rsidRDefault="0017593A" w:rsidP="00206130">
            <w:pPr>
              <w:widowControl/>
              <w:spacing w:after="0" w:line="240" w:lineRule="auto"/>
              <w:rPr>
                <w:ins w:id="6373" w:author="Milan Jelinek" w:date="2024-01-31T10:49:00Z"/>
                <w:rFonts w:eastAsia="MS PGothic" w:cs="Arial"/>
                <w:sz w:val="16"/>
                <w:szCs w:val="16"/>
                <w:lang w:eastAsia="ja-JP"/>
              </w:rPr>
            </w:pPr>
          </w:p>
        </w:tc>
      </w:tr>
      <w:tr w:rsidR="0017593A" w:rsidRPr="00FF640C" w14:paraId="3F53C4D7" w14:textId="77777777" w:rsidTr="00206130">
        <w:trPr>
          <w:trHeight w:val="52"/>
          <w:jc w:val="center"/>
          <w:ins w:id="6374" w:author="Milan Jelinek" w:date="2024-01-31T10:49:00Z"/>
        </w:trPr>
        <w:tc>
          <w:tcPr>
            <w:tcW w:w="0" w:type="auto"/>
            <w:tcBorders>
              <w:top w:val="nil"/>
              <w:left w:val="nil"/>
              <w:right w:val="single" w:sz="4" w:space="0" w:color="auto"/>
            </w:tcBorders>
            <w:shd w:val="clear" w:color="auto" w:fill="auto"/>
            <w:noWrap/>
            <w:vAlign w:val="bottom"/>
            <w:hideMark/>
          </w:tcPr>
          <w:p w14:paraId="3AD9A290" w14:textId="77777777" w:rsidR="0017593A" w:rsidRPr="00FF640C" w:rsidRDefault="0017593A" w:rsidP="00206130">
            <w:pPr>
              <w:widowControl/>
              <w:spacing w:after="0" w:line="240" w:lineRule="auto"/>
              <w:rPr>
                <w:ins w:id="6375" w:author="Milan Jelinek" w:date="2024-01-31T10:49:00Z"/>
                <w:rFonts w:eastAsia="MS PGothic" w:cs="Arial"/>
                <w:sz w:val="16"/>
                <w:szCs w:val="16"/>
                <w:lang w:val="en-US" w:eastAsia="ja-JP"/>
              </w:rPr>
            </w:pPr>
            <w:ins w:id="6376" w:author="Milan Jelinek" w:date="2024-01-31T10:49: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4A3E3F76" w14:textId="77777777" w:rsidR="0017593A" w:rsidRPr="00FF640C" w:rsidRDefault="0017593A" w:rsidP="00206130">
            <w:pPr>
              <w:widowControl/>
              <w:spacing w:after="0" w:line="240" w:lineRule="auto"/>
              <w:rPr>
                <w:ins w:id="6377" w:author="Milan Jelinek" w:date="2024-01-31T10:49:00Z"/>
                <w:rFonts w:eastAsia="MS PGothic" w:cs="Arial"/>
                <w:sz w:val="16"/>
                <w:szCs w:val="16"/>
                <w:lang w:val="en-US" w:eastAsia="ja-JP"/>
              </w:rPr>
            </w:pPr>
            <w:ins w:id="6378"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511560D7" w14:textId="77777777" w:rsidR="0017593A" w:rsidRPr="00FF640C" w:rsidRDefault="0017593A" w:rsidP="00206130">
            <w:pPr>
              <w:widowControl/>
              <w:spacing w:after="0" w:line="240" w:lineRule="auto"/>
              <w:rPr>
                <w:ins w:id="6379" w:author="Milan Jelinek" w:date="2024-01-31T10:49:00Z"/>
                <w:rFonts w:eastAsia="MS PGothic" w:cs="Arial"/>
                <w:sz w:val="16"/>
                <w:szCs w:val="16"/>
                <w:lang w:val="en-US" w:eastAsia="ja-JP"/>
              </w:rPr>
            </w:pPr>
            <w:ins w:id="6380" w:author="Milan Jelinek" w:date="2024-01-31T10:49:00Z">
              <w:r>
                <w:rPr>
                  <w:rFonts w:eastAsia="MS PGothic" w:cs="Arial"/>
                  <w:sz w:val="16"/>
                  <w:szCs w:val="16"/>
                  <w:lang w:eastAsia="ja-JP"/>
                </w:rPr>
                <w:t>24.4</w:t>
              </w:r>
            </w:ins>
          </w:p>
        </w:tc>
        <w:tc>
          <w:tcPr>
            <w:tcW w:w="1707" w:type="dxa"/>
            <w:tcBorders>
              <w:top w:val="nil"/>
              <w:left w:val="nil"/>
            </w:tcBorders>
            <w:shd w:val="clear" w:color="auto" w:fill="auto"/>
            <w:noWrap/>
          </w:tcPr>
          <w:p w14:paraId="3C31032E" w14:textId="77777777" w:rsidR="0017593A" w:rsidRPr="00FF640C" w:rsidRDefault="0017593A" w:rsidP="00206130">
            <w:pPr>
              <w:widowControl/>
              <w:spacing w:after="0" w:line="240" w:lineRule="auto"/>
              <w:rPr>
                <w:ins w:id="6381" w:author="Milan Jelinek" w:date="2024-01-31T10:49:00Z"/>
                <w:rFonts w:eastAsia="MS PGothic" w:cs="Arial"/>
                <w:sz w:val="16"/>
                <w:szCs w:val="16"/>
                <w:lang w:val="en-US" w:eastAsia="ja-JP"/>
              </w:rPr>
            </w:pPr>
          </w:p>
        </w:tc>
      </w:tr>
      <w:tr w:rsidR="0017593A" w:rsidRPr="00FF640C" w14:paraId="7090CC46" w14:textId="77777777" w:rsidTr="00206130">
        <w:trPr>
          <w:trHeight w:val="52"/>
          <w:jc w:val="center"/>
          <w:ins w:id="6382" w:author="Milan Jelinek" w:date="2024-01-31T10:49:00Z"/>
        </w:trPr>
        <w:tc>
          <w:tcPr>
            <w:tcW w:w="0" w:type="auto"/>
            <w:tcBorders>
              <w:top w:val="nil"/>
              <w:left w:val="nil"/>
              <w:right w:val="single" w:sz="4" w:space="0" w:color="auto"/>
            </w:tcBorders>
            <w:shd w:val="clear" w:color="auto" w:fill="auto"/>
            <w:noWrap/>
            <w:vAlign w:val="bottom"/>
            <w:hideMark/>
          </w:tcPr>
          <w:p w14:paraId="0BB350BD" w14:textId="77777777" w:rsidR="0017593A" w:rsidRPr="00FF640C" w:rsidRDefault="0017593A" w:rsidP="00206130">
            <w:pPr>
              <w:widowControl/>
              <w:spacing w:after="0" w:line="240" w:lineRule="auto"/>
              <w:rPr>
                <w:ins w:id="6383" w:author="Milan Jelinek" w:date="2024-01-31T10:49:00Z"/>
                <w:rFonts w:eastAsia="MS PGothic" w:cs="Arial"/>
                <w:sz w:val="16"/>
                <w:szCs w:val="16"/>
                <w:lang w:val="en-US" w:eastAsia="ja-JP"/>
              </w:rPr>
            </w:pPr>
            <w:ins w:id="6384" w:author="Milan Jelinek" w:date="2024-01-31T10:49: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792D13F6" w14:textId="77777777" w:rsidR="0017593A" w:rsidRPr="00FF640C" w:rsidRDefault="0017593A" w:rsidP="00206130">
            <w:pPr>
              <w:widowControl/>
              <w:spacing w:after="0" w:line="240" w:lineRule="auto"/>
              <w:rPr>
                <w:ins w:id="6385" w:author="Milan Jelinek" w:date="2024-01-31T10:49:00Z"/>
                <w:rFonts w:eastAsia="MS PGothic" w:cs="Arial"/>
                <w:sz w:val="16"/>
                <w:szCs w:val="16"/>
                <w:lang w:val="en-US" w:eastAsia="ja-JP"/>
              </w:rPr>
            </w:pPr>
            <w:ins w:id="6386" w:author="Milan Jelinek" w:date="2024-01-31T10:4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5163B223" w14:textId="77777777" w:rsidR="0017593A" w:rsidRPr="00FF640C" w:rsidRDefault="0017593A" w:rsidP="00206130">
            <w:pPr>
              <w:widowControl/>
              <w:spacing w:after="0" w:line="240" w:lineRule="auto"/>
              <w:rPr>
                <w:ins w:id="6387" w:author="Milan Jelinek" w:date="2024-01-31T10:49:00Z"/>
                <w:rFonts w:eastAsia="MS PGothic" w:cs="Arial"/>
                <w:sz w:val="16"/>
                <w:szCs w:val="16"/>
                <w:lang w:val="en-US" w:eastAsia="ja-JP"/>
              </w:rPr>
            </w:pPr>
            <w:ins w:id="6388" w:author="Milan Jelinek" w:date="2024-01-31T10:49:00Z">
              <w:r>
                <w:rPr>
                  <w:rFonts w:eastAsia="MS PGothic" w:cs="Arial"/>
                  <w:sz w:val="16"/>
                  <w:szCs w:val="16"/>
                  <w:lang w:eastAsia="ja-JP"/>
                </w:rPr>
                <w:t>32.0</w:t>
              </w:r>
            </w:ins>
          </w:p>
        </w:tc>
        <w:tc>
          <w:tcPr>
            <w:tcW w:w="1707" w:type="dxa"/>
            <w:tcBorders>
              <w:top w:val="nil"/>
              <w:left w:val="nil"/>
            </w:tcBorders>
            <w:shd w:val="clear" w:color="auto" w:fill="auto"/>
            <w:noWrap/>
          </w:tcPr>
          <w:p w14:paraId="78B5C699" w14:textId="77777777" w:rsidR="0017593A" w:rsidRPr="00FF640C" w:rsidRDefault="0017593A" w:rsidP="00206130">
            <w:pPr>
              <w:widowControl/>
              <w:spacing w:after="0" w:line="240" w:lineRule="auto"/>
              <w:rPr>
                <w:ins w:id="6389" w:author="Milan Jelinek" w:date="2024-01-31T10:49:00Z"/>
                <w:rFonts w:eastAsia="MS PGothic" w:cs="Arial"/>
                <w:sz w:val="16"/>
                <w:szCs w:val="16"/>
                <w:lang w:val="en-US" w:eastAsia="ja-JP"/>
              </w:rPr>
            </w:pPr>
          </w:p>
        </w:tc>
      </w:tr>
      <w:tr w:rsidR="0017593A" w:rsidRPr="00FF640C" w14:paraId="475FAA8C" w14:textId="77777777" w:rsidTr="00206130">
        <w:trPr>
          <w:trHeight w:val="42"/>
          <w:jc w:val="center"/>
          <w:ins w:id="6390" w:author="Milan Jelinek" w:date="2024-01-31T10:49:00Z"/>
        </w:trPr>
        <w:tc>
          <w:tcPr>
            <w:tcW w:w="0" w:type="auto"/>
            <w:tcBorders>
              <w:left w:val="nil"/>
              <w:right w:val="single" w:sz="4" w:space="0" w:color="auto"/>
            </w:tcBorders>
            <w:shd w:val="clear" w:color="auto" w:fill="auto"/>
            <w:noWrap/>
            <w:vAlign w:val="bottom"/>
            <w:hideMark/>
          </w:tcPr>
          <w:p w14:paraId="7DF97A75" w14:textId="77777777" w:rsidR="0017593A" w:rsidRPr="00FF640C" w:rsidRDefault="0017593A" w:rsidP="00206130">
            <w:pPr>
              <w:widowControl/>
              <w:spacing w:after="0" w:line="240" w:lineRule="auto"/>
              <w:rPr>
                <w:ins w:id="6391" w:author="Milan Jelinek" w:date="2024-01-31T10:49:00Z"/>
                <w:rFonts w:eastAsia="MS PGothic" w:cs="Arial"/>
                <w:sz w:val="16"/>
                <w:szCs w:val="16"/>
                <w:lang w:val="en-US" w:eastAsia="ja-JP"/>
              </w:rPr>
            </w:pPr>
            <w:ins w:id="6392" w:author="Milan Jelinek" w:date="2024-01-31T10:49: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66DBE365" w14:textId="77777777" w:rsidR="0017593A" w:rsidRPr="00FF640C" w:rsidRDefault="0017593A" w:rsidP="00206130">
            <w:pPr>
              <w:widowControl/>
              <w:spacing w:after="0" w:line="240" w:lineRule="auto"/>
              <w:rPr>
                <w:ins w:id="6393" w:author="Milan Jelinek" w:date="2024-01-31T10:49:00Z"/>
                <w:rFonts w:eastAsia="MS PGothic" w:cs="Arial"/>
                <w:sz w:val="16"/>
                <w:szCs w:val="16"/>
                <w:lang w:val="en-US" w:eastAsia="ja-JP"/>
              </w:rPr>
            </w:pPr>
            <w:ins w:id="6394"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CAF9480" w14:textId="77777777" w:rsidR="0017593A" w:rsidRPr="00FF640C" w:rsidRDefault="0017593A" w:rsidP="00206130">
            <w:pPr>
              <w:widowControl/>
              <w:spacing w:after="0" w:line="240" w:lineRule="auto"/>
              <w:rPr>
                <w:ins w:id="6395" w:author="Milan Jelinek" w:date="2024-01-31T10:49:00Z"/>
                <w:rFonts w:eastAsia="MS PGothic" w:cs="Arial"/>
                <w:sz w:val="16"/>
                <w:szCs w:val="16"/>
                <w:lang w:val="en-US" w:eastAsia="ja-JP"/>
              </w:rPr>
            </w:pPr>
            <w:ins w:id="6396" w:author="Milan Jelinek" w:date="2024-01-31T10:49:00Z">
              <w:r>
                <w:rPr>
                  <w:rFonts w:eastAsia="MS PGothic" w:cs="Arial"/>
                  <w:sz w:val="16"/>
                  <w:szCs w:val="16"/>
                  <w:lang w:eastAsia="ja-JP"/>
                </w:rPr>
                <w:t>48.0</w:t>
              </w:r>
            </w:ins>
          </w:p>
        </w:tc>
        <w:tc>
          <w:tcPr>
            <w:tcW w:w="1707" w:type="dxa"/>
            <w:tcBorders>
              <w:left w:val="nil"/>
            </w:tcBorders>
            <w:shd w:val="clear" w:color="auto" w:fill="auto"/>
            <w:noWrap/>
          </w:tcPr>
          <w:p w14:paraId="16E0C12D" w14:textId="77777777" w:rsidR="0017593A" w:rsidRPr="00FF640C" w:rsidRDefault="0017593A" w:rsidP="00206130">
            <w:pPr>
              <w:widowControl/>
              <w:spacing w:after="0" w:line="240" w:lineRule="auto"/>
              <w:rPr>
                <w:ins w:id="6397" w:author="Milan Jelinek" w:date="2024-01-31T10:49:00Z"/>
                <w:rFonts w:eastAsia="MS PGothic" w:cs="Arial"/>
                <w:sz w:val="16"/>
                <w:szCs w:val="16"/>
                <w:lang w:val="en-US" w:eastAsia="ja-JP"/>
              </w:rPr>
            </w:pPr>
          </w:p>
        </w:tc>
      </w:tr>
      <w:tr w:rsidR="0017593A" w:rsidRPr="00FF640C" w14:paraId="67F29578" w14:textId="77777777" w:rsidTr="00206130">
        <w:trPr>
          <w:trHeight w:val="52"/>
          <w:jc w:val="center"/>
          <w:ins w:id="6398" w:author="Milan Jelinek" w:date="2024-01-31T10:49:00Z"/>
        </w:trPr>
        <w:tc>
          <w:tcPr>
            <w:tcW w:w="0" w:type="auto"/>
            <w:tcBorders>
              <w:left w:val="nil"/>
              <w:right w:val="single" w:sz="4" w:space="0" w:color="auto"/>
            </w:tcBorders>
            <w:shd w:val="clear" w:color="auto" w:fill="auto"/>
            <w:noWrap/>
            <w:vAlign w:val="bottom"/>
            <w:hideMark/>
          </w:tcPr>
          <w:p w14:paraId="3C1E9679" w14:textId="77777777" w:rsidR="0017593A" w:rsidRPr="00FF640C" w:rsidRDefault="0017593A" w:rsidP="00206130">
            <w:pPr>
              <w:widowControl/>
              <w:spacing w:after="0" w:line="240" w:lineRule="auto"/>
              <w:rPr>
                <w:ins w:id="6399" w:author="Milan Jelinek" w:date="2024-01-31T10:49:00Z"/>
                <w:rFonts w:eastAsia="MS PGothic" w:cs="Arial"/>
                <w:sz w:val="16"/>
                <w:szCs w:val="16"/>
                <w:lang w:val="en-US" w:eastAsia="ja-JP"/>
              </w:rPr>
            </w:pPr>
            <w:ins w:id="6400" w:author="Milan Jelinek" w:date="2024-01-31T10: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7C7F8315" w14:textId="77777777" w:rsidR="0017593A" w:rsidRPr="00FF640C" w:rsidRDefault="0017593A" w:rsidP="00206130">
            <w:pPr>
              <w:widowControl/>
              <w:spacing w:after="0" w:line="240" w:lineRule="auto"/>
              <w:rPr>
                <w:ins w:id="6401" w:author="Milan Jelinek" w:date="2024-01-31T10:49:00Z"/>
                <w:rFonts w:eastAsia="MS PGothic" w:cs="Arial"/>
                <w:sz w:val="16"/>
                <w:szCs w:val="16"/>
                <w:lang w:val="en-US" w:eastAsia="ja-JP"/>
              </w:rPr>
            </w:pPr>
            <w:ins w:id="6402"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42D4C8BF" w14:textId="77777777" w:rsidR="0017593A" w:rsidRPr="00FF640C" w:rsidRDefault="0017593A" w:rsidP="00206130">
            <w:pPr>
              <w:widowControl/>
              <w:spacing w:after="0" w:line="240" w:lineRule="auto"/>
              <w:rPr>
                <w:ins w:id="6403" w:author="Milan Jelinek" w:date="2024-01-31T10:49:00Z"/>
                <w:rFonts w:eastAsia="MS PGothic" w:cs="Arial"/>
                <w:sz w:val="16"/>
                <w:szCs w:val="16"/>
                <w:lang w:val="en-US" w:eastAsia="ja-JP"/>
              </w:rPr>
            </w:pPr>
            <w:ins w:id="6404" w:author="Milan Jelinek" w:date="2024-01-31T10:49:00Z">
              <w:r>
                <w:rPr>
                  <w:rFonts w:eastAsia="MS PGothic" w:cs="Arial"/>
                  <w:sz w:val="16"/>
                  <w:szCs w:val="16"/>
                  <w:lang w:eastAsia="ja-JP"/>
                </w:rPr>
                <w:t>64.0</w:t>
              </w:r>
            </w:ins>
          </w:p>
        </w:tc>
        <w:tc>
          <w:tcPr>
            <w:tcW w:w="1707" w:type="dxa"/>
            <w:tcBorders>
              <w:left w:val="nil"/>
            </w:tcBorders>
            <w:shd w:val="clear" w:color="auto" w:fill="auto"/>
            <w:noWrap/>
          </w:tcPr>
          <w:p w14:paraId="782614A2" w14:textId="77777777" w:rsidR="0017593A" w:rsidRPr="00FF640C" w:rsidRDefault="0017593A" w:rsidP="00206130">
            <w:pPr>
              <w:widowControl/>
              <w:spacing w:after="0" w:line="240" w:lineRule="auto"/>
              <w:rPr>
                <w:ins w:id="6405" w:author="Milan Jelinek" w:date="2024-01-31T10:49:00Z"/>
                <w:rFonts w:eastAsia="MS PGothic" w:cs="Arial"/>
                <w:sz w:val="16"/>
                <w:szCs w:val="16"/>
                <w:lang w:val="en-US" w:eastAsia="ja-JP"/>
              </w:rPr>
            </w:pPr>
          </w:p>
        </w:tc>
      </w:tr>
      <w:tr w:rsidR="0017593A" w:rsidRPr="00FF640C" w14:paraId="2550FBB3" w14:textId="77777777" w:rsidTr="00206130">
        <w:trPr>
          <w:trHeight w:val="52"/>
          <w:jc w:val="center"/>
          <w:ins w:id="6406" w:author="Milan Jelinek" w:date="2024-01-31T10:49:00Z"/>
        </w:trPr>
        <w:tc>
          <w:tcPr>
            <w:tcW w:w="0" w:type="auto"/>
            <w:tcBorders>
              <w:left w:val="nil"/>
              <w:right w:val="single" w:sz="4" w:space="0" w:color="auto"/>
            </w:tcBorders>
            <w:shd w:val="clear" w:color="auto" w:fill="auto"/>
            <w:noWrap/>
            <w:vAlign w:val="bottom"/>
          </w:tcPr>
          <w:p w14:paraId="605CF7EE" w14:textId="77777777" w:rsidR="0017593A" w:rsidRPr="00FF640C" w:rsidRDefault="0017593A" w:rsidP="00206130">
            <w:pPr>
              <w:widowControl/>
              <w:spacing w:after="0" w:line="240" w:lineRule="auto"/>
              <w:rPr>
                <w:ins w:id="6407" w:author="Milan Jelinek" w:date="2024-01-31T10:49:00Z"/>
                <w:rFonts w:cs="Arial"/>
                <w:sz w:val="16"/>
                <w:szCs w:val="16"/>
              </w:rPr>
            </w:pPr>
            <w:ins w:id="6408" w:author="Milan Jelinek" w:date="2024-01-31T10:49:00Z">
              <w:r>
                <w:rPr>
                  <w:rFonts w:cs="Arial"/>
                  <w:sz w:val="16"/>
                  <w:szCs w:val="16"/>
                </w:rPr>
                <w:t>c25</w:t>
              </w:r>
            </w:ins>
          </w:p>
        </w:tc>
        <w:tc>
          <w:tcPr>
            <w:tcW w:w="0" w:type="auto"/>
            <w:tcBorders>
              <w:left w:val="single" w:sz="4" w:space="0" w:color="auto"/>
              <w:right w:val="single" w:sz="4" w:space="0" w:color="auto"/>
            </w:tcBorders>
            <w:shd w:val="clear" w:color="auto" w:fill="auto"/>
            <w:noWrap/>
          </w:tcPr>
          <w:p w14:paraId="69A04F68" w14:textId="77777777" w:rsidR="0017593A" w:rsidRDefault="0017593A" w:rsidP="00206130">
            <w:pPr>
              <w:widowControl/>
              <w:spacing w:after="0" w:line="240" w:lineRule="auto"/>
              <w:rPr>
                <w:ins w:id="6409" w:author="Milan Jelinek" w:date="2024-01-31T10:49:00Z"/>
                <w:rFonts w:eastAsia="MS PGothic" w:cs="Arial"/>
                <w:sz w:val="16"/>
                <w:szCs w:val="16"/>
                <w:lang w:eastAsia="ja-JP"/>
              </w:rPr>
            </w:pPr>
            <w:ins w:id="6410" w:author="Milan Jelinek" w:date="2024-01-31T10:4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61342D7" w14:textId="77777777" w:rsidR="0017593A" w:rsidRDefault="0017593A" w:rsidP="00206130">
            <w:pPr>
              <w:widowControl/>
              <w:spacing w:after="0" w:line="240" w:lineRule="auto"/>
              <w:rPr>
                <w:ins w:id="6411" w:author="Milan Jelinek" w:date="2024-01-31T10:49:00Z"/>
                <w:rFonts w:eastAsia="MS PGothic" w:cs="Arial"/>
                <w:sz w:val="16"/>
                <w:szCs w:val="16"/>
                <w:lang w:eastAsia="ja-JP"/>
              </w:rPr>
            </w:pPr>
            <w:ins w:id="6412" w:author="Milan Jelinek" w:date="2024-01-31T10:49:00Z">
              <w:r>
                <w:rPr>
                  <w:rFonts w:eastAsia="MS PGothic" w:cs="Arial"/>
                  <w:sz w:val="16"/>
                  <w:szCs w:val="16"/>
                  <w:lang w:eastAsia="ja-JP"/>
                </w:rPr>
                <w:t>80.0</w:t>
              </w:r>
            </w:ins>
          </w:p>
        </w:tc>
        <w:tc>
          <w:tcPr>
            <w:tcW w:w="1707" w:type="dxa"/>
            <w:tcBorders>
              <w:left w:val="nil"/>
            </w:tcBorders>
            <w:shd w:val="clear" w:color="auto" w:fill="auto"/>
            <w:noWrap/>
          </w:tcPr>
          <w:p w14:paraId="6BF807D2" w14:textId="77777777" w:rsidR="0017593A" w:rsidRPr="00FF640C" w:rsidRDefault="0017593A" w:rsidP="00206130">
            <w:pPr>
              <w:widowControl/>
              <w:spacing w:after="0" w:line="240" w:lineRule="auto"/>
              <w:rPr>
                <w:ins w:id="6413" w:author="Milan Jelinek" w:date="2024-01-31T10:49:00Z"/>
                <w:rFonts w:eastAsia="MS PGothic" w:cs="Arial"/>
                <w:sz w:val="16"/>
                <w:szCs w:val="16"/>
                <w:lang w:val="en-US" w:eastAsia="ja-JP"/>
              </w:rPr>
            </w:pPr>
          </w:p>
        </w:tc>
      </w:tr>
      <w:tr w:rsidR="0017593A" w:rsidRPr="00FF640C" w14:paraId="62A661C0" w14:textId="77777777" w:rsidTr="00206130">
        <w:trPr>
          <w:trHeight w:val="52"/>
          <w:jc w:val="center"/>
          <w:ins w:id="6414" w:author="Milan Jelinek" w:date="2024-01-31T10:49:00Z"/>
        </w:trPr>
        <w:tc>
          <w:tcPr>
            <w:tcW w:w="0" w:type="auto"/>
            <w:tcBorders>
              <w:left w:val="nil"/>
              <w:right w:val="single" w:sz="4" w:space="0" w:color="auto"/>
            </w:tcBorders>
            <w:shd w:val="clear" w:color="auto" w:fill="auto"/>
            <w:noWrap/>
            <w:vAlign w:val="bottom"/>
          </w:tcPr>
          <w:p w14:paraId="2ED4D7F9" w14:textId="77777777" w:rsidR="0017593A" w:rsidRDefault="0017593A" w:rsidP="00206130">
            <w:pPr>
              <w:widowControl/>
              <w:spacing w:after="0" w:line="240" w:lineRule="auto"/>
              <w:rPr>
                <w:ins w:id="6415" w:author="Milan Jelinek" w:date="2024-01-31T10:49:00Z"/>
                <w:rFonts w:cs="Arial"/>
                <w:sz w:val="16"/>
                <w:szCs w:val="16"/>
              </w:rPr>
            </w:pPr>
            <w:ins w:id="6416" w:author="Milan Jelinek" w:date="2024-01-31T10:49:00Z">
              <w:r>
                <w:rPr>
                  <w:rFonts w:cs="Arial"/>
                  <w:sz w:val="16"/>
                  <w:szCs w:val="16"/>
                </w:rPr>
                <w:t>c26</w:t>
              </w:r>
            </w:ins>
          </w:p>
        </w:tc>
        <w:tc>
          <w:tcPr>
            <w:tcW w:w="0" w:type="auto"/>
            <w:tcBorders>
              <w:left w:val="single" w:sz="4" w:space="0" w:color="auto"/>
              <w:right w:val="single" w:sz="4" w:space="0" w:color="auto"/>
            </w:tcBorders>
            <w:shd w:val="clear" w:color="auto" w:fill="auto"/>
            <w:noWrap/>
          </w:tcPr>
          <w:p w14:paraId="366E2C0C" w14:textId="77777777" w:rsidR="0017593A" w:rsidRDefault="0017593A" w:rsidP="00206130">
            <w:pPr>
              <w:widowControl/>
              <w:spacing w:after="0" w:line="240" w:lineRule="auto"/>
              <w:rPr>
                <w:ins w:id="6417" w:author="Milan Jelinek" w:date="2024-01-31T10:49:00Z"/>
                <w:rFonts w:eastAsia="MS PGothic" w:cs="Arial"/>
                <w:sz w:val="16"/>
                <w:szCs w:val="16"/>
                <w:lang w:eastAsia="ja-JP"/>
              </w:rPr>
            </w:pPr>
            <w:ins w:id="6418" w:author="Milan Jelinek" w:date="2024-01-31T10:4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3B9C91DD" w14:textId="77777777" w:rsidR="0017593A" w:rsidRDefault="0017593A" w:rsidP="00206130">
            <w:pPr>
              <w:widowControl/>
              <w:spacing w:after="0" w:line="240" w:lineRule="auto"/>
              <w:rPr>
                <w:ins w:id="6419" w:author="Milan Jelinek" w:date="2024-01-31T10:49:00Z"/>
                <w:rFonts w:eastAsia="MS PGothic" w:cs="Arial"/>
                <w:sz w:val="16"/>
                <w:szCs w:val="16"/>
                <w:lang w:eastAsia="ja-JP"/>
              </w:rPr>
            </w:pPr>
            <w:ins w:id="6420" w:author="Milan Jelinek" w:date="2024-01-31T10:49:00Z">
              <w:r>
                <w:rPr>
                  <w:rFonts w:eastAsia="MS PGothic" w:cs="Arial"/>
                  <w:sz w:val="16"/>
                  <w:szCs w:val="16"/>
                  <w:lang w:eastAsia="ja-JP"/>
                </w:rPr>
                <w:t>96.0</w:t>
              </w:r>
            </w:ins>
          </w:p>
        </w:tc>
        <w:tc>
          <w:tcPr>
            <w:tcW w:w="1707" w:type="dxa"/>
            <w:tcBorders>
              <w:left w:val="nil"/>
            </w:tcBorders>
            <w:shd w:val="clear" w:color="auto" w:fill="auto"/>
            <w:noWrap/>
          </w:tcPr>
          <w:p w14:paraId="0094AC65" w14:textId="77777777" w:rsidR="0017593A" w:rsidRPr="00FF640C" w:rsidRDefault="0017593A" w:rsidP="00206130">
            <w:pPr>
              <w:widowControl/>
              <w:spacing w:after="0" w:line="240" w:lineRule="auto"/>
              <w:rPr>
                <w:ins w:id="6421" w:author="Milan Jelinek" w:date="2024-01-31T10:49:00Z"/>
                <w:rFonts w:eastAsia="MS PGothic" w:cs="Arial"/>
                <w:sz w:val="16"/>
                <w:szCs w:val="16"/>
                <w:lang w:val="en-US" w:eastAsia="ja-JP"/>
              </w:rPr>
            </w:pPr>
          </w:p>
        </w:tc>
      </w:tr>
      <w:tr w:rsidR="0017593A" w:rsidRPr="00FF640C" w14:paraId="6599E660" w14:textId="77777777" w:rsidTr="00206130">
        <w:trPr>
          <w:trHeight w:val="160"/>
          <w:jc w:val="center"/>
          <w:ins w:id="6422" w:author="Milan Jelinek" w:date="2024-01-31T10:49:00Z"/>
        </w:trPr>
        <w:tc>
          <w:tcPr>
            <w:tcW w:w="0" w:type="auto"/>
            <w:tcBorders>
              <w:top w:val="nil"/>
              <w:left w:val="nil"/>
              <w:bottom w:val="single" w:sz="4" w:space="0" w:color="auto"/>
              <w:right w:val="single" w:sz="4" w:space="0" w:color="auto"/>
            </w:tcBorders>
            <w:shd w:val="clear" w:color="auto" w:fill="auto"/>
            <w:noWrap/>
            <w:vAlign w:val="bottom"/>
            <w:hideMark/>
          </w:tcPr>
          <w:p w14:paraId="2400F265" w14:textId="77777777" w:rsidR="0017593A" w:rsidRPr="00FF640C" w:rsidRDefault="0017593A" w:rsidP="00206130">
            <w:pPr>
              <w:widowControl/>
              <w:spacing w:after="0" w:line="240" w:lineRule="auto"/>
              <w:rPr>
                <w:ins w:id="6423" w:author="Milan Jelinek" w:date="2024-01-31T10:49:00Z"/>
                <w:rFonts w:eastAsia="MS PGothic" w:cs="Arial"/>
                <w:sz w:val="16"/>
                <w:szCs w:val="16"/>
                <w:lang w:val="en-US" w:eastAsia="ja-JP"/>
              </w:rPr>
            </w:pPr>
            <w:ins w:id="6424" w:author="Milan Jelinek" w:date="2024-01-31T10:4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535FE45B" w14:textId="77777777" w:rsidR="0017593A" w:rsidRPr="00FF640C" w:rsidRDefault="0017593A" w:rsidP="00206130">
            <w:pPr>
              <w:widowControl/>
              <w:spacing w:after="0" w:line="240" w:lineRule="auto"/>
              <w:rPr>
                <w:ins w:id="6425" w:author="Milan Jelinek" w:date="2024-01-31T10:49:00Z"/>
                <w:rFonts w:eastAsia="MS PGothic" w:cs="Arial"/>
                <w:sz w:val="16"/>
                <w:szCs w:val="16"/>
                <w:lang w:val="en-US" w:eastAsia="ja-JP"/>
              </w:rPr>
            </w:pPr>
            <w:ins w:id="6426" w:author="Milan Jelinek" w:date="2024-01-31T10:4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20C864D5" w14:textId="77777777" w:rsidR="0017593A" w:rsidRPr="00FF640C" w:rsidRDefault="0017593A" w:rsidP="00206130">
            <w:pPr>
              <w:widowControl/>
              <w:spacing w:after="0" w:line="240" w:lineRule="auto"/>
              <w:rPr>
                <w:ins w:id="6427" w:author="Milan Jelinek" w:date="2024-01-31T10:49:00Z"/>
                <w:rFonts w:eastAsia="MS PGothic" w:cs="Arial"/>
                <w:sz w:val="16"/>
                <w:szCs w:val="16"/>
                <w:lang w:val="en-US" w:eastAsia="ja-JP"/>
              </w:rPr>
            </w:pPr>
            <w:ins w:id="6428" w:author="Milan Jelinek" w:date="2024-01-31T10:4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42D0F6D3" w14:textId="77777777" w:rsidR="0017593A" w:rsidRPr="00FF640C" w:rsidRDefault="0017593A" w:rsidP="00206130">
            <w:pPr>
              <w:widowControl/>
              <w:spacing w:after="0" w:line="240" w:lineRule="auto"/>
              <w:rPr>
                <w:ins w:id="6429" w:author="Milan Jelinek" w:date="2024-01-31T10:49:00Z"/>
                <w:rFonts w:eastAsia="MS PGothic" w:cs="Arial"/>
                <w:sz w:val="16"/>
                <w:szCs w:val="16"/>
                <w:lang w:val="en-US" w:eastAsia="ja-JP"/>
              </w:rPr>
            </w:pPr>
          </w:p>
        </w:tc>
      </w:tr>
      <w:tr w:rsidR="0017593A" w:rsidRPr="00FF640C" w14:paraId="229F77E5" w14:textId="77777777" w:rsidTr="00206130">
        <w:trPr>
          <w:trHeight w:val="125"/>
          <w:jc w:val="center"/>
          <w:ins w:id="6430" w:author="Milan Jelinek" w:date="2024-01-31T10:49:00Z"/>
        </w:trPr>
        <w:tc>
          <w:tcPr>
            <w:tcW w:w="0" w:type="auto"/>
            <w:tcBorders>
              <w:top w:val="nil"/>
              <w:left w:val="nil"/>
              <w:bottom w:val="nil"/>
              <w:right w:val="single" w:sz="4" w:space="0" w:color="auto"/>
            </w:tcBorders>
            <w:shd w:val="clear" w:color="auto" w:fill="auto"/>
            <w:noWrap/>
            <w:vAlign w:val="bottom"/>
          </w:tcPr>
          <w:p w14:paraId="5C27D607" w14:textId="77777777" w:rsidR="0017593A" w:rsidRPr="00FF640C" w:rsidRDefault="0017593A" w:rsidP="00206130">
            <w:pPr>
              <w:widowControl/>
              <w:spacing w:after="0" w:line="240" w:lineRule="auto"/>
              <w:rPr>
                <w:ins w:id="6431" w:author="Milan Jelinek" w:date="2024-01-31T10:49:00Z"/>
                <w:rFonts w:cs="Arial"/>
                <w:sz w:val="16"/>
                <w:szCs w:val="16"/>
              </w:rPr>
            </w:pPr>
            <w:ins w:id="6432" w:author="Milan Jelinek" w:date="2024-01-31T10:4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F4AAC9F" w14:textId="77777777" w:rsidR="0017593A" w:rsidRDefault="0017593A" w:rsidP="00206130">
            <w:pPr>
              <w:widowControl/>
              <w:spacing w:after="0" w:line="240" w:lineRule="auto"/>
              <w:rPr>
                <w:ins w:id="6433" w:author="Milan Jelinek" w:date="2024-01-31T10:49:00Z"/>
                <w:rFonts w:eastAsia="MS PGothic" w:cs="Arial"/>
                <w:sz w:val="16"/>
                <w:szCs w:val="16"/>
                <w:lang w:eastAsia="ja-JP"/>
              </w:rPr>
            </w:pPr>
            <w:ins w:id="6434"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6ECD470C" w14:textId="77777777" w:rsidR="0017593A" w:rsidRPr="00FF640C" w:rsidRDefault="0017593A" w:rsidP="00206130">
            <w:pPr>
              <w:widowControl/>
              <w:spacing w:after="0" w:line="240" w:lineRule="auto"/>
              <w:rPr>
                <w:ins w:id="6435" w:author="Milan Jelinek" w:date="2024-01-31T10:49:00Z"/>
                <w:rFonts w:cs="Arial"/>
                <w:sz w:val="16"/>
                <w:szCs w:val="16"/>
              </w:rPr>
            </w:pPr>
            <w:ins w:id="6436" w:author="Milan Jelinek" w:date="2024-01-31T10:49:00Z">
              <w:r>
                <w:rPr>
                  <w:rFonts w:cs="Arial"/>
                  <w:sz w:val="16"/>
                  <w:szCs w:val="16"/>
                </w:rPr>
                <w:t>13.2</w:t>
              </w:r>
            </w:ins>
          </w:p>
        </w:tc>
        <w:tc>
          <w:tcPr>
            <w:tcW w:w="1707" w:type="dxa"/>
            <w:tcBorders>
              <w:top w:val="nil"/>
              <w:left w:val="nil"/>
              <w:bottom w:val="nil"/>
            </w:tcBorders>
            <w:shd w:val="clear" w:color="auto" w:fill="auto"/>
            <w:noWrap/>
          </w:tcPr>
          <w:p w14:paraId="542B77CB" w14:textId="77777777" w:rsidR="0017593A" w:rsidRPr="00FF640C" w:rsidRDefault="0017593A" w:rsidP="00206130">
            <w:pPr>
              <w:widowControl/>
              <w:spacing w:after="0" w:line="240" w:lineRule="auto"/>
              <w:rPr>
                <w:ins w:id="6437" w:author="Milan Jelinek" w:date="2024-01-31T10:49:00Z"/>
                <w:rFonts w:eastAsia="MS PGothic" w:cs="Arial"/>
                <w:sz w:val="16"/>
                <w:szCs w:val="16"/>
                <w:lang w:val="en-US" w:eastAsia="ja-JP"/>
              </w:rPr>
            </w:pPr>
          </w:p>
        </w:tc>
      </w:tr>
      <w:tr w:rsidR="0017593A" w:rsidRPr="00FF640C" w14:paraId="3B11D6BA" w14:textId="77777777" w:rsidTr="00206130">
        <w:trPr>
          <w:trHeight w:val="125"/>
          <w:jc w:val="center"/>
          <w:ins w:id="6438" w:author="Milan Jelinek" w:date="2024-01-31T10:49:00Z"/>
        </w:trPr>
        <w:tc>
          <w:tcPr>
            <w:tcW w:w="0" w:type="auto"/>
            <w:tcBorders>
              <w:top w:val="nil"/>
              <w:left w:val="nil"/>
              <w:bottom w:val="nil"/>
              <w:right w:val="single" w:sz="4" w:space="0" w:color="auto"/>
            </w:tcBorders>
            <w:shd w:val="clear" w:color="auto" w:fill="auto"/>
            <w:noWrap/>
            <w:vAlign w:val="bottom"/>
            <w:hideMark/>
          </w:tcPr>
          <w:p w14:paraId="5AC75B2A" w14:textId="77777777" w:rsidR="0017593A" w:rsidRPr="00FF640C" w:rsidRDefault="0017593A" w:rsidP="00206130">
            <w:pPr>
              <w:widowControl/>
              <w:spacing w:after="0" w:line="240" w:lineRule="auto"/>
              <w:rPr>
                <w:ins w:id="6439" w:author="Milan Jelinek" w:date="2024-01-31T10:49:00Z"/>
                <w:rFonts w:eastAsia="MS PGothic" w:cs="Arial"/>
                <w:sz w:val="16"/>
                <w:szCs w:val="16"/>
                <w:lang w:val="en-US" w:eastAsia="ja-JP"/>
              </w:rPr>
            </w:pPr>
            <w:ins w:id="6440" w:author="Milan Jelinek" w:date="2024-01-31T10:4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D014555" w14:textId="77777777" w:rsidR="0017593A" w:rsidRPr="00FF640C" w:rsidRDefault="0017593A" w:rsidP="00206130">
            <w:pPr>
              <w:widowControl/>
              <w:spacing w:after="0" w:line="240" w:lineRule="auto"/>
              <w:rPr>
                <w:ins w:id="6441" w:author="Milan Jelinek" w:date="2024-01-31T10:49:00Z"/>
                <w:rFonts w:eastAsia="MS PGothic" w:cs="Arial"/>
                <w:sz w:val="16"/>
                <w:szCs w:val="16"/>
                <w:lang w:val="en-US" w:eastAsia="ja-JP"/>
              </w:rPr>
            </w:pPr>
            <w:ins w:id="6442" w:author="Milan Jelinek" w:date="2024-01-31T10:4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24CD9703" w14:textId="77777777" w:rsidR="0017593A" w:rsidRPr="00FF640C" w:rsidRDefault="0017593A" w:rsidP="00206130">
            <w:pPr>
              <w:widowControl/>
              <w:spacing w:after="0" w:line="240" w:lineRule="auto"/>
              <w:rPr>
                <w:ins w:id="6443" w:author="Milan Jelinek" w:date="2024-01-31T10:49:00Z"/>
                <w:rFonts w:eastAsia="MS PGothic" w:cs="Arial"/>
                <w:sz w:val="16"/>
                <w:szCs w:val="16"/>
                <w:lang w:val="en-US" w:eastAsia="ja-JP"/>
              </w:rPr>
            </w:pPr>
            <w:ins w:id="6444" w:author="Milan Jelinek" w:date="2024-01-31T10:49:00Z">
              <w:r w:rsidRPr="00FF640C">
                <w:rPr>
                  <w:rFonts w:cs="Arial"/>
                  <w:sz w:val="16"/>
                  <w:szCs w:val="16"/>
                </w:rPr>
                <w:t>16.4</w:t>
              </w:r>
            </w:ins>
          </w:p>
        </w:tc>
        <w:tc>
          <w:tcPr>
            <w:tcW w:w="1707" w:type="dxa"/>
            <w:tcBorders>
              <w:top w:val="nil"/>
              <w:left w:val="nil"/>
              <w:bottom w:val="nil"/>
            </w:tcBorders>
            <w:shd w:val="clear" w:color="auto" w:fill="auto"/>
            <w:noWrap/>
          </w:tcPr>
          <w:p w14:paraId="7E270C5A" w14:textId="77777777" w:rsidR="0017593A" w:rsidRPr="00FF640C" w:rsidRDefault="0017593A" w:rsidP="00206130">
            <w:pPr>
              <w:widowControl/>
              <w:spacing w:after="0" w:line="240" w:lineRule="auto"/>
              <w:rPr>
                <w:ins w:id="6445" w:author="Milan Jelinek" w:date="2024-01-31T10:49:00Z"/>
                <w:rFonts w:eastAsia="MS PGothic" w:cs="Arial"/>
                <w:sz w:val="16"/>
                <w:szCs w:val="16"/>
                <w:lang w:val="en-US" w:eastAsia="ja-JP"/>
              </w:rPr>
            </w:pPr>
          </w:p>
        </w:tc>
      </w:tr>
      <w:tr w:rsidR="0017593A" w:rsidRPr="00FF640C" w14:paraId="542AC462" w14:textId="77777777" w:rsidTr="00206130">
        <w:trPr>
          <w:trHeight w:val="127"/>
          <w:jc w:val="center"/>
          <w:ins w:id="6446" w:author="Milan Jelinek" w:date="2024-01-31T10:49:00Z"/>
        </w:trPr>
        <w:tc>
          <w:tcPr>
            <w:tcW w:w="0" w:type="auto"/>
            <w:tcBorders>
              <w:top w:val="nil"/>
              <w:left w:val="nil"/>
              <w:right w:val="single" w:sz="4" w:space="0" w:color="auto"/>
            </w:tcBorders>
            <w:shd w:val="clear" w:color="auto" w:fill="auto"/>
            <w:noWrap/>
            <w:vAlign w:val="bottom"/>
            <w:hideMark/>
          </w:tcPr>
          <w:p w14:paraId="36676521" w14:textId="77777777" w:rsidR="0017593A" w:rsidRPr="00FF640C" w:rsidRDefault="0017593A" w:rsidP="00206130">
            <w:pPr>
              <w:widowControl/>
              <w:spacing w:after="0" w:line="240" w:lineRule="auto"/>
              <w:rPr>
                <w:ins w:id="6447" w:author="Milan Jelinek" w:date="2024-01-31T10:49:00Z"/>
                <w:rFonts w:eastAsia="MS PGothic" w:cs="Arial"/>
                <w:sz w:val="16"/>
                <w:szCs w:val="16"/>
                <w:lang w:val="en-US" w:eastAsia="ja-JP"/>
              </w:rPr>
            </w:pPr>
            <w:ins w:id="6448" w:author="Milan Jelinek" w:date="2024-01-31T10:4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79F685F" w14:textId="77777777" w:rsidR="0017593A" w:rsidRPr="00FF640C" w:rsidRDefault="0017593A" w:rsidP="00206130">
            <w:pPr>
              <w:widowControl/>
              <w:spacing w:after="0" w:line="240" w:lineRule="auto"/>
              <w:rPr>
                <w:ins w:id="6449" w:author="Milan Jelinek" w:date="2024-01-31T10:49:00Z"/>
                <w:rFonts w:eastAsia="MS PGothic" w:cs="Arial"/>
                <w:sz w:val="16"/>
                <w:szCs w:val="16"/>
                <w:lang w:val="en-US" w:eastAsia="ja-JP"/>
              </w:rPr>
            </w:pPr>
            <w:ins w:id="6450"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973E5FE" w14:textId="77777777" w:rsidR="0017593A" w:rsidRPr="00FF640C" w:rsidRDefault="0017593A" w:rsidP="00206130">
            <w:pPr>
              <w:widowControl/>
              <w:spacing w:after="0" w:line="240" w:lineRule="auto"/>
              <w:rPr>
                <w:ins w:id="6451" w:author="Milan Jelinek" w:date="2024-01-31T10:49:00Z"/>
                <w:rFonts w:eastAsia="MS PGothic" w:cs="Arial"/>
                <w:sz w:val="16"/>
                <w:szCs w:val="16"/>
                <w:lang w:val="en-US" w:eastAsia="ja-JP"/>
              </w:rPr>
            </w:pPr>
            <w:ins w:id="6452" w:author="Milan Jelinek" w:date="2024-01-31T10:49:00Z">
              <w:r w:rsidRPr="00FF640C">
                <w:rPr>
                  <w:rFonts w:cs="Arial"/>
                  <w:sz w:val="16"/>
                  <w:szCs w:val="16"/>
                </w:rPr>
                <w:t>24.4</w:t>
              </w:r>
            </w:ins>
          </w:p>
        </w:tc>
        <w:tc>
          <w:tcPr>
            <w:tcW w:w="1707" w:type="dxa"/>
            <w:tcBorders>
              <w:top w:val="nil"/>
              <w:left w:val="nil"/>
            </w:tcBorders>
            <w:shd w:val="clear" w:color="auto" w:fill="auto"/>
            <w:noWrap/>
          </w:tcPr>
          <w:p w14:paraId="6E4B272C" w14:textId="77777777" w:rsidR="0017593A" w:rsidRPr="00FF640C" w:rsidRDefault="0017593A" w:rsidP="00206130">
            <w:pPr>
              <w:widowControl/>
              <w:spacing w:after="0" w:line="240" w:lineRule="auto"/>
              <w:rPr>
                <w:ins w:id="6453" w:author="Milan Jelinek" w:date="2024-01-31T10:49:00Z"/>
                <w:rFonts w:eastAsia="MS PGothic" w:cs="Arial"/>
                <w:sz w:val="16"/>
                <w:szCs w:val="16"/>
                <w:lang w:val="en-US" w:eastAsia="ja-JP"/>
              </w:rPr>
            </w:pPr>
          </w:p>
        </w:tc>
      </w:tr>
      <w:tr w:rsidR="0017593A" w:rsidRPr="00FF640C" w14:paraId="17F1CE30" w14:textId="77777777" w:rsidTr="00206130">
        <w:trPr>
          <w:trHeight w:val="130"/>
          <w:jc w:val="center"/>
          <w:ins w:id="6454" w:author="Milan Jelinek" w:date="2024-01-31T10:49:00Z"/>
        </w:trPr>
        <w:tc>
          <w:tcPr>
            <w:tcW w:w="0" w:type="auto"/>
            <w:tcBorders>
              <w:top w:val="nil"/>
              <w:left w:val="nil"/>
              <w:right w:val="single" w:sz="4" w:space="0" w:color="auto"/>
            </w:tcBorders>
            <w:shd w:val="clear" w:color="auto" w:fill="auto"/>
            <w:noWrap/>
            <w:vAlign w:val="bottom"/>
            <w:hideMark/>
          </w:tcPr>
          <w:p w14:paraId="07BCD81E" w14:textId="77777777" w:rsidR="0017593A" w:rsidRPr="00FF640C" w:rsidRDefault="0017593A" w:rsidP="00206130">
            <w:pPr>
              <w:widowControl/>
              <w:spacing w:after="0" w:line="240" w:lineRule="auto"/>
              <w:rPr>
                <w:ins w:id="6455" w:author="Milan Jelinek" w:date="2024-01-31T10:49:00Z"/>
                <w:rFonts w:eastAsia="MS PGothic" w:cs="Arial"/>
                <w:sz w:val="16"/>
                <w:szCs w:val="16"/>
                <w:lang w:val="en-US" w:eastAsia="ja-JP"/>
              </w:rPr>
            </w:pPr>
            <w:ins w:id="6456" w:author="Milan Jelinek" w:date="2024-01-31T10:4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2BBBBAE" w14:textId="77777777" w:rsidR="0017593A" w:rsidRPr="00FF640C" w:rsidRDefault="0017593A" w:rsidP="00206130">
            <w:pPr>
              <w:widowControl/>
              <w:spacing w:after="0" w:line="240" w:lineRule="auto"/>
              <w:rPr>
                <w:ins w:id="6457" w:author="Milan Jelinek" w:date="2024-01-31T10:49:00Z"/>
                <w:rFonts w:eastAsia="MS PGothic" w:cs="Arial"/>
                <w:sz w:val="16"/>
                <w:szCs w:val="16"/>
                <w:lang w:val="en-US" w:eastAsia="ja-JP"/>
              </w:rPr>
            </w:pPr>
            <w:ins w:id="6458" w:author="Milan Jelinek" w:date="2024-01-31T10:4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71BF8AD" w14:textId="77777777" w:rsidR="0017593A" w:rsidRPr="00FF640C" w:rsidRDefault="0017593A" w:rsidP="00206130">
            <w:pPr>
              <w:widowControl/>
              <w:spacing w:after="0" w:line="240" w:lineRule="auto"/>
              <w:rPr>
                <w:ins w:id="6459" w:author="Milan Jelinek" w:date="2024-01-31T10:49:00Z"/>
                <w:rFonts w:eastAsia="MS PGothic" w:cs="Arial"/>
                <w:sz w:val="16"/>
                <w:szCs w:val="16"/>
                <w:lang w:val="en-US" w:eastAsia="ja-JP"/>
              </w:rPr>
            </w:pPr>
            <w:ins w:id="6460" w:author="Milan Jelinek" w:date="2024-01-31T10:4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771FBF10" w14:textId="77777777" w:rsidR="0017593A" w:rsidRPr="00FF640C" w:rsidRDefault="0017593A" w:rsidP="00206130">
            <w:pPr>
              <w:widowControl/>
              <w:spacing w:after="0" w:line="240" w:lineRule="auto"/>
              <w:rPr>
                <w:ins w:id="6461" w:author="Milan Jelinek" w:date="2024-01-31T10:49:00Z"/>
                <w:rFonts w:eastAsia="MS PGothic" w:cs="Arial"/>
                <w:sz w:val="16"/>
                <w:szCs w:val="16"/>
                <w:lang w:val="en-US" w:eastAsia="ja-JP"/>
              </w:rPr>
            </w:pPr>
          </w:p>
        </w:tc>
      </w:tr>
      <w:tr w:rsidR="0017593A" w:rsidRPr="00FF640C" w14:paraId="401CE633" w14:textId="77777777" w:rsidTr="00206130">
        <w:trPr>
          <w:trHeight w:val="52"/>
          <w:jc w:val="center"/>
          <w:ins w:id="6462" w:author="Milan Jelinek" w:date="2024-01-31T10:49:00Z"/>
        </w:trPr>
        <w:tc>
          <w:tcPr>
            <w:tcW w:w="0" w:type="auto"/>
            <w:tcBorders>
              <w:left w:val="nil"/>
              <w:right w:val="single" w:sz="4" w:space="0" w:color="auto"/>
            </w:tcBorders>
            <w:shd w:val="clear" w:color="auto" w:fill="auto"/>
            <w:noWrap/>
            <w:vAlign w:val="bottom"/>
          </w:tcPr>
          <w:p w14:paraId="327FC734" w14:textId="77777777" w:rsidR="0017593A" w:rsidRDefault="0017593A" w:rsidP="00206130">
            <w:pPr>
              <w:widowControl/>
              <w:spacing w:after="0" w:line="240" w:lineRule="auto"/>
              <w:rPr>
                <w:ins w:id="6463" w:author="Milan Jelinek" w:date="2024-01-31T10:49:00Z"/>
                <w:rFonts w:cs="Arial"/>
                <w:sz w:val="16"/>
                <w:szCs w:val="16"/>
              </w:rPr>
            </w:pPr>
            <w:ins w:id="6464" w:author="Milan Jelinek" w:date="2024-01-31T10:49:00Z">
              <w:r>
                <w:rPr>
                  <w:rFonts w:cs="Arial"/>
                  <w:sz w:val="16"/>
                  <w:szCs w:val="16"/>
                </w:rPr>
                <w:t>c32</w:t>
              </w:r>
            </w:ins>
          </w:p>
        </w:tc>
        <w:tc>
          <w:tcPr>
            <w:tcW w:w="0" w:type="auto"/>
            <w:tcBorders>
              <w:left w:val="single" w:sz="4" w:space="0" w:color="auto"/>
              <w:right w:val="single" w:sz="4" w:space="0" w:color="auto"/>
            </w:tcBorders>
            <w:shd w:val="clear" w:color="auto" w:fill="auto"/>
            <w:noWrap/>
          </w:tcPr>
          <w:p w14:paraId="6B09DF78" w14:textId="77777777" w:rsidR="0017593A" w:rsidRPr="00FF640C" w:rsidRDefault="0017593A" w:rsidP="00206130">
            <w:pPr>
              <w:widowControl/>
              <w:spacing w:after="0" w:line="240" w:lineRule="auto"/>
              <w:rPr>
                <w:ins w:id="6465" w:author="Milan Jelinek" w:date="2024-01-31T10:49:00Z"/>
                <w:rFonts w:cs="Arial"/>
                <w:sz w:val="16"/>
                <w:szCs w:val="16"/>
              </w:rPr>
            </w:pPr>
            <w:ins w:id="6466"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4CEE6AB" w14:textId="77777777" w:rsidR="0017593A" w:rsidRPr="00FF640C" w:rsidRDefault="0017593A" w:rsidP="00206130">
            <w:pPr>
              <w:widowControl/>
              <w:spacing w:after="0" w:line="240" w:lineRule="auto"/>
              <w:rPr>
                <w:ins w:id="6467" w:author="Milan Jelinek" w:date="2024-01-31T10:49:00Z"/>
                <w:rFonts w:cs="Arial"/>
                <w:sz w:val="16"/>
                <w:szCs w:val="16"/>
              </w:rPr>
            </w:pPr>
            <w:ins w:id="6468" w:author="Milan Jelinek" w:date="2024-01-31T10:49:00Z">
              <w:r>
                <w:rPr>
                  <w:rFonts w:cs="Arial"/>
                  <w:sz w:val="16"/>
                  <w:szCs w:val="16"/>
                </w:rPr>
                <w:t>48.0</w:t>
              </w:r>
            </w:ins>
          </w:p>
        </w:tc>
        <w:tc>
          <w:tcPr>
            <w:tcW w:w="1707" w:type="dxa"/>
            <w:shd w:val="clear" w:color="auto" w:fill="auto"/>
            <w:noWrap/>
          </w:tcPr>
          <w:p w14:paraId="40741380" w14:textId="77777777" w:rsidR="0017593A" w:rsidRPr="0059477A" w:rsidRDefault="0017593A" w:rsidP="00206130">
            <w:pPr>
              <w:widowControl/>
              <w:spacing w:after="0" w:line="240" w:lineRule="auto"/>
              <w:rPr>
                <w:ins w:id="6469" w:author="Milan Jelinek" w:date="2024-01-31T10:49:00Z"/>
                <w:rFonts w:eastAsia="MS PGothic" w:cs="Arial"/>
                <w:sz w:val="16"/>
                <w:szCs w:val="16"/>
                <w:lang w:eastAsia="ja-JP"/>
              </w:rPr>
            </w:pPr>
          </w:p>
        </w:tc>
      </w:tr>
      <w:tr w:rsidR="0017593A" w:rsidRPr="00FF640C" w14:paraId="3B4F8A0A" w14:textId="77777777" w:rsidTr="00206130">
        <w:trPr>
          <w:trHeight w:val="52"/>
          <w:jc w:val="center"/>
          <w:ins w:id="6470" w:author="Milan Jelinek" w:date="2024-01-31T10:49:00Z"/>
        </w:trPr>
        <w:tc>
          <w:tcPr>
            <w:tcW w:w="0" w:type="auto"/>
            <w:tcBorders>
              <w:left w:val="nil"/>
              <w:right w:val="single" w:sz="4" w:space="0" w:color="auto"/>
            </w:tcBorders>
            <w:shd w:val="clear" w:color="auto" w:fill="auto"/>
            <w:noWrap/>
            <w:vAlign w:val="bottom"/>
          </w:tcPr>
          <w:p w14:paraId="2FB7FE0E" w14:textId="77777777" w:rsidR="0017593A" w:rsidRDefault="0017593A" w:rsidP="00206130">
            <w:pPr>
              <w:widowControl/>
              <w:spacing w:after="0" w:line="240" w:lineRule="auto"/>
              <w:rPr>
                <w:ins w:id="6471" w:author="Milan Jelinek" w:date="2024-01-31T10:49:00Z"/>
                <w:rFonts w:cs="Arial"/>
                <w:sz w:val="16"/>
                <w:szCs w:val="16"/>
              </w:rPr>
            </w:pPr>
            <w:ins w:id="6472" w:author="Milan Jelinek" w:date="2024-01-31T10:49:00Z">
              <w:r>
                <w:rPr>
                  <w:rFonts w:cs="Arial"/>
                  <w:sz w:val="16"/>
                  <w:szCs w:val="16"/>
                </w:rPr>
                <w:t>c33</w:t>
              </w:r>
            </w:ins>
          </w:p>
        </w:tc>
        <w:tc>
          <w:tcPr>
            <w:tcW w:w="0" w:type="auto"/>
            <w:tcBorders>
              <w:left w:val="single" w:sz="4" w:space="0" w:color="auto"/>
              <w:right w:val="single" w:sz="4" w:space="0" w:color="auto"/>
            </w:tcBorders>
            <w:shd w:val="clear" w:color="auto" w:fill="auto"/>
            <w:noWrap/>
          </w:tcPr>
          <w:p w14:paraId="409A3C86" w14:textId="77777777" w:rsidR="0017593A" w:rsidRPr="00FF640C" w:rsidRDefault="0017593A" w:rsidP="00206130">
            <w:pPr>
              <w:widowControl/>
              <w:spacing w:after="0" w:line="240" w:lineRule="auto"/>
              <w:rPr>
                <w:ins w:id="6473" w:author="Milan Jelinek" w:date="2024-01-31T10:49:00Z"/>
                <w:rFonts w:cs="Arial"/>
                <w:sz w:val="16"/>
                <w:szCs w:val="16"/>
              </w:rPr>
            </w:pPr>
            <w:ins w:id="6474"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810A78F" w14:textId="77777777" w:rsidR="0017593A" w:rsidRPr="00FF640C" w:rsidRDefault="0017593A" w:rsidP="00206130">
            <w:pPr>
              <w:widowControl/>
              <w:spacing w:after="0" w:line="240" w:lineRule="auto"/>
              <w:rPr>
                <w:ins w:id="6475" w:author="Milan Jelinek" w:date="2024-01-31T10:49:00Z"/>
                <w:rFonts w:cs="Arial"/>
                <w:sz w:val="16"/>
                <w:szCs w:val="16"/>
              </w:rPr>
            </w:pPr>
            <w:ins w:id="6476" w:author="Milan Jelinek" w:date="2024-01-31T10:49:00Z">
              <w:r>
                <w:rPr>
                  <w:rFonts w:cs="Arial"/>
                  <w:sz w:val="16"/>
                  <w:szCs w:val="16"/>
                </w:rPr>
                <w:t>64.0</w:t>
              </w:r>
            </w:ins>
          </w:p>
        </w:tc>
        <w:tc>
          <w:tcPr>
            <w:tcW w:w="1707" w:type="dxa"/>
            <w:shd w:val="clear" w:color="auto" w:fill="auto"/>
            <w:noWrap/>
          </w:tcPr>
          <w:p w14:paraId="31F912B5" w14:textId="77777777" w:rsidR="0017593A" w:rsidRPr="0059477A" w:rsidRDefault="0017593A" w:rsidP="00206130">
            <w:pPr>
              <w:widowControl/>
              <w:spacing w:after="0" w:line="240" w:lineRule="auto"/>
              <w:rPr>
                <w:ins w:id="6477" w:author="Milan Jelinek" w:date="2024-01-31T10:49:00Z"/>
                <w:rFonts w:eastAsia="MS PGothic" w:cs="Arial"/>
                <w:sz w:val="16"/>
                <w:szCs w:val="16"/>
                <w:lang w:eastAsia="ja-JP"/>
              </w:rPr>
            </w:pPr>
          </w:p>
        </w:tc>
      </w:tr>
      <w:tr w:rsidR="0017593A" w:rsidRPr="00FF640C" w14:paraId="748D4C91" w14:textId="77777777" w:rsidTr="00206130">
        <w:trPr>
          <w:trHeight w:val="52"/>
          <w:jc w:val="center"/>
          <w:ins w:id="6478" w:author="Milan Jelinek" w:date="2024-01-31T10:49:00Z"/>
        </w:trPr>
        <w:tc>
          <w:tcPr>
            <w:tcW w:w="0" w:type="auto"/>
            <w:tcBorders>
              <w:left w:val="nil"/>
              <w:right w:val="single" w:sz="4" w:space="0" w:color="auto"/>
            </w:tcBorders>
            <w:shd w:val="clear" w:color="auto" w:fill="auto"/>
            <w:noWrap/>
            <w:vAlign w:val="bottom"/>
          </w:tcPr>
          <w:p w14:paraId="756F64C4" w14:textId="77777777" w:rsidR="0017593A" w:rsidRDefault="0017593A" w:rsidP="00206130">
            <w:pPr>
              <w:widowControl/>
              <w:spacing w:after="0" w:line="240" w:lineRule="auto"/>
              <w:rPr>
                <w:ins w:id="6479" w:author="Milan Jelinek" w:date="2024-01-31T10:49:00Z"/>
                <w:rFonts w:cs="Arial"/>
                <w:sz w:val="16"/>
                <w:szCs w:val="16"/>
              </w:rPr>
            </w:pPr>
            <w:ins w:id="6480" w:author="Milan Jelinek" w:date="2024-01-31T10:49:00Z">
              <w:r>
                <w:rPr>
                  <w:rFonts w:cs="Arial"/>
                  <w:sz w:val="16"/>
                  <w:szCs w:val="16"/>
                </w:rPr>
                <w:t>c34</w:t>
              </w:r>
            </w:ins>
          </w:p>
        </w:tc>
        <w:tc>
          <w:tcPr>
            <w:tcW w:w="0" w:type="auto"/>
            <w:tcBorders>
              <w:left w:val="single" w:sz="4" w:space="0" w:color="auto"/>
              <w:right w:val="single" w:sz="4" w:space="0" w:color="auto"/>
            </w:tcBorders>
            <w:shd w:val="clear" w:color="auto" w:fill="auto"/>
            <w:noWrap/>
          </w:tcPr>
          <w:p w14:paraId="4D79A9D0" w14:textId="77777777" w:rsidR="0017593A" w:rsidRPr="00FF640C" w:rsidRDefault="0017593A" w:rsidP="00206130">
            <w:pPr>
              <w:widowControl/>
              <w:spacing w:after="0" w:line="240" w:lineRule="auto"/>
              <w:rPr>
                <w:ins w:id="6481" w:author="Milan Jelinek" w:date="2024-01-31T10:49:00Z"/>
                <w:rFonts w:cs="Arial"/>
                <w:sz w:val="16"/>
                <w:szCs w:val="16"/>
              </w:rPr>
            </w:pPr>
            <w:ins w:id="6482" w:author="Milan Jelinek" w:date="2024-01-31T10:4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F747F15" w14:textId="77777777" w:rsidR="0017593A" w:rsidRPr="00FF640C" w:rsidRDefault="0017593A" w:rsidP="00206130">
            <w:pPr>
              <w:widowControl/>
              <w:spacing w:after="0" w:line="240" w:lineRule="auto"/>
              <w:rPr>
                <w:ins w:id="6483" w:author="Milan Jelinek" w:date="2024-01-31T10:49:00Z"/>
                <w:rFonts w:cs="Arial"/>
                <w:sz w:val="16"/>
                <w:szCs w:val="16"/>
              </w:rPr>
            </w:pPr>
            <w:ins w:id="6484" w:author="Milan Jelinek" w:date="2024-01-31T10:49:00Z">
              <w:r>
                <w:rPr>
                  <w:rFonts w:cs="Arial"/>
                  <w:sz w:val="16"/>
                  <w:szCs w:val="16"/>
                </w:rPr>
                <w:t>80.0</w:t>
              </w:r>
            </w:ins>
          </w:p>
        </w:tc>
        <w:tc>
          <w:tcPr>
            <w:tcW w:w="1707" w:type="dxa"/>
            <w:shd w:val="clear" w:color="auto" w:fill="auto"/>
            <w:noWrap/>
          </w:tcPr>
          <w:p w14:paraId="433C1F65" w14:textId="77777777" w:rsidR="0017593A" w:rsidRPr="0059477A" w:rsidRDefault="0017593A" w:rsidP="00206130">
            <w:pPr>
              <w:widowControl/>
              <w:spacing w:after="0" w:line="240" w:lineRule="auto"/>
              <w:rPr>
                <w:ins w:id="6485" w:author="Milan Jelinek" w:date="2024-01-31T10:49:00Z"/>
                <w:rFonts w:eastAsia="MS PGothic" w:cs="Arial"/>
                <w:sz w:val="16"/>
                <w:szCs w:val="16"/>
                <w:lang w:eastAsia="ja-JP"/>
              </w:rPr>
            </w:pPr>
          </w:p>
        </w:tc>
      </w:tr>
      <w:tr w:rsidR="0017593A" w:rsidRPr="00FF640C" w14:paraId="58FF89AC" w14:textId="77777777" w:rsidTr="00206130">
        <w:trPr>
          <w:trHeight w:val="52"/>
          <w:jc w:val="center"/>
          <w:ins w:id="6486" w:author="Milan Jelinek" w:date="2024-01-31T10:49:00Z"/>
        </w:trPr>
        <w:tc>
          <w:tcPr>
            <w:tcW w:w="0" w:type="auto"/>
            <w:tcBorders>
              <w:left w:val="nil"/>
              <w:right w:val="single" w:sz="4" w:space="0" w:color="auto"/>
            </w:tcBorders>
            <w:shd w:val="clear" w:color="auto" w:fill="auto"/>
            <w:noWrap/>
            <w:vAlign w:val="bottom"/>
          </w:tcPr>
          <w:p w14:paraId="6BBF3F93" w14:textId="77777777" w:rsidR="0017593A" w:rsidRDefault="0017593A" w:rsidP="00206130">
            <w:pPr>
              <w:widowControl/>
              <w:spacing w:after="0" w:line="240" w:lineRule="auto"/>
              <w:rPr>
                <w:ins w:id="6487" w:author="Milan Jelinek" w:date="2024-01-31T10:49:00Z"/>
                <w:rFonts w:cs="Arial"/>
                <w:sz w:val="16"/>
                <w:szCs w:val="16"/>
              </w:rPr>
            </w:pPr>
            <w:ins w:id="6488" w:author="Milan Jelinek" w:date="2024-01-31T10:49:00Z">
              <w:r>
                <w:rPr>
                  <w:rFonts w:cs="Arial"/>
                  <w:sz w:val="16"/>
                  <w:szCs w:val="16"/>
                </w:rPr>
                <w:t>c35</w:t>
              </w:r>
            </w:ins>
          </w:p>
        </w:tc>
        <w:tc>
          <w:tcPr>
            <w:tcW w:w="0" w:type="auto"/>
            <w:tcBorders>
              <w:left w:val="single" w:sz="4" w:space="0" w:color="auto"/>
              <w:right w:val="single" w:sz="4" w:space="0" w:color="auto"/>
            </w:tcBorders>
            <w:shd w:val="clear" w:color="auto" w:fill="auto"/>
            <w:noWrap/>
          </w:tcPr>
          <w:p w14:paraId="22F6CFA2" w14:textId="77777777" w:rsidR="0017593A" w:rsidRPr="00FF640C" w:rsidRDefault="0017593A" w:rsidP="00206130">
            <w:pPr>
              <w:widowControl/>
              <w:spacing w:after="0" w:line="240" w:lineRule="auto"/>
              <w:rPr>
                <w:ins w:id="6489" w:author="Milan Jelinek" w:date="2024-01-31T10:49:00Z"/>
                <w:rFonts w:cs="Arial"/>
                <w:sz w:val="16"/>
                <w:szCs w:val="16"/>
              </w:rPr>
            </w:pPr>
            <w:ins w:id="6490" w:author="Milan Jelinek" w:date="2024-01-31T10:4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71883C9C" w14:textId="77777777" w:rsidR="0017593A" w:rsidRDefault="0017593A" w:rsidP="00206130">
            <w:pPr>
              <w:widowControl/>
              <w:spacing w:after="0" w:line="240" w:lineRule="auto"/>
              <w:rPr>
                <w:ins w:id="6491" w:author="Milan Jelinek" w:date="2024-01-31T10:49:00Z"/>
                <w:rFonts w:cs="Arial"/>
                <w:sz w:val="16"/>
                <w:szCs w:val="16"/>
              </w:rPr>
            </w:pPr>
            <w:ins w:id="6492" w:author="Milan Jelinek" w:date="2024-01-31T10:49:00Z">
              <w:r>
                <w:rPr>
                  <w:rFonts w:cs="Arial"/>
                  <w:sz w:val="16"/>
                  <w:szCs w:val="16"/>
                </w:rPr>
                <w:t>96.0</w:t>
              </w:r>
            </w:ins>
          </w:p>
        </w:tc>
        <w:tc>
          <w:tcPr>
            <w:tcW w:w="1707" w:type="dxa"/>
            <w:shd w:val="clear" w:color="auto" w:fill="auto"/>
            <w:noWrap/>
          </w:tcPr>
          <w:p w14:paraId="128A26CF" w14:textId="77777777" w:rsidR="0017593A" w:rsidRPr="0059477A" w:rsidRDefault="0017593A" w:rsidP="00206130">
            <w:pPr>
              <w:widowControl/>
              <w:spacing w:after="0" w:line="240" w:lineRule="auto"/>
              <w:rPr>
                <w:ins w:id="6493" w:author="Milan Jelinek" w:date="2024-01-31T10:49:00Z"/>
                <w:rFonts w:eastAsia="MS PGothic" w:cs="Arial"/>
                <w:sz w:val="16"/>
                <w:szCs w:val="16"/>
                <w:lang w:eastAsia="ja-JP"/>
              </w:rPr>
            </w:pPr>
          </w:p>
        </w:tc>
      </w:tr>
      <w:tr w:rsidR="0017593A" w:rsidRPr="00FF640C" w14:paraId="2F63236C" w14:textId="77777777" w:rsidTr="00206130">
        <w:trPr>
          <w:trHeight w:val="52"/>
          <w:jc w:val="center"/>
          <w:ins w:id="6494" w:author="Milan Jelinek" w:date="2024-01-31T10:49:00Z"/>
        </w:trPr>
        <w:tc>
          <w:tcPr>
            <w:tcW w:w="0" w:type="auto"/>
            <w:tcBorders>
              <w:left w:val="nil"/>
              <w:bottom w:val="single" w:sz="4" w:space="0" w:color="auto"/>
              <w:right w:val="single" w:sz="4" w:space="0" w:color="auto"/>
            </w:tcBorders>
            <w:shd w:val="clear" w:color="auto" w:fill="auto"/>
            <w:noWrap/>
            <w:vAlign w:val="bottom"/>
            <w:hideMark/>
          </w:tcPr>
          <w:p w14:paraId="5E516758" w14:textId="77777777" w:rsidR="0017593A" w:rsidRPr="00FF640C" w:rsidRDefault="0017593A" w:rsidP="00206130">
            <w:pPr>
              <w:widowControl/>
              <w:spacing w:after="0" w:line="240" w:lineRule="auto"/>
              <w:rPr>
                <w:ins w:id="6495" w:author="Milan Jelinek" w:date="2024-01-31T10:49:00Z"/>
                <w:rFonts w:eastAsia="MS PGothic" w:cs="Arial"/>
                <w:sz w:val="16"/>
                <w:szCs w:val="16"/>
                <w:lang w:val="en-US" w:eastAsia="ja-JP"/>
              </w:rPr>
            </w:pPr>
            <w:ins w:id="6496" w:author="Milan Jelinek" w:date="2024-01-31T10: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73F68F54" w14:textId="77777777" w:rsidR="0017593A" w:rsidRPr="00FF640C" w:rsidRDefault="0017593A" w:rsidP="00206130">
            <w:pPr>
              <w:widowControl/>
              <w:spacing w:after="0" w:line="240" w:lineRule="auto"/>
              <w:rPr>
                <w:ins w:id="6497" w:author="Milan Jelinek" w:date="2024-01-31T10:49:00Z"/>
                <w:rFonts w:eastAsia="MS PGothic" w:cs="Arial"/>
                <w:sz w:val="16"/>
                <w:szCs w:val="16"/>
                <w:lang w:val="en-US" w:eastAsia="ja-JP"/>
              </w:rPr>
            </w:pPr>
            <w:ins w:id="6498" w:author="Milan Jelinek" w:date="2024-01-31T10:4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54E58D17" w14:textId="77777777" w:rsidR="0017593A" w:rsidRPr="00FF640C" w:rsidRDefault="0017593A" w:rsidP="00206130">
            <w:pPr>
              <w:widowControl/>
              <w:spacing w:after="0" w:line="240" w:lineRule="auto"/>
              <w:rPr>
                <w:ins w:id="6499" w:author="Milan Jelinek" w:date="2024-01-31T10:49:00Z"/>
                <w:rFonts w:eastAsia="MS PGothic" w:cs="Arial"/>
                <w:sz w:val="16"/>
                <w:szCs w:val="16"/>
                <w:lang w:val="en-US" w:eastAsia="ja-JP"/>
              </w:rPr>
            </w:pPr>
            <w:ins w:id="6500" w:author="Milan Jelinek" w:date="2024-01-31T10:4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056283B3" w14:textId="77777777" w:rsidR="0017593A" w:rsidRPr="00FF640C" w:rsidRDefault="0017593A" w:rsidP="00206130">
            <w:pPr>
              <w:keepNext/>
              <w:widowControl/>
              <w:spacing w:after="0" w:line="240" w:lineRule="auto"/>
              <w:rPr>
                <w:ins w:id="6501" w:author="Milan Jelinek" w:date="2024-01-31T10:49:00Z"/>
                <w:rFonts w:eastAsia="MS PGothic" w:cs="Arial"/>
                <w:sz w:val="16"/>
                <w:szCs w:val="16"/>
                <w:lang w:val="en-US" w:eastAsia="ja-JP"/>
              </w:rPr>
            </w:pPr>
          </w:p>
        </w:tc>
      </w:tr>
    </w:tbl>
    <w:p w14:paraId="0952C552" w14:textId="77777777" w:rsidR="0017593A" w:rsidRPr="00373903" w:rsidRDefault="0017593A" w:rsidP="0017593A">
      <w:pPr>
        <w:rPr>
          <w:ins w:id="6502" w:author="Milan Jelinek" w:date="2024-01-31T10:49:00Z"/>
        </w:rPr>
      </w:pPr>
    </w:p>
    <w:p w14:paraId="4768A185" w14:textId="77777777" w:rsidR="0017593A" w:rsidRDefault="0017593A" w:rsidP="0017593A">
      <w:pPr>
        <w:rPr>
          <w:ins w:id="6503" w:author="Milan Jelinek" w:date="2024-01-31T10:49:00Z"/>
          <w:rFonts w:cs="Arial"/>
          <w:i/>
          <w:iCs/>
        </w:rPr>
      </w:pPr>
    </w:p>
    <w:p w14:paraId="14095724" w14:textId="77777777" w:rsidR="0017593A" w:rsidRDefault="0017593A" w:rsidP="0017593A">
      <w:pPr>
        <w:pStyle w:val="h3Annex"/>
        <w:rPr>
          <w:ins w:id="6504" w:author="Milan Jelinek" w:date="2024-01-31T10:49:00Z"/>
        </w:rPr>
      </w:pPr>
      <w:ins w:id="6505" w:author="Milan Jelinek" w:date="2024-01-31T10:49:00Z">
        <w:r>
          <w:t xml:space="preserve">Content type categories and scene definitions </w:t>
        </w:r>
      </w:ins>
    </w:p>
    <w:p w14:paraId="4560C22A" w14:textId="77777777" w:rsidR="0017593A" w:rsidRPr="00CE0F36" w:rsidRDefault="0017593A" w:rsidP="0017593A">
      <w:pPr>
        <w:rPr>
          <w:ins w:id="6506" w:author="Milan Jelinek" w:date="2024-01-31T10:49:00Z"/>
          <w:lang w:val="en-US" w:eastAsia="ja-JP"/>
        </w:rPr>
      </w:pPr>
      <w:ins w:id="6507" w:author="Milan Jelinek" w:date="2024-01-31T10:49:00Z">
        <w:r>
          <w:rPr>
            <w:lang w:val="en-US" w:eastAsia="ja-JP"/>
          </w:rPr>
          <w:t>ISM positions for categories cat 1-4 as defined respectively in Table E.4.4.</w:t>
        </w:r>
      </w:ins>
    </w:p>
    <w:p w14:paraId="2C05A70A" w14:textId="77777777" w:rsidR="0017593A" w:rsidRPr="00CE0F36" w:rsidRDefault="0017593A" w:rsidP="0017593A">
      <w:pPr>
        <w:rPr>
          <w:ins w:id="6508" w:author="Milan Jelinek" w:date="2024-01-31T10:49:00Z"/>
          <w:lang w:val="en-US" w:eastAsia="ja-JP"/>
        </w:rPr>
      </w:pPr>
      <w:ins w:id="6509" w:author="Milan Jelinek" w:date="2024-01-31T10:49:00Z">
        <w:r>
          <w:rPr>
            <w:lang w:val="en-US" w:eastAsia="ja-JP"/>
          </w:rPr>
          <w:t>SBA scenes as follows:</w:t>
        </w:r>
      </w:ins>
    </w:p>
    <w:tbl>
      <w:tblPr>
        <w:tblStyle w:val="TableGrid"/>
        <w:tblW w:w="8856" w:type="dxa"/>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206130">
        <w:trPr>
          <w:trHeight w:val="290"/>
          <w:ins w:id="6510" w:author="Milan Jelinek" w:date="2024-01-31T10:49:00Z"/>
        </w:trPr>
        <w:tc>
          <w:tcPr>
            <w:tcW w:w="910" w:type="dxa"/>
            <w:noWrap/>
            <w:hideMark/>
          </w:tcPr>
          <w:p w14:paraId="6FE6060B" w14:textId="77777777" w:rsidR="0017593A" w:rsidRPr="00CB450D" w:rsidRDefault="0017593A" w:rsidP="00206130">
            <w:pPr>
              <w:rPr>
                <w:ins w:id="6511" w:author="Milan Jelinek" w:date="2024-01-31T10:49:00Z"/>
                <w:rFonts w:cs="Arial"/>
                <w:b/>
                <w:bCs/>
                <w:i/>
                <w:iCs/>
                <w:sz w:val="16"/>
                <w:szCs w:val="16"/>
              </w:rPr>
            </w:pPr>
            <w:ins w:id="6512" w:author="Milan Jelinek" w:date="2024-01-31T10:49:00Z">
              <w:r w:rsidRPr="00CB450D">
                <w:rPr>
                  <w:rFonts w:cs="Arial"/>
                  <w:b/>
                  <w:bCs/>
                  <w:i/>
                  <w:iCs/>
                  <w:sz w:val="16"/>
                  <w:szCs w:val="16"/>
                </w:rPr>
                <w:t xml:space="preserve">Category </w:t>
              </w:r>
            </w:ins>
          </w:p>
        </w:tc>
        <w:tc>
          <w:tcPr>
            <w:tcW w:w="1399" w:type="dxa"/>
            <w:noWrap/>
          </w:tcPr>
          <w:p w14:paraId="6682C4E9" w14:textId="77777777" w:rsidR="0017593A" w:rsidRDefault="0017593A" w:rsidP="00206130">
            <w:pPr>
              <w:rPr>
                <w:ins w:id="6513" w:author="Milan Jelinek" w:date="2024-01-31T10:49:00Z"/>
                <w:rFonts w:cs="Arial"/>
                <w:b/>
                <w:bCs/>
                <w:i/>
                <w:iCs/>
                <w:sz w:val="16"/>
                <w:szCs w:val="16"/>
                <w:vertAlign w:val="superscript"/>
              </w:rPr>
            </w:pPr>
            <w:ins w:id="6514" w:author="Milan Jelinek" w:date="2024-01-31T10:49:00Z">
              <w:r>
                <w:rPr>
                  <w:rFonts w:cs="Arial"/>
                  <w:b/>
                  <w:bCs/>
                  <w:i/>
                  <w:iCs/>
                  <w:sz w:val="16"/>
                  <w:szCs w:val="16"/>
                </w:rPr>
                <w:t>Environment</w:t>
              </w:r>
              <w:r>
                <w:rPr>
                  <w:rFonts w:cs="Arial"/>
                  <w:b/>
                  <w:bCs/>
                  <w:i/>
                  <w:iCs/>
                  <w:sz w:val="16"/>
                  <w:szCs w:val="16"/>
                  <w:vertAlign w:val="superscript"/>
                </w:rPr>
                <w:t>(1</w:t>
              </w:r>
            </w:ins>
          </w:p>
          <w:p w14:paraId="41C914A8" w14:textId="77777777" w:rsidR="0017593A" w:rsidRPr="00CB450D" w:rsidRDefault="0017593A" w:rsidP="00206130">
            <w:pPr>
              <w:rPr>
                <w:ins w:id="6515" w:author="Milan Jelinek" w:date="2024-01-31T10:49:00Z"/>
                <w:rFonts w:cs="Arial"/>
                <w:b/>
                <w:bCs/>
                <w:i/>
                <w:iCs/>
                <w:sz w:val="16"/>
                <w:szCs w:val="16"/>
              </w:rPr>
            </w:pPr>
          </w:p>
        </w:tc>
        <w:tc>
          <w:tcPr>
            <w:tcW w:w="2049" w:type="dxa"/>
            <w:noWrap/>
            <w:hideMark/>
          </w:tcPr>
          <w:p w14:paraId="5A2A4E17" w14:textId="77777777" w:rsidR="0017593A" w:rsidRPr="00CB450D" w:rsidRDefault="0017593A" w:rsidP="00206130">
            <w:pPr>
              <w:rPr>
                <w:ins w:id="6516" w:author="Milan Jelinek" w:date="2024-01-31T10:49:00Z"/>
                <w:rFonts w:cs="Arial"/>
                <w:b/>
                <w:bCs/>
                <w:i/>
                <w:iCs/>
                <w:sz w:val="16"/>
                <w:szCs w:val="16"/>
              </w:rPr>
            </w:pPr>
            <w:ins w:id="6517" w:author="Milan Jelinek" w:date="2024-01-31T10:49: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2402B920" w14:textId="77777777" w:rsidR="0017593A" w:rsidRPr="00CB450D" w:rsidRDefault="0017593A" w:rsidP="00206130">
            <w:pPr>
              <w:rPr>
                <w:ins w:id="6518" w:author="Milan Jelinek" w:date="2024-01-31T10:49:00Z"/>
                <w:rFonts w:cs="Arial"/>
                <w:b/>
                <w:bCs/>
                <w:i/>
                <w:iCs/>
                <w:sz w:val="16"/>
                <w:szCs w:val="16"/>
              </w:rPr>
            </w:pPr>
            <w:ins w:id="6519" w:author="Milan Jelinek" w:date="2024-01-31T10:49: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1784C244" w14:textId="77777777" w:rsidR="0017593A" w:rsidRPr="00CB450D" w:rsidRDefault="0017593A" w:rsidP="00206130">
            <w:pPr>
              <w:rPr>
                <w:ins w:id="6520" w:author="Milan Jelinek" w:date="2024-01-31T10:49:00Z"/>
                <w:rFonts w:cs="Arial"/>
                <w:b/>
                <w:bCs/>
                <w:i/>
                <w:iCs/>
                <w:sz w:val="16"/>
                <w:szCs w:val="16"/>
              </w:rPr>
            </w:pPr>
            <w:ins w:id="6521" w:author="Milan Jelinek" w:date="2024-01-31T10:49: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5B1D62AC" w14:textId="77777777" w:rsidR="0017593A" w:rsidRPr="00CB450D" w:rsidRDefault="0017593A" w:rsidP="00206130">
            <w:pPr>
              <w:rPr>
                <w:ins w:id="6522" w:author="Milan Jelinek" w:date="2024-01-31T10:49:00Z"/>
                <w:rFonts w:cs="Arial"/>
                <w:b/>
                <w:bCs/>
                <w:i/>
                <w:iCs/>
                <w:sz w:val="16"/>
                <w:szCs w:val="16"/>
              </w:rPr>
            </w:pPr>
            <w:ins w:id="6523" w:author="Milan Jelinek" w:date="2024-01-31T10:49:00Z">
              <w:r w:rsidRPr="00CB450D">
                <w:rPr>
                  <w:rFonts w:cs="Arial"/>
                  <w:b/>
                  <w:bCs/>
                  <w:i/>
                  <w:iCs/>
                  <w:sz w:val="16"/>
                  <w:szCs w:val="16"/>
                </w:rPr>
                <w:t xml:space="preserve">Bandwidth </w:t>
              </w:r>
            </w:ins>
          </w:p>
        </w:tc>
        <w:tc>
          <w:tcPr>
            <w:tcW w:w="1036" w:type="dxa"/>
          </w:tcPr>
          <w:p w14:paraId="115F54A0" w14:textId="77777777" w:rsidR="0017593A" w:rsidRPr="00CB450D" w:rsidRDefault="0017593A" w:rsidP="00206130">
            <w:pPr>
              <w:rPr>
                <w:ins w:id="6524" w:author="Milan Jelinek" w:date="2024-01-31T10:49:00Z"/>
                <w:rFonts w:cs="Arial"/>
                <w:b/>
                <w:bCs/>
                <w:i/>
                <w:iCs/>
                <w:sz w:val="16"/>
                <w:szCs w:val="16"/>
              </w:rPr>
            </w:pPr>
            <w:ins w:id="6525" w:author="Milan Jelinek" w:date="2024-01-31T10:49:00Z">
              <w:r>
                <w:rPr>
                  <w:rFonts w:cs="Arial"/>
                  <w:b/>
                  <w:bCs/>
                  <w:i/>
                  <w:iCs/>
                  <w:sz w:val="16"/>
                  <w:szCs w:val="16"/>
                </w:rPr>
                <w:t>Talker positions(</w:t>
              </w:r>
              <w:r>
                <w:rPr>
                  <w:rFonts w:cs="Arial"/>
                  <w:b/>
                  <w:bCs/>
                  <w:i/>
                  <w:iCs/>
                  <w:sz w:val="16"/>
                  <w:szCs w:val="16"/>
                  <w:vertAlign w:val="superscript"/>
                </w:rPr>
                <w:t>4</w:t>
              </w:r>
            </w:ins>
          </w:p>
        </w:tc>
        <w:tc>
          <w:tcPr>
            <w:tcW w:w="910" w:type="dxa"/>
          </w:tcPr>
          <w:p w14:paraId="113E466F" w14:textId="77777777" w:rsidR="0017593A" w:rsidRDefault="0017593A" w:rsidP="00206130">
            <w:pPr>
              <w:rPr>
                <w:ins w:id="6526" w:author="Milan Jelinek" w:date="2024-01-31T10:49:00Z"/>
                <w:rFonts w:cs="Arial"/>
                <w:b/>
                <w:bCs/>
                <w:i/>
                <w:iCs/>
                <w:sz w:val="16"/>
                <w:szCs w:val="16"/>
              </w:rPr>
            </w:pPr>
            <w:ins w:id="6527" w:author="Milan Jelinek" w:date="2024-01-31T10:49:00Z">
              <w:r>
                <w:rPr>
                  <w:rFonts w:cs="Arial"/>
                  <w:b/>
                  <w:bCs/>
                  <w:i/>
                  <w:iCs/>
                  <w:sz w:val="16"/>
                  <w:szCs w:val="16"/>
                </w:rPr>
                <w:t>Talker selection by panel(</w:t>
              </w:r>
              <w:r>
                <w:rPr>
                  <w:rFonts w:cs="Arial"/>
                  <w:b/>
                  <w:bCs/>
                  <w:i/>
                  <w:iCs/>
                  <w:sz w:val="16"/>
                  <w:szCs w:val="16"/>
                  <w:vertAlign w:val="superscript"/>
                </w:rPr>
                <w:t>5</w:t>
              </w:r>
            </w:ins>
          </w:p>
        </w:tc>
      </w:tr>
      <w:tr w:rsidR="0017593A" w:rsidRPr="00CB450D" w14:paraId="5BD3BB9D" w14:textId="77777777" w:rsidTr="00206130">
        <w:trPr>
          <w:trHeight w:val="290"/>
          <w:ins w:id="6528" w:author="Milan Jelinek" w:date="2024-01-31T10:49:00Z"/>
        </w:trPr>
        <w:tc>
          <w:tcPr>
            <w:tcW w:w="910" w:type="dxa"/>
            <w:noWrap/>
            <w:hideMark/>
          </w:tcPr>
          <w:p w14:paraId="0EA52E65" w14:textId="77777777" w:rsidR="0017593A" w:rsidRPr="00CB450D" w:rsidRDefault="0017593A" w:rsidP="00206130">
            <w:pPr>
              <w:jc w:val="left"/>
              <w:rPr>
                <w:ins w:id="6529" w:author="Milan Jelinek" w:date="2024-01-31T10:49:00Z"/>
                <w:rFonts w:cs="Arial"/>
                <w:i/>
                <w:iCs/>
                <w:sz w:val="16"/>
                <w:szCs w:val="16"/>
              </w:rPr>
            </w:pPr>
            <w:ins w:id="6530" w:author="Milan Jelinek" w:date="2024-01-31T10:49:00Z">
              <w:r w:rsidRPr="00CB450D">
                <w:rPr>
                  <w:rFonts w:cs="Arial"/>
                  <w:i/>
                  <w:iCs/>
                  <w:sz w:val="16"/>
                  <w:szCs w:val="16"/>
                </w:rPr>
                <w:t>cat 1</w:t>
              </w:r>
            </w:ins>
          </w:p>
        </w:tc>
        <w:tc>
          <w:tcPr>
            <w:tcW w:w="1399" w:type="dxa"/>
            <w:noWrap/>
          </w:tcPr>
          <w:p w14:paraId="71F19BF9" w14:textId="77777777" w:rsidR="0017593A" w:rsidRPr="00CB450D" w:rsidRDefault="0017593A" w:rsidP="00206130">
            <w:pPr>
              <w:jc w:val="left"/>
              <w:rPr>
                <w:ins w:id="6531" w:author="Milan Jelinek" w:date="2024-01-31T10:49:00Z"/>
                <w:rFonts w:cs="Arial"/>
                <w:i/>
                <w:iCs/>
                <w:sz w:val="16"/>
                <w:szCs w:val="16"/>
              </w:rPr>
            </w:pPr>
            <w:ins w:id="6532" w:author="Milan Jelinek" w:date="2024-01-31T10:49:00Z">
              <w:r>
                <w:rPr>
                  <w:rFonts w:cs="Arial"/>
                  <w:i/>
                  <w:iCs/>
                  <w:sz w:val="16"/>
                  <w:szCs w:val="16"/>
                </w:rPr>
                <w:t>out_[X]_</w:t>
              </w:r>
              <w:r w:rsidRPr="00674332">
                <w:rPr>
                  <w:rFonts w:cs="Arial"/>
                  <w:i/>
                  <w:sz w:val="16"/>
                  <w:szCs w:val="16"/>
                  <w:highlight w:val="yellow"/>
                </w:rPr>
                <w:t>FOA</w:t>
              </w:r>
            </w:ins>
          </w:p>
        </w:tc>
        <w:tc>
          <w:tcPr>
            <w:tcW w:w="2049" w:type="dxa"/>
            <w:noWrap/>
          </w:tcPr>
          <w:p w14:paraId="5CF9A401" w14:textId="77777777" w:rsidR="0017593A" w:rsidRPr="00CB450D" w:rsidRDefault="0017593A" w:rsidP="00206130">
            <w:pPr>
              <w:jc w:val="left"/>
              <w:rPr>
                <w:ins w:id="6533" w:author="Milan Jelinek" w:date="2024-01-31T10:49:00Z"/>
                <w:rFonts w:cs="Arial"/>
                <w:i/>
                <w:iCs/>
                <w:sz w:val="16"/>
                <w:szCs w:val="16"/>
              </w:rPr>
            </w:pPr>
            <w:ins w:id="6534" w:author="Milan Jelinek" w:date="2024-01-31T10:49:00Z">
              <w:r>
                <w:rPr>
                  <w:rFonts w:cs="Arial"/>
                  <w:i/>
                  <w:iCs/>
                  <w:sz w:val="16"/>
                  <w:szCs w:val="16"/>
                </w:rPr>
                <w:t xml:space="preserve">[park_1_bg_FOA / nature_1_bg_FOA / event_1_bg_FOA / </w:t>
              </w:r>
              <w:r>
                <w:rPr>
                  <w:rFonts w:cs="Arial"/>
                  <w:i/>
                  <w:iCs/>
                  <w:sz w:val="16"/>
                  <w:szCs w:val="16"/>
                </w:rPr>
                <w:lastRenderedPageBreak/>
                <w:t>street_[1/2]_bg_FOA]</w:t>
              </w:r>
            </w:ins>
          </w:p>
        </w:tc>
        <w:tc>
          <w:tcPr>
            <w:tcW w:w="572" w:type="dxa"/>
            <w:noWrap/>
            <w:hideMark/>
          </w:tcPr>
          <w:p w14:paraId="7015A0A3" w14:textId="77777777" w:rsidR="0017593A" w:rsidRPr="00CB450D" w:rsidRDefault="0017593A" w:rsidP="00206130">
            <w:pPr>
              <w:jc w:val="left"/>
              <w:rPr>
                <w:ins w:id="6535" w:author="Milan Jelinek" w:date="2024-01-31T10:49:00Z"/>
                <w:rFonts w:cs="Arial"/>
                <w:i/>
                <w:iCs/>
                <w:sz w:val="16"/>
                <w:szCs w:val="16"/>
              </w:rPr>
            </w:pPr>
            <w:ins w:id="6536" w:author="Milan Jelinek" w:date="2024-01-31T10:49:00Z">
              <w:r>
                <w:rPr>
                  <w:rFonts w:cs="Arial"/>
                  <w:i/>
                  <w:iCs/>
                  <w:sz w:val="16"/>
                  <w:szCs w:val="16"/>
                </w:rPr>
                <w:lastRenderedPageBreak/>
                <w:t>15</w:t>
              </w:r>
            </w:ins>
          </w:p>
        </w:tc>
        <w:tc>
          <w:tcPr>
            <w:tcW w:w="857" w:type="dxa"/>
            <w:noWrap/>
            <w:hideMark/>
          </w:tcPr>
          <w:p w14:paraId="08C08B19" w14:textId="77777777" w:rsidR="0017593A" w:rsidRPr="00CB450D" w:rsidRDefault="0017593A" w:rsidP="00206130">
            <w:pPr>
              <w:jc w:val="left"/>
              <w:rPr>
                <w:ins w:id="6537" w:author="Milan Jelinek" w:date="2024-01-31T10:49:00Z"/>
                <w:rFonts w:cs="Arial"/>
                <w:i/>
                <w:iCs/>
                <w:sz w:val="16"/>
                <w:szCs w:val="16"/>
              </w:rPr>
            </w:pPr>
            <w:ins w:id="6538" w:author="Milan Jelinek" w:date="2024-01-31T10:49:00Z">
              <w:r w:rsidRPr="00CB450D">
                <w:rPr>
                  <w:rFonts w:cs="Arial"/>
                  <w:i/>
                  <w:iCs/>
                  <w:sz w:val="16"/>
                  <w:szCs w:val="16"/>
                </w:rPr>
                <w:t>1</w:t>
              </w:r>
            </w:ins>
          </w:p>
        </w:tc>
        <w:tc>
          <w:tcPr>
            <w:tcW w:w="1123" w:type="dxa"/>
            <w:noWrap/>
            <w:hideMark/>
          </w:tcPr>
          <w:p w14:paraId="5DA4F78D" w14:textId="77777777" w:rsidR="0017593A" w:rsidRPr="00CB450D" w:rsidRDefault="0017593A" w:rsidP="00206130">
            <w:pPr>
              <w:jc w:val="left"/>
              <w:rPr>
                <w:ins w:id="6539" w:author="Milan Jelinek" w:date="2024-01-31T10:49:00Z"/>
                <w:rFonts w:cs="Arial"/>
                <w:i/>
                <w:iCs/>
                <w:sz w:val="16"/>
                <w:szCs w:val="16"/>
              </w:rPr>
            </w:pPr>
            <w:ins w:id="6540" w:author="Milan Jelinek" w:date="2024-01-31T10:49:00Z">
              <w:r w:rsidRPr="00CB450D">
                <w:rPr>
                  <w:rFonts w:cs="Arial"/>
                  <w:i/>
                  <w:iCs/>
                  <w:sz w:val="16"/>
                  <w:szCs w:val="16"/>
                </w:rPr>
                <w:t xml:space="preserve">Max </w:t>
              </w:r>
            </w:ins>
          </w:p>
        </w:tc>
        <w:tc>
          <w:tcPr>
            <w:tcW w:w="1036" w:type="dxa"/>
          </w:tcPr>
          <w:p w14:paraId="1CB9C247" w14:textId="77777777" w:rsidR="0017593A" w:rsidRPr="00CB450D" w:rsidRDefault="0017593A" w:rsidP="00206130">
            <w:pPr>
              <w:rPr>
                <w:ins w:id="6541" w:author="Milan Jelinek" w:date="2024-01-31T10:49:00Z"/>
                <w:rFonts w:cs="Arial"/>
                <w:i/>
                <w:iCs/>
                <w:sz w:val="16"/>
                <w:szCs w:val="16"/>
              </w:rPr>
            </w:pPr>
          </w:p>
        </w:tc>
        <w:tc>
          <w:tcPr>
            <w:tcW w:w="910" w:type="dxa"/>
          </w:tcPr>
          <w:p w14:paraId="1D5EE068" w14:textId="77777777" w:rsidR="0017593A" w:rsidRPr="00D441F4" w:rsidRDefault="0017593A" w:rsidP="00206130">
            <w:pPr>
              <w:jc w:val="left"/>
              <w:rPr>
                <w:ins w:id="6542" w:author="Milan Jelinek" w:date="2024-01-31T10:49:00Z"/>
                <w:rFonts w:cs="Arial"/>
                <w:i/>
                <w:iCs/>
                <w:sz w:val="14"/>
                <w:szCs w:val="14"/>
              </w:rPr>
            </w:pPr>
            <w:ins w:id="6543" w:author="Milan Jelinek" w:date="2024-01-31T10:49: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7593A" w:rsidRPr="00CB450D" w14:paraId="0FB7F54E" w14:textId="77777777" w:rsidTr="00206130">
        <w:trPr>
          <w:trHeight w:val="290"/>
          <w:ins w:id="6544" w:author="Milan Jelinek" w:date="2024-01-31T10:49:00Z"/>
        </w:trPr>
        <w:tc>
          <w:tcPr>
            <w:tcW w:w="910" w:type="dxa"/>
            <w:noWrap/>
            <w:hideMark/>
          </w:tcPr>
          <w:p w14:paraId="64D15AF6" w14:textId="77777777" w:rsidR="0017593A" w:rsidRPr="00CB450D" w:rsidRDefault="0017593A" w:rsidP="00206130">
            <w:pPr>
              <w:jc w:val="left"/>
              <w:rPr>
                <w:ins w:id="6545" w:author="Milan Jelinek" w:date="2024-01-31T10:49:00Z"/>
                <w:rFonts w:cs="Arial"/>
                <w:i/>
                <w:iCs/>
                <w:sz w:val="16"/>
                <w:szCs w:val="16"/>
              </w:rPr>
            </w:pPr>
            <w:ins w:id="6546" w:author="Milan Jelinek" w:date="2024-01-31T10:49:00Z">
              <w:r w:rsidRPr="00CB450D">
                <w:rPr>
                  <w:rFonts w:cs="Arial"/>
                  <w:i/>
                  <w:iCs/>
                  <w:sz w:val="16"/>
                  <w:szCs w:val="16"/>
                </w:rPr>
                <w:lastRenderedPageBreak/>
                <w:t>cat 2</w:t>
              </w:r>
            </w:ins>
          </w:p>
        </w:tc>
        <w:tc>
          <w:tcPr>
            <w:tcW w:w="1399" w:type="dxa"/>
            <w:noWrap/>
          </w:tcPr>
          <w:p w14:paraId="4E9B82E8" w14:textId="77777777" w:rsidR="0017593A" w:rsidRPr="00CB450D" w:rsidRDefault="0017593A" w:rsidP="00206130">
            <w:pPr>
              <w:jc w:val="left"/>
              <w:rPr>
                <w:ins w:id="6547" w:author="Milan Jelinek" w:date="2024-01-31T10:49:00Z"/>
                <w:rFonts w:cs="Arial"/>
                <w:i/>
                <w:iCs/>
                <w:sz w:val="16"/>
                <w:szCs w:val="16"/>
              </w:rPr>
            </w:pPr>
            <w:ins w:id="6548" w:author="Milan Jelinek" w:date="2024-01-31T10:49:00Z">
              <w:r>
                <w:rPr>
                  <w:rFonts w:cs="Arial"/>
                  <w:i/>
                  <w:iCs/>
                  <w:sz w:val="16"/>
                  <w:szCs w:val="16"/>
                </w:rPr>
                <w:t>room_[X]_</w:t>
              </w:r>
              <w:r w:rsidRPr="00674332">
                <w:rPr>
                  <w:rFonts w:cs="Arial"/>
                  <w:i/>
                  <w:sz w:val="16"/>
                  <w:szCs w:val="16"/>
                  <w:highlight w:val="yellow"/>
                </w:rPr>
                <w:t>FOA</w:t>
              </w:r>
            </w:ins>
          </w:p>
        </w:tc>
        <w:tc>
          <w:tcPr>
            <w:tcW w:w="2049" w:type="dxa"/>
            <w:noWrap/>
          </w:tcPr>
          <w:p w14:paraId="3EF9DB91" w14:textId="77777777" w:rsidR="0017593A" w:rsidRDefault="0017593A" w:rsidP="00206130">
            <w:pPr>
              <w:jc w:val="left"/>
              <w:rPr>
                <w:ins w:id="6549" w:author="Milan Jelinek" w:date="2024-01-31T10:49:00Z"/>
                <w:rFonts w:cs="Arial"/>
                <w:i/>
                <w:iCs/>
                <w:sz w:val="16"/>
                <w:szCs w:val="16"/>
              </w:rPr>
            </w:pPr>
            <w:ins w:id="6550" w:author="Milan Jelinek" w:date="2024-01-31T10:49:00Z">
              <w:r>
                <w:rPr>
                  <w:rFonts w:cs="Arial"/>
                  <w:i/>
                  <w:iCs/>
                  <w:sz w:val="16"/>
                  <w:szCs w:val="16"/>
                </w:rPr>
                <w:t>[cafeteria_1_bg_FOA / mall_1_bg_FOA/ office[1/2]_bg_FOA]</w:t>
              </w:r>
            </w:ins>
          </w:p>
          <w:p w14:paraId="126928FD" w14:textId="77777777" w:rsidR="0017593A" w:rsidRPr="00CB450D" w:rsidRDefault="0017593A" w:rsidP="00206130">
            <w:pPr>
              <w:jc w:val="left"/>
              <w:rPr>
                <w:ins w:id="6551" w:author="Milan Jelinek" w:date="2024-01-31T10:49:00Z"/>
                <w:rFonts w:cs="Arial"/>
                <w:i/>
                <w:iCs/>
                <w:sz w:val="16"/>
                <w:szCs w:val="16"/>
              </w:rPr>
            </w:pPr>
          </w:p>
        </w:tc>
        <w:tc>
          <w:tcPr>
            <w:tcW w:w="572" w:type="dxa"/>
            <w:noWrap/>
            <w:hideMark/>
          </w:tcPr>
          <w:p w14:paraId="6756272F" w14:textId="77777777" w:rsidR="0017593A" w:rsidRPr="00CB450D" w:rsidRDefault="0017593A" w:rsidP="00206130">
            <w:pPr>
              <w:jc w:val="left"/>
              <w:rPr>
                <w:ins w:id="6552" w:author="Milan Jelinek" w:date="2024-01-31T10:49:00Z"/>
                <w:rFonts w:cs="Arial"/>
                <w:i/>
                <w:iCs/>
                <w:sz w:val="16"/>
                <w:szCs w:val="16"/>
              </w:rPr>
            </w:pPr>
            <w:ins w:id="6553" w:author="Milan Jelinek" w:date="2024-01-31T10:49:00Z">
              <w:r>
                <w:rPr>
                  <w:rFonts w:cs="Arial"/>
                  <w:i/>
                  <w:iCs/>
                  <w:sz w:val="16"/>
                  <w:szCs w:val="16"/>
                </w:rPr>
                <w:t>1</w:t>
              </w:r>
              <w:r w:rsidRPr="00D91FC2">
                <w:rPr>
                  <w:rFonts w:cs="Arial"/>
                  <w:i/>
                  <w:iCs/>
                  <w:sz w:val="16"/>
                  <w:szCs w:val="16"/>
                </w:rPr>
                <w:t>5</w:t>
              </w:r>
            </w:ins>
          </w:p>
        </w:tc>
        <w:tc>
          <w:tcPr>
            <w:tcW w:w="857" w:type="dxa"/>
            <w:noWrap/>
            <w:hideMark/>
          </w:tcPr>
          <w:p w14:paraId="6F2A1588" w14:textId="77777777" w:rsidR="0017593A" w:rsidRPr="00CB450D" w:rsidRDefault="0017593A" w:rsidP="00206130">
            <w:pPr>
              <w:jc w:val="left"/>
              <w:rPr>
                <w:ins w:id="6554" w:author="Milan Jelinek" w:date="2024-01-31T10:49:00Z"/>
                <w:rFonts w:cs="Arial"/>
                <w:i/>
                <w:iCs/>
                <w:sz w:val="16"/>
                <w:szCs w:val="16"/>
              </w:rPr>
            </w:pPr>
            <w:ins w:id="6555" w:author="Milan Jelinek" w:date="2024-01-31T10:49:00Z">
              <w:r w:rsidRPr="00CB450D">
                <w:rPr>
                  <w:rFonts w:cs="Arial"/>
                  <w:i/>
                  <w:iCs/>
                  <w:sz w:val="16"/>
                  <w:szCs w:val="16"/>
                </w:rPr>
                <w:t>-1</w:t>
              </w:r>
            </w:ins>
          </w:p>
        </w:tc>
        <w:tc>
          <w:tcPr>
            <w:tcW w:w="1123" w:type="dxa"/>
            <w:noWrap/>
            <w:hideMark/>
          </w:tcPr>
          <w:p w14:paraId="3C88EBFB" w14:textId="77777777" w:rsidR="0017593A" w:rsidRPr="00CB450D" w:rsidRDefault="0017593A" w:rsidP="00206130">
            <w:pPr>
              <w:jc w:val="left"/>
              <w:rPr>
                <w:ins w:id="6556" w:author="Milan Jelinek" w:date="2024-01-31T10:49:00Z"/>
                <w:rFonts w:cs="Arial"/>
                <w:i/>
                <w:iCs/>
                <w:sz w:val="16"/>
                <w:szCs w:val="16"/>
              </w:rPr>
            </w:pPr>
            <w:ins w:id="6557" w:author="Milan Jelinek" w:date="2024-01-31T10:49:00Z">
              <w:r w:rsidRPr="00CB450D">
                <w:rPr>
                  <w:rFonts w:cs="Arial"/>
                  <w:i/>
                  <w:iCs/>
                  <w:sz w:val="16"/>
                  <w:szCs w:val="16"/>
                </w:rPr>
                <w:t xml:space="preserve">Max </w:t>
              </w:r>
            </w:ins>
          </w:p>
        </w:tc>
        <w:tc>
          <w:tcPr>
            <w:tcW w:w="1036" w:type="dxa"/>
          </w:tcPr>
          <w:p w14:paraId="6BD1D379" w14:textId="77777777" w:rsidR="0017593A" w:rsidRPr="00CB450D" w:rsidRDefault="0017593A" w:rsidP="00206130">
            <w:pPr>
              <w:rPr>
                <w:ins w:id="6558" w:author="Milan Jelinek" w:date="2024-01-31T10:49:00Z"/>
                <w:rFonts w:cs="Arial"/>
                <w:i/>
                <w:iCs/>
                <w:sz w:val="16"/>
                <w:szCs w:val="16"/>
              </w:rPr>
            </w:pPr>
          </w:p>
        </w:tc>
        <w:tc>
          <w:tcPr>
            <w:tcW w:w="910" w:type="dxa"/>
          </w:tcPr>
          <w:p w14:paraId="6BAABA3F" w14:textId="77777777" w:rsidR="0017593A" w:rsidRDefault="0017593A" w:rsidP="00206130">
            <w:pPr>
              <w:jc w:val="left"/>
              <w:rPr>
                <w:ins w:id="6559" w:author="Milan Jelinek" w:date="2024-01-31T10:49:00Z"/>
                <w:rFonts w:cs="Arial"/>
                <w:i/>
                <w:iCs/>
                <w:sz w:val="16"/>
                <w:szCs w:val="16"/>
              </w:rPr>
            </w:pPr>
            <w:ins w:id="6560" w:author="Milan Jelinek" w:date="2024-01-31T10:49: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7593A" w:rsidRPr="00CB450D" w14:paraId="2C8641EA" w14:textId="77777777" w:rsidTr="00206130">
        <w:trPr>
          <w:trHeight w:val="290"/>
          <w:ins w:id="6561" w:author="Milan Jelinek" w:date="2024-01-31T10:49:00Z"/>
        </w:trPr>
        <w:tc>
          <w:tcPr>
            <w:tcW w:w="910" w:type="dxa"/>
            <w:noWrap/>
            <w:hideMark/>
          </w:tcPr>
          <w:p w14:paraId="1F4A72E7" w14:textId="77777777" w:rsidR="0017593A" w:rsidRPr="00CB450D" w:rsidRDefault="0017593A" w:rsidP="00206130">
            <w:pPr>
              <w:jc w:val="left"/>
              <w:rPr>
                <w:ins w:id="6562" w:author="Milan Jelinek" w:date="2024-01-31T10:49:00Z"/>
                <w:rFonts w:cs="Arial"/>
                <w:i/>
                <w:iCs/>
                <w:sz w:val="16"/>
                <w:szCs w:val="16"/>
              </w:rPr>
            </w:pPr>
            <w:ins w:id="6563" w:author="Milan Jelinek" w:date="2024-01-31T10:49:00Z">
              <w:r w:rsidRPr="00CB450D">
                <w:rPr>
                  <w:rFonts w:cs="Arial"/>
                  <w:i/>
                  <w:iCs/>
                  <w:sz w:val="16"/>
                  <w:szCs w:val="16"/>
                </w:rPr>
                <w:t>cat 3</w:t>
              </w:r>
            </w:ins>
          </w:p>
        </w:tc>
        <w:tc>
          <w:tcPr>
            <w:tcW w:w="1399" w:type="dxa"/>
            <w:noWrap/>
          </w:tcPr>
          <w:p w14:paraId="0626B8ED" w14:textId="77777777" w:rsidR="0017593A" w:rsidRPr="00CB450D" w:rsidRDefault="0017593A" w:rsidP="00206130">
            <w:pPr>
              <w:jc w:val="left"/>
              <w:rPr>
                <w:ins w:id="6564" w:author="Milan Jelinek" w:date="2024-01-31T10:49:00Z"/>
                <w:rFonts w:cs="Arial"/>
                <w:i/>
                <w:iCs/>
                <w:sz w:val="16"/>
                <w:szCs w:val="16"/>
              </w:rPr>
            </w:pPr>
            <w:ins w:id="6565" w:author="Milan Jelinek" w:date="2024-01-31T10:49:00Z">
              <w:r>
                <w:rPr>
                  <w:rFonts w:cs="Arial"/>
                  <w:i/>
                  <w:iCs/>
                  <w:sz w:val="16"/>
                  <w:szCs w:val="16"/>
                </w:rPr>
                <w:t>out_[X]_</w:t>
              </w:r>
              <w:r w:rsidRPr="00674332">
                <w:rPr>
                  <w:rFonts w:cs="Arial"/>
                  <w:i/>
                  <w:sz w:val="16"/>
                  <w:szCs w:val="16"/>
                  <w:highlight w:val="yellow"/>
                </w:rPr>
                <w:t>FOA</w:t>
              </w:r>
            </w:ins>
          </w:p>
        </w:tc>
        <w:tc>
          <w:tcPr>
            <w:tcW w:w="2049" w:type="dxa"/>
            <w:noWrap/>
          </w:tcPr>
          <w:p w14:paraId="169107A2" w14:textId="77777777" w:rsidR="0017593A" w:rsidRDefault="0017593A" w:rsidP="00206130">
            <w:pPr>
              <w:jc w:val="left"/>
              <w:rPr>
                <w:ins w:id="6566" w:author="Milan Jelinek" w:date="2024-01-31T10:49:00Z"/>
                <w:rFonts w:cs="Arial"/>
                <w:i/>
                <w:iCs/>
                <w:sz w:val="16"/>
                <w:szCs w:val="16"/>
              </w:rPr>
            </w:pPr>
            <w:ins w:id="6567" w:author="Milan Jelinek" w:date="2024-01-31T10:49:00Z">
              <w:r>
                <w:rPr>
                  <w:rFonts w:cs="Arial"/>
                  <w:i/>
                  <w:iCs/>
                  <w:sz w:val="16"/>
                  <w:szCs w:val="16"/>
                </w:rPr>
                <w:t>[park_1_bg_FOA / nature_1_bg_FOA / event_1_bg_FOA / street_[1/2]_bg_FOA]</w:t>
              </w:r>
            </w:ins>
          </w:p>
          <w:p w14:paraId="54DE99C8" w14:textId="77777777" w:rsidR="0017593A" w:rsidRPr="00CB450D" w:rsidRDefault="0017593A" w:rsidP="00206130">
            <w:pPr>
              <w:jc w:val="left"/>
              <w:rPr>
                <w:ins w:id="6568" w:author="Milan Jelinek" w:date="2024-01-31T10:49:00Z"/>
                <w:rFonts w:cs="Arial"/>
                <w:i/>
                <w:iCs/>
                <w:sz w:val="16"/>
                <w:szCs w:val="16"/>
              </w:rPr>
            </w:pPr>
          </w:p>
        </w:tc>
        <w:tc>
          <w:tcPr>
            <w:tcW w:w="572" w:type="dxa"/>
            <w:noWrap/>
          </w:tcPr>
          <w:p w14:paraId="7ABE75E1" w14:textId="77777777" w:rsidR="0017593A" w:rsidRPr="00CB450D" w:rsidRDefault="0017593A" w:rsidP="00206130">
            <w:pPr>
              <w:jc w:val="left"/>
              <w:rPr>
                <w:ins w:id="6569" w:author="Milan Jelinek" w:date="2024-01-31T10:49:00Z"/>
                <w:rFonts w:cs="Arial"/>
                <w:i/>
                <w:iCs/>
                <w:sz w:val="16"/>
                <w:szCs w:val="16"/>
              </w:rPr>
            </w:pPr>
            <w:ins w:id="6570" w:author="Milan Jelinek" w:date="2024-01-31T10:49:00Z">
              <w:r>
                <w:rPr>
                  <w:rFonts w:cs="Arial"/>
                  <w:i/>
                  <w:iCs/>
                  <w:sz w:val="16"/>
                  <w:szCs w:val="16"/>
                </w:rPr>
                <w:t>15</w:t>
              </w:r>
            </w:ins>
          </w:p>
        </w:tc>
        <w:tc>
          <w:tcPr>
            <w:tcW w:w="857" w:type="dxa"/>
            <w:noWrap/>
          </w:tcPr>
          <w:p w14:paraId="77BD2BFA" w14:textId="77777777" w:rsidR="0017593A" w:rsidRPr="00CB450D" w:rsidRDefault="0017593A" w:rsidP="00206130">
            <w:pPr>
              <w:jc w:val="left"/>
              <w:rPr>
                <w:ins w:id="6571" w:author="Milan Jelinek" w:date="2024-01-31T10:49:00Z"/>
                <w:rFonts w:cs="Arial"/>
                <w:i/>
                <w:iCs/>
                <w:sz w:val="16"/>
                <w:szCs w:val="16"/>
              </w:rPr>
            </w:pPr>
            <w:ins w:id="6572" w:author="Milan Jelinek" w:date="2024-01-31T10:49:00Z">
              <w:r>
                <w:rPr>
                  <w:rFonts w:cs="Arial"/>
                  <w:i/>
                  <w:iCs/>
                  <w:sz w:val="16"/>
                  <w:szCs w:val="16"/>
                </w:rPr>
                <w:t>1</w:t>
              </w:r>
            </w:ins>
          </w:p>
        </w:tc>
        <w:tc>
          <w:tcPr>
            <w:tcW w:w="1123" w:type="dxa"/>
            <w:noWrap/>
          </w:tcPr>
          <w:p w14:paraId="2F4CFDBF" w14:textId="77777777" w:rsidR="0017593A" w:rsidRPr="00CB450D" w:rsidRDefault="0017593A" w:rsidP="00206130">
            <w:pPr>
              <w:jc w:val="left"/>
              <w:rPr>
                <w:ins w:id="6573" w:author="Milan Jelinek" w:date="2024-01-31T10:49:00Z"/>
                <w:rFonts w:cs="Arial"/>
                <w:i/>
                <w:iCs/>
                <w:sz w:val="16"/>
                <w:szCs w:val="16"/>
              </w:rPr>
            </w:pPr>
            <w:ins w:id="6574" w:author="Milan Jelinek" w:date="2024-01-31T10:49:00Z">
              <w:r>
                <w:rPr>
                  <w:rFonts w:cs="Arial"/>
                  <w:i/>
                  <w:iCs/>
                  <w:sz w:val="16"/>
                  <w:szCs w:val="16"/>
                </w:rPr>
                <w:t>Max</w:t>
              </w:r>
            </w:ins>
          </w:p>
        </w:tc>
        <w:tc>
          <w:tcPr>
            <w:tcW w:w="1036" w:type="dxa"/>
          </w:tcPr>
          <w:p w14:paraId="37AF5FD4" w14:textId="77777777" w:rsidR="0017593A" w:rsidRPr="00CB450D" w:rsidRDefault="0017593A" w:rsidP="00206130">
            <w:pPr>
              <w:rPr>
                <w:ins w:id="6575" w:author="Milan Jelinek" w:date="2024-01-31T10:49:00Z"/>
                <w:rFonts w:cs="Arial"/>
                <w:i/>
                <w:iCs/>
                <w:sz w:val="16"/>
                <w:szCs w:val="16"/>
              </w:rPr>
            </w:pPr>
          </w:p>
        </w:tc>
        <w:tc>
          <w:tcPr>
            <w:tcW w:w="910" w:type="dxa"/>
          </w:tcPr>
          <w:p w14:paraId="5DFC20E1" w14:textId="77777777" w:rsidR="0017593A" w:rsidRDefault="0017593A" w:rsidP="00206130">
            <w:pPr>
              <w:jc w:val="left"/>
              <w:rPr>
                <w:ins w:id="6576" w:author="Milan Jelinek" w:date="2024-01-31T10:49:00Z"/>
                <w:rFonts w:cs="Arial"/>
                <w:i/>
                <w:iCs/>
                <w:sz w:val="16"/>
                <w:szCs w:val="16"/>
              </w:rPr>
            </w:pPr>
            <w:ins w:id="6577" w:author="Milan Jelinek" w:date="2024-01-31T10:49: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7593A" w:rsidRPr="00CB450D" w14:paraId="1E56E7E2" w14:textId="77777777" w:rsidTr="00206130">
        <w:trPr>
          <w:trHeight w:val="290"/>
          <w:ins w:id="6578" w:author="Milan Jelinek" w:date="2024-01-31T10:49:00Z"/>
        </w:trPr>
        <w:tc>
          <w:tcPr>
            <w:tcW w:w="910" w:type="dxa"/>
            <w:noWrap/>
            <w:hideMark/>
          </w:tcPr>
          <w:p w14:paraId="359B703F" w14:textId="77777777" w:rsidR="0017593A" w:rsidRPr="00CB450D" w:rsidRDefault="0017593A" w:rsidP="00206130">
            <w:pPr>
              <w:jc w:val="left"/>
              <w:rPr>
                <w:ins w:id="6579" w:author="Milan Jelinek" w:date="2024-01-31T10:49:00Z"/>
                <w:rFonts w:cs="Arial"/>
                <w:i/>
                <w:iCs/>
                <w:sz w:val="16"/>
                <w:szCs w:val="16"/>
              </w:rPr>
            </w:pPr>
            <w:ins w:id="6580" w:author="Milan Jelinek" w:date="2024-01-31T10:49:00Z">
              <w:r w:rsidRPr="00CB450D">
                <w:rPr>
                  <w:rFonts w:cs="Arial"/>
                  <w:i/>
                  <w:iCs/>
                  <w:sz w:val="16"/>
                  <w:szCs w:val="16"/>
                </w:rPr>
                <w:t>cat 4</w:t>
              </w:r>
            </w:ins>
          </w:p>
        </w:tc>
        <w:tc>
          <w:tcPr>
            <w:tcW w:w="1399" w:type="dxa"/>
            <w:noWrap/>
          </w:tcPr>
          <w:p w14:paraId="272DEA3E" w14:textId="77777777" w:rsidR="0017593A" w:rsidRPr="00CB450D" w:rsidRDefault="0017593A" w:rsidP="00206130">
            <w:pPr>
              <w:jc w:val="left"/>
              <w:rPr>
                <w:ins w:id="6581" w:author="Milan Jelinek" w:date="2024-01-31T10:49:00Z"/>
                <w:rFonts w:cs="Arial"/>
                <w:i/>
                <w:iCs/>
                <w:sz w:val="16"/>
                <w:szCs w:val="16"/>
              </w:rPr>
            </w:pPr>
            <w:ins w:id="6582" w:author="Milan Jelinek" w:date="2024-01-31T10:49:00Z">
              <w:r>
                <w:rPr>
                  <w:rFonts w:cs="Arial"/>
                  <w:i/>
                  <w:iCs/>
                  <w:sz w:val="16"/>
                  <w:szCs w:val="16"/>
                </w:rPr>
                <w:t>room_[X]_</w:t>
              </w:r>
              <w:r w:rsidRPr="00674332">
                <w:rPr>
                  <w:rFonts w:cs="Arial"/>
                  <w:i/>
                  <w:sz w:val="16"/>
                  <w:szCs w:val="16"/>
                  <w:highlight w:val="yellow"/>
                </w:rPr>
                <w:t>FOA</w:t>
              </w:r>
            </w:ins>
          </w:p>
        </w:tc>
        <w:tc>
          <w:tcPr>
            <w:tcW w:w="2049" w:type="dxa"/>
            <w:noWrap/>
          </w:tcPr>
          <w:p w14:paraId="27801FB2" w14:textId="77777777" w:rsidR="0017593A" w:rsidRDefault="0017593A" w:rsidP="00206130">
            <w:pPr>
              <w:jc w:val="left"/>
              <w:rPr>
                <w:ins w:id="6583" w:author="Milan Jelinek" w:date="2024-01-31T10:49:00Z"/>
                <w:rFonts w:cs="Arial"/>
                <w:i/>
                <w:iCs/>
                <w:sz w:val="16"/>
                <w:szCs w:val="16"/>
              </w:rPr>
            </w:pPr>
            <w:ins w:id="6584" w:author="Milan Jelinek" w:date="2024-01-31T10:49:00Z">
              <w:r>
                <w:rPr>
                  <w:rFonts w:cs="Arial"/>
                  <w:i/>
                  <w:iCs/>
                  <w:sz w:val="16"/>
                  <w:szCs w:val="16"/>
                </w:rPr>
                <w:t>[cafeteria_1_bg_FOA / mall_1_bg_FOA/ office[1/2]_bg_FOA]</w:t>
              </w:r>
            </w:ins>
          </w:p>
          <w:p w14:paraId="794CBAF7" w14:textId="77777777" w:rsidR="0017593A" w:rsidRPr="00CB450D" w:rsidRDefault="0017593A" w:rsidP="00206130">
            <w:pPr>
              <w:jc w:val="left"/>
              <w:rPr>
                <w:ins w:id="6585" w:author="Milan Jelinek" w:date="2024-01-31T10:49:00Z"/>
                <w:rFonts w:cs="Arial"/>
                <w:i/>
                <w:iCs/>
                <w:sz w:val="16"/>
                <w:szCs w:val="16"/>
              </w:rPr>
            </w:pPr>
          </w:p>
        </w:tc>
        <w:tc>
          <w:tcPr>
            <w:tcW w:w="572" w:type="dxa"/>
            <w:noWrap/>
          </w:tcPr>
          <w:p w14:paraId="0FAD84A1" w14:textId="77777777" w:rsidR="0017593A" w:rsidRPr="00CB450D" w:rsidRDefault="0017593A" w:rsidP="00206130">
            <w:pPr>
              <w:jc w:val="left"/>
              <w:rPr>
                <w:ins w:id="6586" w:author="Milan Jelinek" w:date="2024-01-31T10:49:00Z"/>
                <w:rFonts w:cs="Arial"/>
                <w:i/>
                <w:iCs/>
                <w:sz w:val="16"/>
                <w:szCs w:val="16"/>
              </w:rPr>
            </w:pPr>
            <w:ins w:id="6587" w:author="Milan Jelinek" w:date="2024-01-31T10:49:00Z">
              <w:r>
                <w:rPr>
                  <w:rFonts w:cs="Arial"/>
                  <w:i/>
                  <w:iCs/>
                  <w:sz w:val="16"/>
                  <w:szCs w:val="16"/>
                </w:rPr>
                <w:t>15</w:t>
              </w:r>
            </w:ins>
          </w:p>
        </w:tc>
        <w:tc>
          <w:tcPr>
            <w:tcW w:w="857" w:type="dxa"/>
            <w:noWrap/>
          </w:tcPr>
          <w:p w14:paraId="0EC5C160" w14:textId="77777777" w:rsidR="0017593A" w:rsidRPr="00CB450D" w:rsidRDefault="0017593A" w:rsidP="00206130">
            <w:pPr>
              <w:jc w:val="left"/>
              <w:rPr>
                <w:ins w:id="6588" w:author="Milan Jelinek" w:date="2024-01-31T10:49:00Z"/>
                <w:rFonts w:cs="Arial"/>
                <w:i/>
                <w:iCs/>
                <w:sz w:val="16"/>
                <w:szCs w:val="16"/>
              </w:rPr>
            </w:pPr>
            <w:ins w:id="6589" w:author="Milan Jelinek" w:date="2024-01-31T10:49:00Z">
              <w:r>
                <w:rPr>
                  <w:rFonts w:cs="Arial"/>
                  <w:i/>
                  <w:iCs/>
                  <w:sz w:val="16"/>
                  <w:szCs w:val="16"/>
                </w:rPr>
                <w:t>-1</w:t>
              </w:r>
            </w:ins>
          </w:p>
        </w:tc>
        <w:tc>
          <w:tcPr>
            <w:tcW w:w="1123" w:type="dxa"/>
            <w:noWrap/>
          </w:tcPr>
          <w:p w14:paraId="53982BC8" w14:textId="77777777" w:rsidR="0017593A" w:rsidRPr="00CB450D" w:rsidRDefault="0017593A" w:rsidP="00206130">
            <w:pPr>
              <w:jc w:val="left"/>
              <w:rPr>
                <w:ins w:id="6590" w:author="Milan Jelinek" w:date="2024-01-31T10:49:00Z"/>
                <w:rFonts w:cs="Arial"/>
                <w:i/>
                <w:iCs/>
                <w:sz w:val="16"/>
                <w:szCs w:val="16"/>
              </w:rPr>
            </w:pPr>
            <w:ins w:id="6591" w:author="Milan Jelinek" w:date="2024-01-31T10:49:00Z">
              <w:r>
                <w:rPr>
                  <w:rFonts w:cs="Arial"/>
                  <w:i/>
                  <w:iCs/>
                  <w:sz w:val="16"/>
                  <w:szCs w:val="16"/>
                </w:rPr>
                <w:t>Max</w:t>
              </w:r>
            </w:ins>
          </w:p>
        </w:tc>
        <w:tc>
          <w:tcPr>
            <w:tcW w:w="1036" w:type="dxa"/>
          </w:tcPr>
          <w:p w14:paraId="0FD4826F" w14:textId="77777777" w:rsidR="0017593A" w:rsidRPr="00CB450D" w:rsidRDefault="0017593A" w:rsidP="00206130">
            <w:pPr>
              <w:rPr>
                <w:ins w:id="6592" w:author="Milan Jelinek" w:date="2024-01-31T10:49:00Z"/>
                <w:rFonts w:cs="Arial"/>
                <w:i/>
                <w:iCs/>
                <w:sz w:val="16"/>
                <w:szCs w:val="16"/>
              </w:rPr>
            </w:pPr>
          </w:p>
        </w:tc>
        <w:tc>
          <w:tcPr>
            <w:tcW w:w="910" w:type="dxa"/>
          </w:tcPr>
          <w:p w14:paraId="669C8994" w14:textId="77777777" w:rsidR="0017593A" w:rsidRDefault="0017593A" w:rsidP="00206130">
            <w:pPr>
              <w:jc w:val="left"/>
              <w:rPr>
                <w:ins w:id="6593" w:author="Milan Jelinek" w:date="2024-01-31T10:49:00Z"/>
                <w:rFonts w:cs="Arial"/>
                <w:i/>
                <w:iCs/>
                <w:sz w:val="16"/>
                <w:szCs w:val="16"/>
              </w:rPr>
            </w:pPr>
            <w:ins w:id="6594" w:author="Milan Jelinek" w:date="2024-01-31T10:49: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070A78E9" w14:textId="77777777" w:rsidR="0017593A" w:rsidRDefault="0017593A" w:rsidP="0017593A">
      <w:pPr>
        <w:rPr>
          <w:ins w:id="6595" w:author="Milan Jelinek" w:date="2024-01-31T10:49:00Z"/>
          <w:rFonts w:cs="Arial"/>
          <w:i/>
          <w:iCs/>
        </w:rPr>
      </w:pPr>
    </w:p>
    <w:p w14:paraId="37CD31C6" w14:textId="77777777" w:rsidR="0017593A" w:rsidRPr="00DD0F6A" w:rsidRDefault="0017593A" w:rsidP="0017593A">
      <w:pPr>
        <w:widowControl/>
        <w:spacing w:after="160" w:line="259" w:lineRule="auto"/>
        <w:rPr>
          <w:ins w:id="6596" w:author="Milan Jelinek" w:date="2024-01-31T10:49:00Z"/>
          <w:rFonts w:asciiTheme="minorHAnsi" w:eastAsiaTheme="minorHAnsi" w:hAnsiTheme="minorHAnsi" w:cstheme="minorBidi"/>
          <w:b/>
          <w:bCs/>
          <w:sz w:val="22"/>
          <w:szCs w:val="22"/>
          <w:lang w:val="en-US"/>
        </w:rPr>
      </w:pPr>
      <w:ins w:id="6597" w:author="Milan Jelinek" w:date="2024-01-31T10:49: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2929"/>
      </w:tblGrid>
      <w:tr w:rsidR="0017593A" w14:paraId="0FBA5673" w14:textId="77777777" w:rsidTr="00206130">
        <w:trPr>
          <w:ins w:id="6598" w:author="Milan Jelinek" w:date="2024-01-31T10:49:00Z"/>
        </w:trPr>
        <w:tc>
          <w:tcPr>
            <w:tcW w:w="1044" w:type="dxa"/>
          </w:tcPr>
          <w:p w14:paraId="55FB5C6F" w14:textId="77777777" w:rsidR="0017593A" w:rsidRDefault="0017593A" w:rsidP="00206130">
            <w:pPr>
              <w:tabs>
                <w:tab w:val="left" w:pos="2127"/>
              </w:tabs>
              <w:rPr>
                <w:ins w:id="6599" w:author="Milan Jelinek" w:date="2024-01-31T10:49:00Z"/>
                <w:rFonts w:eastAsia="Arial" w:cs="Arial"/>
                <w:b/>
                <w:bCs/>
                <w:sz w:val="24"/>
                <w:szCs w:val="24"/>
                <w:lang w:val="en-US"/>
              </w:rPr>
            </w:pPr>
            <w:ins w:id="6600" w:author="Milan Jelinek" w:date="2024-01-31T10:49:00Z">
              <w:r w:rsidRPr="006776A4">
                <w:rPr>
                  <w:rFonts w:cs="Arial"/>
                  <w:b/>
                  <w:sz w:val="16"/>
                  <w:szCs w:val="16"/>
                  <w:lang w:val="en-US"/>
                </w:rPr>
                <w:t xml:space="preserve">Category </w:t>
              </w:r>
            </w:ins>
          </w:p>
        </w:tc>
        <w:tc>
          <w:tcPr>
            <w:tcW w:w="2929" w:type="dxa"/>
          </w:tcPr>
          <w:p w14:paraId="2715F08F" w14:textId="77777777" w:rsidR="0017593A" w:rsidRPr="006776A4" w:rsidRDefault="0017593A" w:rsidP="00206130">
            <w:pPr>
              <w:tabs>
                <w:tab w:val="left" w:pos="2127"/>
              </w:tabs>
              <w:rPr>
                <w:ins w:id="6601" w:author="Milan Jelinek" w:date="2024-01-31T10:49:00Z"/>
                <w:rFonts w:cs="Arial"/>
                <w:b/>
                <w:sz w:val="16"/>
                <w:szCs w:val="16"/>
                <w:lang w:val="en-US"/>
              </w:rPr>
            </w:pPr>
            <w:ins w:id="6602" w:author="Milan Jelinek" w:date="2024-01-31T10:49:00Z">
              <w:r w:rsidRPr="006776A4">
                <w:rPr>
                  <w:rFonts w:cs="Arial"/>
                  <w:b/>
                  <w:sz w:val="16"/>
                  <w:szCs w:val="16"/>
                  <w:lang w:val="en-US"/>
                </w:rPr>
                <w:t>Type</w:t>
              </w:r>
            </w:ins>
          </w:p>
        </w:tc>
      </w:tr>
      <w:tr w:rsidR="0017593A" w14:paraId="4A3DF850" w14:textId="77777777" w:rsidTr="00206130">
        <w:trPr>
          <w:ins w:id="6603" w:author="Milan Jelinek" w:date="2024-01-31T10:49:00Z"/>
        </w:trPr>
        <w:tc>
          <w:tcPr>
            <w:tcW w:w="1044" w:type="dxa"/>
          </w:tcPr>
          <w:p w14:paraId="7A932B9A" w14:textId="77777777" w:rsidR="0017593A" w:rsidRPr="005F6679" w:rsidRDefault="0017593A" w:rsidP="00206130">
            <w:pPr>
              <w:tabs>
                <w:tab w:val="left" w:pos="2127"/>
              </w:tabs>
              <w:rPr>
                <w:ins w:id="6604" w:author="Milan Jelinek" w:date="2024-01-31T10:49:00Z"/>
                <w:rFonts w:cs="Arial"/>
                <w:bCs/>
                <w:iCs/>
                <w:sz w:val="16"/>
                <w:szCs w:val="16"/>
                <w:lang w:val="en-US"/>
              </w:rPr>
            </w:pPr>
            <w:ins w:id="6605" w:author="Milan Jelinek" w:date="2024-01-31T10:49:00Z">
              <w:r>
                <w:rPr>
                  <w:rFonts w:cs="Arial"/>
                  <w:bCs/>
                  <w:iCs/>
                  <w:sz w:val="16"/>
                  <w:szCs w:val="16"/>
                  <w:lang w:val="en-US"/>
                </w:rPr>
                <w:t>cat 5</w:t>
              </w:r>
            </w:ins>
          </w:p>
        </w:tc>
        <w:tc>
          <w:tcPr>
            <w:tcW w:w="2929" w:type="dxa"/>
          </w:tcPr>
          <w:p w14:paraId="7AFCAB21" w14:textId="77777777" w:rsidR="0017593A" w:rsidRPr="005F6679" w:rsidRDefault="0017593A" w:rsidP="00206130">
            <w:pPr>
              <w:tabs>
                <w:tab w:val="left" w:pos="2127"/>
              </w:tabs>
              <w:rPr>
                <w:ins w:id="6606" w:author="Milan Jelinek" w:date="2024-01-31T10:49:00Z"/>
                <w:rFonts w:cs="Arial"/>
                <w:bCs/>
                <w:iCs/>
                <w:sz w:val="16"/>
                <w:szCs w:val="16"/>
                <w:lang w:val="en-US"/>
              </w:rPr>
            </w:pPr>
            <w:ins w:id="6607" w:author="Milan Jelinek" w:date="2024-01-31T10:49:00Z">
              <w:r>
                <w:rPr>
                  <w:rFonts w:cs="Arial"/>
                  <w:bCs/>
                  <w:iCs/>
                  <w:sz w:val="16"/>
                  <w:szCs w:val="16"/>
                  <w:lang w:val="en-US"/>
                </w:rPr>
                <w:t>3-object + General audio background</w:t>
              </w:r>
            </w:ins>
          </w:p>
        </w:tc>
      </w:tr>
      <w:tr w:rsidR="0017593A" w14:paraId="65834021" w14:textId="77777777" w:rsidTr="00206130">
        <w:trPr>
          <w:ins w:id="6608" w:author="Milan Jelinek" w:date="2024-01-31T10:49:00Z"/>
        </w:trPr>
        <w:tc>
          <w:tcPr>
            <w:tcW w:w="1044" w:type="dxa"/>
          </w:tcPr>
          <w:p w14:paraId="466C017C" w14:textId="77777777" w:rsidR="0017593A" w:rsidRDefault="0017593A" w:rsidP="00206130">
            <w:pPr>
              <w:tabs>
                <w:tab w:val="left" w:pos="2127"/>
              </w:tabs>
              <w:rPr>
                <w:ins w:id="6609" w:author="Milan Jelinek" w:date="2024-01-31T10:49:00Z"/>
                <w:rFonts w:cs="Arial"/>
                <w:bCs/>
                <w:iCs/>
                <w:sz w:val="16"/>
                <w:szCs w:val="16"/>
                <w:lang w:val="en-US"/>
              </w:rPr>
            </w:pPr>
            <w:ins w:id="6610" w:author="Milan Jelinek" w:date="2024-01-31T10:49:00Z">
              <w:r>
                <w:rPr>
                  <w:rFonts w:cs="Arial"/>
                  <w:bCs/>
                  <w:iCs/>
                  <w:sz w:val="16"/>
                  <w:szCs w:val="16"/>
                  <w:lang w:val="en-US"/>
                </w:rPr>
                <w:t>cat 6</w:t>
              </w:r>
            </w:ins>
          </w:p>
        </w:tc>
        <w:tc>
          <w:tcPr>
            <w:tcW w:w="2929" w:type="dxa"/>
          </w:tcPr>
          <w:p w14:paraId="3881C585" w14:textId="77777777" w:rsidR="0017593A" w:rsidRDefault="0017593A" w:rsidP="00206130">
            <w:pPr>
              <w:tabs>
                <w:tab w:val="left" w:pos="2127"/>
              </w:tabs>
              <w:rPr>
                <w:ins w:id="6611" w:author="Milan Jelinek" w:date="2024-01-31T10:49:00Z"/>
                <w:rFonts w:cs="Arial"/>
                <w:bCs/>
                <w:iCs/>
                <w:sz w:val="16"/>
                <w:szCs w:val="16"/>
                <w:lang w:val="en-US"/>
              </w:rPr>
            </w:pPr>
            <w:ins w:id="6612" w:author="Milan Jelinek" w:date="2024-01-31T10:49:00Z">
              <w:r>
                <w:rPr>
                  <w:rFonts w:cs="Arial"/>
                  <w:bCs/>
                  <w:iCs/>
                  <w:sz w:val="16"/>
                  <w:szCs w:val="16"/>
                  <w:lang w:val="en-US"/>
                </w:rPr>
                <w:t>4-objects + General audio background</w:t>
              </w:r>
            </w:ins>
          </w:p>
        </w:tc>
      </w:tr>
    </w:tbl>
    <w:p w14:paraId="77401065" w14:textId="77777777" w:rsidR="0017593A" w:rsidRDefault="0017593A" w:rsidP="0017593A">
      <w:pPr>
        <w:rPr>
          <w:ins w:id="6613" w:author="Milan Jelinek" w:date="2024-01-31T10:49:00Z"/>
          <w:rFonts w:cs="Arial"/>
          <w:i/>
          <w:iCs/>
        </w:rPr>
      </w:pPr>
    </w:p>
    <w:p w14:paraId="6FC1EDCC" w14:textId="77777777" w:rsidR="0017593A" w:rsidRPr="00064DBF" w:rsidRDefault="0017593A" w:rsidP="0017593A">
      <w:pPr>
        <w:rPr>
          <w:ins w:id="6614" w:author="Milan Jelinek" w:date="2024-01-31T10:49:00Z"/>
          <w:rFonts w:cs="Arial"/>
        </w:rPr>
      </w:pPr>
      <w:ins w:id="6615" w:author="Milan Jelinek" w:date="2024-01-31T10:49:00Z">
        <w:r w:rsidRPr="00064DBF">
          <w:rPr>
            <w:rFonts w:cs="Arial"/>
            <w:b/>
            <w:bCs/>
          </w:rPr>
          <w:t>Notes:</w:t>
        </w:r>
        <w:r w:rsidRPr="00064DBF">
          <w:rPr>
            <w:rFonts w:cs="Arial"/>
          </w:rPr>
          <w:t xml:space="preserve"> </w:t>
        </w:r>
      </w:ins>
    </w:p>
    <w:p w14:paraId="7DCC95BB" w14:textId="77777777" w:rsidR="0017593A" w:rsidRPr="00064DBF" w:rsidRDefault="0017593A" w:rsidP="0017593A">
      <w:pPr>
        <w:rPr>
          <w:ins w:id="6616" w:author="Milan Jelinek" w:date="2024-01-31T10:49:00Z"/>
          <w:rFonts w:cs="Arial"/>
        </w:rPr>
      </w:pPr>
      <w:ins w:id="6617" w:author="Milan Jelinek" w:date="2024-01-31T10:49:00Z">
        <w:r w:rsidRPr="00064DBF">
          <w:rPr>
            <w:rFonts w:cs="Arial"/>
            <w:b/>
            <w:bCs/>
            <w:vertAlign w:val="superscript"/>
          </w:rPr>
          <w:t>(1</w:t>
        </w:r>
        <w:r w:rsidRPr="00064DBF">
          <w:rPr>
            <w:rFonts w:cs="Arial"/>
            <w:b/>
            <w:bCs/>
          </w:rPr>
          <w:t xml:space="preserve"> </w:t>
        </w:r>
        <w:r w:rsidRPr="00886B62">
          <w:rPr>
            <w:rStyle w:val="Editorsnote"/>
          </w:rPr>
          <w:t>Editor’s note</w:t>
        </w:r>
        <w:r>
          <w:rPr>
            <w:rStyle w:val="Editorsnote"/>
          </w:rPr>
          <w:t xml:space="preserve">: </w:t>
        </w:r>
        <w:r w:rsidRPr="00886B62">
          <w:rPr>
            <w:rStyle w:val="Editorsnote"/>
          </w:rPr>
          <w:t>The specific room</w:t>
        </w:r>
        <w:r>
          <w:rPr>
            <w:rStyle w:val="Editorsnote"/>
          </w:rPr>
          <w:t>/environment</w:t>
        </w:r>
        <w:r w:rsidRPr="00886B62">
          <w:rPr>
            <w:rStyle w:val="Editorsnote"/>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2C99130E" w14:textId="77777777" w:rsidR="0017593A" w:rsidRPr="00064DBF" w:rsidRDefault="0017593A" w:rsidP="0017593A">
      <w:pPr>
        <w:rPr>
          <w:ins w:id="6618" w:author="Milan Jelinek" w:date="2024-01-31T10:49:00Z"/>
          <w:rFonts w:cs="Arial"/>
        </w:rPr>
      </w:pPr>
      <w:ins w:id="6619" w:author="Milan Jelinek" w:date="2024-01-31T10:49:00Z">
        <w:r w:rsidRPr="00064DBF">
          <w:rPr>
            <w:rFonts w:cs="Arial"/>
            <w:b/>
            <w:bCs/>
            <w:vertAlign w:val="superscript"/>
          </w:rPr>
          <w:t>(2</w:t>
        </w:r>
        <w:r w:rsidRPr="00064DBF">
          <w:rPr>
            <w:rFonts w:cs="Arial"/>
            <w:b/>
            <w:bCs/>
          </w:rPr>
          <w:t xml:space="preserve"> </w:t>
        </w:r>
        <w:r w:rsidRPr="00A16240">
          <w:rPr>
            <w:rStyle w:val="Editorsnote"/>
          </w:rPr>
          <w:t xml:space="preserve">Editor’s note: Background is defined by the chosen background noise file according to the pertaining stipulations of the test plan IVAS-8a.  </w:t>
        </w:r>
        <w:r>
          <w:rPr>
            <w:rFonts w:cs="Arial"/>
          </w:rPr>
          <w:t>Backround name ‘clean_bg_[X]_FOA’ indicates a low-noise</w:t>
        </w:r>
        <w:r w:rsidRPr="00A16240">
          <w:rPr>
            <w:rStyle w:val="Editorsnote"/>
          </w:rPr>
          <w:t xml:space="preserve"> background </w:t>
        </w:r>
        <w:r>
          <w:rPr>
            <w:rFonts w:cs="Arial"/>
          </w:rPr>
          <w:t xml:space="preserve">corresponding to environment [X], e.g., </w:t>
        </w:r>
        <w:r w:rsidRPr="00A16240">
          <w:rPr>
            <w:rStyle w:val="Editorsnote"/>
          </w:rPr>
          <w:t>with low air-conditioning/fan noise.</w:t>
        </w:r>
      </w:ins>
    </w:p>
    <w:p w14:paraId="077CDE20" w14:textId="77777777" w:rsidR="0017593A" w:rsidRPr="00064DBF" w:rsidRDefault="0017593A" w:rsidP="0017593A">
      <w:pPr>
        <w:rPr>
          <w:ins w:id="6620" w:author="Milan Jelinek" w:date="2024-01-31T10:49:00Z"/>
          <w:rFonts w:cs="Arial"/>
        </w:rPr>
      </w:pPr>
      <w:ins w:id="6621" w:author="Milan Jelinek" w:date="2024-01-31T10:49: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5C622387" w14:textId="77777777" w:rsidR="0017593A" w:rsidRPr="006E093B" w:rsidRDefault="0017593A" w:rsidP="0017593A">
      <w:pPr>
        <w:tabs>
          <w:tab w:val="left" w:pos="2127"/>
        </w:tabs>
        <w:rPr>
          <w:ins w:id="6622" w:author="Milan Jelinek" w:date="2024-01-31T10:49:00Z"/>
          <w:rFonts w:eastAsia="Arial" w:cs="Arial"/>
          <w:b/>
          <w:bCs/>
          <w:sz w:val="24"/>
          <w:szCs w:val="24"/>
        </w:rPr>
      </w:pPr>
      <w:ins w:id="6623" w:author="Milan Jelinek" w:date="2024-01-31T10:49:00Z">
        <w:r w:rsidRPr="00064DBF">
          <w:rPr>
            <w:rFonts w:cs="Arial"/>
            <w:b/>
            <w:bCs/>
            <w:vertAlign w:val="superscript"/>
          </w:rPr>
          <w:t>(4</w:t>
        </w:r>
        <w:r w:rsidRPr="00064DBF">
          <w:rPr>
            <w:rFonts w:cs="Arial"/>
            <w:b/>
            <w:bCs/>
          </w:rPr>
          <w:t xml:space="preserve"> </w:t>
        </w:r>
        <w:r w:rsidRPr="009D5F1B">
          <w:rPr>
            <w:rStyle w:val="Editorsnote"/>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ins>
    </w:p>
    <w:p w14:paraId="3BF9CAD5" w14:textId="77777777" w:rsidR="0017593A" w:rsidRDefault="0017593A" w:rsidP="0017593A">
      <w:pPr>
        <w:widowControl/>
        <w:spacing w:after="0" w:line="240" w:lineRule="auto"/>
        <w:rPr>
          <w:ins w:id="6624" w:author="Milan Jelinek" w:date="2024-01-31T10:49:00Z"/>
          <w:rFonts w:eastAsia="Arial" w:cs="Arial"/>
          <w:b/>
          <w:bCs/>
          <w:sz w:val="24"/>
          <w:szCs w:val="24"/>
          <w:lang w:val="en-US"/>
        </w:rPr>
      </w:pPr>
    </w:p>
    <w:p w14:paraId="78E73095" w14:textId="6707C4AA" w:rsidR="0017593A" w:rsidRPr="00986D7F" w:rsidRDefault="00986D7F" w:rsidP="0017593A">
      <w:pPr>
        <w:tabs>
          <w:tab w:val="left" w:pos="2127"/>
        </w:tabs>
        <w:rPr>
          <w:ins w:id="6625" w:author="Milan Jelinek" w:date="2024-01-31T10:49:00Z"/>
          <w:rFonts w:eastAsia="Arial" w:cs="Arial"/>
          <w:sz w:val="24"/>
          <w:szCs w:val="24"/>
        </w:rPr>
      </w:pPr>
      <w:ins w:id="6626" w:author="Milan Jelinek" w:date="2024-01-31T10:53:00Z">
        <w:r w:rsidRPr="00986D7F">
          <w:rPr>
            <w:rFonts w:eastAsia="Arial" w:cs="Arial"/>
            <w:sz w:val="24"/>
            <w:szCs w:val="24"/>
            <w:highlight w:val="yellow"/>
          </w:rPr>
          <w:t>]</w:t>
        </w:r>
      </w:ins>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2DF9BCDC" w14:textId="75F5B591" w:rsidR="008E34B3" w:rsidRDefault="008E34B3">
      <w:pPr>
        <w:widowControl/>
        <w:spacing w:after="0" w:line="240" w:lineRule="auto"/>
        <w:rPr>
          <w:ins w:id="6627" w:author="Milan Jelinek" w:date="2024-01-31T12:21:00Z"/>
        </w:rPr>
      </w:pPr>
      <w:ins w:id="6628" w:author="Milan Jelinek" w:date="2024-01-31T12:21:00Z">
        <w:r>
          <w:br w:type="page"/>
        </w:r>
      </w:ins>
    </w:p>
    <w:p w14:paraId="6E436A91" w14:textId="369B8029" w:rsidR="00550B42" w:rsidRDefault="008E34B3">
      <w:pPr>
        <w:widowControl/>
        <w:spacing w:after="0" w:line="240" w:lineRule="auto"/>
      </w:pPr>
      <w:ins w:id="6629" w:author="Milan Jelinek" w:date="2024-01-31T12:21:00Z">
        <w:r w:rsidRPr="008E34B3">
          <w:rPr>
            <w:highlight w:val="yellow"/>
          </w:rPr>
          <w:lastRenderedPageBreak/>
          <w:t>[</w:t>
        </w:r>
      </w:ins>
    </w:p>
    <w:p w14:paraId="5015BE95" w14:textId="77777777" w:rsidR="0090016B" w:rsidRPr="00870AA6" w:rsidRDefault="0090016B">
      <w:pPr>
        <w:widowControl/>
        <w:spacing w:after="0" w:line="240" w:lineRule="auto"/>
        <w:rPr>
          <w:rStyle w:val="Editorsnote"/>
        </w:rPr>
      </w:pPr>
    </w:p>
    <w:p w14:paraId="0E46B805" w14:textId="637F24A8" w:rsidR="008E34B3" w:rsidRPr="00821CBE" w:rsidRDefault="000D3B06" w:rsidP="00FE157A">
      <w:pPr>
        <w:pStyle w:val="h2Annex"/>
        <w:rPr>
          <w:ins w:id="6630" w:author="Milan Jelinek" w:date="2024-01-31T12:21:00Z"/>
        </w:rPr>
      </w:pPr>
      <w:ins w:id="6631" w:author="Milan Jelinek" w:date="2024-01-31T12:26:00Z">
        <w:r w:rsidRPr="002444A2">
          <w:t>Experiment P800-</w:t>
        </w:r>
        <w:r>
          <w:t>x</w:t>
        </w:r>
        <w:r w:rsidRPr="002444A2">
          <w:rPr>
            <w:rFonts w:hint="eastAsia"/>
          </w:rPr>
          <w:t xml:space="preserve">: </w:t>
        </w:r>
        <w:r>
          <w:t xml:space="preserve">OSBA </w:t>
        </w:r>
      </w:ins>
    </w:p>
    <w:p w14:paraId="4A0E44FF" w14:textId="12C01FDD" w:rsidR="008E34B3" w:rsidRDefault="008E34B3" w:rsidP="008E34B3">
      <w:pPr>
        <w:spacing w:line="240" w:lineRule="auto"/>
        <w:rPr>
          <w:ins w:id="6632" w:author="Milan Jelinek" w:date="2024-01-31T12:21:00Z"/>
          <w:rFonts w:cs="Arial"/>
          <w:sz w:val="22"/>
          <w:szCs w:val="22"/>
          <w:lang w:val="en-US"/>
        </w:rPr>
      </w:pPr>
    </w:p>
    <w:p w14:paraId="2079D8C9" w14:textId="77777777" w:rsidR="008E34B3" w:rsidRDefault="008E34B3" w:rsidP="008E34B3">
      <w:pPr>
        <w:pStyle w:val="Caption"/>
        <w:keepNext/>
        <w:rPr>
          <w:ins w:id="6633" w:author="Milan Jelinek" w:date="2024-01-31T12:21:00Z"/>
        </w:rPr>
      </w:pPr>
      <w:ins w:id="6634" w:author="Milan Jelinek" w:date="2024-01-31T12:21:00Z">
        <w:r>
          <w:t xml:space="preserve">Table </w:t>
        </w:r>
        <w:r>
          <w:fldChar w:fldCharType="begin"/>
        </w:r>
        <w:r>
          <w:instrText xml:space="preserve"> SEQ Table \* ARABIC </w:instrText>
        </w:r>
        <w:r>
          <w:fldChar w:fldCharType="separate"/>
        </w:r>
        <w:r>
          <w:rPr>
            <w:noProof/>
          </w:rPr>
          <w:t>1</w:t>
        </w:r>
        <w:r>
          <w:fldChar w:fldCharType="end"/>
        </w:r>
        <w:r>
          <w:t xml:space="preserve">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8E34B3" w:rsidRPr="004E3914" w14:paraId="624EC95F" w14:textId="77777777" w:rsidTr="00206130">
        <w:trPr>
          <w:cantSplit/>
          <w:ins w:id="6635"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E4AF1" w14:textId="77777777" w:rsidR="008E34B3" w:rsidRPr="00532616" w:rsidRDefault="008E34B3" w:rsidP="00206130">
            <w:pPr>
              <w:rPr>
                <w:ins w:id="6636" w:author="Milan Jelinek" w:date="2024-01-31T12:21:00Z"/>
                <w:rFonts w:cs="Arial"/>
              </w:rPr>
            </w:pPr>
            <w:ins w:id="6637" w:author="Milan Jelinek" w:date="2024-01-31T12:21: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DFB08" w14:textId="77777777" w:rsidR="008E34B3" w:rsidRPr="00532616" w:rsidRDefault="008E34B3" w:rsidP="00206130">
            <w:pPr>
              <w:rPr>
                <w:ins w:id="6638" w:author="Milan Jelinek" w:date="2024-01-31T12:2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448EF" w14:textId="77777777" w:rsidR="008E34B3" w:rsidRPr="00532616" w:rsidRDefault="008E34B3" w:rsidP="00206130">
            <w:pPr>
              <w:rPr>
                <w:ins w:id="6639" w:author="Milan Jelinek" w:date="2024-01-31T12:21:00Z"/>
                <w:rFonts w:cs="Arial"/>
              </w:rPr>
            </w:pPr>
          </w:p>
        </w:tc>
      </w:tr>
      <w:tr w:rsidR="008E34B3" w:rsidRPr="004E3914" w14:paraId="7DC85FBA" w14:textId="77777777" w:rsidTr="00206130">
        <w:trPr>
          <w:cantSplit/>
          <w:ins w:id="6640" w:author="Milan Jelinek" w:date="2024-01-31T12:21: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902578" w14:textId="77777777" w:rsidR="008E34B3" w:rsidRPr="00532616" w:rsidRDefault="008E34B3" w:rsidP="00206130">
            <w:pPr>
              <w:rPr>
                <w:ins w:id="6641" w:author="Milan Jelinek" w:date="2024-01-31T12:21:00Z"/>
                <w:rFonts w:cs="Arial"/>
              </w:rPr>
            </w:pPr>
            <w:ins w:id="6642" w:author="Milan Jelinek" w:date="2024-01-31T12:21:00Z">
              <w:r w:rsidRPr="00532616">
                <w:rPr>
                  <w:rFonts w:cs="Arial"/>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A2BE8" w14:textId="77777777" w:rsidR="008E34B3" w:rsidRPr="00532616" w:rsidRDefault="008E34B3" w:rsidP="00206130">
            <w:pPr>
              <w:rPr>
                <w:ins w:id="6643" w:author="Milan Jelinek" w:date="2024-01-31T12:21:00Z"/>
                <w:rFonts w:cs="Arial"/>
              </w:rPr>
            </w:pPr>
            <w:ins w:id="6644" w:author="Milan Jelinek" w:date="2024-01-31T12:21:00Z">
              <w:r>
                <w:rPr>
                  <w:rFonts w:cs="Arial"/>
                </w:rPr>
                <w:t>15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34FC7" w14:textId="77777777" w:rsidR="008E34B3" w:rsidRPr="00532616" w:rsidRDefault="008E34B3" w:rsidP="00206130">
            <w:pPr>
              <w:rPr>
                <w:ins w:id="6645" w:author="Milan Jelinek" w:date="2024-01-31T12:21:00Z"/>
                <w:rFonts w:cs="Arial"/>
              </w:rPr>
            </w:pPr>
            <w:ins w:id="6646" w:author="Milan Jelinek" w:date="2024-01-31T12:21:00Z">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ins>
          </w:p>
        </w:tc>
      </w:tr>
      <w:tr w:rsidR="008E34B3" w14:paraId="26043631" w14:textId="77777777" w:rsidTr="00206130">
        <w:trPr>
          <w:cantSplit/>
          <w:ins w:id="6647" w:author="Milan Jelinek" w:date="2024-01-31T12:21: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0B0D6BFE" w14:textId="77777777" w:rsidR="008E34B3" w:rsidRPr="00532616" w:rsidRDefault="008E34B3" w:rsidP="00206130">
            <w:pPr>
              <w:rPr>
                <w:ins w:id="6648" w:author="Milan Jelinek" w:date="2024-01-31T12:2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4A7D9" w14:textId="77777777" w:rsidR="008E34B3" w:rsidRPr="00532616" w:rsidRDefault="008E34B3" w:rsidP="00206130">
            <w:pPr>
              <w:rPr>
                <w:ins w:id="6649" w:author="Milan Jelinek" w:date="2024-01-31T12:21:00Z"/>
                <w:rFonts w:cs="Arial"/>
              </w:rPr>
            </w:pPr>
            <w:ins w:id="6650" w:author="Milan Jelinek" w:date="2024-01-31T12:21: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7E8A0" w14:textId="77777777" w:rsidR="008E34B3" w:rsidRPr="00532616" w:rsidRDefault="008E34B3" w:rsidP="00206130">
            <w:pPr>
              <w:rPr>
                <w:ins w:id="6651" w:author="Milan Jelinek" w:date="2024-01-31T12:21:00Z"/>
                <w:rFonts w:cs="Arial"/>
              </w:rPr>
            </w:pPr>
            <w:ins w:id="6652" w:author="Milan Jelinek" w:date="2024-01-31T12:21:00Z">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ins>
          </w:p>
        </w:tc>
      </w:tr>
      <w:tr w:rsidR="008E34B3" w14:paraId="068247B5" w14:textId="77777777" w:rsidTr="00206130">
        <w:trPr>
          <w:cantSplit/>
          <w:ins w:id="6653" w:author="Milan Jelinek" w:date="2024-01-31T12:21: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A9FB737" w14:textId="77777777" w:rsidR="008E34B3" w:rsidRPr="00532616" w:rsidRDefault="008E34B3" w:rsidP="00206130">
            <w:pPr>
              <w:rPr>
                <w:ins w:id="6654" w:author="Milan Jelinek" w:date="2024-01-31T12:2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448269" w14:textId="77777777" w:rsidR="008E34B3" w:rsidRDefault="008E34B3" w:rsidP="00206130">
            <w:pPr>
              <w:rPr>
                <w:ins w:id="6655" w:author="Milan Jelinek" w:date="2024-01-31T12:21:00Z"/>
                <w:rFonts w:cs="Arial"/>
              </w:rPr>
            </w:pPr>
            <w:ins w:id="6656" w:author="Milan Jelinek" w:date="2024-01-31T12:21: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4BD048" w14:textId="77777777" w:rsidR="008E34B3" w:rsidRDefault="008E34B3" w:rsidP="00206130">
            <w:pPr>
              <w:rPr>
                <w:ins w:id="6657" w:author="Milan Jelinek" w:date="2024-01-31T12:21:00Z"/>
                <w:rFonts w:cs="Arial"/>
              </w:rPr>
            </w:pPr>
            <w:ins w:id="6658" w:author="Milan Jelinek" w:date="2024-01-31T12:21:00Z">
              <w:r>
                <w:rPr>
                  <w:rFonts w:cs="Arial"/>
                </w:rPr>
                <w:t>IVAS OSBA fixed point / floating point interoperability conditions at 32, 64, 128 and 256 kbps</w:t>
              </w:r>
            </w:ins>
          </w:p>
        </w:tc>
      </w:tr>
      <w:tr w:rsidR="008E34B3" w:rsidRPr="004E3914" w14:paraId="0A299CEE" w14:textId="77777777" w:rsidTr="00206130">
        <w:trPr>
          <w:cantSplit/>
          <w:ins w:id="6659"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58D4C" w14:textId="77777777" w:rsidR="008E34B3" w:rsidRPr="00532616" w:rsidRDefault="008E34B3" w:rsidP="00206130">
            <w:pPr>
              <w:rPr>
                <w:ins w:id="6660" w:author="Milan Jelinek" w:date="2024-01-31T12:21:00Z"/>
                <w:rFonts w:cs="Arial"/>
              </w:rPr>
            </w:pPr>
            <w:ins w:id="6661" w:author="Milan Jelinek" w:date="2024-01-31T12:21: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0A6C56" w14:textId="77777777" w:rsidR="008E34B3" w:rsidRPr="00532616" w:rsidRDefault="008E34B3" w:rsidP="00206130">
            <w:pPr>
              <w:rPr>
                <w:ins w:id="6662" w:author="Milan Jelinek" w:date="2024-01-31T12:2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ADCE8" w14:textId="77777777" w:rsidR="008E34B3" w:rsidRPr="00532616" w:rsidRDefault="008E34B3" w:rsidP="00206130">
            <w:pPr>
              <w:rPr>
                <w:ins w:id="6663" w:author="Milan Jelinek" w:date="2024-01-31T12:21:00Z"/>
                <w:rFonts w:cs="Arial"/>
              </w:rPr>
            </w:pPr>
          </w:p>
        </w:tc>
      </w:tr>
      <w:tr w:rsidR="008E34B3" w:rsidRPr="004E3914" w14:paraId="03953139" w14:textId="77777777" w:rsidTr="00206130">
        <w:trPr>
          <w:cantSplit/>
          <w:ins w:id="6664" w:author="Milan Jelinek" w:date="2024-01-31T12:21: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9761878" w14:textId="77777777" w:rsidR="008E34B3" w:rsidRPr="00532616" w:rsidRDefault="008E34B3" w:rsidP="00206130">
            <w:pPr>
              <w:rPr>
                <w:ins w:id="6665" w:author="Milan Jelinek" w:date="2024-01-31T12:21:00Z"/>
                <w:rFonts w:cs="Arial"/>
              </w:rPr>
            </w:pPr>
            <w:ins w:id="6666" w:author="Milan Jelinek" w:date="2024-01-31T12:21: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5B4C5" w14:textId="77777777" w:rsidR="008E34B3" w:rsidRPr="00710EEC" w:rsidRDefault="008E34B3" w:rsidP="00206130">
            <w:pPr>
              <w:rPr>
                <w:ins w:id="6667" w:author="Milan Jelinek" w:date="2024-01-31T12:21:00Z"/>
                <w:rFonts w:cs="Arial"/>
              </w:rPr>
            </w:pPr>
            <w:ins w:id="6668" w:author="Milan Jelinek" w:date="2024-01-31T12:21: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4C91B" w14:textId="77777777" w:rsidR="008E34B3" w:rsidRPr="00710EEC" w:rsidRDefault="008E34B3" w:rsidP="00206130">
            <w:pPr>
              <w:rPr>
                <w:ins w:id="6669" w:author="Milan Jelinek" w:date="2024-01-31T12:21:00Z"/>
                <w:rFonts w:cs="Arial"/>
              </w:rPr>
            </w:pPr>
            <w:ins w:id="6670" w:author="Milan Jelinek" w:date="2024-01-31T12:21:00Z">
              <w:r>
                <w:rPr>
                  <w:rFonts w:cs="Arial"/>
                </w:rPr>
                <w:t>IVAS operation in two separate instances (SBA + ISM)</w:t>
              </w:r>
            </w:ins>
          </w:p>
          <w:p w14:paraId="5DE3B49F" w14:textId="77777777" w:rsidR="008E34B3" w:rsidRPr="00710EEC" w:rsidRDefault="008E34B3" w:rsidP="00206130">
            <w:pPr>
              <w:rPr>
                <w:ins w:id="6671" w:author="Milan Jelinek" w:date="2024-01-31T12:21:00Z"/>
                <w:rFonts w:cs="Arial"/>
              </w:rPr>
            </w:pPr>
          </w:p>
        </w:tc>
      </w:tr>
      <w:tr w:rsidR="008E34B3" w:rsidRPr="004E3914" w14:paraId="647FA923" w14:textId="77777777" w:rsidTr="00206130">
        <w:trPr>
          <w:cantSplit/>
          <w:ins w:id="6672"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E1C0C" w14:textId="77777777" w:rsidR="008E34B3" w:rsidRPr="00532616" w:rsidRDefault="008E34B3" w:rsidP="00206130">
            <w:pPr>
              <w:rPr>
                <w:ins w:id="6673" w:author="Milan Jelinek" w:date="2024-01-31T12:21:00Z"/>
                <w:rFonts w:cs="Arial"/>
              </w:rPr>
            </w:pPr>
            <w:ins w:id="6674" w:author="Milan Jelinek" w:date="2024-01-31T12:21: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D69EA6" w14:textId="77777777" w:rsidR="008E34B3" w:rsidRPr="00532616" w:rsidRDefault="008E34B3" w:rsidP="00206130">
            <w:pPr>
              <w:rPr>
                <w:ins w:id="6675" w:author="Milan Jelinek" w:date="2024-01-31T12:2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91192E" w14:textId="77777777" w:rsidR="008E34B3" w:rsidRPr="00532616" w:rsidRDefault="008E34B3" w:rsidP="00206130">
            <w:pPr>
              <w:rPr>
                <w:ins w:id="6676" w:author="Milan Jelinek" w:date="2024-01-31T12:21:00Z"/>
                <w:rFonts w:cs="Arial"/>
              </w:rPr>
            </w:pPr>
          </w:p>
        </w:tc>
      </w:tr>
      <w:tr w:rsidR="008E34B3" w:rsidRPr="004E3914" w14:paraId="635194F5" w14:textId="77777777" w:rsidTr="00206130">
        <w:trPr>
          <w:cantSplit/>
          <w:ins w:id="6677"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88A319" w14:textId="77777777" w:rsidR="008E34B3" w:rsidRPr="00532616" w:rsidRDefault="008E34B3" w:rsidP="00206130">
            <w:pPr>
              <w:rPr>
                <w:ins w:id="6678" w:author="Milan Jelinek" w:date="2024-01-31T12:21:00Z"/>
                <w:rFonts w:cs="Arial"/>
              </w:rPr>
            </w:pPr>
            <w:ins w:id="6679" w:author="Milan Jelinek" w:date="2024-01-31T12:21: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E5A177" w14:textId="77777777" w:rsidR="008E34B3" w:rsidRPr="00532616" w:rsidRDefault="008E34B3" w:rsidP="00206130">
            <w:pPr>
              <w:rPr>
                <w:ins w:id="6680" w:author="Milan Jelinek" w:date="2024-01-31T12:21:00Z"/>
                <w:rFonts w:cs="Arial"/>
              </w:rPr>
            </w:pPr>
            <w:ins w:id="6681" w:author="Milan Jelinek" w:date="2024-01-31T12:2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703296" w14:textId="77777777" w:rsidR="008E34B3" w:rsidRPr="00532616" w:rsidRDefault="008E34B3" w:rsidP="00206130">
            <w:pPr>
              <w:rPr>
                <w:ins w:id="6682" w:author="Milan Jelinek" w:date="2024-01-31T12:21:00Z"/>
                <w:rFonts w:cs="Arial"/>
              </w:rPr>
            </w:pPr>
            <w:ins w:id="6683" w:author="Milan Jelinek" w:date="2024-01-31T12:21:00Z">
              <w:r>
                <w:rPr>
                  <w:rFonts w:cs="Arial"/>
                </w:rPr>
                <w:t xml:space="preserve">Fixed point IVAS_rend. </w:t>
              </w:r>
              <w:r w:rsidRPr="00532616">
                <w:rPr>
                  <w:rFonts w:cs="Arial"/>
                </w:rPr>
                <w:t>Nominal input level</w:t>
              </w:r>
            </w:ins>
          </w:p>
        </w:tc>
      </w:tr>
      <w:tr w:rsidR="008E34B3" w:rsidRPr="004E3914" w14:paraId="3E8EB6AE" w14:textId="77777777" w:rsidTr="00206130">
        <w:trPr>
          <w:cantSplit/>
          <w:ins w:id="6684"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C6D7E" w14:textId="77777777" w:rsidR="008E34B3" w:rsidRPr="00532616" w:rsidRDefault="008E34B3" w:rsidP="00206130">
            <w:pPr>
              <w:rPr>
                <w:ins w:id="6685" w:author="Milan Jelinek" w:date="2024-01-31T12:21:00Z"/>
                <w:rFonts w:cs="Arial"/>
              </w:rPr>
            </w:pPr>
            <w:ins w:id="6686" w:author="Milan Jelinek" w:date="2024-01-31T12:21:00Z">
              <w:r w:rsidRPr="00532616">
                <w:rPr>
                  <w:rFonts w:cs="Arial"/>
                </w:rPr>
                <w:t xml:space="preserve">P.50 MNRU (applied to </w:t>
              </w:r>
              <w:r>
                <w:rPr>
                  <w:rFonts w:cs="Arial"/>
                </w:rPr>
                <w:t>SBA</w:t>
              </w:r>
              <w:r w:rsidRPr="00532616">
                <w:rPr>
                  <w:rFonts w:cs="Arial"/>
                </w:rPr>
                <w:t xml:space="preserve">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16997" w14:textId="77777777" w:rsidR="008E34B3" w:rsidRPr="00532616" w:rsidRDefault="008E34B3" w:rsidP="00206130">
            <w:pPr>
              <w:rPr>
                <w:ins w:id="6687" w:author="Milan Jelinek" w:date="2024-01-31T12:21:00Z"/>
                <w:rFonts w:cs="Arial"/>
              </w:rPr>
            </w:pPr>
            <w:ins w:id="6688" w:author="Milan Jelinek" w:date="2024-01-31T12:21: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CB87E" w14:textId="77777777" w:rsidR="008E34B3" w:rsidRPr="00532616" w:rsidRDefault="008E34B3" w:rsidP="00206130">
            <w:pPr>
              <w:rPr>
                <w:ins w:id="6689" w:author="Milan Jelinek" w:date="2024-01-31T12:21:00Z"/>
                <w:rFonts w:cs="Arial"/>
              </w:rPr>
            </w:pPr>
            <w:ins w:id="6690" w:author="Milan Jelinek" w:date="2024-01-31T12:21:00Z">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ins>
          </w:p>
        </w:tc>
      </w:tr>
      <w:tr w:rsidR="008E34B3" w:rsidRPr="004E3914" w14:paraId="2B9505C5" w14:textId="77777777" w:rsidTr="00206130">
        <w:trPr>
          <w:cantSplit/>
          <w:ins w:id="6691"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30343" w14:textId="77777777" w:rsidR="008E34B3" w:rsidRPr="00532616" w:rsidRDefault="008E34B3" w:rsidP="00206130">
            <w:pPr>
              <w:rPr>
                <w:ins w:id="6692" w:author="Milan Jelinek" w:date="2024-01-31T12:21:00Z"/>
                <w:rFonts w:cs="Arial"/>
              </w:rPr>
            </w:pPr>
            <w:ins w:id="6693" w:author="Milan Jelinek" w:date="2024-01-31T12:21:00Z">
              <w:r w:rsidRPr="00532616">
                <w:rPr>
                  <w:rFonts w:cs="Arial"/>
                </w:rPr>
                <w:t>ESDRU [ITU-T P.811]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0D0D9" w14:textId="77777777" w:rsidR="008E34B3" w:rsidRPr="00532616" w:rsidRDefault="008E34B3" w:rsidP="00206130">
            <w:pPr>
              <w:rPr>
                <w:ins w:id="6694" w:author="Milan Jelinek" w:date="2024-01-31T12:21:00Z"/>
                <w:rFonts w:cs="Arial"/>
              </w:rPr>
            </w:pPr>
            <w:ins w:id="6695" w:author="Milan Jelinek" w:date="2024-01-31T12:21: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8CE73" w14:textId="77777777" w:rsidR="008E34B3" w:rsidRPr="00532616" w:rsidRDefault="008E34B3" w:rsidP="00206130">
            <w:pPr>
              <w:rPr>
                <w:ins w:id="6696" w:author="Milan Jelinek" w:date="2024-01-31T12:21:00Z"/>
                <w:rFonts w:cs="Arial"/>
              </w:rPr>
            </w:pPr>
            <w:ins w:id="6697" w:author="Milan Jelinek" w:date="2024-01-31T12:21:00Z">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ins>
          </w:p>
        </w:tc>
      </w:tr>
      <w:tr w:rsidR="008E34B3" w:rsidRPr="004E3914" w14:paraId="338B56EC" w14:textId="77777777" w:rsidTr="00206130">
        <w:trPr>
          <w:cantSplit/>
          <w:ins w:id="6698"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B2804" w14:textId="77777777" w:rsidR="008E34B3" w:rsidRPr="00532616" w:rsidRDefault="008E34B3" w:rsidP="00206130">
            <w:pPr>
              <w:rPr>
                <w:ins w:id="6699" w:author="Milan Jelinek" w:date="2024-01-31T12:21:00Z"/>
                <w:rFonts w:cs="Arial"/>
              </w:rPr>
            </w:pPr>
            <w:ins w:id="6700" w:author="Milan Jelinek" w:date="2024-01-31T12:21: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AE5F0" w14:textId="77777777" w:rsidR="008E34B3" w:rsidRPr="00532616" w:rsidRDefault="008E34B3" w:rsidP="00206130">
            <w:pPr>
              <w:rPr>
                <w:ins w:id="6701" w:author="Milan Jelinek" w:date="2024-01-31T12:2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2402C6" w14:textId="77777777" w:rsidR="008E34B3" w:rsidRPr="00532616" w:rsidRDefault="008E34B3" w:rsidP="00206130">
            <w:pPr>
              <w:rPr>
                <w:ins w:id="6702" w:author="Milan Jelinek" w:date="2024-01-31T12:21:00Z"/>
                <w:rFonts w:cs="Arial"/>
              </w:rPr>
            </w:pPr>
          </w:p>
        </w:tc>
      </w:tr>
      <w:tr w:rsidR="008E34B3" w:rsidRPr="004E3914" w14:paraId="0EEF968E" w14:textId="77777777" w:rsidTr="00206130">
        <w:trPr>
          <w:cantSplit/>
          <w:ins w:id="6703"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927248" w14:textId="77777777" w:rsidR="008E34B3" w:rsidRPr="00532616" w:rsidRDefault="008E34B3" w:rsidP="00206130">
            <w:pPr>
              <w:rPr>
                <w:ins w:id="6704" w:author="Milan Jelinek" w:date="2024-01-31T12:21:00Z"/>
                <w:rFonts w:cs="Arial"/>
              </w:rPr>
            </w:pPr>
            <w:ins w:id="6705" w:author="Milan Jelinek" w:date="2024-01-31T12:21: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36DFC4" w14:textId="77777777" w:rsidR="008E34B3" w:rsidRPr="00532616" w:rsidRDefault="008E34B3" w:rsidP="00206130">
            <w:pPr>
              <w:rPr>
                <w:ins w:id="6706" w:author="Milan Jelinek" w:date="2024-01-31T12:21:00Z"/>
                <w:rFonts w:cs="Arial"/>
              </w:rPr>
            </w:pPr>
            <w:ins w:id="6707"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33311A" w14:textId="77777777" w:rsidR="008E34B3" w:rsidRPr="00532616" w:rsidRDefault="008E34B3" w:rsidP="00206130">
            <w:pPr>
              <w:rPr>
                <w:ins w:id="6708" w:author="Milan Jelinek" w:date="2024-01-31T12:21:00Z"/>
                <w:rFonts w:cs="Arial"/>
              </w:rPr>
            </w:pPr>
            <w:ins w:id="6709" w:author="Milan Jelinek" w:date="2024-01-31T12:21:00Z">
              <w:r w:rsidRPr="00532616">
                <w:rPr>
                  <w:rFonts w:cs="Arial"/>
                </w:rPr>
                <w:t xml:space="preserve">Model-based generation according to </w:t>
              </w:r>
              <w:r>
                <w:rPr>
                  <w:rFonts w:cs="Arial"/>
                </w:rPr>
                <w:t xml:space="preserve">processing scripts. </w:t>
              </w:r>
            </w:ins>
          </w:p>
        </w:tc>
      </w:tr>
      <w:tr w:rsidR="008E34B3" w:rsidRPr="004E3914" w14:paraId="450A76D9" w14:textId="77777777" w:rsidTr="00206130">
        <w:trPr>
          <w:cantSplit/>
          <w:ins w:id="6710"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6F6C7A" w14:textId="77777777" w:rsidR="008E34B3" w:rsidRPr="00532616" w:rsidRDefault="008E34B3" w:rsidP="00206130">
            <w:pPr>
              <w:rPr>
                <w:ins w:id="6711" w:author="Milan Jelinek" w:date="2024-01-31T12:21:00Z"/>
                <w:rFonts w:cs="Arial"/>
              </w:rPr>
            </w:pPr>
            <w:ins w:id="6712" w:author="Milan Jelinek" w:date="2024-01-31T12:21: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A14237" w14:textId="77777777" w:rsidR="008E34B3" w:rsidRPr="00532616" w:rsidRDefault="008E34B3" w:rsidP="00206130">
            <w:pPr>
              <w:rPr>
                <w:ins w:id="6713" w:author="Milan Jelinek" w:date="2024-01-31T12:21:00Z"/>
                <w:rFonts w:cs="Arial"/>
              </w:rPr>
            </w:pPr>
            <w:ins w:id="6714"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75ECCF" w14:textId="77777777" w:rsidR="008E34B3" w:rsidRPr="00532616" w:rsidRDefault="008E34B3" w:rsidP="00206130">
            <w:pPr>
              <w:rPr>
                <w:ins w:id="6715" w:author="Milan Jelinek" w:date="2024-01-31T12:21:00Z"/>
                <w:rFonts w:cs="Arial"/>
              </w:rPr>
            </w:pPr>
            <w:ins w:id="6716" w:author="Milan Jelinek" w:date="2024-01-31T12:21:00Z">
              <w:r w:rsidRPr="00532616">
                <w:rPr>
                  <w:rFonts w:cs="Arial"/>
                </w:rPr>
                <w:t>IVAS</w:t>
              </w:r>
              <w:r>
                <w:rPr>
                  <w:rFonts w:cs="Arial"/>
                </w:rPr>
                <w:t xml:space="preserve"> codec internal binaural renderer and for references IVAS external renderer (IVAS_rend)</w:t>
              </w:r>
            </w:ins>
          </w:p>
        </w:tc>
      </w:tr>
      <w:tr w:rsidR="008E34B3" w:rsidRPr="004E3914" w14:paraId="172790A4" w14:textId="77777777" w:rsidTr="00206130">
        <w:trPr>
          <w:cantSplit/>
          <w:ins w:id="6717"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E3EC5" w14:textId="77777777" w:rsidR="008E34B3" w:rsidRPr="00532616" w:rsidRDefault="008E34B3" w:rsidP="00206130">
            <w:pPr>
              <w:rPr>
                <w:ins w:id="6718" w:author="Milan Jelinek" w:date="2024-01-31T12:21:00Z"/>
                <w:rFonts w:cs="Arial"/>
              </w:rPr>
            </w:pPr>
            <w:ins w:id="6719" w:author="Milan Jelinek" w:date="2024-01-31T12:21: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3AE089" w14:textId="77777777" w:rsidR="008E34B3" w:rsidRPr="00532616" w:rsidRDefault="008E34B3" w:rsidP="00206130">
            <w:pPr>
              <w:rPr>
                <w:ins w:id="6720" w:author="Milan Jelinek" w:date="2024-01-31T12:21:00Z"/>
                <w:rFonts w:cs="Arial"/>
              </w:rPr>
            </w:pPr>
            <w:ins w:id="6721" w:author="Milan Jelinek" w:date="2024-01-31T12:2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C4C0DD" w14:textId="77777777" w:rsidR="008E34B3" w:rsidRPr="00532616" w:rsidRDefault="008E34B3" w:rsidP="00206130">
            <w:pPr>
              <w:rPr>
                <w:ins w:id="6722" w:author="Milan Jelinek" w:date="2024-01-31T12:21:00Z"/>
                <w:rFonts w:cs="Arial"/>
              </w:rPr>
            </w:pPr>
            <w:ins w:id="6723" w:author="Milan Jelinek" w:date="2024-01-31T12:21:00Z">
              <w:r w:rsidRPr="00532616">
                <w:rPr>
                  <w:rFonts w:cs="Arial"/>
                </w:rPr>
                <w:t>48 kHz / maximum available audio bandwidth (WB, SWB, FB)</w:t>
              </w:r>
              <w:r>
                <w:rPr>
                  <w:rFonts w:cs="Arial"/>
                </w:rPr>
                <w:t xml:space="preserve"> </w:t>
              </w:r>
            </w:ins>
          </w:p>
        </w:tc>
      </w:tr>
      <w:tr w:rsidR="008E34B3" w:rsidRPr="004E3914" w14:paraId="10F233A6" w14:textId="77777777" w:rsidTr="00206130">
        <w:trPr>
          <w:cantSplit/>
          <w:ins w:id="6724"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49973" w14:textId="77777777" w:rsidR="008E34B3" w:rsidRPr="00532616" w:rsidRDefault="008E34B3" w:rsidP="00206130">
            <w:pPr>
              <w:rPr>
                <w:ins w:id="6725" w:author="Milan Jelinek" w:date="2024-01-31T12:21:00Z"/>
                <w:rFonts w:cs="Arial"/>
              </w:rPr>
            </w:pPr>
            <w:ins w:id="6726" w:author="Milan Jelinek" w:date="2024-01-31T12:21: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DFCD1F" w14:textId="77777777" w:rsidR="008E34B3" w:rsidRPr="00532616" w:rsidRDefault="008E34B3" w:rsidP="00206130">
            <w:pPr>
              <w:rPr>
                <w:ins w:id="6727" w:author="Milan Jelinek" w:date="2024-01-31T12:21:00Z"/>
                <w:rFonts w:cs="Arial"/>
              </w:rPr>
            </w:pPr>
            <w:ins w:id="6728" w:author="Milan Jelinek" w:date="2024-01-31T12:2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CCF57A" w14:textId="77777777" w:rsidR="008E34B3" w:rsidRPr="00532616" w:rsidRDefault="008E34B3" w:rsidP="00206130">
            <w:pPr>
              <w:rPr>
                <w:ins w:id="6729" w:author="Milan Jelinek" w:date="2024-01-31T12:21:00Z"/>
                <w:rFonts w:cs="Arial"/>
              </w:rPr>
            </w:pPr>
            <w:ins w:id="6730" w:author="Milan Jelinek" w:date="2024-01-31T12:21:00Z">
              <w:r>
                <w:rPr>
                  <w:rFonts w:cs="Arial"/>
                </w:rPr>
                <w:t>S</w:t>
              </w:r>
              <w:r w:rsidRPr="00532616">
                <w:rPr>
                  <w:rFonts w:cs="Arial"/>
                </w:rPr>
                <w:t xml:space="preserve">cenes </w:t>
              </w:r>
              <w:r>
                <w:rPr>
                  <w:rFonts w:cs="Arial"/>
                </w:rPr>
                <w:t>as described in Table2 of [1]</w:t>
              </w:r>
            </w:ins>
          </w:p>
        </w:tc>
      </w:tr>
      <w:tr w:rsidR="008E34B3" w:rsidRPr="004E3914" w14:paraId="66019759" w14:textId="77777777" w:rsidTr="00206130">
        <w:trPr>
          <w:cantSplit/>
          <w:ins w:id="6731"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4111E" w14:textId="77777777" w:rsidR="008E34B3" w:rsidRPr="00532616" w:rsidRDefault="008E34B3" w:rsidP="00206130">
            <w:pPr>
              <w:rPr>
                <w:ins w:id="6732" w:author="Milan Jelinek" w:date="2024-01-31T12:21:00Z"/>
                <w:rFonts w:cs="Arial"/>
              </w:rPr>
            </w:pPr>
            <w:ins w:id="6733" w:author="Milan Jelinek" w:date="2024-01-31T12:21: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016D03" w14:textId="77777777" w:rsidR="008E34B3" w:rsidRPr="00532616" w:rsidRDefault="008E34B3" w:rsidP="00206130">
            <w:pPr>
              <w:rPr>
                <w:ins w:id="6734" w:author="Milan Jelinek" w:date="2024-01-31T12:21:00Z"/>
                <w:rFonts w:cs="Arial"/>
              </w:rPr>
            </w:pPr>
            <w:ins w:id="6735" w:author="Milan Jelinek" w:date="2024-01-31T12:2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FE003" w14:textId="77777777" w:rsidR="008E34B3" w:rsidRPr="00532616" w:rsidRDefault="008E34B3" w:rsidP="00206130">
            <w:pPr>
              <w:rPr>
                <w:ins w:id="6736" w:author="Milan Jelinek" w:date="2024-01-31T12:21:00Z"/>
                <w:rFonts w:cs="Arial"/>
              </w:rPr>
            </w:pPr>
            <w:ins w:id="6737" w:author="Milan Jelinek" w:date="2024-01-31T12:21:00Z">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ins>
          </w:p>
        </w:tc>
      </w:tr>
      <w:tr w:rsidR="008E34B3" w:rsidRPr="004E3914" w14:paraId="0413F4BC" w14:textId="77777777" w:rsidTr="00206130">
        <w:trPr>
          <w:cantSplit/>
          <w:ins w:id="6738"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181D60" w14:textId="77777777" w:rsidR="008E34B3" w:rsidRPr="00532616" w:rsidRDefault="008E34B3" w:rsidP="00206130">
            <w:pPr>
              <w:rPr>
                <w:ins w:id="6739" w:author="Milan Jelinek" w:date="2024-01-31T12:21:00Z"/>
                <w:rFonts w:cs="Arial"/>
              </w:rPr>
            </w:pPr>
            <w:ins w:id="6740" w:author="Milan Jelinek" w:date="2024-01-31T12:21: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BE93B" w14:textId="77777777" w:rsidR="008E34B3" w:rsidRPr="00532616" w:rsidRDefault="008E34B3" w:rsidP="00206130">
            <w:pPr>
              <w:rPr>
                <w:ins w:id="6741" w:author="Milan Jelinek" w:date="2024-01-31T12:21:00Z"/>
                <w:rFonts w:cs="Arial"/>
              </w:rPr>
            </w:pPr>
            <w:ins w:id="6742" w:author="Milan Jelinek" w:date="2024-01-31T12:21: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F51DB" w14:textId="77777777" w:rsidR="008E34B3" w:rsidRPr="00532616" w:rsidRDefault="008E34B3" w:rsidP="00206130">
            <w:pPr>
              <w:rPr>
                <w:ins w:id="6743" w:author="Milan Jelinek" w:date="2024-01-31T12:21:00Z"/>
                <w:rFonts w:cs="Arial"/>
              </w:rPr>
            </w:pPr>
            <w:ins w:id="6744" w:author="Milan Jelinek" w:date="2024-01-31T12:21:00Z">
              <w:r w:rsidRPr="00532616">
                <w:rPr>
                  <w:rFonts w:cs="Arial"/>
                </w:rPr>
                <w:t>6 for tests + 1 for preliminaries per category</w:t>
              </w:r>
            </w:ins>
          </w:p>
        </w:tc>
      </w:tr>
      <w:tr w:rsidR="008E34B3" w:rsidRPr="004E3914" w14:paraId="073CD055" w14:textId="77777777" w:rsidTr="00206130">
        <w:trPr>
          <w:cantSplit/>
          <w:ins w:id="6745"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0904A" w14:textId="77777777" w:rsidR="008E34B3" w:rsidRPr="00532616" w:rsidRDefault="008E34B3" w:rsidP="00206130">
            <w:pPr>
              <w:rPr>
                <w:ins w:id="6746" w:author="Milan Jelinek" w:date="2024-01-31T12:21:00Z"/>
                <w:rFonts w:cs="Arial"/>
              </w:rPr>
            </w:pPr>
            <w:ins w:id="6747" w:author="Milan Jelinek" w:date="2024-01-31T12:21: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CC1F02" w14:textId="77777777" w:rsidR="008E34B3" w:rsidRPr="00532616" w:rsidRDefault="008E34B3" w:rsidP="00206130">
            <w:pPr>
              <w:rPr>
                <w:ins w:id="6748" w:author="Milan Jelinek" w:date="2024-01-31T12:21:00Z"/>
                <w:rFonts w:cs="Arial"/>
              </w:rPr>
            </w:pPr>
            <w:ins w:id="6749"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CE4513" w14:textId="77777777" w:rsidR="008E34B3" w:rsidRPr="00532616" w:rsidRDefault="008E34B3" w:rsidP="00206130">
            <w:pPr>
              <w:rPr>
                <w:ins w:id="6750" w:author="Milan Jelinek" w:date="2024-01-31T12:21:00Z"/>
                <w:rFonts w:cs="Arial"/>
              </w:rPr>
            </w:pPr>
            <w:ins w:id="6751" w:author="Milan Jelinek" w:date="2024-01-31T12:21:00Z">
              <w:r w:rsidRPr="00532616">
                <w:rPr>
                  <w:rFonts w:cs="Arial"/>
                </w:rPr>
                <w:t>Flat</w:t>
              </w:r>
            </w:ins>
          </w:p>
        </w:tc>
      </w:tr>
      <w:tr w:rsidR="008E34B3" w:rsidRPr="004E3914" w14:paraId="7BFEE4CE" w14:textId="77777777" w:rsidTr="00206130">
        <w:trPr>
          <w:cantSplit/>
          <w:ins w:id="6752"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10BF8" w14:textId="77777777" w:rsidR="008E34B3" w:rsidRPr="00532616" w:rsidRDefault="008E34B3" w:rsidP="00206130">
            <w:pPr>
              <w:rPr>
                <w:ins w:id="6753" w:author="Milan Jelinek" w:date="2024-01-31T12:21:00Z"/>
                <w:rFonts w:cs="Arial"/>
              </w:rPr>
            </w:pPr>
            <w:ins w:id="6754" w:author="Milan Jelinek" w:date="2024-01-31T12:21: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500B0" w14:textId="77777777" w:rsidR="008E34B3" w:rsidRPr="00532616" w:rsidRDefault="008E34B3" w:rsidP="00206130">
            <w:pPr>
              <w:rPr>
                <w:ins w:id="6755" w:author="Milan Jelinek" w:date="2024-01-31T12:21:00Z"/>
                <w:rFonts w:cs="Arial"/>
              </w:rPr>
            </w:pPr>
            <w:ins w:id="6756"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F82060" w14:textId="77777777" w:rsidR="008E34B3" w:rsidRPr="00532616" w:rsidRDefault="008E34B3" w:rsidP="00206130">
            <w:pPr>
              <w:rPr>
                <w:ins w:id="6757" w:author="Milan Jelinek" w:date="2024-01-31T12:21:00Z"/>
                <w:rFonts w:cs="Arial"/>
              </w:rPr>
            </w:pPr>
            <w:ins w:id="6758" w:author="Milan Jelinek" w:date="2024-01-31T12:21:00Z">
              <w:r w:rsidRPr="00532616">
                <w:rPr>
                  <w:rFonts w:cs="Arial"/>
                </w:rPr>
                <w:t>-26 LKFS ([ITU-R BS.1770-4])</w:t>
              </w:r>
            </w:ins>
          </w:p>
        </w:tc>
      </w:tr>
      <w:tr w:rsidR="008E34B3" w:rsidRPr="004E3914" w14:paraId="1CDE3C3A" w14:textId="77777777" w:rsidTr="00206130">
        <w:trPr>
          <w:cantSplit/>
          <w:ins w:id="6759"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CAA0B" w14:textId="77777777" w:rsidR="008E34B3" w:rsidRPr="00532616" w:rsidRDefault="008E34B3" w:rsidP="00206130">
            <w:pPr>
              <w:rPr>
                <w:ins w:id="6760" w:author="Milan Jelinek" w:date="2024-01-31T12:21:00Z"/>
                <w:rFonts w:cs="Arial"/>
              </w:rPr>
            </w:pPr>
            <w:ins w:id="6761" w:author="Milan Jelinek" w:date="2024-01-31T12:21:00Z">
              <w:r>
                <w:rPr>
                  <w:rFonts w:cs="Arial"/>
                </w:rPr>
                <w:lastRenderedPageBreak/>
                <w:t>Background</w:t>
              </w:r>
              <w:r w:rsidRPr="006240CB">
                <w:rPr>
                  <w:rFonts w:cs="Arial"/>
                </w:rPr>
                <w:t xml:space="preserve"> </w:t>
              </w:r>
              <w:r>
                <w:rPr>
                  <w:rFonts w:cs="Arial"/>
                </w:rPr>
                <w:t>signal (SBA)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467E7" w14:textId="77777777" w:rsidR="008E34B3" w:rsidRPr="00532616" w:rsidRDefault="008E34B3" w:rsidP="00206130">
            <w:pPr>
              <w:rPr>
                <w:ins w:id="6762" w:author="Milan Jelinek" w:date="2024-01-31T12:21:00Z"/>
                <w:rFonts w:cs="Arial"/>
              </w:rPr>
            </w:pPr>
            <w:ins w:id="6763" w:author="Milan Jelinek" w:date="2024-01-31T12:2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82BECA" w14:textId="77777777" w:rsidR="008E34B3" w:rsidRPr="00532616" w:rsidRDefault="008E34B3" w:rsidP="00206130">
            <w:pPr>
              <w:rPr>
                <w:ins w:id="6764" w:author="Milan Jelinek" w:date="2024-01-31T12:21:00Z"/>
                <w:rFonts w:cs="Arial"/>
              </w:rPr>
            </w:pPr>
            <w:ins w:id="6765" w:author="Milan Jelinek" w:date="2024-01-31T12:21:00Z">
              <w:r w:rsidRPr="006240CB">
                <w:rPr>
                  <w:rFonts w:cs="Arial"/>
                </w:rPr>
                <w:t>-</w:t>
              </w:r>
              <w:r>
                <w:rPr>
                  <w:rFonts w:cs="Arial"/>
                </w:rPr>
                <w:t>36</w:t>
              </w:r>
              <w:r w:rsidRPr="006240CB">
                <w:rPr>
                  <w:rFonts w:cs="Arial"/>
                </w:rPr>
                <w:t xml:space="preserve"> LKFS ([ITU-R BS.1770-4])</w:t>
              </w:r>
            </w:ins>
          </w:p>
        </w:tc>
      </w:tr>
      <w:tr w:rsidR="008E34B3" w:rsidRPr="004E3914" w14:paraId="27C587EC" w14:textId="77777777" w:rsidTr="00206130">
        <w:trPr>
          <w:cantSplit/>
          <w:ins w:id="6766"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B945D4" w14:textId="77777777" w:rsidR="008E34B3" w:rsidRDefault="008E34B3" w:rsidP="00206130">
            <w:pPr>
              <w:rPr>
                <w:ins w:id="6767" w:author="Milan Jelinek" w:date="2024-01-31T12:21:00Z"/>
                <w:rFonts w:cs="Arial"/>
              </w:rPr>
            </w:pPr>
            <w:ins w:id="6768" w:author="Milan Jelinek" w:date="2024-01-31T12:21:00Z">
              <w:r>
                <w:rPr>
                  <w:rFonts w:cs="Arial"/>
                </w:rPr>
                <w:t>ISM speech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B897CE" w14:textId="77777777" w:rsidR="008E34B3" w:rsidRDefault="008E34B3" w:rsidP="00206130">
            <w:pPr>
              <w:rPr>
                <w:ins w:id="6769" w:author="Milan Jelinek" w:date="2024-01-31T12:21:00Z"/>
                <w:rFonts w:cs="Arial"/>
              </w:rPr>
            </w:pPr>
            <w:ins w:id="6770" w:author="Milan Jelinek" w:date="2024-01-31T12:2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A47FBF" w14:textId="77777777" w:rsidR="008E34B3" w:rsidRPr="006240CB" w:rsidRDefault="008E34B3" w:rsidP="00206130">
            <w:pPr>
              <w:rPr>
                <w:ins w:id="6771" w:author="Milan Jelinek" w:date="2024-01-31T12:21:00Z"/>
                <w:rFonts w:cs="Arial"/>
              </w:rPr>
            </w:pPr>
            <w:ins w:id="6772" w:author="Milan Jelinek" w:date="2024-01-31T12:21:00Z">
              <w:r w:rsidRPr="006240CB">
                <w:rPr>
                  <w:rFonts w:cs="Arial"/>
                </w:rPr>
                <w:t>-</w:t>
              </w:r>
              <w:r>
                <w:rPr>
                  <w:rFonts w:cs="Arial"/>
                </w:rPr>
                <w:t>26</w:t>
              </w:r>
              <w:r w:rsidRPr="006240CB">
                <w:rPr>
                  <w:rFonts w:cs="Arial"/>
                </w:rPr>
                <w:t xml:space="preserve"> LKFS ([ITU-R BS.1770-4])</w:t>
              </w:r>
            </w:ins>
          </w:p>
        </w:tc>
      </w:tr>
      <w:tr w:rsidR="008E34B3" w:rsidRPr="004E3914" w14:paraId="2A80330E" w14:textId="77777777" w:rsidTr="00206130">
        <w:trPr>
          <w:cantSplit/>
          <w:ins w:id="6773"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FC31CA" w14:textId="77777777" w:rsidR="008E34B3" w:rsidRPr="00532616" w:rsidRDefault="008E34B3" w:rsidP="00206130">
            <w:pPr>
              <w:rPr>
                <w:ins w:id="6774" w:author="Milan Jelinek" w:date="2024-01-31T12:21:00Z"/>
                <w:rFonts w:cs="Arial"/>
              </w:rPr>
            </w:pPr>
            <w:ins w:id="6775" w:author="Milan Jelinek" w:date="2024-01-31T12:21: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0EF00A" w14:textId="77777777" w:rsidR="008E34B3" w:rsidRPr="00532616" w:rsidRDefault="008E34B3" w:rsidP="00206130">
            <w:pPr>
              <w:rPr>
                <w:ins w:id="6776" w:author="Milan Jelinek" w:date="2024-01-31T12:21:00Z"/>
                <w:rFonts w:cs="Arial"/>
              </w:rPr>
            </w:pPr>
            <w:ins w:id="6777"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1BB1C8" w14:textId="77777777" w:rsidR="008E34B3" w:rsidRPr="00532616" w:rsidRDefault="008E34B3" w:rsidP="00206130">
            <w:pPr>
              <w:rPr>
                <w:ins w:id="6778" w:author="Milan Jelinek" w:date="2024-01-31T12:21:00Z"/>
                <w:rFonts w:cs="Arial"/>
              </w:rPr>
            </w:pPr>
            <w:ins w:id="6779" w:author="Milan Jelinek" w:date="2024-01-31T12:21:00Z">
              <w:r w:rsidRPr="00532616">
                <w:rPr>
                  <w:rFonts w:cs="Arial"/>
                </w:rPr>
                <w:t>73 dB SPL</w:t>
              </w:r>
            </w:ins>
          </w:p>
        </w:tc>
      </w:tr>
      <w:tr w:rsidR="008E34B3" w:rsidRPr="004E3914" w14:paraId="38F5B1B1" w14:textId="77777777" w:rsidTr="00206130">
        <w:trPr>
          <w:cantSplit/>
          <w:ins w:id="6780"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35B0F" w14:textId="77777777" w:rsidR="008E34B3" w:rsidRPr="00532616" w:rsidRDefault="008E34B3" w:rsidP="00206130">
            <w:pPr>
              <w:rPr>
                <w:ins w:id="6781" w:author="Milan Jelinek" w:date="2024-01-31T12:21:00Z"/>
                <w:rFonts w:cs="Arial"/>
              </w:rPr>
            </w:pPr>
            <w:ins w:id="6782" w:author="Milan Jelinek" w:date="2024-01-31T12:21: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39000E" w14:textId="77777777" w:rsidR="008E34B3" w:rsidRPr="00532616" w:rsidRDefault="008E34B3" w:rsidP="00206130">
            <w:pPr>
              <w:rPr>
                <w:ins w:id="6783" w:author="Milan Jelinek" w:date="2024-01-31T12:21:00Z"/>
                <w:rFonts w:cs="Arial"/>
              </w:rPr>
            </w:pPr>
            <w:ins w:id="6784" w:author="Milan Jelinek" w:date="2024-01-31T12:21: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C3D602" w14:textId="77777777" w:rsidR="008E34B3" w:rsidRPr="00532616" w:rsidRDefault="008E34B3" w:rsidP="00206130">
            <w:pPr>
              <w:rPr>
                <w:ins w:id="6785" w:author="Milan Jelinek" w:date="2024-01-31T12:21:00Z"/>
                <w:rFonts w:cs="Arial"/>
              </w:rPr>
            </w:pPr>
            <w:ins w:id="6786" w:author="Milan Jelinek" w:date="2024-01-31T12:21:00Z">
              <w:r w:rsidRPr="00532616">
                <w:rPr>
                  <w:rFonts w:cs="Arial"/>
                </w:rPr>
                <w:t>Naïve Listeners</w:t>
              </w:r>
            </w:ins>
          </w:p>
        </w:tc>
      </w:tr>
      <w:tr w:rsidR="008E34B3" w:rsidRPr="004E3914" w14:paraId="6E0F049A" w14:textId="77777777" w:rsidTr="00206130">
        <w:trPr>
          <w:cantSplit/>
          <w:ins w:id="6787"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E9829" w14:textId="77777777" w:rsidR="008E34B3" w:rsidRPr="00532616" w:rsidRDefault="008E34B3" w:rsidP="00206130">
            <w:pPr>
              <w:rPr>
                <w:ins w:id="6788" w:author="Milan Jelinek" w:date="2024-01-31T12:21:00Z"/>
                <w:rFonts w:cs="Arial"/>
              </w:rPr>
            </w:pPr>
            <w:ins w:id="6789" w:author="Milan Jelinek" w:date="2024-01-31T12:21: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1033F5" w14:textId="77777777" w:rsidR="008E34B3" w:rsidRPr="00532616" w:rsidRDefault="008E34B3" w:rsidP="00206130">
            <w:pPr>
              <w:rPr>
                <w:ins w:id="6790" w:author="Milan Jelinek" w:date="2024-01-31T12:21:00Z"/>
                <w:rFonts w:cs="Arial"/>
              </w:rPr>
            </w:pPr>
            <w:ins w:id="6791" w:author="Milan Jelinek" w:date="2024-01-31T12:2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A640C0" w14:textId="77777777" w:rsidR="008E34B3" w:rsidRPr="00532616" w:rsidRDefault="008E34B3" w:rsidP="00206130">
            <w:pPr>
              <w:rPr>
                <w:ins w:id="6792" w:author="Milan Jelinek" w:date="2024-01-31T12:21:00Z"/>
                <w:rFonts w:cs="Arial"/>
              </w:rPr>
            </w:pPr>
            <w:ins w:id="6793" w:author="Milan Jelinek" w:date="2024-01-31T12:21:00Z">
              <w:r w:rsidRPr="00532616">
                <w:rPr>
                  <w:rFonts w:cs="Arial"/>
                </w:rPr>
                <w:t>6 panels of 5 listeners</w:t>
              </w:r>
            </w:ins>
          </w:p>
        </w:tc>
      </w:tr>
      <w:tr w:rsidR="008E34B3" w:rsidRPr="004E3914" w14:paraId="18C0EC5B" w14:textId="77777777" w:rsidTr="00206130">
        <w:trPr>
          <w:cantSplit/>
          <w:ins w:id="6794"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3075B7" w14:textId="77777777" w:rsidR="008E34B3" w:rsidRPr="00532616" w:rsidRDefault="008E34B3" w:rsidP="00206130">
            <w:pPr>
              <w:rPr>
                <w:ins w:id="6795" w:author="Milan Jelinek" w:date="2024-01-31T12:21:00Z"/>
                <w:rFonts w:cs="Arial"/>
              </w:rPr>
            </w:pPr>
            <w:ins w:id="6796" w:author="Milan Jelinek" w:date="2024-01-31T12:21: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0CB5E" w14:textId="77777777" w:rsidR="008E34B3" w:rsidRPr="00532616" w:rsidRDefault="008E34B3" w:rsidP="00206130">
            <w:pPr>
              <w:rPr>
                <w:ins w:id="6797" w:author="Milan Jelinek" w:date="2024-01-31T12:21:00Z"/>
                <w:rFonts w:cs="Arial"/>
              </w:rPr>
            </w:pPr>
            <w:ins w:id="6798"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269F7A" w14:textId="77777777" w:rsidR="008E34B3" w:rsidRPr="00532616" w:rsidRDefault="008E34B3" w:rsidP="00206130">
            <w:pPr>
              <w:rPr>
                <w:ins w:id="6799" w:author="Milan Jelinek" w:date="2024-01-31T12:21:00Z"/>
                <w:rFonts w:cs="Arial"/>
              </w:rPr>
            </w:pPr>
            <w:ins w:id="6800" w:author="Milan Jelinek" w:date="2024-01-31T12:21:00Z">
              <w:r w:rsidRPr="00532616">
                <w:rPr>
                  <w:rFonts w:cs="Arial"/>
                </w:rPr>
                <w:t xml:space="preserve">DCR with instructions according to </w:t>
              </w:r>
              <w:r>
                <w:rPr>
                  <w:rFonts w:cs="Arial"/>
                </w:rPr>
                <w:t>IVAS 8a [3]</w:t>
              </w:r>
            </w:ins>
          </w:p>
        </w:tc>
      </w:tr>
      <w:tr w:rsidR="008E34B3" w:rsidRPr="004E3914" w14:paraId="7FF3A797" w14:textId="77777777" w:rsidTr="00206130">
        <w:trPr>
          <w:cantSplit/>
          <w:ins w:id="6801"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81B27" w14:textId="77777777" w:rsidR="008E34B3" w:rsidRPr="00532616" w:rsidRDefault="008E34B3" w:rsidP="00206130">
            <w:pPr>
              <w:rPr>
                <w:ins w:id="6802" w:author="Milan Jelinek" w:date="2024-01-31T12:21:00Z"/>
                <w:rFonts w:cs="Arial"/>
              </w:rPr>
            </w:pPr>
            <w:ins w:id="6803" w:author="Milan Jelinek" w:date="2024-01-31T12:21: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767491" w14:textId="77777777" w:rsidR="008E34B3" w:rsidRPr="00532616" w:rsidRDefault="008E34B3" w:rsidP="00206130">
            <w:pPr>
              <w:rPr>
                <w:ins w:id="6804" w:author="Milan Jelinek" w:date="2024-01-31T12:21:00Z"/>
                <w:rFonts w:cs="Arial"/>
              </w:rPr>
            </w:pPr>
            <w:ins w:id="6805" w:author="Milan Jelinek" w:date="2024-01-31T12:2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62D0DF" w14:textId="77777777" w:rsidR="008E34B3" w:rsidRPr="00532616" w:rsidRDefault="008E34B3" w:rsidP="00206130">
            <w:pPr>
              <w:rPr>
                <w:ins w:id="6806" w:author="Milan Jelinek" w:date="2024-01-31T12:21:00Z"/>
                <w:rFonts w:cs="Arial"/>
              </w:rPr>
            </w:pPr>
            <w:ins w:id="6807" w:author="Milan Jelinek" w:date="2024-01-31T12:21:00Z">
              <w:r w:rsidRPr="00532616">
                <w:rPr>
                  <w:rFonts w:cs="Arial"/>
                </w:rPr>
                <w:t>[tbd]</w:t>
              </w:r>
            </w:ins>
          </w:p>
        </w:tc>
      </w:tr>
      <w:tr w:rsidR="008E34B3" w:rsidRPr="004E3914" w14:paraId="62597B95" w14:textId="77777777" w:rsidTr="00206130">
        <w:trPr>
          <w:cantSplit/>
          <w:ins w:id="6808"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714EFB" w14:textId="77777777" w:rsidR="008E34B3" w:rsidRPr="00532616" w:rsidRDefault="008E34B3" w:rsidP="00206130">
            <w:pPr>
              <w:rPr>
                <w:ins w:id="6809" w:author="Milan Jelinek" w:date="2024-01-31T12:21:00Z"/>
                <w:rFonts w:cs="Arial"/>
              </w:rPr>
            </w:pPr>
            <w:ins w:id="6810" w:author="Milan Jelinek" w:date="2024-01-31T12:21: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EFC83A" w14:textId="77777777" w:rsidR="008E34B3" w:rsidRPr="00532616" w:rsidRDefault="008E34B3" w:rsidP="00206130">
            <w:pPr>
              <w:rPr>
                <w:ins w:id="6811" w:author="Milan Jelinek" w:date="2024-01-31T12:21:00Z"/>
                <w:rFonts w:cs="Arial"/>
              </w:rPr>
            </w:pPr>
            <w:ins w:id="6812"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E13921" w14:textId="77777777" w:rsidR="008E34B3" w:rsidRPr="00532616" w:rsidRDefault="008E34B3" w:rsidP="00206130">
            <w:pPr>
              <w:rPr>
                <w:ins w:id="6813" w:author="Milan Jelinek" w:date="2024-01-31T12:21:00Z"/>
                <w:rFonts w:cs="Arial"/>
              </w:rPr>
            </w:pPr>
            <w:ins w:id="6814" w:author="Milan Jelinek" w:date="2024-01-31T12:21:00Z">
              <w:r w:rsidRPr="00532616">
                <w:rPr>
                  <w:rFonts w:cs="Arial"/>
                </w:rPr>
                <w:t>High-quality headphones, diotic presentation</w:t>
              </w:r>
            </w:ins>
          </w:p>
        </w:tc>
      </w:tr>
      <w:tr w:rsidR="008E34B3" w:rsidRPr="004E3914" w14:paraId="02C0E3F3" w14:textId="77777777" w:rsidTr="00206130">
        <w:trPr>
          <w:cantSplit/>
          <w:ins w:id="6815" w:author="Milan Jelinek" w:date="2024-01-31T12:2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6DFBE" w14:textId="77777777" w:rsidR="008E34B3" w:rsidRPr="00532616" w:rsidRDefault="008E34B3" w:rsidP="00206130">
            <w:pPr>
              <w:rPr>
                <w:ins w:id="6816" w:author="Milan Jelinek" w:date="2024-01-31T12:21:00Z"/>
                <w:rFonts w:cs="Arial"/>
              </w:rPr>
            </w:pPr>
            <w:ins w:id="6817" w:author="Milan Jelinek" w:date="2024-01-31T12:21: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2242FB" w14:textId="77777777" w:rsidR="008E34B3" w:rsidRPr="00532616" w:rsidRDefault="008E34B3" w:rsidP="00206130">
            <w:pPr>
              <w:rPr>
                <w:ins w:id="6818" w:author="Milan Jelinek" w:date="2024-01-31T12:21:00Z"/>
                <w:rFonts w:cs="Arial"/>
              </w:rPr>
            </w:pPr>
            <w:ins w:id="6819" w:author="Milan Jelinek" w:date="2024-01-31T12:2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0718C" w14:textId="77777777" w:rsidR="008E34B3" w:rsidRPr="00532616" w:rsidRDefault="008E34B3" w:rsidP="00206130">
            <w:pPr>
              <w:rPr>
                <w:ins w:id="6820" w:author="Milan Jelinek" w:date="2024-01-31T12:21:00Z"/>
                <w:rFonts w:cs="Arial"/>
              </w:rPr>
            </w:pPr>
            <w:ins w:id="6821" w:author="Milan Jelinek" w:date="2024-01-31T12:21:00Z">
              <w:r w:rsidRPr="00532616">
                <w:rPr>
                  <w:rFonts w:cs="Arial"/>
                </w:rPr>
                <w:t>No noise</w:t>
              </w:r>
            </w:ins>
          </w:p>
        </w:tc>
      </w:tr>
    </w:tbl>
    <w:p w14:paraId="3CF59DD2" w14:textId="77777777" w:rsidR="008E34B3" w:rsidRDefault="008E34B3" w:rsidP="008E34B3">
      <w:pPr>
        <w:spacing w:line="240" w:lineRule="auto"/>
        <w:rPr>
          <w:ins w:id="6822" w:author="Milan Jelinek" w:date="2024-01-31T12:21:00Z"/>
          <w:rFonts w:cs="Arial"/>
          <w:sz w:val="22"/>
          <w:szCs w:val="22"/>
          <w:lang w:val="en-US"/>
        </w:rPr>
      </w:pPr>
    </w:p>
    <w:p w14:paraId="35B45224" w14:textId="77777777" w:rsidR="008E34B3" w:rsidRDefault="008E34B3" w:rsidP="008E34B3">
      <w:pPr>
        <w:pStyle w:val="Caption"/>
        <w:keepNext/>
        <w:rPr>
          <w:ins w:id="6823" w:author="Milan Jelinek" w:date="2024-01-31T12:21:00Z"/>
        </w:rPr>
      </w:pPr>
      <w:ins w:id="6824" w:author="Milan Jelinek" w:date="2024-01-31T12:21:00Z">
        <w:r>
          <w:t xml:space="preserve">Table </w:t>
        </w:r>
        <w:r>
          <w:fldChar w:fldCharType="begin"/>
        </w:r>
        <w:r>
          <w:instrText xml:space="preserve"> SEQ Table \* ARABIC </w:instrText>
        </w:r>
        <w:r>
          <w:fldChar w:fldCharType="separate"/>
        </w:r>
        <w:r>
          <w:rPr>
            <w:noProof/>
          </w:rPr>
          <w:t>2</w:t>
        </w:r>
        <w:r>
          <w:fldChar w:fldCharType="end"/>
        </w:r>
        <w:r>
          <w:t xml:space="preserve"> Sample Categories</w:t>
        </w:r>
      </w:ins>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8E34B3" w:rsidRPr="00616328" w14:paraId="155BFDBA" w14:textId="77777777" w:rsidTr="00206130">
        <w:trPr>
          <w:trHeight w:val="301"/>
          <w:ins w:id="6825" w:author="Milan Jelinek" w:date="2024-01-31T12:21:00Z"/>
        </w:trPr>
        <w:tc>
          <w:tcPr>
            <w:tcW w:w="1276" w:type="dxa"/>
            <w:noWrap/>
            <w:hideMark/>
          </w:tcPr>
          <w:p w14:paraId="61BFF92E" w14:textId="77777777" w:rsidR="008E34B3" w:rsidRPr="00616328" w:rsidRDefault="008E34B3" w:rsidP="00206130">
            <w:pPr>
              <w:rPr>
                <w:ins w:id="6826" w:author="Milan Jelinek" w:date="2024-01-31T12:21:00Z"/>
                <w:rFonts w:cs="Arial"/>
                <w:b/>
                <w:bCs/>
                <w:i/>
                <w:iCs/>
              </w:rPr>
            </w:pPr>
            <w:ins w:id="6827" w:author="Milan Jelinek" w:date="2024-01-31T12:21:00Z">
              <w:r w:rsidRPr="00616328">
                <w:rPr>
                  <w:rFonts w:cs="Arial"/>
                  <w:b/>
                  <w:bCs/>
                  <w:i/>
                  <w:iCs/>
                  <w:sz w:val="16"/>
                  <w:szCs w:val="16"/>
                </w:rPr>
                <w:t xml:space="preserve">Category </w:t>
              </w:r>
            </w:ins>
          </w:p>
        </w:tc>
        <w:tc>
          <w:tcPr>
            <w:tcW w:w="846" w:type="dxa"/>
            <w:noWrap/>
            <w:hideMark/>
          </w:tcPr>
          <w:p w14:paraId="1CC74C34" w14:textId="77777777" w:rsidR="008E34B3" w:rsidRPr="00616328" w:rsidRDefault="008E34B3" w:rsidP="00206130">
            <w:pPr>
              <w:rPr>
                <w:ins w:id="6828" w:author="Milan Jelinek" w:date="2024-01-31T12:21:00Z"/>
                <w:rFonts w:cs="Arial"/>
                <w:b/>
                <w:bCs/>
                <w:i/>
                <w:iCs/>
                <w:sz w:val="16"/>
                <w:szCs w:val="16"/>
                <w:vertAlign w:val="superscript"/>
              </w:rPr>
            </w:pPr>
            <w:ins w:id="6829" w:author="Milan Jelinek" w:date="2024-01-31T12:21:00Z">
              <w:r>
                <w:rPr>
                  <w:rFonts w:cs="Arial"/>
                  <w:b/>
                  <w:bCs/>
                  <w:i/>
                  <w:iCs/>
                  <w:sz w:val="16"/>
                  <w:szCs w:val="16"/>
                </w:rPr>
                <w:t>Number of objects</w:t>
              </w:r>
            </w:ins>
          </w:p>
        </w:tc>
        <w:tc>
          <w:tcPr>
            <w:tcW w:w="850" w:type="dxa"/>
            <w:noWrap/>
            <w:hideMark/>
          </w:tcPr>
          <w:p w14:paraId="24C32F59" w14:textId="77777777" w:rsidR="008E34B3" w:rsidRPr="00616328" w:rsidRDefault="008E34B3" w:rsidP="00206130">
            <w:pPr>
              <w:rPr>
                <w:ins w:id="6830" w:author="Milan Jelinek" w:date="2024-01-31T12:21:00Z"/>
                <w:rFonts w:cs="Arial"/>
                <w:b/>
                <w:bCs/>
                <w:i/>
                <w:iCs/>
              </w:rPr>
            </w:pPr>
            <w:ins w:id="6831" w:author="Milan Jelinek" w:date="2024-01-31T12:21:00Z">
              <w:r>
                <w:rPr>
                  <w:rFonts w:cs="Arial"/>
                  <w:b/>
                  <w:bCs/>
                  <w:i/>
                  <w:iCs/>
                  <w:sz w:val="16"/>
                  <w:szCs w:val="16"/>
                </w:rPr>
                <w:t xml:space="preserve">Speech </w:t>
              </w:r>
              <w:r w:rsidRPr="00616328">
                <w:rPr>
                  <w:rFonts w:cs="Arial"/>
                  <w:b/>
                  <w:bCs/>
                  <w:i/>
                  <w:iCs/>
                  <w:sz w:val="16"/>
                  <w:szCs w:val="16"/>
                </w:rPr>
                <w:t>Level [dB]</w:t>
              </w:r>
            </w:ins>
          </w:p>
        </w:tc>
        <w:tc>
          <w:tcPr>
            <w:tcW w:w="1985" w:type="dxa"/>
            <w:noWrap/>
            <w:hideMark/>
          </w:tcPr>
          <w:p w14:paraId="6EFC359B" w14:textId="77777777" w:rsidR="008E34B3" w:rsidRPr="00616328" w:rsidRDefault="008E34B3" w:rsidP="00206130">
            <w:pPr>
              <w:rPr>
                <w:ins w:id="6832" w:author="Milan Jelinek" w:date="2024-01-31T12:21:00Z"/>
                <w:rFonts w:cs="Arial"/>
                <w:b/>
                <w:bCs/>
                <w:i/>
                <w:iCs/>
              </w:rPr>
            </w:pPr>
            <w:ins w:id="6833" w:author="Milan Jelinek" w:date="2024-01-31T12:21: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5CA17810" w14:textId="77777777" w:rsidR="008E34B3" w:rsidRPr="00616328" w:rsidRDefault="008E34B3" w:rsidP="00206130">
            <w:pPr>
              <w:rPr>
                <w:ins w:id="6834" w:author="Milan Jelinek" w:date="2024-01-31T12:21:00Z"/>
                <w:rFonts w:cs="Arial"/>
                <w:b/>
                <w:bCs/>
                <w:i/>
                <w:iCs/>
              </w:rPr>
            </w:pPr>
            <w:ins w:id="6835" w:author="Milan Jelinek" w:date="2024-01-31T12:21:00Z">
              <w:r>
                <w:rPr>
                  <w:rFonts w:cs="Arial"/>
                  <w:b/>
                  <w:bCs/>
                  <w:i/>
                  <w:iCs/>
                  <w:sz w:val="16"/>
                  <w:szCs w:val="16"/>
                </w:rPr>
                <w:t xml:space="preserve">Background Level </w:t>
              </w:r>
            </w:ins>
          </w:p>
        </w:tc>
        <w:tc>
          <w:tcPr>
            <w:tcW w:w="1118" w:type="dxa"/>
            <w:noWrap/>
            <w:hideMark/>
          </w:tcPr>
          <w:p w14:paraId="3987E849" w14:textId="77777777" w:rsidR="008E34B3" w:rsidRPr="00616328" w:rsidRDefault="008E34B3" w:rsidP="00206130">
            <w:pPr>
              <w:rPr>
                <w:ins w:id="6836" w:author="Milan Jelinek" w:date="2024-01-31T12:21:00Z"/>
                <w:rFonts w:cs="Arial"/>
                <w:b/>
                <w:bCs/>
                <w:i/>
                <w:iCs/>
              </w:rPr>
            </w:pPr>
            <w:ins w:id="6837" w:author="Milan Jelinek" w:date="2024-01-31T12:21:00Z">
              <w:r w:rsidRPr="00616328">
                <w:rPr>
                  <w:rFonts w:cs="Arial"/>
                  <w:b/>
                  <w:bCs/>
                  <w:i/>
                  <w:iCs/>
                  <w:sz w:val="16"/>
                  <w:szCs w:val="16"/>
                </w:rPr>
                <w:t>Overtalk [s]</w:t>
              </w:r>
            </w:ins>
          </w:p>
        </w:tc>
        <w:tc>
          <w:tcPr>
            <w:tcW w:w="2342" w:type="dxa"/>
          </w:tcPr>
          <w:p w14:paraId="2DE716A2" w14:textId="77777777" w:rsidR="008E34B3" w:rsidRPr="00616328" w:rsidRDefault="008E34B3" w:rsidP="00206130">
            <w:pPr>
              <w:rPr>
                <w:ins w:id="6838" w:author="Milan Jelinek" w:date="2024-01-31T12:21:00Z"/>
                <w:rFonts w:cs="Arial"/>
                <w:b/>
                <w:bCs/>
                <w:i/>
                <w:iCs/>
              </w:rPr>
            </w:pPr>
            <w:ins w:id="6839" w:author="Milan Jelinek" w:date="2024-01-31T12:21:00Z">
              <w:r w:rsidRPr="00616328">
                <w:rPr>
                  <w:rFonts w:cs="Arial"/>
                  <w:b/>
                  <w:bCs/>
                  <w:i/>
                  <w:iCs/>
                  <w:sz w:val="16"/>
                  <w:szCs w:val="16"/>
                </w:rPr>
                <w:t>Talker positions</w:t>
              </w:r>
            </w:ins>
          </w:p>
        </w:tc>
      </w:tr>
      <w:tr w:rsidR="008E34B3" w:rsidRPr="00616328" w14:paraId="552FEAFE" w14:textId="77777777" w:rsidTr="00206130">
        <w:trPr>
          <w:trHeight w:val="301"/>
          <w:ins w:id="6840" w:author="Milan Jelinek" w:date="2024-01-31T12:21:00Z"/>
        </w:trPr>
        <w:tc>
          <w:tcPr>
            <w:tcW w:w="1276" w:type="dxa"/>
            <w:noWrap/>
            <w:hideMark/>
          </w:tcPr>
          <w:p w14:paraId="052176E1" w14:textId="77777777" w:rsidR="008E34B3" w:rsidRPr="00616328" w:rsidRDefault="008E34B3" w:rsidP="00206130">
            <w:pPr>
              <w:jc w:val="left"/>
              <w:rPr>
                <w:ins w:id="6841" w:author="Milan Jelinek" w:date="2024-01-31T12:21:00Z"/>
                <w:rFonts w:cs="Arial"/>
                <w:i/>
                <w:iCs/>
                <w:sz w:val="16"/>
                <w:szCs w:val="16"/>
              </w:rPr>
            </w:pPr>
            <w:ins w:id="6842" w:author="Milan Jelinek" w:date="2024-01-31T12:21:00Z">
              <w:r w:rsidRPr="00616328">
                <w:rPr>
                  <w:rFonts w:cs="Arial"/>
                  <w:i/>
                  <w:iCs/>
                  <w:sz w:val="16"/>
                  <w:szCs w:val="16"/>
                </w:rPr>
                <w:t>cat 1</w:t>
              </w:r>
            </w:ins>
          </w:p>
        </w:tc>
        <w:tc>
          <w:tcPr>
            <w:tcW w:w="846" w:type="dxa"/>
            <w:noWrap/>
            <w:hideMark/>
          </w:tcPr>
          <w:p w14:paraId="6FDA52F4" w14:textId="77777777" w:rsidR="008E34B3" w:rsidRPr="00616328" w:rsidRDefault="008E34B3" w:rsidP="00206130">
            <w:pPr>
              <w:jc w:val="left"/>
              <w:rPr>
                <w:ins w:id="6843" w:author="Milan Jelinek" w:date="2024-01-31T12:21:00Z"/>
                <w:rFonts w:cs="Arial"/>
                <w:i/>
                <w:iCs/>
                <w:sz w:val="16"/>
                <w:szCs w:val="16"/>
              </w:rPr>
            </w:pPr>
            <w:ins w:id="6844" w:author="Milan Jelinek" w:date="2024-01-31T12:21:00Z">
              <w:r>
                <w:rPr>
                  <w:rFonts w:cs="Arial"/>
                  <w:i/>
                  <w:iCs/>
                  <w:sz w:val="16"/>
                  <w:szCs w:val="16"/>
                </w:rPr>
                <w:t>1</w:t>
              </w:r>
            </w:ins>
          </w:p>
        </w:tc>
        <w:tc>
          <w:tcPr>
            <w:tcW w:w="850" w:type="dxa"/>
            <w:noWrap/>
            <w:hideMark/>
          </w:tcPr>
          <w:p w14:paraId="25AD43D8" w14:textId="77777777" w:rsidR="008E34B3" w:rsidRPr="00616328" w:rsidRDefault="008E34B3" w:rsidP="00206130">
            <w:pPr>
              <w:jc w:val="left"/>
              <w:rPr>
                <w:ins w:id="6845" w:author="Milan Jelinek" w:date="2024-01-31T12:21:00Z"/>
                <w:rFonts w:cs="Arial"/>
                <w:i/>
                <w:iCs/>
                <w:sz w:val="16"/>
                <w:szCs w:val="16"/>
              </w:rPr>
            </w:pPr>
            <w:ins w:id="6846" w:author="Milan Jelinek" w:date="2024-01-31T12:21:00Z">
              <w:r w:rsidRPr="00616328">
                <w:rPr>
                  <w:rFonts w:cs="Arial"/>
                  <w:i/>
                  <w:iCs/>
                  <w:sz w:val="16"/>
                  <w:szCs w:val="16"/>
                </w:rPr>
                <w:t>-26</w:t>
              </w:r>
            </w:ins>
          </w:p>
        </w:tc>
        <w:tc>
          <w:tcPr>
            <w:tcW w:w="1985" w:type="dxa"/>
            <w:noWrap/>
            <w:hideMark/>
          </w:tcPr>
          <w:p w14:paraId="031069D9" w14:textId="77777777" w:rsidR="008E34B3" w:rsidRPr="00616328" w:rsidRDefault="008E34B3" w:rsidP="00206130">
            <w:pPr>
              <w:jc w:val="left"/>
              <w:rPr>
                <w:ins w:id="6847" w:author="Milan Jelinek" w:date="2024-01-31T12:21:00Z"/>
                <w:rFonts w:cs="Arial"/>
                <w:i/>
                <w:iCs/>
                <w:sz w:val="16"/>
                <w:szCs w:val="16"/>
              </w:rPr>
            </w:pPr>
            <w:ins w:id="6848" w:author="Milan Jelinek" w:date="2024-01-31T12:21:00Z">
              <w:r>
                <w:rPr>
                  <w:rFonts w:cs="Arial"/>
                  <w:i/>
                  <w:iCs/>
                  <w:sz w:val="16"/>
                  <w:szCs w:val="16"/>
                </w:rPr>
                <w:t>Indoors 1</w:t>
              </w:r>
            </w:ins>
          </w:p>
        </w:tc>
        <w:tc>
          <w:tcPr>
            <w:tcW w:w="1150" w:type="dxa"/>
            <w:noWrap/>
            <w:hideMark/>
          </w:tcPr>
          <w:p w14:paraId="27B95C09" w14:textId="77777777" w:rsidR="008E34B3" w:rsidRPr="00616328" w:rsidRDefault="008E34B3" w:rsidP="00206130">
            <w:pPr>
              <w:jc w:val="left"/>
              <w:rPr>
                <w:ins w:id="6849" w:author="Milan Jelinek" w:date="2024-01-31T12:21:00Z"/>
                <w:rFonts w:cs="Arial"/>
                <w:i/>
                <w:iCs/>
                <w:sz w:val="16"/>
                <w:szCs w:val="16"/>
              </w:rPr>
            </w:pPr>
            <w:ins w:id="6850" w:author="Milan Jelinek" w:date="2024-01-31T12:21:00Z">
              <w:r>
                <w:rPr>
                  <w:rFonts w:cs="Arial"/>
                  <w:i/>
                  <w:iCs/>
                  <w:sz w:val="16"/>
                  <w:szCs w:val="16"/>
                </w:rPr>
                <w:t>[-36]</w:t>
              </w:r>
            </w:ins>
          </w:p>
        </w:tc>
        <w:tc>
          <w:tcPr>
            <w:tcW w:w="1118" w:type="dxa"/>
            <w:noWrap/>
            <w:hideMark/>
          </w:tcPr>
          <w:p w14:paraId="0D0C9393" w14:textId="77777777" w:rsidR="008E34B3" w:rsidRPr="00616328" w:rsidRDefault="008E34B3" w:rsidP="00206130">
            <w:pPr>
              <w:jc w:val="left"/>
              <w:rPr>
                <w:ins w:id="6851" w:author="Milan Jelinek" w:date="2024-01-31T12:21:00Z"/>
                <w:rFonts w:cs="Arial"/>
                <w:i/>
                <w:iCs/>
                <w:sz w:val="16"/>
                <w:szCs w:val="16"/>
              </w:rPr>
            </w:pPr>
            <w:ins w:id="6852" w:author="Milan Jelinek" w:date="2024-01-31T12:21:00Z">
              <w:r>
                <w:rPr>
                  <w:rFonts w:cs="Arial"/>
                  <w:i/>
                  <w:iCs/>
                  <w:sz w:val="16"/>
                  <w:szCs w:val="16"/>
                </w:rPr>
                <w:t>No overtalk</w:t>
              </w:r>
            </w:ins>
          </w:p>
        </w:tc>
        <w:tc>
          <w:tcPr>
            <w:tcW w:w="2342" w:type="dxa"/>
          </w:tcPr>
          <w:p w14:paraId="368631C4" w14:textId="77777777" w:rsidR="008E34B3" w:rsidRPr="00616328" w:rsidRDefault="008E34B3" w:rsidP="00206130">
            <w:pPr>
              <w:rPr>
                <w:ins w:id="6853" w:author="Milan Jelinek" w:date="2024-01-31T12:21:00Z"/>
                <w:rFonts w:cs="Arial"/>
                <w:i/>
                <w:iCs/>
                <w:sz w:val="16"/>
                <w:szCs w:val="16"/>
              </w:rPr>
            </w:pPr>
            <w:ins w:id="6854" w:author="Milan Jelinek" w:date="2024-01-31T12:21:00Z">
              <w:r>
                <w:rPr>
                  <w:rFonts w:cs="Arial"/>
                  <w:i/>
                  <w:iCs/>
                  <w:sz w:val="16"/>
                  <w:szCs w:val="16"/>
                </w:rPr>
                <w:t>2 fixed, 4</w:t>
              </w:r>
              <w:r w:rsidRPr="006240CB">
                <w:rPr>
                  <w:rFonts w:cs="Arial"/>
                  <w:i/>
                  <w:iCs/>
                  <w:sz w:val="16"/>
                  <w:szCs w:val="16"/>
                </w:rPr>
                <w:t xml:space="preserve"> with movement</w:t>
              </w:r>
            </w:ins>
          </w:p>
        </w:tc>
      </w:tr>
      <w:tr w:rsidR="008E34B3" w:rsidRPr="00616328" w14:paraId="08713638" w14:textId="77777777" w:rsidTr="00206130">
        <w:trPr>
          <w:trHeight w:val="301"/>
          <w:ins w:id="6855" w:author="Milan Jelinek" w:date="2024-01-31T12:21:00Z"/>
        </w:trPr>
        <w:tc>
          <w:tcPr>
            <w:tcW w:w="1276" w:type="dxa"/>
            <w:noWrap/>
            <w:hideMark/>
          </w:tcPr>
          <w:p w14:paraId="2A56F45B" w14:textId="77777777" w:rsidR="008E34B3" w:rsidRPr="00616328" w:rsidRDefault="008E34B3" w:rsidP="00206130">
            <w:pPr>
              <w:jc w:val="left"/>
              <w:rPr>
                <w:ins w:id="6856" w:author="Milan Jelinek" w:date="2024-01-31T12:21:00Z"/>
                <w:rFonts w:cs="Arial"/>
                <w:i/>
                <w:iCs/>
                <w:sz w:val="16"/>
                <w:szCs w:val="16"/>
              </w:rPr>
            </w:pPr>
            <w:ins w:id="6857" w:author="Milan Jelinek" w:date="2024-01-31T12:21:00Z">
              <w:r w:rsidRPr="00616328">
                <w:rPr>
                  <w:rFonts w:cs="Arial"/>
                  <w:i/>
                  <w:iCs/>
                  <w:sz w:val="16"/>
                  <w:szCs w:val="16"/>
                </w:rPr>
                <w:t>cat 2</w:t>
              </w:r>
            </w:ins>
          </w:p>
        </w:tc>
        <w:tc>
          <w:tcPr>
            <w:tcW w:w="846" w:type="dxa"/>
            <w:noWrap/>
            <w:hideMark/>
          </w:tcPr>
          <w:p w14:paraId="64E917FB" w14:textId="77777777" w:rsidR="008E34B3" w:rsidRPr="00616328" w:rsidRDefault="008E34B3" w:rsidP="00206130">
            <w:pPr>
              <w:jc w:val="left"/>
              <w:rPr>
                <w:ins w:id="6858" w:author="Milan Jelinek" w:date="2024-01-31T12:21:00Z"/>
                <w:rFonts w:cs="Arial"/>
                <w:i/>
                <w:iCs/>
                <w:sz w:val="16"/>
                <w:szCs w:val="16"/>
              </w:rPr>
            </w:pPr>
            <w:ins w:id="6859" w:author="Milan Jelinek" w:date="2024-01-31T12:21:00Z">
              <w:r>
                <w:rPr>
                  <w:rFonts w:cs="Arial"/>
                  <w:i/>
                  <w:iCs/>
                  <w:sz w:val="16"/>
                  <w:szCs w:val="16"/>
                </w:rPr>
                <w:t>2</w:t>
              </w:r>
            </w:ins>
          </w:p>
        </w:tc>
        <w:tc>
          <w:tcPr>
            <w:tcW w:w="850" w:type="dxa"/>
            <w:noWrap/>
            <w:hideMark/>
          </w:tcPr>
          <w:p w14:paraId="5D49D89D" w14:textId="77777777" w:rsidR="008E34B3" w:rsidRPr="00616328" w:rsidRDefault="008E34B3" w:rsidP="00206130">
            <w:pPr>
              <w:jc w:val="left"/>
              <w:rPr>
                <w:ins w:id="6860" w:author="Milan Jelinek" w:date="2024-01-31T12:21:00Z"/>
                <w:rFonts w:cs="Arial"/>
                <w:i/>
                <w:iCs/>
                <w:sz w:val="16"/>
                <w:szCs w:val="16"/>
              </w:rPr>
            </w:pPr>
            <w:ins w:id="6861" w:author="Milan Jelinek" w:date="2024-01-31T12:21:00Z">
              <w:r w:rsidRPr="00616328">
                <w:rPr>
                  <w:rFonts w:cs="Arial"/>
                  <w:i/>
                  <w:iCs/>
                  <w:sz w:val="16"/>
                  <w:szCs w:val="16"/>
                </w:rPr>
                <w:t>-26</w:t>
              </w:r>
            </w:ins>
          </w:p>
        </w:tc>
        <w:tc>
          <w:tcPr>
            <w:tcW w:w="1985" w:type="dxa"/>
            <w:noWrap/>
            <w:hideMark/>
          </w:tcPr>
          <w:p w14:paraId="7507F678" w14:textId="77777777" w:rsidR="008E34B3" w:rsidRPr="00616328" w:rsidRDefault="008E34B3" w:rsidP="00206130">
            <w:pPr>
              <w:jc w:val="left"/>
              <w:rPr>
                <w:ins w:id="6862" w:author="Milan Jelinek" w:date="2024-01-31T12:21:00Z"/>
                <w:rFonts w:cs="Arial"/>
                <w:i/>
                <w:iCs/>
                <w:sz w:val="16"/>
                <w:szCs w:val="16"/>
              </w:rPr>
            </w:pPr>
            <w:ins w:id="6863" w:author="Milan Jelinek" w:date="2024-01-31T12:21:00Z">
              <w:r>
                <w:rPr>
                  <w:rFonts w:cs="Arial"/>
                  <w:i/>
                  <w:iCs/>
                  <w:sz w:val="16"/>
                  <w:szCs w:val="16"/>
                </w:rPr>
                <w:t>Indoors 2</w:t>
              </w:r>
            </w:ins>
          </w:p>
        </w:tc>
        <w:tc>
          <w:tcPr>
            <w:tcW w:w="1150" w:type="dxa"/>
            <w:noWrap/>
            <w:hideMark/>
          </w:tcPr>
          <w:p w14:paraId="4D8747F6" w14:textId="77777777" w:rsidR="008E34B3" w:rsidRPr="00616328" w:rsidRDefault="008E34B3" w:rsidP="00206130">
            <w:pPr>
              <w:jc w:val="left"/>
              <w:rPr>
                <w:ins w:id="6864" w:author="Milan Jelinek" w:date="2024-01-31T12:21:00Z"/>
                <w:rFonts w:cs="Arial"/>
                <w:i/>
                <w:iCs/>
                <w:sz w:val="16"/>
                <w:szCs w:val="16"/>
              </w:rPr>
            </w:pPr>
            <w:ins w:id="6865" w:author="Milan Jelinek" w:date="2024-01-31T12:21:00Z">
              <w:r w:rsidRPr="00441462">
                <w:rPr>
                  <w:rFonts w:cs="Arial"/>
                  <w:i/>
                  <w:iCs/>
                  <w:sz w:val="16"/>
                  <w:szCs w:val="16"/>
                </w:rPr>
                <w:t>[-36]</w:t>
              </w:r>
            </w:ins>
          </w:p>
        </w:tc>
        <w:tc>
          <w:tcPr>
            <w:tcW w:w="1118" w:type="dxa"/>
            <w:noWrap/>
            <w:hideMark/>
          </w:tcPr>
          <w:p w14:paraId="59E097A2" w14:textId="77777777" w:rsidR="008E34B3" w:rsidRPr="00616328" w:rsidRDefault="008E34B3" w:rsidP="00206130">
            <w:pPr>
              <w:jc w:val="left"/>
              <w:rPr>
                <w:ins w:id="6866" w:author="Milan Jelinek" w:date="2024-01-31T12:21:00Z"/>
                <w:rFonts w:cs="Arial"/>
                <w:i/>
                <w:iCs/>
                <w:sz w:val="16"/>
                <w:szCs w:val="16"/>
              </w:rPr>
            </w:pPr>
            <w:ins w:id="6867" w:author="Milan Jelinek" w:date="2024-01-31T12:21:00Z">
              <w:r>
                <w:rPr>
                  <w:rFonts w:cs="Arial"/>
                  <w:i/>
                  <w:iCs/>
                  <w:sz w:val="16"/>
                  <w:szCs w:val="16"/>
                </w:rPr>
                <w:t>Overtalk</w:t>
              </w:r>
            </w:ins>
          </w:p>
        </w:tc>
        <w:tc>
          <w:tcPr>
            <w:tcW w:w="2342" w:type="dxa"/>
          </w:tcPr>
          <w:p w14:paraId="182617F1" w14:textId="77777777" w:rsidR="008E34B3" w:rsidRPr="00616328" w:rsidRDefault="008E34B3" w:rsidP="00206130">
            <w:pPr>
              <w:rPr>
                <w:ins w:id="6868" w:author="Milan Jelinek" w:date="2024-01-31T12:21:00Z"/>
                <w:rFonts w:cs="Arial"/>
                <w:i/>
                <w:iCs/>
                <w:sz w:val="16"/>
                <w:szCs w:val="16"/>
              </w:rPr>
            </w:pPr>
            <w:ins w:id="6869" w:author="Milan Jelinek" w:date="2024-01-31T12:21:00Z">
              <w:r>
                <w:rPr>
                  <w:rFonts w:cs="Arial"/>
                  <w:i/>
                  <w:iCs/>
                  <w:sz w:val="16"/>
                  <w:szCs w:val="16"/>
                </w:rPr>
                <w:t xml:space="preserve">2 fixed, 4 with movement* </w:t>
              </w:r>
            </w:ins>
          </w:p>
        </w:tc>
      </w:tr>
      <w:tr w:rsidR="008E34B3" w:rsidRPr="00616328" w14:paraId="1B8CB43E" w14:textId="77777777" w:rsidTr="00206130">
        <w:trPr>
          <w:trHeight w:val="301"/>
          <w:ins w:id="6870" w:author="Milan Jelinek" w:date="2024-01-31T12:21:00Z"/>
        </w:trPr>
        <w:tc>
          <w:tcPr>
            <w:tcW w:w="1276" w:type="dxa"/>
            <w:noWrap/>
            <w:hideMark/>
          </w:tcPr>
          <w:p w14:paraId="7A39C8A0" w14:textId="77777777" w:rsidR="008E34B3" w:rsidRPr="00616328" w:rsidRDefault="008E34B3" w:rsidP="00206130">
            <w:pPr>
              <w:jc w:val="left"/>
              <w:rPr>
                <w:ins w:id="6871" w:author="Milan Jelinek" w:date="2024-01-31T12:21:00Z"/>
                <w:rFonts w:cs="Arial"/>
                <w:i/>
                <w:iCs/>
                <w:sz w:val="16"/>
                <w:szCs w:val="16"/>
              </w:rPr>
            </w:pPr>
            <w:ins w:id="6872" w:author="Milan Jelinek" w:date="2024-01-31T12:21:00Z">
              <w:r w:rsidRPr="00616328">
                <w:rPr>
                  <w:rFonts w:cs="Arial"/>
                  <w:i/>
                  <w:iCs/>
                  <w:sz w:val="16"/>
                  <w:szCs w:val="16"/>
                </w:rPr>
                <w:t>cat 3</w:t>
              </w:r>
            </w:ins>
          </w:p>
        </w:tc>
        <w:tc>
          <w:tcPr>
            <w:tcW w:w="846" w:type="dxa"/>
            <w:noWrap/>
            <w:hideMark/>
          </w:tcPr>
          <w:p w14:paraId="15D28A81" w14:textId="77777777" w:rsidR="008E34B3" w:rsidRPr="00616328" w:rsidRDefault="008E34B3" w:rsidP="00206130">
            <w:pPr>
              <w:jc w:val="left"/>
              <w:rPr>
                <w:ins w:id="6873" w:author="Milan Jelinek" w:date="2024-01-31T12:21:00Z"/>
                <w:rFonts w:cs="Arial"/>
                <w:i/>
                <w:iCs/>
                <w:sz w:val="16"/>
                <w:szCs w:val="16"/>
              </w:rPr>
            </w:pPr>
            <w:ins w:id="6874" w:author="Milan Jelinek" w:date="2024-01-31T12:21:00Z">
              <w:r>
                <w:rPr>
                  <w:rFonts w:cs="Arial"/>
                  <w:i/>
                  <w:iCs/>
                  <w:sz w:val="16"/>
                  <w:szCs w:val="16"/>
                </w:rPr>
                <w:t>3</w:t>
              </w:r>
            </w:ins>
          </w:p>
        </w:tc>
        <w:tc>
          <w:tcPr>
            <w:tcW w:w="850" w:type="dxa"/>
            <w:noWrap/>
            <w:hideMark/>
          </w:tcPr>
          <w:p w14:paraId="49182B63" w14:textId="77777777" w:rsidR="008E34B3" w:rsidRPr="00616328" w:rsidRDefault="008E34B3" w:rsidP="00206130">
            <w:pPr>
              <w:jc w:val="left"/>
              <w:rPr>
                <w:ins w:id="6875" w:author="Milan Jelinek" w:date="2024-01-31T12:21:00Z"/>
                <w:rFonts w:cs="Arial"/>
                <w:i/>
                <w:iCs/>
                <w:sz w:val="16"/>
                <w:szCs w:val="16"/>
              </w:rPr>
            </w:pPr>
            <w:ins w:id="6876" w:author="Milan Jelinek" w:date="2024-01-31T12:21:00Z">
              <w:r w:rsidRPr="00616328">
                <w:rPr>
                  <w:rFonts w:cs="Arial"/>
                  <w:i/>
                  <w:iCs/>
                  <w:sz w:val="16"/>
                  <w:szCs w:val="16"/>
                </w:rPr>
                <w:t>-26</w:t>
              </w:r>
            </w:ins>
          </w:p>
        </w:tc>
        <w:tc>
          <w:tcPr>
            <w:tcW w:w="1985" w:type="dxa"/>
            <w:noWrap/>
            <w:hideMark/>
          </w:tcPr>
          <w:p w14:paraId="3F455B78" w14:textId="77777777" w:rsidR="008E34B3" w:rsidRPr="00616328" w:rsidRDefault="008E34B3" w:rsidP="00206130">
            <w:pPr>
              <w:jc w:val="left"/>
              <w:rPr>
                <w:ins w:id="6877" w:author="Milan Jelinek" w:date="2024-01-31T12:21:00Z"/>
                <w:rFonts w:cs="Arial"/>
                <w:i/>
                <w:iCs/>
                <w:sz w:val="16"/>
                <w:szCs w:val="16"/>
              </w:rPr>
            </w:pPr>
            <w:ins w:id="6878" w:author="Milan Jelinek" w:date="2024-01-31T12:21:00Z">
              <w:r>
                <w:rPr>
                  <w:rFonts w:cs="Arial"/>
                  <w:i/>
                  <w:iCs/>
                  <w:sz w:val="16"/>
                  <w:szCs w:val="16"/>
                </w:rPr>
                <w:t>Outdoors 1</w:t>
              </w:r>
            </w:ins>
          </w:p>
        </w:tc>
        <w:tc>
          <w:tcPr>
            <w:tcW w:w="1150" w:type="dxa"/>
            <w:noWrap/>
            <w:hideMark/>
          </w:tcPr>
          <w:p w14:paraId="62D2D0A6" w14:textId="77777777" w:rsidR="008E34B3" w:rsidRPr="00616328" w:rsidRDefault="008E34B3" w:rsidP="00206130">
            <w:pPr>
              <w:jc w:val="left"/>
              <w:rPr>
                <w:ins w:id="6879" w:author="Milan Jelinek" w:date="2024-01-31T12:21:00Z"/>
                <w:rFonts w:cs="Arial"/>
                <w:i/>
                <w:iCs/>
                <w:sz w:val="16"/>
                <w:szCs w:val="16"/>
              </w:rPr>
            </w:pPr>
            <w:ins w:id="6880" w:author="Milan Jelinek" w:date="2024-01-31T12:21:00Z">
              <w:r w:rsidRPr="00441462">
                <w:rPr>
                  <w:rFonts w:cs="Arial"/>
                  <w:i/>
                  <w:iCs/>
                  <w:sz w:val="16"/>
                  <w:szCs w:val="16"/>
                </w:rPr>
                <w:t>[-36]</w:t>
              </w:r>
            </w:ins>
          </w:p>
        </w:tc>
        <w:tc>
          <w:tcPr>
            <w:tcW w:w="1118" w:type="dxa"/>
            <w:noWrap/>
            <w:hideMark/>
          </w:tcPr>
          <w:p w14:paraId="4C9B6A23" w14:textId="77777777" w:rsidR="008E34B3" w:rsidRPr="00616328" w:rsidRDefault="008E34B3" w:rsidP="00206130">
            <w:pPr>
              <w:jc w:val="left"/>
              <w:rPr>
                <w:ins w:id="6881" w:author="Milan Jelinek" w:date="2024-01-31T12:21:00Z"/>
                <w:rFonts w:cs="Arial"/>
                <w:i/>
                <w:iCs/>
                <w:sz w:val="16"/>
                <w:szCs w:val="16"/>
              </w:rPr>
            </w:pPr>
            <w:ins w:id="6882" w:author="Milan Jelinek" w:date="2024-01-31T12:21:00Z">
              <w:r>
                <w:rPr>
                  <w:rFonts w:cs="Arial"/>
                  <w:i/>
                  <w:iCs/>
                  <w:sz w:val="16"/>
                  <w:szCs w:val="16"/>
                </w:rPr>
                <w:t>Overtalk</w:t>
              </w:r>
            </w:ins>
          </w:p>
        </w:tc>
        <w:tc>
          <w:tcPr>
            <w:tcW w:w="2342" w:type="dxa"/>
          </w:tcPr>
          <w:p w14:paraId="0143A7E5" w14:textId="77777777" w:rsidR="008E34B3" w:rsidRPr="00616328" w:rsidRDefault="008E34B3" w:rsidP="00206130">
            <w:pPr>
              <w:rPr>
                <w:ins w:id="6883" w:author="Milan Jelinek" w:date="2024-01-31T12:21:00Z"/>
                <w:rFonts w:cs="Arial"/>
                <w:i/>
                <w:iCs/>
                <w:sz w:val="16"/>
                <w:szCs w:val="16"/>
              </w:rPr>
            </w:pPr>
            <w:ins w:id="6884" w:author="Milan Jelinek" w:date="2024-01-31T12:2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8E34B3" w:rsidRPr="00616328" w14:paraId="7C77A1CB" w14:textId="77777777" w:rsidTr="00206130">
        <w:trPr>
          <w:trHeight w:val="301"/>
          <w:ins w:id="6885" w:author="Milan Jelinek" w:date="2024-01-31T12:21:00Z"/>
        </w:trPr>
        <w:tc>
          <w:tcPr>
            <w:tcW w:w="1276" w:type="dxa"/>
            <w:noWrap/>
            <w:hideMark/>
          </w:tcPr>
          <w:p w14:paraId="7FEB5CE7" w14:textId="77777777" w:rsidR="008E34B3" w:rsidRPr="00616328" w:rsidRDefault="008E34B3" w:rsidP="00206130">
            <w:pPr>
              <w:jc w:val="left"/>
              <w:rPr>
                <w:ins w:id="6886" w:author="Milan Jelinek" w:date="2024-01-31T12:21:00Z"/>
                <w:rFonts w:cs="Arial"/>
                <w:i/>
                <w:iCs/>
                <w:sz w:val="16"/>
                <w:szCs w:val="16"/>
              </w:rPr>
            </w:pPr>
            <w:ins w:id="6887" w:author="Milan Jelinek" w:date="2024-01-31T12:21:00Z">
              <w:r w:rsidRPr="00616328">
                <w:rPr>
                  <w:rFonts w:cs="Arial"/>
                  <w:i/>
                  <w:iCs/>
                  <w:sz w:val="16"/>
                  <w:szCs w:val="16"/>
                </w:rPr>
                <w:t>cat 4</w:t>
              </w:r>
            </w:ins>
          </w:p>
        </w:tc>
        <w:tc>
          <w:tcPr>
            <w:tcW w:w="846" w:type="dxa"/>
            <w:noWrap/>
            <w:hideMark/>
          </w:tcPr>
          <w:p w14:paraId="0357FFF9" w14:textId="77777777" w:rsidR="008E34B3" w:rsidRPr="00616328" w:rsidRDefault="008E34B3" w:rsidP="00206130">
            <w:pPr>
              <w:jc w:val="left"/>
              <w:rPr>
                <w:ins w:id="6888" w:author="Milan Jelinek" w:date="2024-01-31T12:21:00Z"/>
                <w:rFonts w:cs="Arial"/>
                <w:i/>
                <w:iCs/>
                <w:sz w:val="16"/>
                <w:szCs w:val="16"/>
              </w:rPr>
            </w:pPr>
            <w:ins w:id="6889" w:author="Milan Jelinek" w:date="2024-01-31T12:21:00Z">
              <w:r>
                <w:rPr>
                  <w:rFonts w:cs="Arial"/>
                  <w:i/>
                  <w:iCs/>
                  <w:sz w:val="16"/>
                  <w:szCs w:val="16"/>
                </w:rPr>
                <w:t>4</w:t>
              </w:r>
            </w:ins>
          </w:p>
        </w:tc>
        <w:tc>
          <w:tcPr>
            <w:tcW w:w="850" w:type="dxa"/>
            <w:noWrap/>
            <w:hideMark/>
          </w:tcPr>
          <w:p w14:paraId="62039A7E" w14:textId="77777777" w:rsidR="008E34B3" w:rsidRPr="00616328" w:rsidRDefault="008E34B3" w:rsidP="00206130">
            <w:pPr>
              <w:jc w:val="left"/>
              <w:rPr>
                <w:ins w:id="6890" w:author="Milan Jelinek" w:date="2024-01-31T12:21:00Z"/>
                <w:rFonts w:cs="Arial"/>
                <w:i/>
                <w:iCs/>
                <w:sz w:val="16"/>
                <w:szCs w:val="16"/>
              </w:rPr>
            </w:pPr>
            <w:ins w:id="6891" w:author="Milan Jelinek" w:date="2024-01-31T12:21:00Z">
              <w:r w:rsidRPr="00616328">
                <w:rPr>
                  <w:rFonts w:cs="Arial"/>
                  <w:i/>
                  <w:iCs/>
                  <w:sz w:val="16"/>
                  <w:szCs w:val="16"/>
                </w:rPr>
                <w:t>-26</w:t>
              </w:r>
            </w:ins>
          </w:p>
        </w:tc>
        <w:tc>
          <w:tcPr>
            <w:tcW w:w="1985" w:type="dxa"/>
            <w:noWrap/>
            <w:hideMark/>
          </w:tcPr>
          <w:p w14:paraId="3F4AC5F7" w14:textId="77777777" w:rsidR="008E34B3" w:rsidRPr="00616328" w:rsidRDefault="008E34B3" w:rsidP="00206130">
            <w:pPr>
              <w:jc w:val="left"/>
              <w:rPr>
                <w:ins w:id="6892" w:author="Milan Jelinek" w:date="2024-01-31T12:21:00Z"/>
                <w:rFonts w:cs="Arial"/>
                <w:i/>
                <w:iCs/>
                <w:sz w:val="16"/>
                <w:szCs w:val="16"/>
              </w:rPr>
            </w:pPr>
            <w:ins w:id="6893" w:author="Milan Jelinek" w:date="2024-01-31T12:21:00Z">
              <w:r>
                <w:rPr>
                  <w:rFonts w:cs="Arial"/>
                  <w:i/>
                  <w:iCs/>
                  <w:sz w:val="16"/>
                  <w:szCs w:val="16"/>
                </w:rPr>
                <w:t>Outdoors 2</w:t>
              </w:r>
            </w:ins>
          </w:p>
        </w:tc>
        <w:tc>
          <w:tcPr>
            <w:tcW w:w="1150" w:type="dxa"/>
            <w:noWrap/>
            <w:hideMark/>
          </w:tcPr>
          <w:p w14:paraId="329967AD" w14:textId="77777777" w:rsidR="008E34B3" w:rsidRPr="00616328" w:rsidRDefault="008E34B3" w:rsidP="00206130">
            <w:pPr>
              <w:jc w:val="left"/>
              <w:rPr>
                <w:ins w:id="6894" w:author="Milan Jelinek" w:date="2024-01-31T12:21:00Z"/>
                <w:rFonts w:cs="Arial"/>
                <w:i/>
                <w:iCs/>
                <w:sz w:val="16"/>
                <w:szCs w:val="16"/>
              </w:rPr>
            </w:pPr>
            <w:ins w:id="6895" w:author="Milan Jelinek" w:date="2024-01-31T12:21:00Z">
              <w:r w:rsidRPr="00441462">
                <w:rPr>
                  <w:rFonts w:cs="Arial"/>
                  <w:i/>
                  <w:iCs/>
                  <w:sz w:val="16"/>
                  <w:szCs w:val="16"/>
                </w:rPr>
                <w:t>[-36]</w:t>
              </w:r>
            </w:ins>
          </w:p>
        </w:tc>
        <w:tc>
          <w:tcPr>
            <w:tcW w:w="1118" w:type="dxa"/>
            <w:noWrap/>
            <w:hideMark/>
          </w:tcPr>
          <w:p w14:paraId="422B349C" w14:textId="77777777" w:rsidR="008E34B3" w:rsidRPr="00616328" w:rsidRDefault="008E34B3" w:rsidP="00206130">
            <w:pPr>
              <w:jc w:val="left"/>
              <w:rPr>
                <w:ins w:id="6896" w:author="Milan Jelinek" w:date="2024-01-31T12:21:00Z"/>
                <w:rFonts w:cs="Arial"/>
                <w:i/>
                <w:iCs/>
                <w:sz w:val="16"/>
                <w:szCs w:val="16"/>
              </w:rPr>
            </w:pPr>
            <w:ins w:id="6897" w:author="Milan Jelinek" w:date="2024-01-31T12:21:00Z">
              <w:r>
                <w:rPr>
                  <w:rFonts w:cs="Arial"/>
                  <w:i/>
                  <w:iCs/>
                  <w:sz w:val="16"/>
                  <w:szCs w:val="16"/>
                </w:rPr>
                <w:t>Overtalk</w:t>
              </w:r>
            </w:ins>
          </w:p>
        </w:tc>
        <w:tc>
          <w:tcPr>
            <w:tcW w:w="2342" w:type="dxa"/>
          </w:tcPr>
          <w:p w14:paraId="0E8E1992" w14:textId="77777777" w:rsidR="008E34B3" w:rsidRPr="00616328" w:rsidRDefault="008E34B3" w:rsidP="00206130">
            <w:pPr>
              <w:rPr>
                <w:ins w:id="6898" w:author="Milan Jelinek" w:date="2024-01-31T12:21:00Z"/>
                <w:rFonts w:cs="Arial"/>
                <w:i/>
                <w:iCs/>
                <w:sz w:val="16"/>
                <w:szCs w:val="16"/>
              </w:rPr>
            </w:pPr>
            <w:ins w:id="6899" w:author="Milan Jelinek" w:date="2024-01-31T12:2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8E34B3" w:rsidRPr="00616328" w14:paraId="44EC0B6B" w14:textId="77777777" w:rsidTr="00206130">
        <w:trPr>
          <w:trHeight w:val="301"/>
          <w:ins w:id="6900" w:author="Milan Jelinek" w:date="2024-01-31T12:21:00Z"/>
        </w:trPr>
        <w:tc>
          <w:tcPr>
            <w:tcW w:w="1276" w:type="dxa"/>
            <w:noWrap/>
            <w:hideMark/>
          </w:tcPr>
          <w:p w14:paraId="1486EBF3" w14:textId="77777777" w:rsidR="008E34B3" w:rsidRPr="00616328" w:rsidRDefault="008E34B3" w:rsidP="00206130">
            <w:pPr>
              <w:jc w:val="left"/>
              <w:rPr>
                <w:ins w:id="6901" w:author="Milan Jelinek" w:date="2024-01-31T12:21:00Z"/>
                <w:rFonts w:cs="Arial"/>
                <w:i/>
                <w:iCs/>
                <w:sz w:val="16"/>
                <w:szCs w:val="16"/>
              </w:rPr>
            </w:pPr>
            <w:ins w:id="6902" w:author="Milan Jelinek" w:date="2024-01-31T12:21:00Z">
              <w:r w:rsidRPr="00616328">
                <w:rPr>
                  <w:rFonts w:cs="Arial"/>
                  <w:i/>
                  <w:iCs/>
                  <w:sz w:val="16"/>
                  <w:szCs w:val="16"/>
                </w:rPr>
                <w:t>cat 5</w:t>
              </w:r>
            </w:ins>
          </w:p>
        </w:tc>
        <w:tc>
          <w:tcPr>
            <w:tcW w:w="846" w:type="dxa"/>
            <w:noWrap/>
            <w:hideMark/>
          </w:tcPr>
          <w:p w14:paraId="17167EDB" w14:textId="77777777" w:rsidR="008E34B3" w:rsidRPr="00616328" w:rsidRDefault="008E34B3" w:rsidP="00206130">
            <w:pPr>
              <w:jc w:val="left"/>
              <w:rPr>
                <w:ins w:id="6903" w:author="Milan Jelinek" w:date="2024-01-31T12:21:00Z"/>
                <w:rFonts w:cs="Arial"/>
                <w:i/>
                <w:iCs/>
                <w:sz w:val="16"/>
                <w:szCs w:val="16"/>
              </w:rPr>
            </w:pPr>
            <w:ins w:id="6904" w:author="Milan Jelinek" w:date="2024-01-31T12:21:00Z">
              <w:r>
                <w:rPr>
                  <w:rFonts w:cs="Arial"/>
                  <w:i/>
                  <w:iCs/>
                  <w:sz w:val="16"/>
                  <w:szCs w:val="16"/>
                </w:rPr>
                <w:t>2</w:t>
              </w:r>
            </w:ins>
          </w:p>
        </w:tc>
        <w:tc>
          <w:tcPr>
            <w:tcW w:w="850" w:type="dxa"/>
            <w:noWrap/>
            <w:hideMark/>
          </w:tcPr>
          <w:p w14:paraId="550D462A" w14:textId="77777777" w:rsidR="008E34B3" w:rsidRPr="00616328" w:rsidRDefault="008E34B3" w:rsidP="00206130">
            <w:pPr>
              <w:jc w:val="left"/>
              <w:rPr>
                <w:ins w:id="6905" w:author="Milan Jelinek" w:date="2024-01-31T12:21:00Z"/>
                <w:rFonts w:cs="Arial"/>
                <w:i/>
                <w:iCs/>
                <w:sz w:val="16"/>
                <w:szCs w:val="16"/>
              </w:rPr>
            </w:pPr>
            <w:ins w:id="6906" w:author="Milan Jelinek" w:date="2024-01-31T12:21:00Z">
              <w:r w:rsidRPr="00616328">
                <w:rPr>
                  <w:rFonts w:cs="Arial"/>
                  <w:i/>
                  <w:iCs/>
                  <w:sz w:val="16"/>
                  <w:szCs w:val="16"/>
                </w:rPr>
                <w:t>-26</w:t>
              </w:r>
            </w:ins>
          </w:p>
        </w:tc>
        <w:tc>
          <w:tcPr>
            <w:tcW w:w="1985" w:type="dxa"/>
            <w:noWrap/>
            <w:hideMark/>
          </w:tcPr>
          <w:p w14:paraId="79499258" w14:textId="77777777" w:rsidR="008E34B3" w:rsidRPr="00616328" w:rsidRDefault="008E34B3" w:rsidP="00206130">
            <w:pPr>
              <w:jc w:val="left"/>
              <w:rPr>
                <w:ins w:id="6907" w:author="Milan Jelinek" w:date="2024-01-31T12:21:00Z"/>
                <w:rFonts w:cs="Arial"/>
                <w:i/>
                <w:iCs/>
                <w:sz w:val="16"/>
                <w:szCs w:val="16"/>
              </w:rPr>
            </w:pPr>
            <w:ins w:id="6908" w:author="Milan Jelinek" w:date="2024-01-31T12:21:00Z">
              <w:r>
                <w:rPr>
                  <w:rFonts w:cs="Arial"/>
                  <w:i/>
                  <w:iCs/>
                  <w:sz w:val="16"/>
                  <w:szCs w:val="16"/>
                </w:rPr>
                <w:t>Background with music 1</w:t>
              </w:r>
            </w:ins>
          </w:p>
        </w:tc>
        <w:tc>
          <w:tcPr>
            <w:tcW w:w="1150" w:type="dxa"/>
            <w:noWrap/>
            <w:hideMark/>
          </w:tcPr>
          <w:p w14:paraId="1680390D" w14:textId="77777777" w:rsidR="008E34B3" w:rsidRPr="00616328" w:rsidRDefault="008E34B3" w:rsidP="00206130">
            <w:pPr>
              <w:jc w:val="left"/>
              <w:rPr>
                <w:ins w:id="6909" w:author="Milan Jelinek" w:date="2024-01-31T12:21:00Z"/>
                <w:rFonts w:cs="Arial"/>
                <w:i/>
                <w:iCs/>
                <w:sz w:val="16"/>
                <w:szCs w:val="16"/>
              </w:rPr>
            </w:pPr>
            <w:ins w:id="6910" w:author="Milan Jelinek" w:date="2024-01-31T12:21:00Z">
              <w:r w:rsidRPr="00441462">
                <w:rPr>
                  <w:rFonts w:cs="Arial"/>
                  <w:i/>
                  <w:iCs/>
                  <w:sz w:val="16"/>
                  <w:szCs w:val="16"/>
                </w:rPr>
                <w:t>[-36]</w:t>
              </w:r>
            </w:ins>
          </w:p>
        </w:tc>
        <w:tc>
          <w:tcPr>
            <w:tcW w:w="1118" w:type="dxa"/>
            <w:noWrap/>
            <w:hideMark/>
          </w:tcPr>
          <w:p w14:paraId="50195D98" w14:textId="77777777" w:rsidR="008E34B3" w:rsidRPr="00616328" w:rsidRDefault="008E34B3" w:rsidP="00206130">
            <w:pPr>
              <w:jc w:val="left"/>
              <w:rPr>
                <w:ins w:id="6911" w:author="Milan Jelinek" w:date="2024-01-31T12:21:00Z"/>
                <w:rFonts w:cs="Arial"/>
                <w:i/>
                <w:iCs/>
                <w:sz w:val="16"/>
                <w:szCs w:val="16"/>
              </w:rPr>
            </w:pPr>
            <w:ins w:id="6912" w:author="Milan Jelinek" w:date="2024-01-31T12:21:00Z">
              <w:r>
                <w:rPr>
                  <w:rFonts w:cs="Arial"/>
                  <w:i/>
                  <w:iCs/>
                  <w:sz w:val="16"/>
                  <w:szCs w:val="16"/>
                </w:rPr>
                <w:t>No o</w:t>
              </w:r>
              <w:r w:rsidRPr="0017696E">
                <w:rPr>
                  <w:rFonts w:cs="Arial"/>
                  <w:i/>
                  <w:iCs/>
                  <w:sz w:val="16"/>
                  <w:szCs w:val="16"/>
                </w:rPr>
                <w:t>vertalk</w:t>
              </w:r>
            </w:ins>
          </w:p>
        </w:tc>
        <w:tc>
          <w:tcPr>
            <w:tcW w:w="2342" w:type="dxa"/>
          </w:tcPr>
          <w:p w14:paraId="7828810F" w14:textId="77777777" w:rsidR="008E34B3" w:rsidRPr="00616328" w:rsidRDefault="008E34B3" w:rsidP="00206130">
            <w:pPr>
              <w:rPr>
                <w:ins w:id="6913" w:author="Milan Jelinek" w:date="2024-01-31T12:21:00Z"/>
                <w:rFonts w:cs="Arial"/>
                <w:i/>
                <w:iCs/>
                <w:sz w:val="16"/>
                <w:szCs w:val="16"/>
              </w:rPr>
            </w:pPr>
            <w:ins w:id="6914" w:author="Milan Jelinek" w:date="2024-01-31T12:2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8E34B3" w:rsidRPr="00A70DD2" w14:paraId="155DE8E1" w14:textId="77777777" w:rsidTr="00206130">
        <w:trPr>
          <w:trHeight w:val="301"/>
          <w:ins w:id="6915" w:author="Milan Jelinek" w:date="2024-01-31T12:21:00Z"/>
        </w:trPr>
        <w:tc>
          <w:tcPr>
            <w:tcW w:w="1276" w:type="dxa"/>
            <w:noWrap/>
            <w:hideMark/>
          </w:tcPr>
          <w:p w14:paraId="2E7EE229" w14:textId="77777777" w:rsidR="008E34B3" w:rsidRPr="00616328" w:rsidRDefault="008E34B3" w:rsidP="00206130">
            <w:pPr>
              <w:jc w:val="left"/>
              <w:rPr>
                <w:ins w:id="6916" w:author="Milan Jelinek" w:date="2024-01-31T12:21:00Z"/>
                <w:rFonts w:cs="Arial"/>
                <w:i/>
                <w:iCs/>
                <w:sz w:val="16"/>
                <w:szCs w:val="16"/>
              </w:rPr>
            </w:pPr>
            <w:ins w:id="6917" w:author="Milan Jelinek" w:date="2024-01-31T12:21:00Z">
              <w:r w:rsidRPr="00616328">
                <w:rPr>
                  <w:rFonts w:cs="Arial"/>
                  <w:i/>
                  <w:iCs/>
                  <w:sz w:val="16"/>
                  <w:szCs w:val="16"/>
                </w:rPr>
                <w:t>cat 6</w:t>
              </w:r>
            </w:ins>
          </w:p>
        </w:tc>
        <w:tc>
          <w:tcPr>
            <w:tcW w:w="846" w:type="dxa"/>
            <w:noWrap/>
            <w:hideMark/>
          </w:tcPr>
          <w:p w14:paraId="54B71403" w14:textId="77777777" w:rsidR="008E34B3" w:rsidRPr="00616328" w:rsidRDefault="008E34B3" w:rsidP="00206130">
            <w:pPr>
              <w:jc w:val="left"/>
              <w:rPr>
                <w:ins w:id="6918" w:author="Milan Jelinek" w:date="2024-01-31T12:21:00Z"/>
                <w:rFonts w:cs="Arial"/>
                <w:i/>
                <w:iCs/>
                <w:sz w:val="16"/>
                <w:szCs w:val="16"/>
              </w:rPr>
            </w:pPr>
            <w:ins w:id="6919" w:author="Milan Jelinek" w:date="2024-01-31T12:21:00Z">
              <w:r>
                <w:rPr>
                  <w:rFonts w:cs="Arial"/>
                  <w:i/>
                  <w:iCs/>
                  <w:sz w:val="16"/>
                  <w:szCs w:val="16"/>
                </w:rPr>
                <w:t>3</w:t>
              </w:r>
            </w:ins>
          </w:p>
        </w:tc>
        <w:tc>
          <w:tcPr>
            <w:tcW w:w="850" w:type="dxa"/>
            <w:noWrap/>
            <w:hideMark/>
          </w:tcPr>
          <w:p w14:paraId="0E879E1F" w14:textId="77777777" w:rsidR="008E34B3" w:rsidRPr="00616328" w:rsidRDefault="008E34B3" w:rsidP="00206130">
            <w:pPr>
              <w:jc w:val="left"/>
              <w:rPr>
                <w:ins w:id="6920" w:author="Milan Jelinek" w:date="2024-01-31T12:21:00Z"/>
                <w:rFonts w:cs="Arial"/>
                <w:i/>
                <w:iCs/>
                <w:sz w:val="16"/>
                <w:szCs w:val="16"/>
              </w:rPr>
            </w:pPr>
            <w:ins w:id="6921" w:author="Milan Jelinek" w:date="2024-01-31T12:21:00Z">
              <w:r w:rsidRPr="00616328">
                <w:rPr>
                  <w:rFonts w:cs="Arial"/>
                  <w:i/>
                  <w:iCs/>
                  <w:sz w:val="16"/>
                  <w:szCs w:val="16"/>
                </w:rPr>
                <w:t>-26</w:t>
              </w:r>
            </w:ins>
          </w:p>
        </w:tc>
        <w:tc>
          <w:tcPr>
            <w:tcW w:w="1985" w:type="dxa"/>
            <w:noWrap/>
            <w:hideMark/>
          </w:tcPr>
          <w:p w14:paraId="03C9B560" w14:textId="77777777" w:rsidR="008E34B3" w:rsidRPr="00616328" w:rsidRDefault="008E34B3" w:rsidP="00206130">
            <w:pPr>
              <w:jc w:val="left"/>
              <w:rPr>
                <w:ins w:id="6922" w:author="Milan Jelinek" w:date="2024-01-31T12:21:00Z"/>
                <w:rFonts w:cs="Arial"/>
                <w:i/>
                <w:iCs/>
                <w:sz w:val="16"/>
                <w:szCs w:val="16"/>
              </w:rPr>
            </w:pPr>
            <w:ins w:id="6923" w:author="Milan Jelinek" w:date="2024-01-31T12:21:00Z">
              <w:r w:rsidRPr="00D2354C">
                <w:rPr>
                  <w:rFonts w:cs="Arial"/>
                  <w:i/>
                  <w:iCs/>
                  <w:sz w:val="16"/>
                  <w:szCs w:val="16"/>
                </w:rPr>
                <w:t xml:space="preserve">Background with music </w:t>
              </w:r>
              <w:r>
                <w:rPr>
                  <w:rFonts w:cs="Arial"/>
                  <w:i/>
                  <w:iCs/>
                  <w:sz w:val="16"/>
                  <w:szCs w:val="16"/>
                </w:rPr>
                <w:t>2</w:t>
              </w:r>
            </w:ins>
          </w:p>
        </w:tc>
        <w:tc>
          <w:tcPr>
            <w:tcW w:w="1150" w:type="dxa"/>
            <w:noWrap/>
            <w:hideMark/>
          </w:tcPr>
          <w:p w14:paraId="6C3FDA7F" w14:textId="77777777" w:rsidR="008E34B3" w:rsidRPr="00616328" w:rsidRDefault="008E34B3" w:rsidP="00206130">
            <w:pPr>
              <w:jc w:val="left"/>
              <w:rPr>
                <w:ins w:id="6924" w:author="Milan Jelinek" w:date="2024-01-31T12:21:00Z"/>
                <w:rFonts w:cs="Arial"/>
                <w:i/>
                <w:iCs/>
                <w:sz w:val="16"/>
                <w:szCs w:val="16"/>
              </w:rPr>
            </w:pPr>
            <w:ins w:id="6925" w:author="Milan Jelinek" w:date="2024-01-31T12:21:00Z">
              <w:r w:rsidRPr="00441462">
                <w:rPr>
                  <w:rFonts w:cs="Arial"/>
                  <w:i/>
                  <w:iCs/>
                  <w:sz w:val="16"/>
                  <w:szCs w:val="16"/>
                </w:rPr>
                <w:t>[-36]</w:t>
              </w:r>
            </w:ins>
          </w:p>
        </w:tc>
        <w:tc>
          <w:tcPr>
            <w:tcW w:w="1118" w:type="dxa"/>
            <w:noWrap/>
            <w:hideMark/>
          </w:tcPr>
          <w:p w14:paraId="68AE23EF" w14:textId="77777777" w:rsidR="008E34B3" w:rsidRPr="00616328" w:rsidRDefault="008E34B3" w:rsidP="00206130">
            <w:pPr>
              <w:jc w:val="left"/>
              <w:rPr>
                <w:ins w:id="6926" w:author="Milan Jelinek" w:date="2024-01-31T12:21:00Z"/>
                <w:rFonts w:cs="Arial"/>
                <w:i/>
                <w:iCs/>
                <w:sz w:val="16"/>
                <w:szCs w:val="16"/>
              </w:rPr>
            </w:pPr>
            <w:ins w:id="6927" w:author="Milan Jelinek" w:date="2024-01-31T12:21:00Z">
              <w:r w:rsidRPr="0017696E">
                <w:rPr>
                  <w:rFonts w:cs="Arial"/>
                  <w:i/>
                  <w:iCs/>
                  <w:sz w:val="16"/>
                  <w:szCs w:val="16"/>
                </w:rPr>
                <w:t>Overtalk</w:t>
              </w:r>
            </w:ins>
          </w:p>
        </w:tc>
        <w:tc>
          <w:tcPr>
            <w:tcW w:w="2342" w:type="dxa"/>
          </w:tcPr>
          <w:p w14:paraId="7BA573F1" w14:textId="77777777" w:rsidR="008E34B3" w:rsidRPr="00616328" w:rsidRDefault="008E34B3" w:rsidP="00206130">
            <w:pPr>
              <w:rPr>
                <w:ins w:id="6928" w:author="Milan Jelinek" w:date="2024-01-31T12:21:00Z"/>
                <w:rFonts w:cs="Arial"/>
                <w:i/>
                <w:iCs/>
                <w:sz w:val="16"/>
                <w:szCs w:val="16"/>
              </w:rPr>
            </w:pPr>
            <w:ins w:id="6929" w:author="Milan Jelinek" w:date="2024-01-31T12:2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bl>
    <w:p w14:paraId="4EBBAAD2" w14:textId="77777777" w:rsidR="008E34B3" w:rsidRDefault="008E34B3" w:rsidP="008E34B3">
      <w:pPr>
        <w:spacing w:line="240" w:lineRule="auto"/>
        <w:rPr>
          <w:ins w:id="6930" w:author="Milan Jelinek" w:date="2024-01-31T12:21:00Z"/>
          <w:rFonts w:cs="Arial"/>
          <w:sz w:val="22"/>
          <w:szCs w:val="22"/>
        </w:rPr>
      </w:pPr>
      <w:ins w:id="6931" w:author="Milan Jelinek" w:date="2024-01-31T12:21:00Z">
        <w:r>
          <w:rPr>
            <w:rFonts w:cs="Arial"/>
            <w:sz w:val="22"/>
            <w:szCs w:val="22"/>
          </w:rPr>
          <w:t>*for 2 samples one ISM is moving, for the last 2 samples two or more objects are moving. For practice sample one ISM is moving.</w:t>
        </w:r>
      </w:ins>
    </w:p>
    <w:p w14:paraId="10952524" w14:textId="77777777" w:rsidR="008E34B3" w:rsidRDefault="008E34B3" w:rsidP="008E34B3">
      <w:pPr>
        <w:spacing w:line="240" w:lineRule="auto"/>
        <w:rPr>
          <w:ins w:id="6932" w:author="Milan Jelinek" w:date="2024-01-31T12:30:00Z"/>
          <w:rFonts w:cs="Arial"/>
          <w:sz w:val="22"/>
          <w:szCs w:val="22"/>
        </w:rPr>
      </w:pPr>
      <w:ins w:id="6933" w:author="Milan Jelinek" w:date="2024-01-31T12:21:00Z">
        <w:r>
          <w:rPr>
            <w:rFonts w:cs="Arial"/>
            <w:sz w:val="22"/>
            <w:szCs w:val="22"/>
          </w:rPr>
          <w:t>** Background type signal is HOA3</w:t>
        </w:r>
      </w:ins>
    </w:p>
    <w:p w14:paraId="209D0912" w14:textId="77777777" w:rsidR="00883087" w:rsidRDefault="00883087" w:rsidP="008E34B3">
      <w:pPr>
        <w:spacing w:line="240" w:lineRule="auto"/>
        <w:rPr>
          <w:ins w:id="6934" w:author="Milan Jelinek" w:date="2024-01-31T12:21:00Z"/>
          <w:rFonts w:cs="Arial"/>
          <w:sz w:val="22"/>
          <w:szCs w:val="22"/>
        </w:rPr>
      </w:pPr>
    </w:p>
    <w:p w14:paraId="44BE8A4E" w14:textId="77777777" w:rsidR="008E34B3" w:rsidRDefault="008E34B3" w:rsidP="008E34B3">
      <w:pPr>
        <w:pStyle w:val="Caption"/>
        <w:keepNext/>
        <w:rPr>
          <w:ins w:id="6935" w:author="Milan Jelinek" w:date="2024-01-31T12:21:00Z"/>
        </w:rPr>
      </w:pPr>
      <w:ins w:id="6936" w:author="Milan Jelinek" w:date="2024-01-31T12:21:00Z">
        <w:r>
          <w:t xml:space="preserve">Table </w:t>
        </w:r>
        <w:r>
          <w:fldChar w:fldCharType="begin"/>
        </w:r>
        <w:r>
          <w:instrText xml:space="preserve"> SEQ Table \* ARABIC </w:instrText>
        </w:r>
        <w:r>
          <w:fldChar w:fldCharType="separate"/>
        </w:r>
        <w:r>
          <w:rPr>
            <w:noProof/>
          </w:rPr>
          <w:t>3</w:t>
        </w:r>
        <w:r>
          <w:fldChar w:fldCharType="end"/>
        </w:r>
        <w:r>
          <w:t xml:space="preserve"> </w:t>
        </w:r>
        <w:r w:rsidRPr="00CA030B">
          <w:t xml:space="preserve">Test conditions for </w:t>
        </w:r>
        <w:r>
          <w:t>P.SUPPL800 OSBA</w:t>
        </w:r>
        <w:r w:rsidRPr="00CA030B">
          <w:t>,</w:t>
        </w:r>
        <w:r>
          <w:t xml:space="preserve"> </w:t>
        </w:r>
        <w:r w:rsidRPr="00CA030B">
          <w:t xml:space="preserve">speech and background </w:t>
        </w:r>
        <w:r>
          <w:t>environments.</w:t>
        </w:r>
      </w:ins>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8E34B3" w:rsidRPr="005D31A6" w14:paraId="1FC758A9" w14:textId="77777777" w:rsidTr="00206130">
        <w:trPr>
          <w:trHeight w:val="255"/>
          <w:jc w:val="center"/>
          <w:ins w:id="6937" w:author="Milan Jelinek" w:date="2024-01-31T12:21:00Z"/>
        </w:trPr>
        <w:tc>
          <w:tcPr>
            <w:tcW w:w="705" w:type="dxa"/>
            <w:tcBorders>
              <w:top w:val="single" w:sz="4" w:space="0" w:color="auto"/>
              <w:left w:val="nil"/>
              <w:bottom w:val="single" w:sz="4" w:space="0" w:color="auto"/>
              <w:right w:val="single" w:sz="4" w:space="0" w:color="auto"/>
            </w:tcBorders>
            <w:shd w:val="clear" w:color="auto" w:fill="auto"/>
            <w:noWrap/>
            <w:hideMark/>
          </w:tcPr>
          <w:p w14:paraId="5CCC9CF7" w14:textId="77777777" w:rsidR="008E34B3" w:rsidRPr="005D31A6" w:rsidRDefault="008E34B3" w:rsidP="00206130">
            <w:pPr>
              <w:widowControl/>
              <w:spacing w:after="0" w:line="240" w:lineRule="auto"/>
              <w:rPr>
                <w:ins w:id="6938" w:author="Milan Jelinek" w:date="2024-01-31T12:21:00Z"/>
                <w:rFonts w:eastAsia="MS PGothic" w:cs="Arial"/>
                <w:b/>
                <w:bCs/>
                <w:sz w:val="16"/>
                <w:szCs w:val="16"/>
                <w:lang w:val="en-US" w:eastAsia="ja-JP"/>
              </w:rPr>
            </w:pPr>
            <w:ins w:id="6939" w:author="Milan Jelinek" w:date="2024-01-31T12:21: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30AE8646" w14:textId="77777777" w:rsidR="008E34B3" w:rsidRPr="005D31A6" w:rsidRDefault="008E34B3" w:rsidP="00206130">
            <w:pPr>
              <w:widowControl/>
              <w:spacing w:after="0" w:line="240" w:lineRule="auto"/>
              <w:rPr>
                <w:ins w:id="6940" w:author="Milan Jelinek" w:date="2024-01-31T12:21:00Z"/>
                <w:rFonts w:eastAsia="MS PGothic" w:cs="Arial"/>
                <w:b/>
                <w:bCs/>
                <w:sz w:val="16"/>
                <w:szCs w:val="16"/>
                <w:lang w:val="en-US" w:eastAsia="ja-JP"/>
              </w:rPr>
            </w:pPr>
            <w:ins w:id="6941" w:author="Milan Jelinek" w:date="2024-01-31T12:21:00Z">
              <w:r w:rsidRPr="005D31A6">
                <w:rPr>
                  <w:rFonts w:eastAsia="MS PGothic" w:cs="Arial"/>
                  <w:b/>
                  <w:bCs/>
                  <w:sz w:val="16"/>
                  <w:szCs w:val="16"/>
                  <w:lang w:val="en-US" w:eastAsia="ja-JP"/>
                </w:rPr>
                <w:t>Condition</w:t>
              </w:r>
            </w:ins>
          </w:p>
        </w:tc>
        <w:tc>
          <w:tcPr>
            <w:tcW w:w="1185" w:type="dxa"/>
            <w:tcBorders>
              <w:top w:val="single" w:sz="4" w:space="0" w:color="auto"/>
              <w:left w:val="nil"/>
              <w:bottom w:val="single" w:sz="4" w:space="0" w:color="auto"/>
              <w:right w:val="nil"/>
            </w:tcBorders>
            <w:shd w:val="clear" w:color="auto" w:fill="auto"/>
            <w:noWrap/>
            <w:hideMark/>
          </w:tcPr>
          <w:p w14:paraId="3261FD67" w14:textId="77777777" w:rsidR="008E34B3" w:rsidRPr="005D31A6" w:rsidRDefault="008E34B3" w:rsidP="00206130">
            <w:pPr>
              <w:widowControl/>
              <w:spacing w:after="0" w:line="240" w:lineRule="auto"/>
              <w:rPr>
                <w:ins w:id="6942" w:author="Milan Jelinek" w:date="2024-01-31T12:21:00Z"/>
                <w:rFonts w:eastAsia="MS PGothic" w:cs="Arial"/>
                <w:b/>
                <w:bCs/>
                <w:sz w:val="16"/>
                <w:szCs w:val="16"/>
                <w:lang w:val="en-US" w:eastAsia="ja-JP"/>
              </w:rPr>
            </w:pPr>
            <w:ins w:id="6943" w:author="Milan Jelinek" w:date="2024-01-31T12:21:00Z">
              <w:r w:rsidRPr="005D31A6">
                <w:rPr>
                  <w:rFonts w:eastAsia="MS PGothic" w:cs="Arial"/>
                  <w:b/>
                  <w:bCs/>
                  <w:sz w:val="16"/>
                  <w:szCs w:val="16"/>
                  <w:lang w:val="en-US" w:eastAsia="ja-JP"/>
                </w:rPr>
                <w:t>Bitrate [kbps]</w:t>
              </w:r>
            </w:ins>
          </w:p>
        </w:tc>
        <w:tc>
          <w:tcPr>
            <w:tcW w:w="1388" w:type="dxa"/>
            <w:tcBorders>
              <w:top w:val="single" w:sz="4" w:space="0" w:color="auto"/>
              <w:left w:val="nil"/>
              <w:bottom w:val="single" w:sz="4" w:space="0" w:color="auto"/>
              <w:right w:val="single" w:sz="4" w:space="0" w:color="auto"/>
            </w:tcBorders>
            <w:shd w:val="clear" w:color="auto" w:fill="auto"/>
            <w:noWrap/>
            <w:hideMark/>
          </w:tcPr>
          <w:p w14:paraId="74432751" w14:textId="77777777" w:rsidR="008E34B3" w:rsidRPr="005D31A6" w:rsidRDefault="008E34B3" w:rsidP="00206130">
            <w:pPr>
              <w:widowControl/>
              <w:spacing w:after="0" w:line="240" w:lineRule="auto"/>
              <w:rPr>
                <w:ins w:id="6944" w:author="Milan Jelinek" w:date="2024-01-31T12:21:00Z"/>
                <w:rFonts w:eastAsia="MS PGothic" w:cs="Arial"/>
                <w:b/>
                <w:bCs/>
                <w:sz w:val="16"/>
                <w:szCs w:val="16"/>
                <w:lang w:val="en-US" w:eastAsia="ja-JP"/>
              </w:rPr>
            </w:pPr>
            <w:ins w:id="6945" w:author="Milan Jelinek" w:date="2024-01-31T12:21:00Z">
              <w:r w:rsidRPr="005D31A6">
                <w:rPr>
                  <w:rFonts w:eastAsia="MS PGothic" w:cs="Arial"/>
                  <w:b/>
                  <w:bCs/>
                  <w:sz w:val="16"/>
                  <w:szCs w:val="16"/>
                  <w:lang w:val="en-US" w:eastAsia="ja-JP"/>
                </w:rPr>
                <w:t>FER/</w:t>
              </w:r>
              <w:r>
                <w:rPr>
                  <w:rFonts w:eastAsia="MS PGothic" w:cs="Arial"/>
                  <w:b/>
                  <w:bCs/>
                  <w:sz w:val="16"/>
                  <w:szCs w:val="16"/>
                  <w:lang w:val="en-US" w:eastAsia="ja-JP"/>
                </w:rPr>
                <w:t>float</w:t>
              </w:r>
            </w:ins>
          </w:p>
        </w:tc>
        <w:tc>
          <w:tcPr>
            <w:tcW w:w="2167" w:type="dxa"/>
            <w:tcBorders>
              <w:top w:val="single" w:sz="4" w:space="0" w:color="auto"/>
              <w:left w:val="single" w:sz="4" w:space="0" w:color="auto"/>
              <w:bottom w:val="single" w:sz="4" w:space="0" w:color="auto"/>
              <w:right w:val="nil"/>
            </w:tcBorders>
            <w:shd w:val="clear" w:color="auto" w:fill="auto"/>
            <w:noWrap/>
            <w:hideMark/>
          </w:tcPr>
          <w:p w14:paraId="4F483288" w14:textId="77777777" w:rsidR="008E34B3" w:rsidRPr="005D31A6" w:rsidRDefault="008E34B3" w:rsidP="00206130">
            <w:pPr>
              <w:widowControl/>
              <w:spacing w:after="0" w:line="240" w:lineRule="auto"/>
              <w:rPr>
                <w:ins w:id="6946" w:author="Milan Jelinek" w:date="2024-01-31T12:21:00Z"/>
                <w:rFonts w:eastAsia="MS PGothic" w:cs="Arial"/>
                <w:b/>
                <w:bCs/>
                <w:sz w:val="16"/>
                <w:szCs w:val="16"/>
                <w:lang w:val="en-US" w:eastAsia="ja-JP"/>
              </w:rPr>
            </w:pPr>
            <w:ins w:id="6947" w:author="Milan Jelinek" w:date="2024-01-31T12:21:00Z">
              <w:r>
                <w:rPr>
                  <w:rFonts w:eastAsia="MS PGothic" w:cs="Arial"/>
                  <w:b/>
                  <w:bCs/>
                  <w:sz w:val="16"/>
                  <w:szCs w:val="16"/>
                  <w:lang w:val="en-US" w:eastAsia="ja-JP"/>
                </w:rPr>
                <w:t>Notes</w:t>
              </w:r>
            </w:ins>
          </w:p>
        </w:tc>
      </w:tr>
      <w:tr w:rsidR="008E34B3" w:rsidRPr="00D92CAF" w14:paraId="50AEE152" w14:textId="77777777" w:rsidTr="00206130">
        <w:trPr>
          <w:trHeight w:val="26"/>
          <w:jc w:val="center"/>
          <w:ins w:id="6948" w:author="Milan Jelinek" w:date="2024-01-31T12:21:00Z"/>
        </w:trPr>
        <w:tc>
          <w:tcPr>
            <w:tcW w:w="705" w:type="dxa"/>
            <w:tcBorders>
              <w:top w:val="single" w:sz="4" w:space="0" w:color="auto"/>
              <w:left w:val="nil"/>
              <w:right w:val="single" w:sz="4" w:space="0" w:color="auto"/>
            </w:tcBorders>
            <w:shd w:val="clear" w:color="auto" w:fill="auto"/>
            <w:noWrap/>
            <w:hideMark/>
          </w:tcPr>
          <w:p w14:paraId="3DA10949" w14:textId="77777777" w:rsidR="008E34B3" w:rsidRPr="00D92CAF" w:rsidRDefault="008E34B3" w:rsidP="00206130">
            <w:pPr>
              <w:widowControl/>
              <w:spacing w:after="0" w:line="240" w:lineRule="auto"/>
              <w:rPr>
                <w:ins w:id="6949" w:author="Milan Jelinek" w:date="2024-01-31T12:21:00Z"/>
                <w:rFonts w:eastAsia="MS PGothic" w:cs="Arial"/>
                <w:lang w:val="en-US" w:eastAsia="ja-JP"/>
              </w:rPr>
            </w:pPr>
            <w:ins w:id="6950" w:author="Milan Jelinek" w:date="2024-01-31T12:21:00Z">
              <w:r w:rsidRPr="00D92CAF">
                <w:rPr>
                  <w:rFonts w:eastAsia="SimSun" w:cs="Arial"/>
                </w:rPr>
                <w:t>c01</w:t>
              </w:r>
            </w:ins>
          </w:p>
        </w:tc>
        <w:tc>
          <w:tcPr>
            <w:tcW w:w="2505" w:type="dxa"/>
            <w:tcBorders>
              <w:top w:val="single" w:sz="4" w:space="0" w:color="auto"/>
              <w:left w:val="single" w:sz="4" w:space="0" w:color="auto"/>
              <w:right w:val="single" w:sz="4" w:space="0" w:color="auto"/>
            </w:tcBorders>
            <w:shd w:val="clear" w:color="auto" w:fill="auto"/>
            <w:noWrap/>
            <w:hideMark/>
          </w:tcPr>
          <w:p w14:paraId="65EE10B5" w14:textId="77777777" w:rsidR="008E34B3" w:rsidRPr="00D92CAF" w:rsidRDefault="008E34B3" w:rsidP="00206130">
            <w:pPr>
              <w:widowControl/>
              <w:spacing w:after="0" w:line="240" w:lineRule="auto"/>
              <w:rPr>
                <w:ins w:id="6951" w:author="Milan Jelinek" w:date="2024-01-31T12:21:00Z"/>
                <w:rFonts w:eastAsia="MS PGothic" w:cs="Arial"/>
                <w:lang w:val="en-US" w:eastAsia="ja-JP"/>
              </w:rPr>
            </w:pPr>
            <w:ins w:id="6952" w:author="Milan Jelinek" w:date="2024-01-31T12:21:00Z">
              <w:r w:rsidRPr="00D92CAF">
                <w:rPr>
                  <w:rFonts w:eastAsia="SimSun" w:cs="Arial"/>
                </w:rPr>
                <w:t xml:space="preserve">Reference </w:t>
              </w:r>
              <w:r>
                <w:rPr>
                  <w:rFonts w:eastAsia="SimSun" w:cs="Arial"/>
                </w:rPr>
                <w:t>IVAS_rend</w:t>
              </w:r>
            </w:ins>
          </w:p>
        </w:tc>
        <w:tc>
          <w:tcPr>
            <w:tcW w:w="1185" w:type="dxa"/>
            <w:tcBorders>
              <w:top w:val="single" w:sz="4" w:space="0" w:color="auto"/>
              <w:left w:val="nil"/>
              <w:right w:val="nil"/>
            </w:tcBorders>
            <w:shd w:val="clear" w:color="auto" w:fill="auto"/>
            <w:noWrap/>
            <w:hideMark/>
          </w:tcPr>
          <w:p w14:paraId="7903CBC3" w14:textId="77777777" w:rsidR="008E34B3" w:rsidRPr="00D92CAF" w:rsidRDefault="008E34B3" w:rsidP="00206130">
            <w:pPr>
              <w:widowControl/>
              <w:spacing w:after="0" w:line="240" w:lineRule="auto"/>
              <w:rPr>
                <w:ins w:id="6953" w:author="Milan Jelinek" w:date="2024-01-31T12:21:00Z"/>
                <w:rFonts w:eastAsia="MS PGothic" w:cs="Arial"/>
                <w:lang w:val="en-US" w:eastAsia="ja-JP"/>
              </w:rPr>
            </w:pPr>
            <w:ins w:id="6954" w:author="Milan Jelinek" w:date="2024-01-31T12:21:00Z">
              <w:r w:rsidRPr="00D92CAF">
                <w:rPr>
                  <w:rFonts w:eastAsia="SimSun" w:cs="Arial"/>
                </w:rPr>
                <w:t>-</w:t>
              </w:r>
            </w:ins>
          </w:p>
        </w:tc>
        <w:tc>
          <w:tcPr>
            <w:tcW w:w="1388" w:type="dxa"/>
            <w:tcBorders>
              <w:top w:val="single" w:sz="4" w:space="0" w:color="auto"/>
              <w:left w:val="nil"/>
              <w:right w:val="single" w:sz="4" w:space="0" w:color="auto"/>
            </w:tcBorders>
            <w:shd w:val="clear" w:color="auto" w:fill="auto"/>
            <w:noWrap/>
            <w:hideMark/>
          </w:tcPr>
          <w:p w14:paraId="21ACFA24" w14:textId="77777777" w:rsidR="008E34B3" w:rsidRPr="00D92CAF" w:rsidRDefault="008E34B3" w:rsidP="00206130">
            <w:pPr>
              <w:widowControl/>
              <w:spacing w:after="0" w:line="240" w:lineRule="auto"/>
              <w:rPr>
                <w:ins w:id="6955" w:author="Milan Jelinek" w:date="2024-01-31T12:21:00Z"/>
                <w:rFonts w:eastAsia="MS PGothic" w:cs="Arial"/>
                <w:lang w:val="en-US" w:eastAsia="ja-JP"/>
              </w:rPr>
            </w:pPr>
            <w:ins w:id="6956" w:author="Milan Jelinek" w:date="2024-01-31T12:21:00Z">
              <w:r w:rsidRPr="00D92CAF">
                <w:rPr>
                  <w:rFonts w:eastAsia="SimSun" w:cs="Arial"/>
                </w:rPr>
                <w:t>-</w:t>
              </w:r>
            </w:ins>
          </w:p>
        </w:tc>
        <w:tc>
          <w:tcPr>
            <w:tcW w:w="2167" w:type="dxa"/>
            <w:tcBorders>
              <w:top w:val="single" w:sz="4" w:space="0" w:color="auto"/>
              <w:left w:val="single" w:sz="4" w:space="0" w:color="auto"/>
              <w:right w:val="single" w:sz="4" w:space="0" w:color="auto"/>
            </w:tcBorders>
            <w:shd w:val="clear" w:color="auto" w:fill="auto"/>
            <w:noWrap/>
            <w:hideMark/>
          </w:tcPr>
          <w:p w14:paraId="04050C20" w14:textId="77777777" w:rsidR="008E34B3" w:rsidRPr="00D92CAF" w:rsidRDefault="008E34B3" w:rsidP="00206130">
            <w:pPr>
              <w:widowControl/>
              <w:spacing w:after="0" w:line="240" w:lineRule="auto"/>
              <w:rPr>
                <w:ins w:id="6957" w:author="Milan Jelinek" w:date="2024-01-31T12:21:00Z"/>
                <w:rFonts w:eastAsia="MS PGothic" w:cs="Arial"/>
                <w:lang w:val="en-US" w:eastAsia="ja-JP"/>
              </w:rPr>
            </w:pPr>
          </w:p>
        </w:tc>
      </w:tr>
      <w:tr w:rsidR="008E34B3" w:rsidRPr="00D92CAF" w14:paraId="169A52E8" w14:textId="77777777" w:rsidTr="00206130">
        <w:trPr>
          <w:trHeight w:val="60"/>
          <w:jc w:val="center"/>
          <w:ins w:id="6958" w:author="Milan Jelinek" w:date="2024-01-31T12:21:00Z"/>
        </w:trPr>
        <w:tc>
          <w:tcPr>
            <w:tcW w:w="705" w:type="dxa"/>
            <w:tcBorders>
              <w:left w:val="nil"/>
              <w:right w:val="single" w:sz="4" w:space="0" w:color="auto"/>
            </w:tcBorders>
            <w:shd w:val="clear" w:color="auto" w:fill="auto"/>
            <w:noWrap/>
            <w:hideMark/>
          </w:tcPr>
          <w:p w14:paraId="6006DB62" w14:textId="77777777" w:rsidR="008E34B3" w:rsidRPr="00D92CAF" w:rsidRDefault="008E34B3" w:rsidP="00206130">
            <w:pPr>
              <w:widowControl/>
              <w:spacing w:after="0" w:line="240" w:lineRule="auto"/>
              <w:rPr>
                <w:ins w:id="6959" w:author="Milan Jelinek" w:date="2024-01-31T12:21:00Z"/>
                <w:rFonts w:eastAsia="MS PGothic" w:cs="Arial"/>
                <w:lang w:val="en-US" w:eastAsia="ja-JP"/>
              </w:rPr>
            </w:pPr>
            <w:ins w:id="6960" w:author="Milan Jelinek" w:date="2024-01-31T12:21:00Z">
              <w:r w:rsidRPr="00D92CAF">
                <w:rPr>
                  <w:rFonts w:eastAsia="SimSun" w:cs="Arial"/>
                </w:rPr>
                <w:t>c02</w:t>
              </w:r>
            </w:ins>
          </w:p>
        </w:tc>
        <w:tc>
          <w:tcPr>
            <w:tcW w:w="2505" w:type="dxa"/>
            <w:tcBorders>
              <w:left w:val="single" w:sz="4" w:space="0" w:color="auto"/>
              <w:right w:val="single" w:sz="4" w:space="0" w:color="auto"/>
            </w:tcBorders>
            <w:shd w:val="clear" w:color="auto" w:fill="auto"/>
            <w:noWrap/>
          </w:tcPr>
          <w:p w14:paraId="021B1B38" w14:textId="77777777" w:rsidR="008E34B3" w:rsidRPr="00D92CAF" w:rsidRDefault="008E34B3" w:rsidP="00206130">
            <w:pPr>
              <w:widowControl/>
              <w:spacing w:after="0" w:line="240" w:lineRule="auto"/>
              <w:rPr>
                <w:ins w:id="6961" w:author="Milan Jelinek" w:date="2024-01-31T12:21:00Z"/>
                <w:rFonts w:eastAsia="MS PGothic" w:cs="Arial"/>
                <w:lang w:val="en-US" w:eastAsia="ja-JP"/>
              </w:rPr>
            </w:pPr>
            <w:ins w:id="6962" w:author="Milan Jelinek" w:date="2024-01-31T12:21:00Z">
              <w:r w:rsidRPr="00D92CAF">
                <w:rPr>
                  <w:rFonts w:eastAsia="MS PGothic" w:cs="Arial"/>
                  <w:lang w:eastAsia="ja-JP"/>
                </w:rPr>
                <w:t>MNRU Q=34 dB</w:t>
              </w:r>
            </w:ins>
          </w:p>
        </w:tc>
        <w:tc>
          <w:tcPr>
            <w:tcW w:w="1185" w:type="dxa"/>
            <w:tcBorders>
              <w:left w:val="single" w:sz="4" w:space="0" w:color="auto"/>
            </w:tcBorders>
            <w:shd w:val="clear" w:color="auto" w:fill="auto"/>
            <w:noWrap/>
            <w:hideMark/>
          </w:tcPr>
          <w:p w14:paraId="64EFD3F0" w14:textId="77777777" w:rsidR="008E34B3" w:rsidRPr="00D92CAF" w:rsidRDefault="008E34B3" w:rsidP="00206130">
            <w:pPr>
              <w:widowControl/>
              <w:spacing w:after="0" w:line="240" w:lineRule="auto"/>
              <w:rPr>
                <w:ins w:id="6963" w:author="Milan Jelinek" w:date="2024-01-31T12:21:00Z"/>
                <w:rFonts w:eastAsia="MS PGothic" w:cs="Arial"/>
                <w:lang w:val="en-US" w:eastAsia="ja-JP"/>
              </w:rPr>
            </w:pPr>
            <w:ins w:id="6964" w:author="Milan Jelinek" w:date="2024-01-31T12:21:00Z">
              <w:r w:rsidRPr="00D92CAF">
                <w:rPr>
                  <w:rFonts w:eastAsia="SimSun" w:cs="Arial"/>
                </w:rPr>
                <w:t>-</w:t>
              </w:r>
            </w:ins>
          </w:p>
        </w:tc>
        <w:tc>
          <w:tcPr>
            <w:tcW w:w="1388" w:type="dxa"/>
            <w:tcBorders>
              <w:right w:val="single" w:sz="4" w:space="0" w:color="auto"/>
            </w:tcBorders>
            <w:shd w:val="clear" w:color="auto" w:fill="auto"/>
            <w:noWrap/>
            <w:hideMark/>
          </w:tcPr>
          <w:p w14:paraId="5FA2788D" w14:textId="77777777" w:rsidR="008E34B3" w:rsidRPr="00D92CAF" w:rsidRDefault="008E34B3" w:rsidP="00206130">
            <w:pPr>
              <w:widowControl/>
              <w:spacing w:after="0" w:line="240" w:lineRule="auto"/>
              <w:rPr>
                <w:ins w:id="6965" w:author="Milan Jelinek" w:date="2024-01-31T12:21:00Z"/>
                <w:rFonts w:eastAsia="MS PGothic" w:cs="Arial"/>
                <w:lang w:val="en-US" w:eastAsia="ja-JP"/>
              </w:rPr>
            </w:pPr>
            <w:ins w:id="6966" w:author="Milan Jelinek" w:date="2024-01-31T12:21: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76F7AC4F" w14:textId="77777777" w:rsidR="008E34B3" w:rsidRPr="00D92CAF" w:rsidRDefault="008E34B3" w:rsidP="00206130">
            <w:pPr>
              <w:widowControl/>
              <w:spacing w:after="0" w:line="240" w:lineRule="auto"/>
              <w:rPr>
                <w:ins w:id="6967" w:author="Milan Jelinek" w:date="2024-01-31T12:21:00Z"/>
                <w:rFonts w:eastAsia="MS PGothic" w:cs="Arial"/>
                <w:lang w:val="en-US" w:eastAsia="ja-JP"/>
              </w:rPr>
            </w:pPr>
          </w:p>
        </w:tc>
      </w:tr>
      <w:tr w:rsidR="008E34B3" w:rsidRPr="00D92CAF" w14:paraId="32AA13B6" w14:textId="77777777" w:rsidTr="00206130">
        <w:trPr>
          <w:trHeight w:val="92"/>
          <w:jc w:val="center"/>
          <w:ins w:id="6968" w:author="Milan Jelinek" w:date="2024-01-31T12:21:00Z"/>
        </w:trPr>
        <w:tc>
          <w:tcPr>
            <w:tcW w:w="705" w:type="dxa"/>
            <w:tcBorders>
              <w:left w:val="nil"/>
              <w:bottom w:val="nil"/>
              <w:right w:val="single" w:sz="4" w:space="0" w:color="auto"/>
            </w:tcBorders>
            <w:shd w:val="clear" w:color="auto" w:fill="auto"/>
            <w:noWrap/>
            <w:hideMark/>
          </w:tcPr>
          <w:p w14:paraId="396B39AA" w14:textId="77777777" w:rsidR="008E34B3" w:rsidRPr="00D92CAF" w:rsidRDefault="008E34B3" w:rsidP="00206130">
            <w:pPr>
              <w:widowControl/>
              <w:spacing w:after="0" w:line="240" w:lineRule="auto"/>
              <w:rPr>
                <w:ins w:id="6969" w:author="Milan Jelinek" w:date="2024-01-31T12:21:00Z"/>
                <w:rFonts w:eastAsia="MS PGothic" w:cs="Arial"/>
                <w:lang w:val="en-US" w:eastAsia="ja-JP"/>
              </w:rPr>
            </w:pPr>
            <w:ins w:id="6970" w:author="Milan Jelinek" w:date="2024-01-31T12:21:00Z">
              <w:r w:rsidRPr="00D92CAF">
                <w:rPr>
                  <w:rFonts w:eastAsia="SimSun" w:cs="Arial"/>
                </w:rPr>
                <w:t>c03</w:t>
              </w:r>
            </w:ins>
          </w:p>
        </w:tc>
        <w:tc>
          <w:tcPr>
            <w:tcW w:w="2505" w:type="dxa"/>
            <w:tcBorders>
              <w:left w:val="single" w:sz="4" w:space="0" w:color="auto"/>
              <w:bottom w:val="nil"/>
              <w:right w:val="single" w:sz="4" w:space="0" w:color="auto"/>
            </w:tcBorders>
            <w:shd w:val="clear" w:color="auto" w:fill="auto"/>
            <w:noWrap/>
          </w:tcPr>
          <w:p w14:paraId="61900F1D" w14:textId="77777777" w:rsidR="008E34B3" w:rsidRPr="00D92CAF" w:rsidRDefault="008E34B3" w:rsidP="00206130">
            <w:pPr>
              <w:widowControl/>
              <w:spacing w:after="0" w:line="240" w:lineRule="auto"/>
              <w:rPr>
                <w:ins w:id="6971" w:author="Milan Jelinek" w:date="2024-01-31T12:21:00Z"/>
                <w:rFonts w:eastAsia="MS PGothic" w:cs="Arial"/>
                <w:lang w:val="en-US" w:eastAsia="ja-JP"/>
              </w:rPr>
            </w:pPr>
            <w:ins w:id="6972" w:author="Milan Jelinek" w:date="2024-01-31T12:21:00Z">
              <w:r w:rsidRPr="00D92CAF">
                <w:rPr>
                  <w:rFonts w:eastAsia="SimSun" w:cs="Arial"/>
                </w:rPr>
                <w:t>MNRU Q=30 dB</w:t>
              </w:r>
            </w:ins>
          </w:p>
        </w:tc>
        <w:tc>
          <w:tcPr>
            <w:tcW w:w="1185" w:type="dxa"/>
            <w:tcBorders>
              <w:left w:val="single" w:sz="4" w:space="0" w:color="auto"/>
              <w:bottom w:val="nil"/>
            </w:tcBorders>
            <w:shd w:val="clear" w:color="auto" w:fill="auto"/>
            <w:noWrap/>
            <w:hideMark/>
          </w:tcPr>
          <w:p w14:paraId="6EA0BC00" w14:textId="77777777" w:rsidR="008E34B3" w:rsidRPr="00D92CAF" w:rsidRDefault="008E34B3" w:rsidP="00206130">
            <w:pPr>
              <w:widowControl/>
              <w:spacing w:after="0" w:line="240" w:lineRule="auto"/>
              <w:rPr>
                <w:ins w:id="6973" w:author="Milan Jelinek" w:date="2024-01-31T12:21:00Z"/>
                <w:rFonts w:eastAsia="MS PGothic" w:cs="Arial"/>
                <w:lang w:val="en-US" w:eastAsia="ja-JP"/>
              </w:rPr>
            </w:pPr>
            <w:ins w:id="6974" w:author="Milan Jelinek" w:date="2024-01-31T12:21:00Z">
              <w:r w:rsidRPr="00D92CAF">
                <w:rPr>
                  <w:rFonts w:eastAsia="SimSun" w:cs="Arial"/>
                </w:rPr>
                <w:t>-</w:t>
              </w:r>
            </w:ins>
          </w:p>
        </w:tc>
        <w:tc>
          <w:tcPr>
            <w:tcW w:w="1388" w:type="dxa"/>
            <w:tcBorders>
              <w:bottom w:val="nil"/>
              <w:right w:val="single" w:sz="4" w:space="0" w:color="auto"/>
            </w:tcBorders>
            <w:shd w:val="clear" w:color="auto" w:fill="auto"/>
            <w:noWrap/>
            <w:hideMark/>
          </w:tcPr>
          <w:p w14:paraId="27593E7E" w14:textId="77777777" w:rsidR="008E34B3" w:rsidRPr="00D92CAF" w:rsidRDefault="008E34B3" w:rsidP="00206130">
            <w:pPr>
              <w:widowControl/>
              <w:spacing w:after="0" w:line="240" w:lineRule="auto"/>
              <w:rPr>
                <w:ins w:id="6975" w:author="Milan Jelinek" w:date="2024-01-31T12:21:00Z"/>
                <w:rFonts w:eastAsia="MS PGothic" w:cs="Arial"/>
                <w:lang w:val="en-US" w:eastAsia="ja-JP"/>
              </w:rPr>
            </w:pPr>
            <w:ins w:id="6976" w:author="Milan Jelinek" w:date="2024-01-31T12:21: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hideMark/>
          </w:tcPr>
          <w:p w14:paraId="25BF303B" w14:textId="77777777" w:rsidR="008E34B3" w:rsidRPr="00D92CAF" w:rsidRDefault="008E34B3" w:rsidP="00206130">
            <w:pPr>
              <w:widowControl/>
              <w:spacing w:after="0" w:line="240" w:lineRule="auto"/>
              <w:rPr>
                <w:ins w:id="6977" w:author="Milan Jelinek" w:date="2024-01-31T12:21:00Z"/>
                <w:rFonts w:eastAsia="MS PGothic" w:cs="Arial"/>
                <w:lang w:val="en-US" w:eastAsia="ja-JP"/>
              </w:rPr>
            </w:pPr>
          </w:p>
        </w:tc>
      </w:tr>
      <w:tr w:rsidR="008E34B3" w:rsidRPr="00D92CAF" w14:paraId="5371B604" w14:textId="77777777" w:rsidTr="00206130">
        <w:trPr>
          <w:trHeight w:val="124"/>
          <w:jc w:val="center"/>
          <w:ins w:id="6978" w:author="Milan Jelinek" w:date="2024-01-31T12:21:00Z"/>
        </w:trPr>
        <w:tc>
          <w:tcPr>
            <w:tcW w:w="705" w:type="dxa"/>
            <w:tcBorders>
              <w:top w:val="nil"/>
              <w:left w:val="nil"/>
              <w:bottom w:val="nil"/>
              <w:right w:val="single" w:sz="4" w:space="0" w:color="auto"/>
            </w:tcBorders>
            <w:shd w:val="clear" w:color="auto" w:fill="auto"/>
            <w:noWrap/>
            <w:hideMark/>
          </w:tcPr>
          <w:p w14:paraId="41C30382" w14:textId="77777777" w:rsidR="008E34B3" w:rsidRPr="00D92CAF" w:rsidRDefault="008E34B3" w:rsidP="00206130">
            <w:pPr>
              <w:widowControl/>
              <w:spacing w:after="0" w:line="240" w:lineRule="auto"/>
              <w:rPr>
                <w:ins w:id="6979" w:author="Milan Jelinek" w:date="2024-01-31T12:21:00Z"/>
                <w:rFonts w:eastAsia="MS PGothic" w:cs="Arial"/>
                <w:lang w:val="en-US" w:eastAsia="ja-JP"/>
              </w:rPr>
            </w:pPr>
            <w:ins w:id="6980" w:author="Milan Jelinek" w:date="2024-01-31T12:21:00Z">
              <w:r w:rsidRPr="00D92CAF">
                <w:rPr>
                  <w:rFonts w:eastAsia="SimSun" w:cs="Arial"/>
                </w:rPr>
                <w:t>c04</w:t>
              </w:r>
            </w:ins>
          </w:p>
        </w:tc>
        <w:tc>
          <w:tcPr>
            <w:tcW w:w="2505" w:type="dxa"/>
            <w:tcBorders>
              <w:top w:val="nil"/>
              <w:left w:val="single" w:sz="4" w:space="0" w:color="auto"/>
              <w:bottom w:val="nil"/>
              <w:right w:val="single" w:sz="4" w:space="0" w:color="auto"/>
            </w:tcBorders>
            <w:shd w:val="clear" w:color="auto" w:fill="auto"/>
            <w:noWrap/>
          </w:tcPr>
          <w:p w14:paraId="716A7C9F" w14:textId="77777777" w:rsidR="008E34B3" w:rsidRPr="00D92CAF" w:rsidRDefault="008E34B3" w:rsidP="00206130">
            <w:pPr>
              <w:widowControl/>
              <w:spacing w:after="0" w:line="240" w:lineRule="auto"/>
              <w:rPr>
                <w:ins w:id="6981" w:author="Milan Jelinek" w:date="2024-01-31T12:21:00Z"/>
                <w:rFonts w:eastAsia="MS PGothic" w:cs="Arial"/>
                <w:lang w:val="en-US" w:eastAsia="ja-JP"/>
              </w:rPr>
            </w:pPr>
            <w:ins w:id="6982" w:author="Milan Jelinek" w:date="2024-01-31T12:21:00Z">
              <w:r w:rsidRPr="00D92CAF">
                <w:rPr>
                  <w:rFonts w:eastAsia="SimSun" w:cs="Arial"/>
                </w:rPr>
                <w:t>MNRU Q=26 dB</w:t>
              </w:r>
            </w:ins>
          </w:p>
        </w:tc>
        <w:tc>
          <w:tcPr>
            <w:tcW w:w="1185" w:type="dxa"/>
            <w:tcBorders>
              <w:top w:val="nil"/>
              <w:left w:val="single" w:sz="4" w:space="0" w:color="auto"/>
              <w:bottom w:val="nil"/>
            </w:tcBorders>
            <w:shd w:val="clear" w:color="auto" w:fill="auto"/>
            <w:noWrap/>
            <w:hideMark/>
          </w:tcPr>
          <w:p w14:paraId="1D3BDD45" w14:textId="77777777" w:rsidR="008E34B3" w:rsidRPr="00D92CAF" w:rsidRDefault="008E34B3" w:rsidP="00206130">
            <w:pPr>
              <w:widowControl/>
              <w:spacing w:after="0" w:line="240" w:lineRule="auto"/>
              <w:rPr>
                <w:ins w:id="6983" w:author="Milan Jelinek" w:date="2024-01-31T12:21:00Z"/>
                <w:rFonts w:eastAsia="MS PGothic" w:cs="Arial"/>
                <w:lang w:val="en-US" w:eastAsia="ja-JP"/>
              </w:rPr>
            </w:pPr>
            <w:ins w:id="6984" w:author="Milan Jelinek" w:date="2024-01-31T12:21:00Z">
              <w:r w:rsidRPr="00D92CAF">
                <w:rPr>
                  <w:rFonts w:eastAsia="SimSun" w:cs="Arial"/>
                </w:rPr>
                <w:t>-</w:t>
              </w:r>
            </w:ins>
          </w:p>
        </w:tc>
        <w:tc>
          <w:tcPr>
            <w:tcW w:w="1388" w:type="dxa"/>
            <w:tcBorders>
              <w:top w:val="nil"/>
              <w:bottom w:val="nil"/>
              <w:right w:val="single" w:sz="4" w:space="0" w:color="auto"/>
            </w:tcBorders>
            <w:shd w:val="clear" w:color="auto" w:fill="auto"/>
            <w:noWrap/>
            <w:hideMark/>
          </w:tcPr>
          <w:p w14:paraId="1CA45D23" w14:textId="77777777" w:rsidR="008E34B3" w:rsidRPr="00D92CAF" w:rsidRDefault="008E34B3" w:rsidP="00206130">
            <w:pPr>
              <w:widowControl/>
              <w:spacing w:after="0" w:line="240" w:lineRule="auto"/>
              <w:rPr>
                <w:ins w:id="6985" w:author="Milan Jelinek" w:date="2024-01-31T12:21:00Z"/>
                <w:rFonts w:eastAsia="MS PGothic" w:cs="Arial"/>
                <w:lang w:val="en-US" w:eastAsia="ja-JP"/>
              </w:rPr>
            </w:pPr>
            <w:ins w:id="6986" w:author="Milan Jelinek" w:date="2024-01-31T12:21:00Z">
              <w:r w:rsidRPr="00D92CAF">
                <w:rPr>
                  <w:rFonts w:eastAsia="SimSun" w:cs="Arial"/>
                </w:rPr>
                <w:t>-</w:t>
              </w:r>
            </w:ins>
          </w:p>
        </w:tc>
        <w:tc>
          <w:tcPr>
            <w:tcW w:w="2167" w:type="dxa"/>
            <w:tcBorders>
              <w:top w:val="nil"/>
              <w:left w:val="single" w:sz="4" w:space="0" w:color="auto"/>
              <w:bottom w:val="nil"/>
              <w:right w:val="single" w:sz="4" w:space="0" w:color="auto"/>
            </w:tcBorders>
            <w:shd w:val="clear" w:color="auto" w:fill="auto"/>
            <w:noWrap/>
            <w:hideMark/>
          </w:tcPr>
          <w:p w14:paraId="6895BC9D" w14:textId="77777777" w:rsidR="008E34B3" w:rsidRPr="00D92CAF" w:rsidRDefault="008E34B3" w:rsidP="00206130">
            <w:pPr>
              <w:widowControl/>
              <w:spacing w:after="0" w:line="240" w:lineRule="auto"/>
              <w:rPr>
                <w:ins w:id="6987" w:author="Milan Jelinek" w:date="2024-01-31T12:21:00Z"/>
                <w:rFonts w:eastAsia="MS PGothic" w:cs="Arial"/>
                <w:lang w:val="en-US" w:eastAsia="ja-JP"/>
              </w:rPr>
            </w:pPr>
          </w:p>
        </w:tc>
      </w:tr>
      <w:tr w:rsidR="008E34B3" w:rsidRPr="00D92CAF" w14:paraId="26A67CF7" w14:textId="77777777" w:rsidTr="00206130">
        <w:trPr>
          <w:trHeight w:val="70"/>
          <w:jc w:val="center"/>
          <w:ins w:id="6988" w:author="Milan Jelinek" w:date="2024-01-31T12:21:00Z"/>
        </w:trPr>
        <w:tc>
          <w:tcPr>
            <w:tcW w:w="705" w:type="dxa"/>
            <w:tcBorders>
              <w:top w:val="nil"/>
              <w:left w:val="nil"/>
              <w:right w:val="single" w:sz="4" w:space="0" w:color="auto"/>
            </w:tcBorders>
            <w:shd w:val="clear" w:color="auto" w:fill="auto"/>
            <w:noWrap/>
            <w:hideMark/>
          </w:tcPr>
          <w:p w14:paraId="4C608F45" w14:textId="77777777" w:rsidR="008E34B3" w:rsidRPr="00D92CAF" w:rsidRDefault="008E34B3" w:rsidP="00206130">
            <w:pPr>
              <w:widowControl/>
              <w:spacing w:after="0" w:line="240" w:lineRule="auto"/>
              <w:rPr>
                <w:ins w:id="6989" w:author="Milan Jelinek" w:date="2024-01-31T12:21:00Z"/>
                <w:rFonts w:eastAsia="SimSun" w:cs="Arial"/>
              </w:rPr>
            </w:pPr>
            <w:ins w:id="6990" w:author="Milan Jelinek" w:date="2024-01-31T12:21:00Z">
              <w:r w:rsidRPr="00D92CAF">
                <w:rPr>
                  <w:rFonts w:eastAsia="SimSun" w:cs="Arial"/>
                </w:rPr>
                <w:t>c05</w:t>
              </w:r>
            </w:ins>
          </w:p>
        </w:tc>
        <w:tc>
          <w:tcPr>
            <w:tcW w:w="2505" w:type="dxa"/>
            <w:tcBorders>
              <w:top w:val="nil"/>
              <w:left w:val="single" w:sz="4" w:space="0" w:color="auto"/>
              <w:right w:val="single" w:sz="4" w:space="0" w:color="auto"/>
            </w:tcBorders>
            <w:shd w:val="clear" w:color="auto" w:fill="auto"/>
            <w:noWrap/>
          </w:tcPr>
          <w:p w14:paraId="2F651F69" w14:textId="77777777" w:rsidR="008E34B3" w:rsidRPr="00D92CAF" w:rsidRDefault="008E34B3" w:rsidP="00206130">
            <w:pPr>
              <w:widowControl/>
              <w:spacing w:after="0" w:line="240" w:lineRule="auto"/>
              <w:rPr>
                <w:ins w:id="6991" w:author="Milan Jelinek" w:date="2024-01-31T12:21:00Z"/>
                <w:rFonts w:eastAsia="SimSun" w:cs="Arial"/>
              </w:rPr>
            </w:pPr>
            <w:ins w:id="6992" w:author="Milan Jelinek" w:date="2024-01-31T12:21:00Z">
              <w:r w:rsidRPr="00D92CAF">
                <w:rPr>
                  <w:rFonts w:eastAsia="SimSun" w:cs="Arial"/>
                </w:rPr>
                <w:t>MNRU Q=</w:t>
              </w:r>
              <w:r w:rsidRPr="00D92CAF">
                <w:rPr>
                  <w:rFonts w:eastAsia="SimSun" w:cs="Arial"/>
                  <w:lang w:eastAsia="ja-JP"/>
                </w:rPr>
                <w:t>22</w:t>
              </w:r>
              <w:r w:rsidRPr="00D92CAF">
                <w:rPr>
                  <w:rFonts w:eastAsia="SimSun" w:cs="Arial"/>
                </w:rPr>
                <w:t xml:space="preserve"> dB</w:t>
              </w:r>
            </w:ins>
          </w:p>
        </w:tc>
        <w:tc>
          <w:tcPr>
            <w:tcW w:w="1185" w:type="dxa"/>
            <w:tcBorders>
              <w:top w:val="nil"/>
              <w:left w:val="single" w:sz="4" w:space="0" w:color="auto"/>
            </w:tcBorders>
            <w:shd w:val="clear" w:color="auto" w:fill="auto"/>
            <w:noWrap/>
            <w:hideMark/>
          </w:tcPr>
          <w:p w14:paraId="5572D4B6" w14:textId="77777777" w:rsidR="008E34B3" w:rsidRPr="00D92CAF" w:rsidRDefault="008E34B3" w:rsidP="00206130">
            <w:pPr>
              <w:widowControl/>
              <w:spacing w:after="0" w:line="240" w:lineRule="auto"/>
              <w:rPr>
                <w:ins w:id="6993" w:author="Milan Jelinek" w:date="2024-01-31T12:21:00Z"/>
                <w:rFonts w:eastAsia="MS PGothic" w:cs="Arial"/>
                <w:lang w:val="en-US" w:eastAsia="ja-JP"/>
              </w:rPr>
            </w:pPr>
            <w:ins w:id="6994" w:author="Milan Jelinek" w:date="2024-01-31T12:21:00Z">
              <w:r w:rsidRPr="00D92CAF">
                <w:rPr>
                  <w:rFonts w:eastAsia="SimSun" w:cs="Arial"/>
                </w:rPr>
                <w:t>-</w:t>
              </w:r>
            </w:ins>
          </w:p>
        </w:tc>
        <w:tc>
          <w:tcPr>
            <w:tcW w:w="1388" w:type="dxa"/>
            <w:tcBorders>
              <w:top w:val="nil"/>
              <w:right w:val="single" w:sz="4" w:space="0" w:color="auto"/>
            </w:tcBorders>
            <w:shd w:val="clear" w:color="auto" w:fill="auto"/>
            <w:noWrap/>
            <w:hideMark/>
          </w:tcPr>
          <w:p w14:paraId="31573497" w14:textId="77777777" w:rsidR="008E34B3" w:rsidRPr="00D92CAF" w:rsidRDefault="008E34B3" w:rsidP="00206130">
            <w:pPr>
              <w:widowControl/>
              <w:spacing w:after="0" w:line="240" w:lineRule="auto"/>
              <w:rPr>
                <w:ins w:id="6995" w:author="Milan Jelinek" w:date="2024-01-31T12:21:00Z"/>
                <w:rFonts w:eastAsia="MS PGothic" w:cs="Arial"/>
                <w:lang w:val="en-US" w:eastAsia="ja-JP"/>
              </w:rPr>
            </w:pPr>
            <w:ins w:id="6996" w:author="Milan Jelinek" w:date="2024-01-31T12:21: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hideMark/>
          </w:tcPr>
          <w:p w14:paraId="798962F6" w14:textId="77777777" w:rsidR="008E34B3" w:rsidRPr="00D92CAF" w:rsidRDefault="008E34B3" w:rsidP="00206130">
            <w:pPr>
              <w:widowControl/>
              <w:spacing w:after="0" w:line="240" w:lineRule="auto"/>
              <w:rPr>
                <w:ins w:id="6997" w:author="Milan Jelinek" w:date="2024-01-31T12:21:00Z"/>
                <w:rFonts w:eastAsia="MS PGothic" w:cs="Arial"/>
                <w:lang w:val="en-US" w:eastAsia="ja-JP"/>
              </w:rPr>
            </w:pPr>
          </w:p>
        </w:tc>
      </w:tr>
      <w:tr w:rsidR="008E34B3" w:rsidRPr="00D92CAF" w14:paraId="1051A39C" w14:textId="77777777" w:rsidTr="00206130">
        <w:trPr>
          <w:trHeight w:val="70"/>
          <w:jc w:val="center"/>
          <w:ins w:id="6998" w:author="Milan Jelinek" w:date="2024-01-31T12:21:00Z"/>
        </w:trPr>
        <w:tc>
          <w:tcPr>
            <w:tcW w:w="705" w:type="dxa"/>
            <w:tcBorders>
              <w:left w:val="nil"/>
              <w:right w:val="single" w:sz="4" w:space="0" w:color="auto"/>
            </w:tcBorders>
            <w:shd w:val="clear" w:color="auto" w:fill="auto"/>
            <w:noWrap/>
            <w:hideMark/>
          </w:tcPr>
          <w:p w14:paraId="5C14E479" w14:textId="77777777" w:rsidR="008E34B3" w:rsidRPr="00D92CAF" w:rsidRDefault="008E34B3" w:rsidP="00206130">
            <w:pPr>
              <w:widowControl/>
              <w:spacing w:after="0" w:line="240" w:lineRule="auto"/>
              <w:rPr>
                <w:ins w:id="6999" w:author="Milan Jelinek" w:date="2024-01-31T12:21:00Z"/>
                <w:rFonts w:eastAsia="MS PGothic" w:cs="Arial"/>
                <w:lang w:val="en-US" w:eastAsia="ja-JP"/>
              </w:rPr>
            </w:pPr>
            <w:ins w:id="7000" w:author="Milan Jelinek" w:date="2024-01-31T12:21:00Z">
              <w:r w:rsidRPr="00D92CAF">
                <w:rPr>
                  <w:rFonts w:eastAsia="SimSun" w:cs="Arial"/>
                </w:rPr>
                <w:t>c06</w:t>
              </w:r>
            </w:ins>
          </w:p>
        </w:tc>
        <w:tc>
          <w:tcPr>
            <w:tcW w:w="2505" w:type="dxa"/>
            <w:tcBorders>
              <w:left w:val="single" w:sz="4" w:space="0" w:color="auto"/>
              <w:right w:val="single" w:sz="4" w:space="0" w:color="auto"/>
            </w:tcBorders>
            <w:shd w:val="clear" w:color="auto" w:fill="auto"/>
            <w:noWrap/>
          </w:tcPr>
          <w:p w14:paraId="288DE082" w14:textId="77777777" w:rsidR="008E34B3" w:rsidRPr="00D92CAF" w:rsidRDefault="008E34B3" w:rsidP="00206130">
            <w:pPr>
              <w:widowControl/>
              <w:spacing w:after="0" w:line="240" w:lineRule="auto"/>
              <w:rPr>
                <w:ins w:id="7001" w:author="Milan Jelinek" w:date="2024-01-31T12:21:00Z"/>
                <w:rFonts w:eastAsia="MS PGothic" w:cs="Arial"/>
                <w:lang w:val="en-US" w:eastAsia="ja-JP"/>
              </w:rPr>
            </w:pPr>
            <w:ins w:id="7002" w:author="Milan Jelinek" w:date="2024-01-31T12:21:00Z">
              <w:r w:rsidRPr="00D92CAF">
                <w:rPr>
                  <w:rFonts w:eastAsia="SimSun" w:cs="Arial"/>
                </w:rPr>
                <w:t xml:space="preserve">ESDRU </w:t>
              </w:r>
            </w:ins>
            <m:oMath>
              <m:r>
                <w:ins w:id="7003" w:author="Milan Jelinek" w:date="2024-01-31T12:21:00Z">
                  <w:rPr>
                    <w:rFonts w:ascii="Cambria Math" w:eastAsia="SimSun" w:hAnsi="Cambria Math" w:cs="Arial"/>
                  </w:rPr>
                  <m:t>α=0.8</m:t>
                </w:ins>
              </m:r>
            </m:oMath>
          </w:p>
        </w:tc>
        <w:tc>
          <w:tcPr>
            <w:tcW w:w="1185" w:type="dxa"/>
            <w:tcBorders>
              <w:left w:val="single" w:sz="4" w:space="0" w:color="auto"/>
            </w:tcBorders>
            <w:shd w:val="clear" w:color="auto" w:fill="auto"/>
            <w:noWrap/>
            <w:hideMark/>
          </w:tcPr>
          <w:p w14:paraId="65EA99F1" w14:textId="77777777" w:rsidR="008E34B3" w:rsidRPr="00D92CAF" w:rsidRDefault="008E34B3" w:rsidP="00206130">
            <w:pPr>
              <w:widowControl/>
              <w:spacing w:after="0" w:line="240" w:lineRule="auto"/>
              <w:rPr>
                <w:ins w:id="7004" w:author="Milan Jelinek" w:date="2024-01-31T12:21:00Z"/>
                <w:rFonts w:eastAsia="MS PGothic" w:cs="Arial"/>
                <w:lang w:val="en-US" w:eastAsia="ja-JP"/>
              </w:rPr>
            </w:pPr>
            <w:ins w:id="7005" w:author="Milan Jelinek" w:date="2024-01-31T12:21:00Z">
              <w:r w:rsidRPr="00D92CAF">
                <w:rPr>
                  <w:rFonts w:eastAsia="SimSun" w:cs="Arial"/>
                </w:rPr>
                <w:t>-</w:t>
              </w:r>
            </w:ins>
          </w:p>
        </w:tc>
        <w:tc>
          <w:tcPr>
            <w:tcW w:w="1388" w:type="dxa"/>
            <w:tcBorders>
              <w:right w:val="single" w:sz="4" w:space="0" w:color="auto"/>
            </w:tcBorders>
            <w:shd w:val="clear" w:color="auto" w:fill="auto"/>
            <w:noWrap/>
            <w:hideMark/>
          </w:tcPr>
          <w:p w14:paraId="74208DA9" w14:textId="77777777" w:rsidR="008E34B3" w:rsidRPr="00D92CAF" w:rsidRDefault="008E34B3" w:rsidP="00206130">
            <w:pPr>
              <w:widowControl/>
              <w:spacing w:after="0" w:line="240" w:lineRule="auto"/>
              <w:rPr>
                <w:ins w:id="7006" w:author="Milan Jelinek" w:date="2024-01-31T12:21:00Z"/>
                <w:rFonts w:eastAsia="MS PGothic" w:cs="Arial"/>
                <w:lang w:val="en-US" w:eastAsia="ja-JP"/>
              </w:rPr>
            </w:pPr>
            <w:ins w:id="7007" w:author="Milan Jelinek" w:date="2024-01-31T12:21: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1FE787CE" w14:textId="77777777" w:rsidR="008E34B3" w:rsidRPr="00D92CAF" w:rsidRDefault="008E34B3" w:rsidP="00206130">
            <w:pPr>
              <w:widowControl/>
              <w:spacing w:after="0" w:line="240" w:lineRule="auto"/>
              <w:rPr>
                <w:ins w:id="7008" w:author="Milan Jelinek" w:date="2024-01-31T12:21:00Z"/>
                <w:rFonts w:eastAsia="MS PGothic" w:cs="Arial"/>
                <w:lang w:val="en-US" w:eastAsia="ja-JP"/>
              </w:rPr>
            </w:pPr>
          </w:p>
        </w:tc>
      </w:tr>
      <w:tr w:rsidR="008E34B3" w:rsidRPr="00D92CAF" w14:paraId="70FB7208" w14:textId="77777777" w:rsidTr="00206130">
        <w:trPr>
          <w:trHeight w:val="53"/>
          <w:jc w:val="center"/>
          <w:ins w:id="7009" w:author="Milan Jelinek" w:date="2024-01-31T12:21:00Z"/>
        </w:trPr>
        <w:tc>
          <w:tcPr>
            <w:tcW w:w="705" w:type="dxa"/>
            <w:tcBorders>
              <w:left w:val="nil"/>
              <w:bottom w:val="nil"/>
              <w:right w:val="single" w:sz="4" w:space="0" w:color="auto"/>
            </w:tcBorders>
            <w:shd w:val="clear" w:color="auto" w:fill="auto"/>
            <w:noWrap/>
            <w:vAlign w:val="bottom"/>
            <w:hideMark/>
          </w:tcPr>
          <w:p w14:paraId="26FE4CDF" w14:textId="77777777" w:rsidR="008E34B3" w:rsidRPr="00D92CAF" w:rsidRDefault="008E34B3" w:rsidP="00206130">
            <w:pPr>
              <w:widowControl/>
              <w:spacing w:after="0" w:line="240" w:lineRule="auto"/>
              <w:rPr>
                <w:ins w:id="7010" w:author="Milan Jelinek" w:date="2024-01-31T12:21:00Z"/>
                <w:rFonts w:eastAsia="MS PGothic" w:cs="Arial"/>
                <w:lang w:val="en-US" w:eastAsia="ja-JP"/>
              </w:rPr>
            </w:pPr>
            <w:ins w:id="7011" w:author="Milan Jelinek" w:date="2024-01-31T12:21:00Z">
              <w:r w:rsidRPr="00D92CAF">
                <w:rPr>
                  <w:rFonts w:eastAsia="SimSun" w:cs="Arial"/>
                </w:rPr>
                <w:t>c07</w:t>
              </w:r>
            </w:ins>
          </w:p>
        </w:tc>
        <w:tc>
          <w:tcPr>
            <w:tcW w:w="2505" w:type="dxa"/>
            <w:tcBorders>
              <w:left w:val="single" w:sz="4" w:space="0" w:color="auto"/>
              <w:bottom w:val="nil"/>
              <w:right w:val="single" w:sz="4" w:space="0" w:color="auto"/>
            </w:tcBorders>
            <w:shd w:val="clear" w:color="auto" w:fill="auto"/>
            <w:noWrap/>
          </w:tcPr>
          <w:p w14:paraId="04D7DF82" w14:textId="77777777" w:rsidR="008E34B3" w:rsidRPr="00D92CAF" w:rsidRDefault="008E34B3" w:rsidP="00206130">
            <w:pPr>
              <w:widowControl/>
              <w:spacing w:after="0" w:line="240" w:lineRule="auto"/>
              <w:rPr>
                <w:ins w:id="7012" w:author="Milan Jelinek" w:date="2024-01-31T12:21:00Z"/>
                <w:rFonts w:eastAsia="MS PGothic" w:cs="Arial"/>
                <w:lang w:val="en-US" w:eastAsia="ja-JP"/>
              </w:rPr>
            </w:pPr>
            <w:ins w:id="7013" w:author="Milan Jelinek" w:date="2024-01-31T12:21:00Z">
              <w:r w:rsidRPr="00D92CAF">
                <w:rPr>
                  <w:rFonts w:eastAsia="SimSun" w:cs="Arial"/>
                </w:rPr>
                <w:t xml:space="preserve">ESDRU </w:t>
              </w:r>
            </w:ins>
            <m:oMath>
              <m:r>
                <w:ins w:id="7014" w:author="Milan Jelinek" w:date="2024-01-31T12:21:00Z">
                  <w:rPr>
                    <w:rFonts w:ascii="Cambria Math" w:eastAsia="SimSun" w:hAnsi="Cambria Math" w:cs="Arial"/>
                  </w:rPr>
                  <m:t>α=0.6</m:t>
                </w:ins>
              </m:r>
            </m:oMath>
          </w:p>
        </w:tc>
        <w:tc>
          <w:tcPr>
            <w:tcW w:w="1185" w:type="dxa"/>
            <w:tcBorders>
              <w:left w:val="single" w:sz="4" w:space="0" w:color="auto"/>
              <w:bottom w:val="nil"/>
            </w:tcBorders>
            <w:shd w:val="clear" w:color="auto" w:fill="auto"/>
            <w:noWrap/>
            <w:vAlign w:val="bottom"/>
            <w:hideMark/>
          </w:tcPr>
          <w:p w14:paraId="68A61F31" w14:textId="77777777" w:rsidR="008E34B3" w:rsidRPr="00D92CAF" w:rsidRDefault="008E34B3" w:rsidP="00206130">
            <w:pPr>
              <w:widowControl/>
              <w:spacing w:after="0" w:line="240" w:lineRule="auto"/>
              <w:rPr>
                <w:ins w:id="7015" w:author="Milan Jelinek" w:date="2024-01-31T12:21:00Z"/>
                <w:rFonts w:eastAsia="MS PGothic" w:cs="Arial"/>
                <w:lang w:val="en-US" w:eastAsia="ja-JP"/>
              </w:rPr>
            </w:pPr>
            <w:ins w:id="7016" w:author="Milan Jelinek" w:date="2024-01-31T12:21:00Z">
              <w:r w:rsidRPr="00D92CAF">
                <w:rPr>
                  <w:rFonts w:eastAsia="SimSun" w:cs="Arial"/>
                </w:rPr>
                <w:t>-</w:t>
              </w:r>
            </w:ins>
          </w:p>
        </w:tc>
        <w:tc>
          <w:tcPr>
            <w:tcW w:w="1388" w:type="dxa"/>
            <w:tcBorders>
              <w:bottom w:val="nil"/>
              <w:right w:val="single" w:sz="4" w:space="0" w:color="auto"/>
            </w:tcBorders>
            <w:shd w:val="clear" w:color="auto" w:fill="auto"/>
            <w:noWrap/>
            <w:vAlign w:val="bottom"/>
            <w:hideMark/>
          </w:tcPr>
          <w:p w14:paraId="48079801" w14:textId="77777777" w:rsidR="008E34B3" w:rsidRPr="00D92CAF" w:rsidRDefault="008E34B3" w:rsidP="00206130">
            <w:pPr>
              <w:widowControl/>
              <w:spacing w:after="0" w:line="240" w:lineRule="auto"/>
              <w:rPr>
                <w:ins w:id="7017" w:author="Milan Jelinek" w:date="2024-01-31T12:21:00Z"/>
                <w:rFonts w:eastAsia="MS PGothic" w:cs="Arial"/>
                <w:lang w:val="en-US" w:eastAsia="ja-JP"/>
              </w:rPr>
            </w:pPr>
            <w:ins w:id="7018" w:author="Milan Jelinek" w:date="2024-01-31T12:21: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vAlign w:val="bottom"/>
            <w:hideMark/>
          </w:tcPr>
          <w:p w14:paraId="665F4C35" w14:textId="77777777" w:rsidR="008E34B3" w:rsidRPr="00D92CAF" w:rsidRDefault="008E34B3" w:rsidP="00206130">
            <w:pPr>
              <w:widowControl/>
              <w:spacing w:after="0" w:line="240" w:lineRule="auto"/>
              <w:rPr>
                <w:ins w:id="7019" w:author="Milan Jelinek" w:date="2024-01-31T12:21:00Z"/>
                <w:rFonts w:eastAsia="MS PGothic" w:cs="Arial"/>
                <w:lang w:val="en-US" w:eastAsia="ja-JP"/>
              </w:rPr>
            </w:pPr>
          </w:p>
        </w:tc>
      </w:tr>
      <w:tr w:rsidR="008E34B3" w:rsidRPr="00D92CAF" w14:paraId="4B06CA2E" w14:textId="77777777" w:rsidTr="00206130">
        <w:trPr>
          <w:trHeight w:val="66"/>
          <w:jc w:val="center"/>
          <w:ins w:id="7020" w:author="Milan Jelinek" w:date="2024-01-31T12:21:00Z"/>
        </w:trPr>
        <w:tc>
          <w:tcPr>
            <w:tcW w:w="705" w:type="dxa"/>
            <w:tcBorders>
              <w:top w:val="nil"/>
              <w:left w:val="nil"/>
              <w:right w:val="single" w:sz="4" w:space="0" w:color="auto"/>
            </w:tcBorders>
            <w:shd w:val="clear" w:color="auto" w:fill="auto"/>
            <w:noWrap/>
            <w:vAlign w:val="bottom"/>
            <w:hideMark/>
          </w:tcPr>
          <w:p w14:paraId="79528281" w14:textId="77777777" w:rsidR="008E34B3" w:rsidRPr="00D92CAF" w:rsidRDefault="008E34B3" w:rsidP="00206130">
            <w:pPr>
              <w:widowControl/>
              <w:spacing w:after="0" w:line="240" w:lineRule="auto"/>
              <w:rPr>
                <w:ins w:id="7021" w:author="Milan Jelinek" w:date="2024-01-31T12:21:00Z"/>
                <w:rFonts w:eastAsia="MS PGothic" w:cs="Arial"/>
                <w:lang w:val="en-US" w:eastAsia="ja-JP"/>
              </w:rPr>
            </w:pPr>
            <w:ins w:id="7022" w:author="Milan Jelinek" w:date="2024-01-31T12:21:00Z">
              <w:r w:rsidRPr="00D92CAF">
                <w:rPr>
                  <w:rFonts w:eastAsia="SimSun" w:cs="Arial"/>
                </w:rPr>
                <w:t>c08</w:t>
              </w:r>
            </w:ins>
          </w:p>
        </w:tc>
        <w:tc>
          <w:tcPr>
            <w:tcW w:w="2505" w:type="dxa"/>
            <w:tcBorders>
              <w:top w:val="nil"/>
              <w:left w:val="single" w:sz="4" w:space="0" w:color="auto"/>
              <w:right w:val="single" w:sz="4" w:space="0" w:color="auto"/>
            </w:tcBorders>
            <w:shd w:val="clear" w:color="auto" w:fill="auto"/>
            <w:noWrap/>
            <w:vAlign w:val="bottom"/>
          </w:tcPr>
          <w:p w14:paraId="6D659AC1" w14:textId="77777777" w:rsidR="008E34B3" w:rsidRPr="00D92CAF" w:rsidRDefault="008E34B3" w:rsidP="00206130">
            <w:pPr>
              <w:widowControl/>
              <w:spacing w:after="0" w:line="240" w:lineRule="auto"/>
              <w:rPr>
                <w:ins w:id="7023" w:author="Milan Jelinek" w:date="2024-01-31T12:21:00Z"/>
                <w:rFonts w:eastAsia="MS PGothic" w:cs="Arial"/>
                <w:lang w:val="en-US" w:eastAsia="ja-JP"/>
              </w:rPr>
            </w:pPr>
            <w:ins w:id="7024" w:author="Milan Jelinek" w:date="2024-01-31T12:21:00Z">
              <w:r w:rsidRPr="00D92CAF">
                <w:rPr>
                  <w:rFonts w:eastAsia="SimSun" w:cs="Arial"/>
                </w:rPr>
                <w:t>ESDRU</w:t>
              </w:r>
              <w:r w:rsidRPr="00D92CAF">
                <w:rPr>
                  <w:rFonts w:eastAsia="SimSun" w:cs="Arial"/>
                  <w:i/>
                </w:rPr>
                <w:t xml:space="preserve"> </w:t>
              </w:r>
            </w:ins>
            <m:oMath>
              <m:r>
                <w:ins w:id="7025" w:author="Milan Jelinek" w:date="2024-01-31T12:21:00Z">
                  <w:rPr>
                    <w:rFonts w:ascii="Cambria Math" w:eastAsia="SimSun" w:hAnsi="Cambria Math" w:cs="Arial"/>
                  </w:rPr>
                  <m:t>α</m:t>
                </w:ins>
              </m:r>
              <m:r>
                <w:ins w:id="7026" w:author="Milan Jelinek" w:date="2024-01-31T12:21:00Z">
                  <w:rPr>
                    <w:rFonts w:ascii="Cambria Math" w:eastAsia="MS PGothic" w:hAnsi="Cambria Math" w:cs="Arial"/>
                  </w:rPr>
                  <m:t>=0</m:t>
                </w:ins>
              </m:r>
              <m:r>
                <w:ins w:id="7027" w:author="Milan Jelinek" w:date="2024-01-31T12:21:00Z">
                  <w:rPr>
                    <w:rFonts w:ascii="Cambria Math" w:eastAsia="SimSun" w:hAnsi="Cambria Math" w:cs="Arial"/>
                  </w:rPr>
                  <m:t>.4</m:t>
                </w:ins>
              </m:r>
            </m:oMath>
          </w:p>
        </w:tc>
        <w:tc>
          <w:tcPr>
            <w:tcW w:w="1185" w:type="dxa"/>
            <w:tcBorders>
              <w:top w:val="nil"/>
              <w:left w:val="single" w:sz="4" w:space="0" w:color="auto"/>
            </w:tcBorders>
            <w:shd w:val="clear" w:color="auto" w:fill="auto"/>
            <w:noWrap/>
            <w:vAlign w:val="bottom"/>
            <w:hideMark/>
          </w:tcPr>
          <w:p w14:paraId="6DEEBCBF" w14:textId="77777777" w:rsidR="008E34B3" w:rsidRPr="00D92CAF" w:rsidRDefault="008E34B3" w:rsidP="00206130">
            <w:pPr>
              <w:widowControl/>
              <w:spacing w:after="0" w:line="240" w:lineRule="auto"/>
              <w:rPr>
                <w:ins w:id="7028" w:author="Milan Jelinek" w:date="2024-01-31T12:21:00Z"/>
                <w:rFonts w:eastAsia="MS PGothic" w:cs="Arial"/>
                <w:lang w:val="en-US" w:eastAsia="ja-JP"/>
              </w:rPr>
            </w:pPr>
            <w:ins w:id="7029" w:author="Milan Jelinek" w:date="2024-01-31T12:21:00Z">
              <w:r w:rsidRPr="00D92CAF">
                <w:rPr>
                  <w:rFonts w:eastAsia="SimSun" w:cs="Arial"/>
                </w:rPr>
                <w:t>-</w:t>
              </w:r>
            </w:ins>
          </w:p>
        </w:tc>
        <w:tc>
          <w:tcPr>
            <w:tcW w:w="1388" w:type="dxa"/>
            <w:tcBorders>
              <w:top w:val="nil"/>
              <w:right w:val="single" w:sz="4" w:space="0" w:color="auto"/>
            </w:tcBorders>
            <w:shd w:val="clear" w:color="auto" w:fill="auto"/>
            <w:noWrap/>
            <w:vAlign w:val="bottom"/>
            <w:hideMark/>
          </w:tcPr>
          <w:p w14:paraId="7ACBD51B" w14:textId="77777777" w:rsidR="008E34B3" w:rsidRPr="00D92CAF" w:rsidRDefault="008E34B3" w:rsidP="00206130">
            <w:pPr>
              <w:widowControl/>
              <w:spacing w:after="0" w:line="240" w:lineRule="auto"/>
              <w:rPr>
                <w:ins w:id="7030" w:author="Milan Jelinek" w:date="2024-01-31T12:21:00Z"/>
                <w:rFonts w:eastAsia="MS PGothic" w:cs="Arial"/>
                <w:lang w:val="en-US" w:eastAsia="ja-JP"/>
              </w:rPr>
            </w:pPr>
            <w:ins w:id="7031" w:author="Milan Jelinek" w:date="2024-01-31T12:21: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vAlign w:val="bottom"/>
            <w:hideMark/>
          </w:tcPr>
          <w:p w14:paraId="78BB7866" w14:textId="77777777" w:rsidR="008E34B3" w:rsidRPr="00D92CAF" w:rsidRDefault="008E34B3" w:rsidP="00206130">
            <w:pPr>
              <w:widowControl/>
              <w:spacing w:after="0" w:line="240" w:lineRule="auto"/>
              <w:rPr>
                <w:ins w:id="7032" w:author="Milan Jelinek" w:date="2024-01-31T12:21:00Z"/>
                <w:rFonts w:eastAsia="MS PGothic" w:cs="Arial"/>
                <w:lang w:val="en-US" w:eastAsia="ja-JP"/>
              </w:rPr>
            </w:pPr>
          </w:p>
        </w:tc>
      </w:tr>
      <w:tr w:rsidR="008E34B3" w:rsidRPr="00D92CAF" w14:paraId="6B48E37C" w14:textId="77777777" w:rsidTr="00206130">
        <w:trPr>
          <w:trHeight w:val="56"/>
          <w:jc w:val="center"/>
          <w:ins w:id="7033" w:author="Milan Jelinek" w:date="2024-01-31T12:21:00Z"/>
        </w:trPr>
        <w:tc>
          <w:tcPr>
            <w:tcW w:w="705" w:type="dxa"/>
            <w:tcBorders>
              <w:left w:val="nil"/>
              <w:bottom w:val="single" w:sz="4" w:space="0" w:color="auto"/>
              <w:right w:val="single" w:sz="4" w:space="0" w:color="auto"/>
            </w:tcBorders>
            <w:shd w:val="clear" w:color="auto" w:fill="auto"/>
            <w:noWrap/>
            <w:vAlign w:val="bottom"/>
            <w:hideMark/>
          </w:tcPr>
          <w:p w14:paraId="5E871A8E" w14:textId="77777777" w:rsidR="008E34B3" w:rsidRPr="00D92CAF" w:rsidRDefault="008E34B3" w:rsidP="00206130">
            <w:pPr>
              <w:widowControl/>
              <w:spacing w:after="0" w:line="240" w:lineRule="auto"/>
              <w:rPr>
                <w:ins w:id="7034" w:author="Milan Jelinek" w:date="2024-01-31T12:21:00Z"/>
                <w:rFonts w:eastAsia="MS PGothic" w:cs="Arial"/>
                <w:lang w:val="en-US" w:eastAsia="ja-JP"/>
              </w:rPr>
            </w:pPr>
            <w:ins w:id="7035" w:author="Milan Jelinek" w:date="2024-01-31T12:21:00Z">
              <w:r w:rsidRPr="00D92CAF">
                <w:rPr>
                  <w:rFonts w:eastAsia="SimSun" w:cs="Arial"/>
                </w:rPr>
                <w:t>c09</w:t>
              </w:r>
            </w:ins>
          </w:p>
        </w:tc>
        <w:tc>
          <w:tcPr>
            <w:tcW w:w="2505" w:type="dxa"/>
            <w:tcBorders>
              <w:left w:val="single" w:sz="4" w:space="0" w:color="auto"/>
              <w:bottom w:val="single" w:sz="4" w:space="0" w:color="auto"/>
              <w:right w:val="single" w:sz="4" w:space="0" w:color="auto"/>
            </w:tcBorders>
            <w:shd w:val="clear" w:color="auto" w:fill="auto"/>
            <w:noWrap/>
            <w:vAlign w:val="bottom"/>
          </w:tcPr>
          <w:p w14:paraId="00129D3F" w14:textId="77777777" w:rsidR="008E34B3" w:rsidRPr="00D92CAF" w:rsidRDefault="008E34B3" w:rsidP="00206130">
            <w:pPr>
              <w:widowControl/>
              <w:spacing w:after="0" w:line="240" w:lineRule="auto"/>
              <w:rPr>
                <w:ins w:id="7036" w:author="Milan Jelinek" w:date="2024-01-31T12:21:00Z"/>
                <w:rFonts w:eastAsia="MS PGothic" w:cs="Arial"/>
                <w:lang w:val="en-US" w:eastAsia="ja-JP"/>
              </w:rPr>
            </w:pPr>
            <w:ins w:id="7037" w:author="Milan Jelinek" w:date="2024-01-31T12:21:00Z">
              <w:r w:rsidRPr="00D92CAF">
                <w:rPr>
                  <w:rFonts w:eastAsia="MS PGothic" w:cs="Arial"/>
                  <w:lang w:val="en-US" w:eastAsia="ja-JP"/>
                </w:rPr>
                <w:t xml:space="preserve">ESDRU </w:t>
              </w:r>
            </w:ins>
            <m:oMath>
              <m:r>
                <w:ins w:id="7038" w:author="Milan Jelinek" w:date="2024-01-31T12:21:00Z">
                  <w:rPr>
                    <w:rFonts w:ascii="Cambria Math" w:eastAsia="SimSun" w:hAnsi="Cambria Math" w:cs="Arial"/>
                  </w:rPr>
                  <m:t>α</m:t>
                </w:ins>
              </m:r>
              <m:r>
                <w:ins w:id="7039" w:author="Milan Jelinek" w:date="2024-01-31T12:21:00Z">
                  <w:rPr>
                    <w:rFonts w:ascii="Cambria Math" w:eastAsia="MS PGothic" w:hAnsi="Cambria Math" w:cs="Arial"/>
                  </w:rPr>
                  <m:t>=0</m:t>
                </w:ins>
              </m:r>
              <m:r>
                <w:ins w:id="7040" w:author="Milan Jelinek" w:date="2024-01-31T12:21:00Z">
                  <w:rPr>
                    <w:rFonts w:ascii="Cambria Math" w:eastAsia="SimSun" w:hAnsi="Cambria Math" w:cs="Arial"/>
                  </w:rPr>
                  <m:t>.2</m:t>
                </w:ins>
              </m:r>
            </m:oMath>
          </w:p>
        </w:tc>
        <w:tc>
          <w:tcPr>
            <w:tcW w:w="1185" w:type="dxa"/>
            <w:tcBorders>
              <w:left w:val="single" w:sz="4" w:space="0" w:color="auto"/>
              <w:bottom w:val="single" w:sz="4" w:space="0" w:color="auto"/>
            </w:tcBorders>
            <w:shd w:val="clear" w:color="auto" w:fill="auto"/>
            <w:noWrap/>
            <w:vAlign w:val="bottom"/>
          </w:tcPr>
          <w:p w14:paraId="65271D53" w14:textId="77777777" w:rsidR="008E34B3" w:rsidRPr="00D92CAF" w:rsidRDefault="008E34B3" w:rsidP="00206130">
            <w:pPr>
              <w:widowControl/>
              <w:spacing w:after="0" w:line="240" w:lineRule="auto"/>
              <w:rPr>
                <w:ins w:id="7041" w:author="Milan Jelinek" w:date="2024-01-31T12:21:00Z"/>
                <w:rFonts w:eastAsia="MS PGothic" w:cs="Arial"/>
                <w:lang w:val="en-US" w:eastAsia="ja-JP"/>
              </w:rPr>
            </w:pPr>
            <w:ins w:id="7042" w:author="Milan Jelinek" w:date="2024-01-31T12:21:00Z">
              <w:r>
                <w:rPr>
                  <w:rFonts w:eastAsia="MS PGothic" w:cs="Arial"/>
                  <w:lang w:val="en-US" w:eastAsia="ja-JP"/>
                </w:rPr>
                <w:t>-</w:t>
              </w:r>
            </w:ins>
          </w:p>
        </w:tc>
        <w:tc>
          <w:tcPr>
            <w:tcW w:w="1388" w:type="dxa"/>
            <w:tcBorders>
              <w:bottom w:val="single" w:sz="4" w:space="0" w:color="auto"/>
              <w:right w:val="single" w:sz="4" w:space="0" w:color="auto"/>
            </w:tcBorders>
            <w:shd w:val="clear" w:color="auto" w:fill="auto"/>
            <w:noWrap/>
            <w:vAlign w:val="bottom"/>
          </w:tcPr>
          <w:p w14:paraId="289CF623" w14:textId="77777777" w:rsidR="008E34B3" w:rsidRPr="00D92CAF" w:rsidRDefault="008E34B3" w:rsidP="00206130">
            <w:pPr>
              <w:widowControl/>
              <w:spacing w:after="0" w:line="240" w:lineRule="auto"/>
              <w:rPr>
                <w:ins w:id="7043" w:author="Milan Jelinek" w:date="2024-01-31T12:21:00Z"/>
                <w:rFonts w:eastAsia="MS PGothic" w:cs="Arial"/>
                <w:lang w:val="en-US" w:eastAsia="ja-JP"/>
              </w:rPr>
            </w:pPr>
            <w:ins w:id="7044" w:author="Milan Jelinek" w:date="2024-01-31T12:21:00Z">
              <w:r>
                <w:rPr>
                  <w:rFonts w:eastAsia="MS PGothic" w:cs="Arial"/>
                  <w:lang w:val="en-US" w:eastAsia="ja-JP"/>
                </w:rPr>
                <w:t>-</w:t>
              </w:r>
            </w:ins>
          </w:p>
        </w:tc>
        <w:tc>
          <w:tcPr>
            <w:tcW w:w="2167" w:type="dxa"/>
            <w:tcBorders>
              <w:left w:val="single" w:sz="4" w:space="0" w:color="auto"/>
              <w:bottom w:val="single" w:sz="4" w:space="0" w:color="auto"/>
              <w:right w:val="single" w:sz="4" w:space="0" w:color="auto"/>
            </w:tcBorders>
            <w:shd w:val="clear" w:color="auto" w:fill="auto"/>
            <w:noWrap/>
            <w:vAlign w:val="bottom"/>
            <w:hideMark/>
          </w:tcPr>
          <w:p w14:paraId="289B5CEE" w14:textId="77777777" w:rsidR="008E34B3" w:rsidRPr="00D92CAF" w:rsidRDefault="008E34B3" w:rsidP="00206130">
            <w:pPr>
              <w:widowControl/>
              <w:spacing w:after="0" w:line="240" w:lineRule="auto"/>
              <w:rPr>
                <w:ins w:id="7045" w:author="Milan Jelinek" w:date="2024-01-31T12:21:00Z"/>
                <w:rFonts w:eastAsia="MS PGothic" w:cs="Arial"/>
                <w:lang w:val="en-US" w:eastAsia="ja-JP"/>
              </w:rPr>
            </w:pPr>
          </w:p>
        </w:tc>
      </w:tr>
      <w:tr w:rsidR="008E34B3" w:rsidRPr="00D92CAF" w14:paraId="6CF68CB8" w14:textId="77777777" w:rsidTr="00206130">
        <w:trPr>
          <w:trHeight w:val="52"/>
          <w:jc w:val="center"/>
          <w:ins w:id="7046" w:author="Milan Jelinek" w:date="2024-01-31T12:21:00Z"/>
        </w:trPr>
        <w:tc>
          <w:tcPr>
            <w:tcW w:w="705" w:type="dxa"/>
            <w:tcBorders>
              <w:top w:val="single" w:sz="4" w:space="0" w:color="auto"/>
              <w:left w:val="nil"/>
              <w:bottom w:val="nil"/>
              <w:right w:val="single" w:sz="4" w:space="0" w:color="auto"/>
            </w:tcBorders>
            <w:shd w:val="clear" w:color="auto" w:fill="auto"/>
            <w:noWrap/>
            <w:vAlign w:val="bottom"/>
          </w:tcPr>
          <w:p w14:paraId="664C01C2" w14:textId="77777777" w:rsidR="008E34B3" w:rsidRPr="00D92CAF" w:rsidRDefault="008E34B3" w:rsidP="00206130">
            <w:pPr>
              <w:widowControl/>
              <w:spacing w:after="0" w:line="240" w:lineRule="auto"/>
              <w:rPr>
                <w:ins w:id="7047" w:author="Milan Jelinek" w:date="2024-01-31T12:21:00Z"/>
                <w:rFonts w:eastAsia="SimSun" w:cs="Arial"/>
              </w:rPr>
            </w:pPr>
            <w:ins w:id="7048" w:author="Milan Jelinek" w:date="2024-01-31T12:21:00Z">
              <w:r w:rsidRPr="00D92CAF">
                <w:rPr>
                  <w:rFonts w:eastAsia="SimSun" w:cs="Arial"/>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0CEC571B" w14:textId="77777777" w:rsidR="008E34B3" w:rsidRPr="00D92CAF" w:rsidRDefault="008E34B3" w:rsidP="00206130">
            <w:pPr>
              <w:widowControl/>
              <w:spacing w:after="0" w:line="240" w:lineRule="auto"/>
              <w:rPr>
                <w:ins w:id="7049" w:author="Milan Jelinek" w:date="2024-01-31T12:21:00Z"/>
                <w:rFonts w:eastAsia="SimSun" w:cs="Arial"/>
              </w:rPr>
            </w:pPr>
            <w:ins w:id="7050" w:author="Milan Jelinek" w:date="2024-01-31T12:21:00Z">
              <w:r>
                <w:rPr>
                  <w:rFonts w:cs="Arial"/>
                </w:rPr>
                <w:t>OSBA</w:t>
              </w:r>
              <w:r w:rsidRPr="00D92CAF">
                <w:rPr>
                  <w:rFonts w:cs="Arial"/>
                </w:rPr>
                <w:t xml:space="preserve"> </w:t>
              </w:r>
            </w:ins>
          </w:p>
        </w:tc>
        <w:tc>
          <w:tcPr>
            <w:tcW w:w="1185" w:type="dxa"/>
            <w:tcBorders>
              <w:top w:val="single" w:sz="4" w:space="0" w:color="auto"/>
              <w:left w:val="single" w:sz="4" w:space="0" w:color="auto"/>
              <w:bottom w:val="nil"/>
            </w:tcBorders>
            <w:shd w:val="clear" w:color="auto" w:fill="auto"/>
            <w:noWrap/>
            <w:vAlign w:val="bottom"/>
          </w:tcPr>
          <w:p w14:paraId="61D6624D" w14:textId="77777777" w:rsidR="008E34B3" w:rsidRPr="00D92CAF" w:rsidRDefault="008E34B3" w:rsidP="00206130">
            <w:pPr>
              <w:widowControl/>
              <w:spacing w:after="0" w:line="240" w:lineRule="auto"/>
              <w:rPr>
                <w:ins w:id="7051" w:author="Milan Jelinek" w:date="2024-01-31T12:21:00Z"/>
                <w:rFonts w:eastAsia="SimSun" w:cs="Arial"/>
              </w:rPr>
            </w:pPr>
            <w:ins w:id="7052" w:author="Milan Jelinek" w:date="2024-01-31T12:21:00Z">
              <w:r>
                <w:rPr>
                  <w:rFonts w:cs="Arial"/>
                </w:rPr>
                <w:t>32</w:t>
              </w:r>
            </w:ins>
          </w:p>
        </w:tc>
        <w:tc>
          <w:tcPr>
            <w:tcW w:w="1388" w:type="dxa"/>
            <w:tcBorders>
              <w:top w:val="single" w:sz="4" w:space="0" w:color="auto"/>
              <w:bottom w:val="nil"/>
              <w:right w:val="single" w:sz="4" w:space="0" w:color="auto"/>
            </w:tcBorders>
            <w:shd w:val="clear" w:color="auto" w:fill="auto"/>
            <w:noWrap/>
            <w:vAlign w:val="bottom"/>
          </w:tcPr>
          <w:p w14:paraId="7886065A" w14:textId="77777777" w:rsidR="008E34B3" w:rsidRPr="00D92CAF" w:rsidRDefault="008E34B3" w:rsidP="00206130">
            <w:pPr>
              <w:widowControl/>
              <w:spacing w:after="0" w:line="240" w:lineRule="auto"/>
              <w:rPr>
                <w:ins w:id="7053" w:author="Milan Jelinek" w:date="2024-01-31T12:21:00Z"/>
                <w:rFonts w:eastAsia="SimSun" w:cs="Arial"/>
              </w:rPr>
            </w:pPr>
            <w:ins w:id="7054" w:author="Milan Jelinek" w:date="2024-01-31T12:21:00Z">
              <w:r>
                <w:rPr>
                  <w:rFonts w:eastAsia="SimSun" w:cs="Arial"/>
                </w:rPr>
                <w:t>Float</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8AE977E" w14:textId="77777777" w:rsidR="008E34B3" w:rsidRPr="00D92CAF" w:rsidRDefault="008E34B3" w:rsidP="00206130">
            <w:pPr>
              <w:widowControl/>
              <w:spacing w:after="0" w:line="240" w:lineRule="auto"/>
              <w:rPr>
                <w:ins w:id="7055" w:author="Milan Jelinek" w:date="2024-01-31T12:21:00Z"/>
                <w:rFonts w:eastAsia="MS PGothic" w:cs="Arial"/>
                <w:lang w:val="en-US" w:eastAsia="ja-JP"/>
              </w:rPr>
            </w:pPr>
          </w:p>
        </w:tc>
      </w:tr>
      <w:tr w:rsidR="008E34B3" w:rsidRPr="00D92CAF" w14:paraId="1C66E7EE" w14:textId="77777777" w:rsidTr="00206130">
        <w:trPr>
          <w:trHeight w:val="52"/>
          <w:jc w:val="center"/>
          <w:ins w:id="7056" w:author="Milan Jelinek" w:date="2024-01-31T12:21:00Z"/>
        </w:trPr>
        <w:tc>
          <w:tcPr>
            <w:tcW w:w="705" w:type="dxa"/>
            <w:tcBorders>
              <w:top w:val="nil"/>
              <w:left w:val="nil"/>
              <w:bottom w:val="nil"/>
              <w:right w:val="single" w:sz="4" w:space="0" w:color="auto"/>
            </w:tcBorders>
            <w:shd w:val="clear" w:color="auto" w:fill="auto"/>
            <w:noWrap/>
            <w:vAlign w:val="bottom"/>
            <w:hideMark/>
          </w:tcPr>
          <w:p w14:paraId="498167C7" w14:textId="77777777" w:rsidR="008E34B3" w:rsidRPr="00D92CAF" w:rsidRDefault="008E34B3" w:rsidP="00206130">
            <w:pPr>
              <w:widowControl/>
              <w:spacing w:after="0" w:line="240" w:lineRule="auto"/>
              <w:rPr>
                <w:ins w:id="7057" w:author="Milan Jelinek" w:date="2024-01-31T12:21:00Z"/>
                <w:rFonts w:eastAsia="MS PGothic" w:cs="Arial"/>
                <w:lang w:val="en-US" w:eastAsia="ja-JP"/>
              </w:rPr>
            </w:pPr>
            <w:ins w:id="7058" w:author="Milan Jelinek" w:date="2024-01-31T12:21:00Z">
              <w:r w:rsidRPr="00D92CAF">
                <w:rPr>
                  <w:rFonts w:eastAsia="SimSun" w:cs="Arial"/>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04771DBB" w14:textId="77777777" w:rsidR="008E34B3" w:rsidRPr="00D92CAF" w:rsidRDefault="008E34B3" w:rsidP="00206130">
            <w:pPr>
              <w:widowControl/>
              <w:spacing w:after="0" w:line="240" w:lineRule="auto"/>
              <w:rPr>
                <w:ins w:id="7059" w:author="Milan Jelinek" w:date="2024-01-31T12:21:00Z"/>
                <w:rFonts w:eastAsia="MS PGothic" w:cs="Arial"/>
                <w:lang w:val="en-US" w:eastAsia="ja-JP"/>
              </w:rPr>
            </w:pPr>
            <w:ins w:id="7060" w:author="Milan Jelinek" w:date="2024-01-31T12:21:00Z">
              <w:r>
                <w:rPr>
                  <w:rFonts w:cs="Arial"/>
                </w:rPr>
                <w:t>OSBA</w:t>
              </w:r>
              <w:r w:rsidRPr="00D92CAF">
                <w:rPr>
                  <w:rFonts w:cs="Arial"/>
                </w:rPr>
                <w:t xml:space="preserve"> </w:t>
              </w:r>
            </w:ins>
          </w:p>
        </w:tc>
        <w:tc>
          <w:tcPr>
            <w:tcW w:w="1185" w:type="dxa"/>
            <w:tcBorders>
              <w:top w:val="nil"/>
              <w:left w:val="single" w:sz="4" w:space="0" w:color="auto"/>
              <w:bottom w:val="nil"/>
            </w:tcBorders>
            <w:shd w:val="clear" w:color="auto" w:fill="auto"/>
            <w:noWrap/>
            <w:vAlign w:val="bottom"/>
            <w:hideMark/>
          </w:tcPr>
          <w:p w14:paraId="68BC39A4" w14:textId="77777777" w:rsidR="008E34B3" w:rsidRPr="00D92CAF" w:rsidRDefault="008E34B3" w:rsidP="00206130">
            <w:pPr>
              <w:widowControl/>
              <w:spacing w:after="0" w:line="240" w:lineRule="auto"/>
              <w:rPr>
                <w:ins w:id="7061" w:author="Milan Jelinek" w:date="2024-01-31T12:21:00Z"/>
                <w:rFonts w:eastAsia="MS PGothic" w:cs="Arial"/>
                <w:lang w:val="en-US" w:eastAsia="ja-JP"/>
              </w:rPr>
            </w:pPr>
            <w:ins w:id="7062" w:author="Milan Jelinek" w:date="2024-01-31T12:21:00Z">
              <w:r>
                <w:rPr>
                  <w:rFonts w:cs="Arial"/>
                </w:rPr>
                <w:t>64</w:t>
              </w:r>
            </w:ins>
          </w:p>
        </w:tc>
        <w:tc>
          <w:tcPr>
            <w:tcW w:w="1388" w:type="dxa"/>
            <w:tcBorders>
              <w:top w:val="nil"/>
              <w:bottom w:val="nil"/>
              <w:right w:val="single" w:sz="4" w:space="0" w:color="auto"/>
            </w:tcBorders>
            <w:shd w:val="clear" w:color="auto" w:fill="auto"/>
            <w:noWrap/>
            <w:vAlign w:val="bottom"/>
            <w:hideMark/>
          </w:tcPr>
          <w:p w14:paraId="17FC36F3" w14:textId="77777777" w:rsidR="008E34B3" w:rsidRPr="00D92CAF" w:rsidRDefault="008E34B3" w:rsidP="00206130">
            <w:pPr>
              <w:widowControl/>
              <w:spacing w:after="0" w:line="240" w:lineRule="auto"/>
              <w:rPr>
                <w:ins w:id="7063" w:author="Milan Jelinek" w:date="2024-01-31T12:21:00Z"/>
                <w:rFonts w:eastAsia="MS PGothic" w:cs="Arial"/>
                <w:lang w:val="en-US" w:eastAsia="ja-JP"/>
              </w:rPr>
            </w:pPr>
            <w:ins w:id="7064" w:author="Milan Jelinek" w:date="2024-01-31T12:21:00Z">
              <w:r w:rsidRPr="00D92CAF">
                <w:rPr>
                  <w:rFonts w:eastAsia="SimSun" w:cs="Arial"/>
                </w:rPr>
                <w:t>Float</w:t>
              </w:r>
            </w:ins>
          </w:p>
        </w:tc>
        <w:tc>
          <w:tcPr>
            <w:tcW w:w="2167" w:type="dxa"/>
            <w:tcBorders>
              <w:top w:val="nil"/>
              <w:left w:val="single" w:sz="4" w:space="0" w:color="auto"/>
              <w:bottom w:val="nil"/>
              <w:right w:val="single" w:sz="4" w:space="0" w:color="auto"/>
            </w:tcBorders>
            <w:shd w:val="clear" w:color="auto" w:fill="auto"/>
            <w:noWrap/>
            <w:vAlign w:val="bottom"/>
            <w:hideMark/>
          </w:tcPr>
          <w:p w14:paraId="41D4D11C" w14:textId="77777777" w:rsidR="008E34B3" w:rsidRPr="00D92CAF" w:rsidRDefault="008E34B3" w:rsidP="00206130">
            <w:pPr>
              <w:widowControl/>
              <w:spacing w:after="0" w:line="240" w:lineRule="auto"/>
              <w:rPr>
                <w:ins w:id="7065" w:author="Milan Jelinek" w:date="2024-01-31T12:21:00Z"/>
                <w:rFonts w:eastAsia="MS PGothic" w:cs="Arial"/>
                <w:lang w:val="en-US" w:eastAsia="ja-JP"/>
              </w:rPr>
            </w:pPr>
          </w:p>
        </w:tc>
      </w:tr>
      <w:tr w:rsidR="008E34B3" w:rsidRPr="00D92CAF" w14:paraId="4047A653" w14:textId="77777777" w:rsidTr="00206130">
        <w:trPr>
          <w:trHeight w:val="66"/>
          <w:jc w:val="center"/>
          <w:ins w:id="7066" w:author="Milan Jelinek" w:date="2024-01-31T12:21:00Z"/>
        </w:trPr>
        <w:tc>
          <w:tcPr>
            <w:tcW w:w="705" w:type="dxa"/>
            <w:tcBorders>
              <w:top w:val="nil"/>
              <w:left w:val="nil"/>
              <w:right w:val="single" w:sz="4" w:space="0" w:color="auto"/>
            </w:tcBorders>
            <w:shd w:val="clear" w:color="auto" w:fill="auto"/>
            <w:noWrap/>
            <w:vAlign w:val="bottom"/>
            <w:hideMark/>
          </w:tcPr>
          <w:p w14:paraId="32DC5740" w14:textId="77777777" w:rsidR="008E34B3" w:rsidRPr="00D92CAF" w:rsidRDefault="008E34B3" w:rsidP="00206130">
            <w:pPr>
              <w:widowControl/>
              <w:spacing w:after="0" w:line="240" w:lineRule="auto"/>
              <w:rPr>
                <w:ins w:id="7067" w:author="Milan Jelinek" w:date="2024-01-31T12:21:00Z"/>
                <w:rFonts w:eastAsia="MS PGothic" w:cs="Arial"/>
                <w:lang w:val="en-US" w:eastAsia="ja-JP"/>
              </w:rPr>
            </w:pPr>
            <w:ins w:id="7068" w:author="Milan Jelinek" w:date="2024-01-31T12:21:00Z">
              <w:r w:rsidRPr="00D92CAF">
                <w:rPr>
                  <w:rFonts w:eastAsia="SimSun" w:cs="Arial"/>
                </w:rPr>
                <w:t>c12</w:t>
              </w:r>
            </w:ins>
          </w:p>
        </w:tc>
        <w:tc>
          <w:tcPr>
            <w:tcW w:w="2505" w:type="dxa"/>
            <w:tcBorders>
              <w:top w:val="nil"/>
              <w:left w:val="single" w:sz="4" w:space="0" w:color="auto"/>
              <w:right w:val="single" w:sz="4" w:space="0" w:color="auto"/>
            </w:tcBorders>
            <w:shd w:val="clear" w:color="auto" w:fill="auto"/>
            <w:noWrap/>
            <w:vAlign w:val="bottom"/>
            <w:hideMark/>
          </w:tcPr>
          <w:p w14:paraId="4A0BF828" w14:textId="77777777" w:rsidR="008E34B3" w:rsidRPr="00D92CAF" w:rsidRDefault="008E34B3" w:rsidP="00206130">
            <w:pPr>
              <w:widowControl/>
              <w:spacing w:after="0" w:line="240" w:lineRule="auto"/>
              <w:rPr>
                <w:ins w:id="7069" w:author="Milan Jelinek" w:date="2024-01-31T12:21:00Z"/>
                <w:rFonts w:eastAsia="MS PGothic" w:cs="Arial"/>
                <w:lang w:val="en-US" w:eastAsia="ja-JP"/>
              </w:rPr>
            </w:pPr>
            <w:ins w:id="7070" w:author="Milan Jelinek" w:date="2024-01-31T12:21: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483C026E" w14:textId="77777777" w:rsidR="008E34B3" w:rsidRPr="00D92CAF" w:rsidRDefault="008E34B3" w:rsidP="00206130">
            <w:pPr>
              <w:widowControl/>
              <w:spacing w:after="0" w:line="240" w:lineRule="auto"/>
              <w:rPr>
                <w:ins w:id="7071" w:author="Milan Jelinek" w:date="2024-01-31T12:21:00Z"/>
                <w:rFonts w:eastAsia="MS PGothic" w:cs="Arial"/>
                <w:lang w:val="en-US" w:eastAsia="ja-JP"/>
              </w:rPr>
            </w:pPr>
            <w:ins w:id="7072" w:author="Milan Jelinek" w:date="2024-01-31T12:21:00Z">
              <w:r>
                <w:rPr>
                  <w:rFonts w:cs="Arial"/>
                </w:rPr>
                <w:t>128</w:t>
              </w:r>
            </w:ins>
          </w:p>
        </w:tc>
        <w:tc>
          <w:tcPr>
            <w:tcW w:w="1388" w:type="dxa"/>
            <w:tcBorders>
              <w:top w:val="nil"/>
              <w:right w:val="single" w:sz="4" w:space="0" w:color="auto"/>
            </w:tcBorders>
            <w:shd w:val="clear" w:color="auto" w:fill="auto"/>
            <w:noWrap/>
            <w:vAlign w:val="bottom"/>
            <w:hideMark/>
          </w:tcPr>
          <w:p w14:paraId="4135FF04" w14:textId="77777777" w:rsidR="008E34B3" w:rsidRPr="00D92CAF" w:rsidRDefault="008E34B3" w:rsidP="00206130">
            <w:pPr>
              <w:widowControl/>
              <w:spacing w:after="0" w:line="240" w:lineRule="auto"/>
              <w:rPr>
                <w:ins w:id="7073" w:author="Milan Jelinek" w:date="2024-01-31T12:21:00Z"/>
                <w:rFonts w:eastAsia="MS PGothic" w:cs="Arial"/>
                <w:lang w:val="en-US" w:eastAsia="ja-JP"/>
              </w:rPr>
            </w:pPr>
            <w:ins w:id="7074" w:author="Milan Jelinek" w:date="2024-01-31T12:21:00Z">
              <w:r w:rsidRPr="00D92CAF">
                <w:rPr>
                  <w:rFonts w:eastAsia="SimSun" w:cs="Arial"/>
                </w:rPr>
                <w:t>Float</w:t>
              </w:r>
            </w:ins>
          </w:p>
        </w:tc>
        <w:tc>
          <w:tcPr>
            <w:tcW w:w="2167" w:type="dxa"/>
            <w:tcBorders>
              <w:top w:val="nil"/>
              <w:left w:val="single" w:sz="4" w:space="0" w:color="auto"/>
              <w:right w:val="single" w:sz="4" w:space="0" w:color="auto"/>
            </w:tcBorders>
            <w:shd w:val="clear" w:color="auto" w:fill="auto"/>
            <w:noWrap/>
            <w:vAlign w:val="bottom"/>
            <w:hideMark/>
          </w:tcPr>
          <w:p w14:paraId="4F851A1D" w14:textId="77777777" w:rsidR="008E34B3" w:rsidRPr="00D92CAF" w:rsidRDefault="008E34B3" w:rsidP="00206130">
            <w:pPr>
              <w:widowControl/>
              <w:spacing w:after="0" w:line="240" w:lineRule="auto"/>
              <w:rPr>
                <w:ins w:id="7075" w:author="Milan Jelinek" w:date="2024-01-31T12:21:00Z"/>
                <w:rFonts w:eastAsia="MS PGothic" w:cs="Arial"/>
                <w:lang w:val="en-US" w:eastAsia="ja-JP"/>
              </w:rPr>
            </w:pPr>
          </w:p>
        </w:tc>
      </w:tr>
      <w:tr w:rsidR="008E34B3" w:rsidRPr="00D92CAF" w14:paraId="0E5B99A4" w14:textId="77777777" w:rsidTr="00206130">
        <w:trPr>
          <w:trHeight w:val="52"/>
          <w:jc w:val="center"/>
          <w:ins w:id="7076" w:author="Milan Jelinek" w:date="2024-01-31T12:21:00Z"/>
        </w:trPr>
        <w:tc>
          <w:tcPr>
            <w:tcW w:w="705" w:type="dxa"/>
            <w:tcBorders>
              <w:top w:val="nil"/>
              <w:left w:val="nil"/>
              <w:bottom w:val="single" w:sz="4" w:space="0" w:color="auto"/>
              <w:right w:val="single" w:sz="4" w:space="0" w:color="auto"/>
            </w:tcBorders>
            <w:shd w:val="clear" w:color="auto" w:fill="auto"/>
            <w:noWrap/>
            <w:vAlign w:val="bottom"/>
            <w:hideMark/>
          </w:tcPr>
          <w:p w14:paraId="17C48530" w14:textId="77777777" w:rsidR="008E34B3" w:rsidRPr="00D92CAF" w:rsidRDefault="008E34B3" w:rsidP="00206130">
            <w:pPr>
              <w:widowControl/>
              <w:spacing w:after="0" w:line="240" w:lineRule="auto"/>
              <w:rPr>
                <w:ins w:id="7077" w:author="Milan Jelinek" w:date="2024-01-31T12:21:00Z"/>
                <w:rFonts w:eastAsia="MS PGothic" w:cs="Arial"/>
                <w:lang w:val="en-US" w:eastAsia="ja-JP"/>
              </w:rPr>
            </w:pPr>
            <w:ins w:id="7078" w:author="Milan Jelinek" w:date="2024-01-31T12:21:00Z">
              <w:r w:rsidRPr="00D92CAF">
                <w:rPr>
                  <w:rFonts w:eastAsia="SimSun" w:cs="Arial"/>
                </w:rPr>
                <w:t>c13</w:t>
              </w:r>
            </w:ins>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69363D67" w14:textId="77777777" w:rsidR="008E34B3" w:rsidRPr="00D92CAF" w:rsidRDefault="008E34B3" w:rsidP="00206130">
            <w:pPr>
              <w:widowControl/>
              <w:spacing w:after="0" w:line="240" w:lineRule="auto"/>
              <w:rPr>
                <w:ins w:id="7079" w:author="Milan Jelinek" w:date="2024-01-31T12:21:00Z"/>
                <w:rFonts w:eastAsia="MS PGothic" w:cs="Arial"/>
                <w:lang w:val="en-US" w:eastAsia="ja-JP"/>
              </w:rPr>
            </w:pPr>
            <w:ins w:id="7080" w:author="Milan Jelinek" w:date="2024-01-31T12:21:00Z">
              <w:r>
                <w:rPr>
                  <w:rFonts w:cs="Arial"/>
                </w:rPr>
                <w:t>OSBA</w:t>
              </w:r>
              <w:r w:rsidRPr="00D92CAF">
                <w:rPr>
                  <w:rFonts w:cs="Arial"/>
                </w:rPr>
                <w:t xml:space="preserve"> </w:t>
              </w:r>
            </w:ins>
          </w:p>
        </w:tc>
        <w:tc>
          <w:tcPr>
            <w:tcW w:w="1185" w:type="dxa"/>
            <w:tcBorders>
              <w:top w:val="nil"/>
              <w:left w:val="single" w:sz="4" w:space="0" w:color="auto"/>
              <w:bottom w:val="single" w:sz="4" w:space="0" w:color="auto"/>
            </w:tcBorders>
            <w:shd w:val="clear" w:color="auto" w:fill="auto"/>
            <w:noWrap/>
            <w:vAlign w:val="bottom"/>
            <w:hideMark/>
          </w:tcPr>
          <w:p w14:paraId="60DE96BF" w14:textId="77777777" w:rsidR="008E34B3" w:rsidRPr="00D92CAF" w:rsidRDefault="008E34B3" w:rsidP="00206130">
            <w:pPr>
              <w:widowControl/>
              <w:spacing w:after="0" w:line="240" w:lineRule="auto"/>
              <w:rPr>
                <w:ins w:id="7081" w:author="Milan Jelinek" w:date="2024-01-31T12:21:00Z"/>
                <w:rFonts w:eastAsia="MS PGothic" w:cs="Arial"/>
                <w:lang w:val="en-US" w:eastAsia="ja-JP"/>
              </w:rPr>
            </w:pPr>
            <w:ins w:id="7082" w:author="Milan Jelinek" w:date="2024-01-31T12:21:00Z">
              <w:r>
                <w:rPr>
                  <w:rFonts w:cs="Arial"/>
                </w:rPr>
                <w:t>256</w:t>
              </w:r>
            </w:ins>
          </w:p>
        </w:tc>
        <w:tc>
          <w:tcPr>
            <w:tcW w:w="1388" w:type="dxa"/>
            <w:tcBorders>
              <w:top w:val="nil"/>
              <w:bottom w:val="single" w:sz="4" w:space="0" w:color="auto"/>
              <w:right w:val="single" w:sz="4" w:space="0" w:color="auto"/>
            </w:tcBorders>
            <w:shd w:val="clear" w:color="auto" w:fill="auto"/>
            <w:noWrap/>
            <w:vAlign w:val="bottom"/>
            <w:hideMark/>
          </w:tcPr>
          <w:p w14:paraId="564A00AA" w14:textId="77777777" w:rsidR="008E34B3" w:rsidRPr="00D92CAF" w:rsidRDefault="008E34B3" w:rsidP="00206130">
            <w:pPr>
              <w:widowControl/>
              <w:spacing w:after="0" w:line="240" w:lineRule="auto"/>
              <w:rPr>
                <w:ins w:id="7083" w:author="Milan Jelinek" w:date="2024-01-31T12:21:00Z"/>
                <w:rFonts w:eastAsia="MS PGothic" w:cs="Arial"/>
                <w:lang w:val="en-US" w:eastAsia="ja-JP"/>
              </w:rPr>
            </w:pPr>
            <w:ins w:id="7084" w:author="Milan Jelinek" w:date="2024-01-31T12:21:00Z">
              <w:r w:rsidRPr="00D92CAF">
                <w:rPr>
                  <w:rFonts w:eastAsia="SimSun" w:cs="Arial"/>
                </w:rPr>
                <w:t>Float</w:t>
              </w:r>
            </w:ins>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0086D72" w14:textId="77777777" w:rsidR="008E34B3" w:rsidRPr="00D92CAF" w:rsidRDefault="008E34B3" w:rsidP="00206130">
            <w:pPr>
              <w:widowControl/>
              <w:spacing w:after="0" w:line="240" w:lineRule="auto"/>
              <w:rPr>
                <w:ins w:id="7085" w:author="Milan Jelinek" w:date="2024-01-31T12:21:00Z"/>
                <w:rFonts w:eastAsia="MS PGothic" w:cs="Arial"/>
                <w:lang w:val="en-US" w:eastAsia="ja-JP"/>
              </w:rPr>
            </w:pPr>
          </w:p>
        </w:tc>
      </w:tr>
      <w:tr w:rsidR="008E34B3" w:rsidRPr="00D92CAF" w14:paraId="610A2DD0" w14:textId="77777777" w:rsidTr="00206130">
        <w:trPr>
          <w:trHeight w:val="52"/>
          <w:jc w:val="center"/>
          <w:ins w:id="7086" w:author="Milan Jelinek" w:date="2024-01-31T12:21:00Z"/>
        </w:trPr>
        <w:tc>
          <w:tcPr>
            <w:tcW w:w="705" w:type="dxa"/>
            <w:tcBorders>
              <w:top w:val="single" w:sz="4" w:space="0" w:color="auto"/>
              <w:left w:val="nil"/>
              <w:right w:val="single" w:sz="4" w:space="0" w:color="auto"/>
            </w:tcBorders>
            <w:shd w:val="clear" w:color="auto" w:fill="auto"/>
            <w:noWrap/>
            <w:vAlign w:val="bottom"/>
            <w:hideMark/>
          </w:tcPr>
          <w:p w14:paraId="6B21D95B" w14:textId="77777777" w:rsidR="008E34B3" w:rsidRPr="00D92CAF" w:rsidRDefault="008E34B3" w:rsidP="00206130">
            <w:pPr>
              <w:widowControl/>
              <w:spacing w:after="0" w:line="240" w:lineRule="auto"/>
              <w:rPr>
                <w:ins w:id="7087" w:author="Milan Jelinek" w:date="2024-01-31T12:21:00Z"/>
                <w:rFonts w:eastAsia="MS PGothic" w:cs="Arial"/>
                <w:lang w:val="en-US" w:eastAsia="ja-JP"/>
              </w:rPr>
            </w:pPr>
            <w:ins w:id="7088" w:author="Milan Jelinek" w:date="2024-01-31T12:21:00Z">
              <w:r w:rsidRPr="00D92CAF">
                <w:rPr>
                  <w:rFonts w:eastAsia="SimSun" w:cs="Arial"/>
                </w:rPr>
                <w:lastRenderedPageBreak/>
                <w:t>c14</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0C9C5B6B" w14:textId="77777777" w:rsidR="008E34B3" w:rsidRPr="00D92CAF" w:rsidRDefault="008E34B3" w:rsidP="00206130">
            <w:pPr>
              <w:widowControl/>
              <w:spacing w:after="0" w:line="240" w:lineRule="auto"/>
              <w:rPr>
                <w:ins w:id="7089" w:author="Milan Jelinek" w:date="2024-01-31T12:21:00Z"/>
                <w:rFonts w:eastAsia="MS PGothic" w:cs="Arial"/>
                <w:lang w:val="en-US" w:eastAsia="ja-JP"/>
              </w:rPr>
            </w:pPr>
            <w:ins w:id="7090" w:author="Milan Jelinek" w:date="2024-01-31T12:21:00Z">
              <w:r>
                <w:rPr>
                  <w:rFonts w:cs="Arial"/>
                </w:rPr>
                <w:t>OSBA</w:t>
              </w:r>
              <w:r w:rsidRPr="00D92CAF">
                <w:rPr>
                  <w:rFonts w:cs="Arial"/>
                </w:rPr>
                <w:t xml:space="preserve"> </w:t>
              </w:r>
            </w:ins>
          </w:p>
        </w:tc>
        <w:tc>
          <w:tcPr>
            <w:tcW w:w="1185" w:type="dxa"/>
            <w:tcBorders>
              <w:top w:val="single" w:sz="4" w:space="0" w:color="auto"/>
              <w:left w:val="single" w:sz="4" w:space="0" w:color="auto"/>
            </w:tcBorders>
            <w:shd w:val="clear" w:color="auto" w:fill="auto"/>
            <w:noWrap/>
            <w:vAlign w:val="bottom"/>
            <w:hideMark/>
          </w:tcPr>
          <w:p w14:paraId="656BC5F3" w14:textId="77777777" w:rsidR="008E34B3" w:rsidRPr="00D92CAF" w:rsidRDefault="008E34B3" w:rsidP="00206130">
            <w:pPr>
              <w:widowControl/>
              <w:spacing w:after="0" w:line="240" w:lineRule="auto"/>
              <w:rPr>
                <w:ins w:id="7091" w:author="Milan Jelinek" w:date="2024-01-31T12:21:00Z"/>
                <w:rFonts w:eastAsia="MS PGothic" w:cs="Arial"/>
                <w:lang w:val="en-US" w:eastAsia="ja-JP"/>
              </w:rPr>
            </w:pPr>
            <w:ins w:id="7092" w:author="Milan Jelinek" w:date="2024-01-31T12:21:00Z">
              <w:r>
                <w:rPr>
                  <w:rFonts w:cs="Arial"/>
                </w:rPr>
                <w:t>32</w:t>
              </w:r>
            </w:ins>
          </w:p>
        </w:tc>
        <w:tc>
          <w:tcPr>
            <w:tcW w:w="1388" w:type="dxa"/>
            <w:tcBorders>
              <w:top w:val="single" w:sz="4" w:space="0" w:color="auto"/>
              <w:right w:val="single" w:sz="4" w:space="0" w:color="auto"/>
            </w:tcBorders>
            <w:shd w:val="clear" w:color="auto" w:fill="auto"/>
            <w:noWrap/>
            <w:vAlign w:val="bottom"/>
            <w:hideMark/>
          </w:tcPr>
          <w:p w14:paraId="7295F050" w14:textId="77777777" w:rsidR="008E34B3" w:rsidRPr="00D92CAF" w:rsidRDefault="008E34B3" w:rsidP="00206130">
            <w:pPr>
              <w:widowControl/>
              <w:spacing w:after="0" w:line="240" w:lineRule="auto"/>
              <w:rPr>
                <w:ins w:id="7093" w:author="Milan Jelinek" w:date="2024-01-31T12:21:00Z"/>
                <w:rFonts w:eastAsia="MS PGothic" w:cs="Arial"/>
                <w:lang w:val="en-US" w:eastAsia="ja-JP"/>
              </w:rPr>
            </w:pPr>
            <w:ins w:id="7094" w:author="Milan Jelinek" w:date="2024-01-31T12:21:00Z">
              <w:r>
                <w:rPr>
                  <w:rFonts w:eastAsia="SimSun" w:cs="Arial"/>
                </w:rPr>
                <w:t>5% FER</w:t>
              </w:r>
            </w:ins>
          </w:p>
        </w:tc>
        <w:tc>
          <w:tcPr>
            <w:tcW w:w="2167" w:type="dxa"/>
            <w:tcBorders>
              <w:top w:val="single" w:sz="4" w:space="0" w:color="auto"/>
              <w:left w:val="single" w:sz="4" w:space="0" w:color="auto"/>
              <w:right w:val="single" w:sz="4" w:space="0" w:color="auto"/>
            </w:tcBorders>
            <w:shd w:val="clear" w:color="auto" w:fill="auto"/>
            <w:noWrap/>
            <w:vAlign w:val="bottom"/>
            <w:hideMark/>
          </w:tcPr>
          <w:p w14:paraId="7D31229F" w14:textId="77777777" w:rsidR="008E34B3" w:rsidRPr="00D92CAF" w:rsidRDefault="008E34B3" w:rsidP="00206130">
            <w:pPr>
              <w:widowControl/>
              <w:spacing w:after="0" w:line="240" w:lineRule="auto"/>
              <w:rPr>
                <w:ins w:id="7095" w:author="Milan Jelinek" w:date="2024-01-31T12:21:00Z"/>
                <w:rFonts w:eastAsia="MS PGothic" w:cs="Arial"/>
                <w:lang w:val="en-US" w:eastAsia="ja-JP"/>
              </w:rPr>
            </w:pPr>
          </w:p>
        </w:tc>
      </w:tr>
      <w:tr w:rsidR="008E34B3" w:rsidRPr="00D92CAF" w14:paraId="72B9F7F6" w14:textId="77777777" w:rsidTr="00206130">
        <w:trPr>
          <w:trHeight w:val="52"/>
          <w:jc w:val="center"/>
          <w:ins w:id="7096" w:author="Milan Jelinek" w:date="2024-01-31T12:21:00Z"/>
        </w:trPr>
        <w:tc>
          <w:tcPr>
            <w:tcW w:w="705" w:type="dxa"/>
            <w:tcBorders>
              <w:left w:val="nil"/>
              <w:right w:val="single" w:sz="4" w:space="0" w:color="auto"/>
            </w:tcBorders>
            <w:shd w:val="clear" w:color="auto" w:fill="auto"/>
            <w:noWrap/>
            <w:vAlign w:val="bottom"/>
          </w:tcPr>
          <w:p w14:paraId="5E8C6EBC" w14:textId="77777777" w:rsidR="008E34B3" w:rsidRPr="00D92CAF" w:rsidRDefault="008E34B3" w:rsidP="00206130">
            <w:pPr>
              <w:widowControl/>
              <w:spacing w:after="0" w:line="240" w:lineRule="auto"/>
              <w:rPr>
                <w:ins w:id="7097" w:author="Milan Jelinek" w:date="2024-01-31T12:21:00Z"/>
                <w:rFonts w:eastAsia="SimSun" w:cs="Arial"/>
              </w:rPr>
            </w:pPr>
            <w:ins w:id="7098" w:author="Milan Jelinek" w:date="2024-01-31T12:21:00Z">
              <w:r w:rsidRPr="00D92CAF">
                <w:rPr>
                  <w:rFonts w:eastAsia="SimSun" w:cs="Arial"/>
                </w:rPr>
                <w:t>c15</w:t>
              </w:r>
            </w:ins>
          </w:p>
        </w:tc>
        <w:tc>
          <w:tcPr>
            <w:tcW w:w="2505" w:type="dxa"/>
            <w:tcBorders>
              <w:left w:val="single" w:sz="4" w:space="0" w:color="auto"/>
              <w:right w:val="single" w:sz="4" w:space="0" w:color="auto"/>
            </w:tcBorders>
            <w:shd w:val="clear" w:color="auto" w:fill="auto"/>
            <w:noWrap/>
            <w:vAlign w:val="bottom"/>
          </w:tcPr>
          <w:p w14:paraId="4C810AE5" w14:textId="77777777" w:rsidR="008E34B3" w:rsidRPr="00D92CAF" w:rsidRDefault="008E34B3" w:rsidP="00206130">
            <w:pPr>
              <w:widowControl/>
              <w:spacing w:after="0" w:line="240" w:lineRule="auto"/>
              <w:rPr>
                <w:ins w:id="7099" w:author="Milan Jelinek" w:date="2024-01-31T12:21:00Z"/>
                <w:rFonts w:eastAsia="SimSun" w:cs="Arial"/>
              </w:rPr>
            </w:pPr>
            <w:ins w:id="7100" w:author="Milan Jelinek" w:date="2024-01-31T12:21: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0D8BE2EA" w14:textId="77777777" w:rsidR="008E34B3" w:rsidRPr="00D92CAF" w:rsidRDefault="008E34B3" w:rsidP="00206130">
            <w:pPr>
              <w:widowControl/>
              <w:spacing w:after="0" w:line="240" w:lineRule="auto"/>
              <w:rPr>
                <w:ins w:id="7101" w:author="Milan Jelinek" w:date="2024-01-31T12:21:00Z"/>
                <w:rFonts w:eastAsia="SimSun" w:cs="Arial"/>
              </w:rPr>
            </w:pPr>
            <w:ins w:id="7102" w:author="Milan Jelinek" w:date="2024-01-31T12:21:00Z">
              <w:r>
                <w:rPr>
                  <w:rFonts w:cs="Arial"/>
                </w:rPr>
                <w:t>64</w:t>
              </w:r>
            </w:ins>
          </w:p>
        </w:tc>
        <w:tc>
          <w:tcPr>
            <w:tcW w:w="1388" w:type="dxa"/>
            <w:tcBorders>
              <w:right w:val="single" w:sz="4" w:space="0" w:color="auto"/>
            </w:tcBorders>
            <w:shd w:val="clear" w:color="auto" w:fill="auto"/>
            <w:noWrap/>
            <w:vAlign w:val="bottom"/>
          </w:tcPr>
          <w:p w14:paraId="4A8CD7D1" w14:textId="77777777" w:rsidR="008E34B3" w:rsidRPr="00D92CAF" w:rsidRDefault="008E34B3" w:rsidP="00206130">
            <w:pPr>
              <w:widowControl/>
              <w:spacing w:after="0" w:line="240" w:lineRule="auto"/>
              <w:rPr>
                <w:ins w:id="7103" w:author="Milan Jelinek" w:date="2024-01-31T12:21:00Z"/>
                <w:rFonts w:eastAsia="SimSun" w:cs="Arial"/>
              </w:rPr>
            </w:pPr>
            <w:ins w:id="7104" w:author="Milan Jelinek" w:date="2024-01-31T12:21:00Z">
              <w:r w:rsidRPr="00D92CAF">
                <w:rPr>
                  <w:rFonts w:eastAsia="SimSun" w:cs="Arial"/>
                </w:rPr>
                <w:t>5% FER</w:t>
              </w:r>
            </w:ins>
          </w:p>
        </w:tc>
        <w:tc>
          <w:tcPr>
            <w:tcW w:w="2167" w:type="dxa"/>
            <w:tcBorders>
              <w:left w:val="single" w:sz="4" w:space="0" w:color="auto"/>
              <w:right w:val="single" w:sz="4" w:space="0" w:color="auto"/>
            </w:tcBorders>
            <w:shd w:val="clear" w:color="auto" w:fill="auto"/>
            <w:noWrap/>
            <w:vAlign w:val="bottom"/>
          </w:tcPr>
          <w:p w14:paraId="1840383B" w14:textId="77777777" w:rsidR="008E34B3" w:rsidRPr="00D92CAF" w:rsidRDefault="008E34B3" w:rsidP="00206130">
            <w:pPr>
              <w:widowControl/>
              <w:spacing w:after="0" w:line="240" w:lineRule="auto"/>
              <w:rPr>
                <w:ins w:id="7105" w:author="Milan Jelinek" w:date="2024-01-31T12:21:00Z"/>
                <w:rFonts w:eastAsia="MS PGothic" w:cs="Arial"/>
                <w:lang w:val="en-US" w:eastAsia="ja-JP"/>
              </w:rPr>
            </w:pPr>
          </w:p>
        </w:tc>
      </w:tr>
      <w:tr w:rsidR="008E34B3" w:rsidRPr="00D92CAF" w14:paraId="17CC43C6" w14:textId="77777777" w:rsidTr="00206130">
        <w:trPr>
          <w:trHeight w:val="52"/>
          <w:jc w:val="center"/>
          <w:ins w:id="7106" w:author="Milan Jelinek" w:date="2024-01-31T12:21:00Z"/>
        </w:trPr>
        <w:tc>
          <w:tcPr>
            <w:tcW w:w="705" w:type="dxa"/>
            <w:tcBorders>
              <w:left w:val="nil"/>
              <w:bottom w:val="single" w:sz="4" w:space="0" w:color="auto"/>
              <w:right w:val="single" w:sz="4" w:space="0" w:color="auto"/>
            </w:tcBorders>
            <w:shd w:val="clear" w:color="auto" w:fill="auto"/>
            <w:noWrap/>
            <w:vAlign w:val="bottom"/>
          </w:tcPr>
          <w:p w14:paraId="636A91F9" w14:textId="77777777" w:rsidR="008E34B3" w:rsidRPr="00D92CAF" w:rsidRDefault="008E34B3" w:rsidP="00206130">
            <w:pPr>
              <w:widowControl/>
              <w:spacing w:after="0" w:line="240" w:lineRule="auto"/>
              <w:rPr>
                <w:ins w:id="7107" w:author="Milan Jelinek" w:date="2024-01-31T12:21:00Z"/>
                <w:rFonts w:eastAsia="SimSun" w:cs="Arial"/>
              </w:rPr>
            </w:pPr>
            <w:ins w:id="7108" w:author="Milan Jelinek" w:date="2024-01-31T12:21:00Z">
              <w:r w:rsidRPr="00D92CAF">
                <w:rPr>
                  <w:rFonts w:eastAsia="SimSun" w:cs="Arial"/>
                </w:rPr>
                <w:t>c16</w:t>
              </w:r>
            </w:ins>
          </w:p>
        </w:tc>
        <w:tc>
          <w:tcPr>
            <w:tcW w:w="2505" w:type="dxa"/>
            <w:tcBorders>
              <w:left w:val="single" w:sz="4" w:space="0" w:color="auto"/>
              <w:bottom w:val="single" w:sz="4" w:space="0" w:color="auto"/>
              <w:right w:val="single" w:sz="4" w:space="0" w:color="auto"/>
            </w:tcBorders>
            <w:shd w:val="clear" w:color="auto" w:fill="auto"/>
            <w:noWrap/>
            <w:vAlign w:val="bottom"/>
          </w:tcPr>
          <w:p w14:paraId="0A6EF62C" w14:textId="77777777" w:rsidR="008E34B3" w:rsidRPr="00D92CAF" w:rsidRDefault="008E34B3" w:rsidP="00206130">
            <w:pPr>
              <w:widowControl/>
              <w:spacing w:after="0" w:line="240" w:lineRule="auto"/>
              <w:rPr>
                <w:ins w:id="7109" w:author="Milan Jelinek" w:date="2024-01-31T12:21:00Z"/>
                <w:rFonts w:eastAsia="SimSun" w:cs="Arial"/>
              </w:rPr>
            </w:pPr>
            <w:ins w:id="7110" w:author="Milan Jelinek" w:date="2024-01-31T12:21: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5DE69AFF" w14:textId="77777777" w:rsidR="008E34B3" w:rsidRPr="00D92CAF" w:rsidRDefault="008E34B3" w:rsidP="00206130">
            <w:pPr>
              <w:widowControl/>
              <w:spacing w:after="0" w:line="240" w:lineRule="auto"/>
              <w:rPr>
                <w:ins w:id="7111" w:author="Milan Jelinek" w:date="2024-01-31T12:21:00Z"/>
                <w:rFonts w:eastAsia="SimSun" w:cs="Arial"/>
              </w:rPr>
            </w:pPr>
            <w:ins w:id="7112" w:author="Milan Jelinek" w:date="2024-01-31T12:21:00Z">
              <w:r>
                <w:rPr>
                  <w:rFonts w:cs="Arial"/>
                </w:rPr>
                <w:t>256</w:t>
              </w:r>
            </w:ins>
          </w:p>
        </w:tc>
        <w:tc>
          <w:tcPr>
            <w:tcW w:w="1388" w:type="dxa"/>
            <w:tcBorders>
              <w:bottom w:val="single" w:sz="4" w:space="0" w:color="auto"/>
              <w:right w:val="single" w:sz="4" w:space="0" w:color="auto"/>
            </w:tcBorders>
            <w:shd w:val="clear" w:color="auto" w:fill="auto"/>
            <w:noWrap/>
          </w:tcPr>
          <w:p w14:paraId="72D51E7F" w14:textId="77777777" w:rsidR="008E34B3" w:rsidRPr="00D92CAF" w:rsidRDefault="008E34B3" w:rsidP="00206130">
            <w:pPr>
              <w:widowControl/>
              <w:spacing w:after="0" w:line="240" w:lineRule="auto"/>
              <w:rPr>
                <w:ins w:id="7113" w:author="Milan Jelinek" w:date="2024-01-31T12:21:00Z"/>
                <w:rFonts w:eastAsia="SimSun" w:cs="Arial"/>
              </w:rPr>
            </w:pPr>
            <w:ins w:id="7114" w:author="Milan Jelinek" w:date="2024-01-31T12:21:00Z">
              <w:r w:rsidRPr="00D92CAF">
                <w:rPr>
                  <w:rFonts w:eastAsia="SimSun" w:cs="Arial"/>
                </w:rPr>
                <w:t>5% FER</w:t>
              </w:r>
            </w:ins>
          </w:p>
        </w:tc>
        <w:tc>
          <w:tcPr>
            <w:tcW w:w="2167" w:type="dxa"/>
            <w:tcBorders>
              <w:left w:val="single" w:sz="4" w:space="0" w:color="auto"/>
              <w:bottom w:val="single" w:sz="4" w:space="0" w:color="auto"/>
              <w:right w:val="single" w:sz="4" w:space="0" w:color="auto"/>
            </w:tcBorders>
            <w:shd w:val="clear" w:color="auto" w:fill="auto"/>
            <w:noWrap/>
            <w:vAlign w:val="bottom"/>
          </w:tcPr>
          <w:p w14:paraId="74FFE39F" w14:textId="77777777" w:rsidR="008E34B3" w:rsidRPr="00D92CAF" w:rsidRDefault="008E34B3" w:rsidP="00206130">
            <w:pPr>
              <w:widowControl/>
              <w:spacing w:after="0" w:line="240" w:lineRule="auto"/>
              <w:rPr>
                <w:ins w:id="7115" w:author="Milan Jelinek" w:date="2024-01-31T12:21:00Z"/>
                <w:rFonts w:eastAsia="MS PGothic" w:cs="Arial"/>
                <w:lang w:val="en-US" w:eastAsia="ja-JP"/>
              </w:rPr>
            </w:pPr>
          </w:p>
        </w:tc>
      </w:tr>
      <w:tr w:rsidR="008E34B3" w:rsidRPr="00D92CAF" w14:paraId="62A03E72" w14:textId="77777777" w:rsidTr="00206130">
        <w:trPr>
          <w:trHeight w:val="52"/>
          <w:jc w:val="center"/>
          <w:ins w:id="7116" w:author="Milan Jelinek" w:date="2024-01-31T12:21:00Z"/>
        </w:trPr>
        <w:tc>
          <w:tcPr>
            <w:tcW w:w="705" w:type="dxa"/>
            <w:tcBorders>
              <w:top w:val="single" w:sz="4" w:space="0" w:color="auto"/>
              <w:left w:val="nil"/>
              <w:right w:val="single" w:sz="4" w:space="0" w:color="auto"/>
            </w:tcBorders>
            <w:shd w:val="clear" w:color="auto" w:fill="auto"/>
            <w:noWrap/>
            <w:vAlign w:val="bottom"/>
          </w:tcPr>
          <w:p w14:paraId="1250C3E5" w14:textId="77777777" w:rsidR="008E34B3" w:rsidRPr="00D92CAF" w:rsidRDefault="008E34B3" w:rsidP="00206130">
            <w:pPr>
              <w:widowControl/>
              <w:spacing w:after="0" w:line="240" w:lineRule="auto"/>
              <w:rPr>
                <w:ins w:id="7117" w:author="Milan Jelinek" w:date="2024-01-31T12:21:00Z"/>
                <w:rFonts w:eastAsia="SimSun" w:cs="Arial"/>
              </w:rPr>
            </w:pPr>
            <w:ins w:id="7118" w:author="Milan Jelinek" w:date="2024-01-31T12:21:00Z">
              <w:r w:rsidRPr="00D92CAF">
                <w:rPr>
                  <w:rFonts w:eastAsia="SimSun" w:cs="Arial"/>
                </w:rPr>
                <w:t>c17</w:t>
              </w:r>
            </w:ins>
          </w:p>
        </w:tc>
        <w:tc>
          <w:tcPr>
            <w:tcW w:w="2505" w:type="dxa"/>
            <w:tcBorders>
              <w:top w:val="single" w:sz="4" w:space="0" w:color="auto"/>
              <w:left w:val="single" w:sz="4" w:space="0" w:color="auto"/>
              <w:right w:val="single" w:sz="4" w:space="0" w:color="auto"/>
            </w:tcBorders>
            <w:shd w:val="clear" w:color="auto" w:fill="auto"/>
            <w:noWrap/>
            <w:vAlign w:val="bottom"/>
          </w:tcPr>
          <w:p w14:paraId="3F77EE2D" w14:textId="77777777" w:rsidR="008E34B3" w:rsidRPr="00D92CAF" w:rsidRDefault="008E34B3" w:rsidP="00206130">
            <w:pPr>
              <w:widowControl/>
              <w:spacing w:after="0" w:line="240" w:lineRule="auto"/>
              <w:rPr>
                <w:ins w:id="7119" w:author="Milan Jelinek" w:date="2024-01-31T12:21:00Z"/>
                <w:rFonts w:eastAsia="SimSun" w:cs="Arial"/>
              </w:rPr>
            </w:pPr>
            <w:ins w:id="7120" w:author="Milan Jelinek" w:date="2024-01-31T12:21:00Z">
              <w:r>
                <w:rPr>
                  <w:rFonts w:cs="Arial"/>
                </w:rPr>
                <w:t>OSBA</w:t>
              </w:r>
              <w:r w:rsidRPr="00D92CAF">
                <w:rPr>
                  <w:rFonts w:cs="Arial"/>
                </w:rPr>
                <w:t xml:space="preserve"> </w:t>
              </w:r>
            </w:ins>
          </w:p>
        </w:tc>
        <w:tc>
          <w:tcPr>
            <w:tcW w:w="1185" w:type="dxa"/>
            <w:tcBorders>
              <w:top w:val="single" w:sz="4" w:space="0" w:color="auto"/>
              <w:left w:val="single" w:sz="4" w:space="0" w:color="auto"/>
            </w:tcBorders>
            <w:shd w:val="clear" w:color="auto" w:fill="auto"/>
            <w:noWrap/>
            <w:vAlign w:val="bottom"/>
          </w:tcPr>
          <w:p w14:paraId="76F900D9" w14:textId="77777777" w:rsidR="008E34B3" w:rsidRPr="00D92CAF" w:rsidRDefault="008E34B3" w:rsidP="00206130">
            <w:pPr>
              <w:widowControl/>
              <w:spacing w:after="0" w:line="240" w:lineRule="auto"/>
              <w:rPr>
                <w:ins w:id="7121" w:author="Milan Jelinek" w:date="2024-01-31T12:21:00Z"/>
                <w:rFonts w:eastAsia="SimSun" w:cs="Arial"/>
              </w:rPr>
            </w:pPr>
            <w:ins w:id="7122" w:author="Milan Jelinek" w:date="2024-01-31T12:21:00Z">
              <w:r>
                <w:rPr>
                  <w:rFonts w:cs="Arial"/>
                </w:rPr>
                <w:t>13.2</w:t>
              </w:r>
            </w:ins>
          </w:p>
        </w:tc>
        <w:tc>
          <w:tcPr>
            <w:tcW w:w="1388" w:type="dxa"/>
            <w:tcBorders>
              <w:top w:val="single" w:sz="4" w:space="0" w:color="auto"/>
              <w:right w:val="single" w:sz="4" w:space="0" w:color="auto"/>
            </w:tcBorders>
            <w:shd w:val="clear" w:color="auto" w:fill="auto"/>
            <w:noWrap/>
          </w:tcPr>
          <w:p w14:paraId="49A27021" w14:textId="77777777" w:rsidR="008E34B3" w:rsidRPr="00D92CAF" w:rsidRDefault="008E34B3" w:rsidP="00206130">
            <w:pPr>
              <w:widowControl/>
              <w:spacing w:after="0" w:line="240" w:lineRule="auto"/>
              <w:rPr>
                <w:ins w:id="7123" w:author="Milan Jelinek" w:date="2024-01-31T12:21:00Z"/>
                <w:rFonts w:eastAsia="SimSun" w:cs="Arial"/>
              </w:rPr>
            </w:pPr>
            <w:ins w:id="7124" w:author="Milan Jelinek" w:date="2024-01-31T12:21: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77B48005" w14:textId="77777777" w:rsidR="008E34B3" w:rsidRPr="00D92CAF" w:rsidRDefault="008E34B3" w:rsidP="00206130">
            <w:pPr>
              <w:widowControl/>
              <w:spacing w:after="0" w:line="240" w:lineRule="auto"/>
              <w:rPr>
                <w:ins w:id="7125" w:author="Milan Jelinek" w:date="2024-01-31T12:21:00Z"/>
                <w:rFonts w:eastAsia="MS PGothic" w:cs="Arial"/>
                <w:lang w:val="en-US" w:eastAsia="ja-JP"/>
              </w:rPr>
            </w:pPr>
          </w:p>
        </w:tc>
      </w:tr>
      <w:tr w:rsidR="008E34B3" w:rsidRPr="00D92CAF" w14:paraId="382F1B4E" w14:textId="77777777" w:rsidTr="00206130">
        <w:trPr>
          <w:trHeight w:val="52"/>
          <w:jc w:val="center"/>
          <w:ins w:id="7126" w:author="Milan Jelinek" w:date="2024-01-31T12:21:00Z"/>
        </w:trPr>
        <w:tc>
          <w:tcPr>
            <w:tcW w:w="705" w:type="dxa"/>
            <w:tcBorders>
              <w:left w:val="nil"/>
              <w:right w:val="single" w:sz="4" w:space="0" w:color="auto"/>
            </w:tcBorders>
            <w:shd w:val="clear" w:color="auto" w:fill="auto"/>
            <w:noWrap/>
            <w:vAlign w:val="bottom"/>
          </w:tcPr>
          <w:p w14:paraId="3888745B" w14:textId="77777777" w:rsidR="008E34B3" w:rsidRPr="00D92CAF" w:rsidRDefault="008E34B3" w:rsidP="00206130">
            <w:pPr>
              <w:widowControl/>
              <w:spacing w:after="0" w:line="240" w:lineRule="auto"/>
              <w:rPr>
                <w:ins w:id="7127" w:author="Milan Jelinek" w:date="2024-01-31T12:21:00Z"/>
                <w:rFonts w:eastAsia="SimSun" w:cs="Arial"/>
              </w:rPr>
            </w:pPr>
            <w:ins w:id="7128" w:author="Milan Jelinek" w:date="2024-01-31T12:21:00Z">
              <w:r w:rsidRPr="00D92CAF">
                <w:rPr>
                  <w:rFonts w:eastAsia="SimSun" w:cs="Arial"/>
                </w:rPr>
                <w:t>c18</w:t>
              </w:r>
            </w:ins>
          </w:p>
        </w:tc>
        <w:tc>
          <w:tcPr>
            <w:tcW w:w="2505" w:type="dxa"/>
            <w:tcBorders>
              <w:left w:val="single" w:sz="4" w:space="0" w:color="auto"/>
              <w:right w:val="single" w:sz="4" w:space="0" w:color="auto"/>
            </w:tcBorders>
            <w:shd w:val="clear" w:color="auto" w:fill="auto"/>
            <w:noWrap/>
            <w:vAlign w:val="bottom"/>
          </w:tcPr>
          <w:p w14:paraId="65E491D6" w14:textId="77777777" w:rsidR="008E34B3" w:rsidRPr="00D92CAF" w:rsidRDefault="008E34B3" w:rsidP="00206130">
            <w:pPr>
              <w:widowControl/>
              <w:spacing w:after="0" w:line="240" w:lineRule="auto"/>
              <w:rPr>
                <w:ins w:id="7129" w:author="Milan Jelinek" w:date="2024-01-31T12:21:00Z"/>
                <w:rFonts w:eastAsia="SimSun" w:cs="Arial"/>
              </w:rPr>
            </w:pPr>
            <w:ins w:id="7130" w:author="Milan Jelinek" w:date="2024-01-31T12:21: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0CBBA339" w14:textId="77777777" w:rsidR="008E34B3" w:rsidRPr="00D92CAF" w:rsidRDefault="008E34B3" w:rsidP="00206130">
            <w:pPr>
              <w:widowControl/>
              <w:spacing w:after="0" w:line="240" w:lineRule="auto"/>
              <w:rPr>
                <w:ins w:id="7131" w:author="Milan Jelinek" w:date="2024-01-31T12:21:00Z"/>
                <w:rFonts w:eastAsia="SimSun" w:cs="Arial"/>
              </w:rPr>
            </w:pPr>
            <w:ins w:id="7132" w:author="Milan Jelinek" w:date="2024-01-31T12:21:00Z">
              <w:r>
                <w:rPr>
                  <w:rFonts w:cs="Arial"/>
                </w:rPr>
                <w:t>16.4</w:t>
              </w:r>
            </w:ins>
          </w:p>
        </w:tc>
        <w:tc>
          <w:tcPr>
            <w:tcW w:w="1388" w:type="dxa"/>
            <w:tcBorders>
              <w:right w:val="single" w:sz="4" w:space="0" w:color="auto"/>
            </w:tcBorders>
            <w:shd w:val="clear" w:color="auto" w:fill="auto"/>
            <w:noWrap/>
          </w:tcPr>
          <w:p w14:paraId="15718B70" w14:textId="77777777" w:rsidR="008E34B3" w:rsidRPr="00D92CAF" w:rsidRDefault="008E34B3" w:rsidP="00206130">
            <w:pPr>
              <w:widowControl/>
              <w:spacing w:after="0" w:line="240" w:lineRule="auto"/>
              <w:rPr>
                <w:ins w:id="7133" w:author="Milan Jelinek" w:date="2024-01-31T12:21:00Z"/>
                <w:rFonts w:eastAsia="SimSun" w:cs="Arial"/>
              </w:rPr>
            </w:pPr>
            <w:ins w:id="7134" w:author="Milan Jelinek" w:date="2024-01-31T12:21: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3FFF1756" w14:textId="77777777" w:rsidR="008E34B3" w:rsidRPr="00D92CAF" w:rsidRDefault="008E34B3" w:rsidP="00206130">
            <w:pPr>
              <w:widowControl/>
              <w:spacing w:after="0" w:line="240" w:lineRule="auto"/>
              <w:rPr>
                <w:ins w:id="7135" w:author="Milan Jelinek" w:date="2024-01-31T12:21:00Z"/>
                <w:rFonts w:eastAsia="MS PGothic" w:cs="Arial"/>
                <w:lang w:val="en-US" w:eastAsia="ja-JP"/>
              </w:rPr>
            </w:pPr>
          </w:p>
        </w:tc>
      </w:tr>
      <w:tr w:rsidR="008E34B3" w:rsidRPr="00D92CAF" w14:paraId="15D3B560" w14:textId="77777777" w:rsidTr="00206130">
        <w:trPr>
          <w:trHeight w:val="52"/>
          <w:jc w:val="center"/>
          <w:ins w:id="7136" w:author="Milan Jelinek" w:date="2024-01-31T12:21:00Z"/>
        </w:trPr>
        <w:tc>
          <w:tcPr>
            <w:tcW w:w="705" w:type="dxa"/>
            <w:tcBorders>
              <w:left w:val="nil"/>
              <w:right w:val="single" w:sz="4" w:space="0" w:color="auto"/>
            </w:tcBorders>
            <w:shd w:val="clear" w:color="auto" w:fill="auto"/>
            <w:noWrap/>
            <w:vAlign w:val="bottom"/>
            <w:hideMark/>
          </w:tcPr>
          <w:p w14:paraId="023749BE" w14:textId="77777777" w:rsidR="008E34B3" w:rsidRPr="00D92CAF" w:rsidRDefault="008E34B3" w:rsidP="00206130">
            <w:pPr>
              <w:widowControl/>
              <w:spacing w:after="0" w:line="240" w:lineRule="auto"/>
              <w:rPr>
                <w:ins w:id="7137" w:author="Milan Jelinek" w:date="2024-01-31T12:21:00Z"/>
                <w:rFonts w:eastAsia="MS PGothic" w:cs="Arial"/>
                <w:lang w:val="en-US" w:eastAsia="ja-JP"/>
              </w:rPr>
            </w:pPr>
            <w:ins w:id="7138" w:author="Milan Jelinek" w:date="2024-01-31T12:21:00Z">
              <w:r w:rsidRPr="00D92CAF">
                <w:rPr>
                  <w:rFonts w:eastAsia="MS PGothic" w:cs="Arial"/>
                  <w:lang w:eastAsia="ja-JP"/>
                </w:rPr>
                <w:t>c19</w:t>
              </w:r>
            </w:ins>
          </w:p>
        </w:tc>
        <w:tc>
          <w:tcPr>
            <w:tcW w:w="2505" w:type="dxa"/>
            <w:tcBorders>
              <w:left w:val="single" w:sz="4" w:space="0" w:color="auto"/>
              <w:right w:val="single" w:sz="4" w:space="0" w:color="auto"/>
            </w:tcBorders>
            <w:shd w:val="clear" w:color="auto" w:fill="auto"/>
            <w:noWrap/>
            <w:vAlign w:val="bottom"/>
            <w:hideMark/>
          </w:tcPr>
          <w:p w14:paraId="1E14BFAA" w14:textId="77777777" w:rsidR="008E34B3" w:rsidRPr="00D92CAF" w:rsidRDefault="008E34B3" w:rsidP="00206130">
            <w:pPr>
              <w:widowControl/>
              <w:spacing w:after="0" w:line="240" w:lineRule="auto"/>
              <w:rPr>
                <w:ins w:id="7139" w:author="Milan Jelinek" w:date="2024-01-31T12:21:00Z"/>
                <w:rFonts w:eastAsia="MS PGothic" w:cs="Arial"/>
                <w:lang w:val="en-US" w:eastAsia="ja-JP"/>
              </w:rPr>
            </w:pPr>
            <w:ins w:id="7140" w:author="Milan Jelinek" w:date="2024-01-31T12:21: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hideMark/>
          </w:tcPr>
          <w:p w14:paraId="1D0994BC" w14:textId="77777777" w:rsidR="008E34B3" w:rsidRPr="00D92CAF" w:rsidRDefault="008E34B3" w:rsidP="00206130">
            <w:pPr>
              <w:widowControl/>
              <w:spacing w:after="0" w:line="240" w:lineRule="auto"/>
              <w:rPr>
                <w:ins w:id="7141" w:author="Milan Jelinek" w:date="2024-01-31T12:21:00Z"/>
                <w:rFonts w:eastAsia="MS PGothic" w:cs="Arial"/>
                <w:lang w:val="en-US" w:eastAsia="ja-JP"/>
              </w:rPr>
            </w:pPr>
            <w:ins w:id="7142" w:author="Milan Jelinek" w:date="2024-01-31T12:21:00Z">
              <w:r>
                <w:rPr>
                  <w:rFonts w:cs="Arial"/>
                </w:rPr>
                <w:t>24.4</w:t>
              </w:r>
            </w:ins>
          </w:p>
        </w:tc>
        <w:tc>
          <w:tcPr>
            <w:tcW w:w="1388" w:type="dxa"/>
            <w:tcBorders>
              <w:right w:val="single" w:sz="4" w:space="0" w:color="auto"/>
            </w:tcBorders>
            <w:shd w:val="clear" w:color="auto" w:fill="auto"/>
            <w:noWrap/>
            <w:hideMark/>
          </w:tcPr>
          <w:p w14:paraId="139BAEB7" w14:textId="77777777" w:rsidR="008E34B3" w:rsidRPr="00D92CAF" w:rsidRDefault="008E34B3" w:rsidP="00206130">
            <w:pPr>
              <w:widowControl/>
              <w:spacing w:after="0" w:line="240" w:lineRule="auto"/>
              <w:rPr>
                <w:ins w:id="7143" w:author="Milan Jelinek" w:date="2024-01-31T12:21:00Z"/>
                <w:rFonts w:eastAsia="MS PGothic" w:cs="Arial"/>
                <w:lang w:val="en-US" w:eastAsia="ja-JP"/>
              </w:rPr>
            </w:pPr>
            <w:ins w:id="7144" w:author="Milan Jelinek" w:date="2024-01-31T12:21: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568A61B8" w14:textId="77777777" w:rsidR="008E34B3" w:rsidRPr="00D92CAF" w:rsidRDefault="008E34B3" w:rsidP="00206130">
            <w:pPr>
              <w:widowControl/>
              <w:spacing w:after="0" w:line="240" w:lineRule="auto"/>
              <w:rPr>
                <w:ins w:id="7145" w:author="Milan Jelinek" w:date="2024-01-31T12:21:00Z"/>
                <w:rFonts w:eastAsia="MS PGothic" w:cs="Arial"/>
                <w:lang w:val="en-US" w:eastAsia="ja-JP"/>
              </w:rPr>
            </w:pPr>
          </w:p>
        </w:tc>
      </w:tr>
      <w:tr w:rsidR="008E34B3" w:rsidRPr="00D92CAF" w14:paraId="557F9C86" w14:textId="77777777" w:rsidTr="00206130">
        <w:trPr>
          <w:trHeight w:val="52"/>
          <w:jc w:val="center"/>
          <w:ins w:id="7146" w:author="Milan Jelinek" w:date="2024-01-31T12:21:00Z"/>
        </w:trPr>
        <w:tc>
          <w:tcPr>
            <w:tcW w:w="705" w:type="dxa"/>
            <w:tcBorders>
              <w:left w:val="nil"/>
              <w:bottom w:val="nil"/>
              <w:right w:val="single" w:sz="4" w:space="0" w:color="auto"/>
            </w:tcBorders>
            <w:shd w:val="clear" w:color="auto" w:fill="auto"/>
            <w:noWrap/>
            <w:vAlign w:val="bottom"/>
            <w:hideMark/>
          </w:tcPr>
          <w:p w14:paraId="75E1DC11" w14:textId="77777777" w:rsidR="008E34B3" w:rsidRPr="00D92CAF" w:rsidRDefault="008E34B3" w:rsidP="00206130">
            <w:pPr>
              <w:widowControl/>
              <w:spacing w:after="0" w:line="240" w:lineRule="auto"/>
              <w:rPr>
                <w:ins w:id="7147" w:author="Milan Jelinek" w:date="2024-01-31T12:21:00Z"/>
                <w:rFonts w:eastAsia="MS PGothic" w:cs="Arial"/>
                <w:lang w:val="en-US" w:eastAsia="ja-JP"/>
              </w:rPr>
            </w:pPr>
            <w:ins w:id="7148" w:author="Milan Jelinek" w:date="2024-01-31T12:21:00Z">
              <w:r w:rsidRPr="00D92CAF">
                <w:rPr>
                  <w:rFonts w:eastAsia="SimSun" w:cs="Arial"/>
                </w:rPr>
                <w:t>c20</w:t>
              </w:r>
            </w:ins>
          </w:p>
        </w:tc>
        <w:tc>
          <w:tcPr>
            <w:tcW w:w="2505" w:type="dxa"/>
            <w:tcBorders>
              <w:left w:val="single" w:sz="4" w:space="0" w:color="auto"/>
              <w:bottom w:val="nil"/>
              <w:right w:val="single" w:sz="4" w:space="0" w:color="auto"/>
            </w:tcBorders>
            <w:shd w:val="clear" w:color="auto" w:fill="auto"/>
            <w:noWrap/>
            <w:vAlign w:val="bottom"/>
            <w:hideMark/>
          </w:tcPr>
          <w:p w14:paraId="74C48137" w14:textId="77777777" w:rsidR="008E34B3" w:rsidRPr="00D92CAF" w:rsidRDefault="008E34B3" w:rsidP="00206130">
            <w:pPr>
              <w:widowControl/>
              <w:spacing w:after="0" w:line="240" w:lineRule="auto"/>
              <w:rPr>
                <w:ins w:id="7149" w:author="Milan Jelinek" w:date="2024-01-31T12:21:00Z"/>
                <w:rFonts w:eastAsia="MS PGothic" w:cs="Arial"/>
                <w:lang w:val="en-US" w:eastAsia="ja-JP"/>
              </w:rPr>
            </w:pPr>
            <w:ins w:id="7150" w:author="Milan Jelinek" w:date="2024-01-31T12:21:00Z">
              <w:r>
                <w:rPr>
                  <w:rFonts w:cs="Arial"/>
                </w:rPr>
                <w:t>OSBA</w:t>
              </w:r>
              <w:r w:rsidRPr="00D92CAF">
                <w:rPr>
                  <w:rFonts w:cs="Arial"/>
                </w:rPr>
                <w:t xml:space="preserve"> </w:t>
              </w:r>
            </w:ins>
          </w:p>
        </w:tc>
        <w:tc>
          <w:tcPr>
            <w:tcW w:w="1185" w:type="dxa"/>
            <w:tcBorders>
              <w:left w:val="single" w:sz="4" w:space="0" w:color="auto"/>
              <w:bottom w:val="nil"/>
            </w:tcBorders>
            <w:shd w:val="clear" w:color="auto" w:fill="auto"/>
            <w:noWrap/>
            <w:vAlign w:val="bottom"/>
            <w:hideMark/>
          </w:tcPr>
          <w:p w14:paraId="319E23BA" w14:textId="77777777" w:rsidR="008E34B3" w:rsidRPr="00D92CAF" w:rsidRDefault="008E34B3" w:rsidP="00206130">
            <w:pPr>
              <w:widowControl/>
              <w:spacing w:after="0" w:line="240" w:lineRule="auto"/>
              <w:rPr>
                <w:ins w:id="7151" w:author="Milan Jelinek" w:date="2024-01-31T12:21:00Z"/>
                <w:rFonts w:eastAsia="MS PGothic" w:cs="Arial"/>
                <w:lang w:val="en-US" w:eastAsia="ja-JP"/>
              </w:rPr>
            </w:pPr>
            <w:ins w:id="7152" w:author="Milan Jelinek" w:date="2024-01-31T12:21:00Z">
              <w:r>
                <w:rPr>
                  <w:rFonts w:cs="Arial"/>
                </w:rPr>
                <w:t>32</w:t>
              </w:r>
            </w:ins>
          </w:p>
        </w:tc>
        <w:tc>
          <w:tcPr>
            <w:tcW w:w="1388" w:type="dxa"/>
            <w:tcBorders>
              <w:bottom w:val="nil"/>
              <w:right w:val="single" w:sz="4" w:space="0" w:color="auto"/>
            </w:tcBorders>
            <w:shd w:val="clear" w:color="auto" w:fill="auto"/>
            <w:noWrap/>
            <w:vAlign w:val="bottom"/>
            <w:hideMark/>
          </w:tcPr>
          <w:p w14:paraId="1ACD5D15" w14:textId="77777777" w:rsidR="008E34B3" w:rsidRPr="00D92CAF" w:rsidRDefault="008E34B3" w:rsidP="00206130">
            <w:pPr>
              <w:widowControl/>
              <w:spacing w:after="0" w:line="240" w:lineRule="auto"/>
              <w:rPr>
                <w:ins w:id="7153" w:author="Milan Jelinek" w:date="2024-01-31T12:21:00Z"/>
                <w:rFonts w:eastAsia="MS PGothic" w:cs="Arial"/>
                <w:lang w:val="en-US" w:eastAsia="ja-JP"/>
              </w:rPr>
            </w:pPr>
            <w:ins w:id="7154" w:author="Milan Jelinek" w:date="2024-01-31T12:21: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53789F2E" w14:textId="77777777" w:rsidR="008E34B3" w:rsidRPr="00D92CAF" w:rsidRDefault="008E34B3" w:rsidP="00206130">
            <w:pPr>
              <w:widowControl/>
              <w:spacing w:after="0" w:line="240" w:lineRule="auto"/>
              <w:rPr>
                <w:ins w:id="7155" w:author="Milan Jelinek" w:date="2024-01-31T12:21:00Z"/>
                <w:rFonts w:eastAsia="MS PGothic" w:cs="Arial"/>
                <w:lang w:val="en-US" w:eastAsia="ja-JP"/>
              </w:rPr>
            </w:pPr>
          </w:p>
        </w:tc>
      </w:tr>
      <w:tr w:rsidR="008E34B3" w:rsidRPr="00D92CAF" w14:paraId="5DF8769E" w14:textId="77777777" w:rsidTr="00206130">
        <w:trPr>
          <w:trHeight w:val="52"/>
          <w:jc w:val="center"/>
          <w:ins w:id="7156" w:author="Milan Jelinek" w:date="2024-01-31T12:21:00Z"/>
        </w:trPr>
        <w:tc>
          <w:tcPr>
            <w:tcW w:w="705" w:type="dxa"/>
            <w:tcBorders>
              <w:top w:val="nil"/>
              <w:left w:val="nil"/>
              <w:right w:val="single" w:sz="4" w:space="0" w:color="auto"/>
            </w:tcBorders>
            <w:shd w:val="clear" w:color="auto" w:fill="auto"/>
            <w:noWrap/>
            <w:vAlign w:val="bottom"/>
            <w:hideMark/>
          </w:tcPr>
          <w:p w14:paraId="1BA4A157" w14:textId="77777777" w:rsidR="008E34B3" w:rsidRPr="00D92CAF" w:rsidRDefault="008E34B3" w:rsidP="00206130">
            <w:pPr>
              <w:widowControl/>
              <w:spacing w:after="0" w:line="240" w:lineRule="auto"/>
              <w:rPr>
                <w:ins w:id="7157" w:author="Milan Jelinek" w:date="2024-01-31T12:21:00Z"/>
                <w:rFonts w:eastAsia="MS PGothic" w:cs="Arial"/>
                <w:lang w:val="en-US" w:eastAsia="ja-JP"/>
              </w:rPr>
            </w:pPr>
            <w:ins w:id="7158" w:author="Milan Jelinek" w:date="2024-01-31T12:21:00Z">
              <w:r w:rsidRPr="00D92CAF">
                <w:rPr>
                  <w:rFonts w:eastAsia="SimSun" w:cs="Arial"/>
                </w:rPr>
                <w:t>c21</w:t>
              </w:r>
            </w:ins>
          </w:p>
        </w:tc>
        <w:tc>
          <w:tcPr>
            <w:tcW w:w="2505" w:type="dxa"/>
            <w:tcBorders>
              <w:top w:val="nil"/>
              <w:left w:val="single" w:sz="4" w:space="0" w:color="auto"/>
              <w:right w:val="single" w:sz="4" w:space="0" w:color="auto"/>
            </w:tcBorders>
            <w:shd w:val="clear" w:color="auto" w:fill="auto"/>
            <w:noWrap/>
            <w:vAlign w:val="bottom"/>
            <w:hideMark/>
          </w:tcPr>
          <w:p w14:paraId="15CE4639" w14:textId="77777777" w:rsidR="008E34B3" w:rsidRPr="00D92CAF" w:rsidRDefault="008E34B3" w:rsidP="00206130">
            <w:pPr>
              <w:widowControl/>
              <w:spacing w:after="0" w:line="240" w:lineRule="auto"/>
              <w:rPr>
                <w:ins w:id="7159" w:author="Milan Jelinek" w:date="2024-01-31T12:21:00Z"/>
                <w:rFonts w:eastAsia="MS PGothic" w:cs="Arial"/>
                <w:lang w:val="en-US" w:eastAsia="ja-JP"/>
              </w:rPr>
            </w:pPr>
            <w:ins w:id="7160" w:author="Milan Jelinek" w:date="2024-01-31T12:21:00Z">
              <w:r>
                <w:rPr>
                  <w:rFonts w:cs="Arial"/>
                </w:rPr>
                <w:t>OSBA</w:t>
              </w:r>
            </w:ins>
          </w:p>
        </w:tc>
        <w:tc>
          <w:tcPr>
            <w:tcW w:w="1185" w:type="dxa"/>
            <w:tcBorders>
              <w:top w:val="nil"/>
              <w:left w:val="single" w:sz="4" w:space="0" w:color="auto"/>
            </w:tcBorders>
            <w:shd w:val="clear" w:color="auto" w:fill="auto"/>
            <w:noWrap/>
            <w:vAlign w:val="bottom"/>
          </w:tcPr>
          <w:p w14:paraId="2568B45A" w14:textId="77777777" w:rsidR="008E34B3" w:rsidRPr="00D92CAF" w:rsidRDefault="008E34B3" w:rsidP="00206130">
            <w:pPr>
              <w:widowControl/>
              <w:spacing w:after="0" w:line="240" w:lineRule="auto"/>
              <w:rPr>
                <w:ins w:id="7161" w:author="Milan Jelinek" w:date="2024-01-31T12:21:00Z"/>
                <w:rFonts w:eastAsia="MS PGothic" w:cs="Arial"/>
                <w:lang w:val="en-US" w:eastAsia="ja-JP"/>
              </w:rPr>
            </w:pPr>
            <w:ins w:id="7162" w:author="Milan Jelinek" w:date="2024-01-31T12:21:00Z">
              <w:r>
                <w:rPr>
                  <w:rFonts w:cs="Arial"/>
                </w:rPr>
                <w:t>80</w:t>
              </w:r>
            </w:ins>
          </w:p>
        </w:tc>
        <w:tc>
          <w:tcPr>
            <w:tcW w:w="1388" w:type="dxa"/>
            <w:tcBorders>
              <w:top w:val="nil"/>
              <w:right w:val="single" w:sz="4" w:space="0" w:color="auto"/>
            </w:tcBorders>
            <w:shd w:val="clear" w:color="auto" w:fill="auto"/>
            <w:noWrap/>
            <w:vAlign w:val="bottom"/>
          </w:tcPr>
          <w:p w14:paraId="3CDBAAA6" w14:textId="77777777" w:rsidR="008E34B3" w:rsidRPr="00D92CAF" w:rsidRDefault="008E34B3" w:rsidP="00206130">
            <w:pPr>
              <w:widowControl/>
              <w:spacing w:after="0" w:line="240" w:lineRule="auto"/>
              <w:rPr>
                <w:ins w:id="7163" w:author="Milan Jelinek" w:date="2024-01-31T12:21:00Z"/>
                <w:rFonts w:eastAsia="MS PGothic" w:cs="Arial"/>
                <w:lang w:val="en-US" w:eastAsia="ja-JP"/>
              </w:rPr>
            </w:pPr>
            <w:ins w:id="7164" w:author="Milan Jelinek" w:date="2024-01-31T12:2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522E86DC" w14:textId="77777777" w:rsidR="008E34B3" w:rsidRPr="00D92CAF" w:rsidRDefault="008E34B3" w:rsidP="00206130">
            <w:pPr>
              <w:widowControl/>
              <w:spacing w:after="0" w:line="240" w:lineRule="auto"/>
              <w:rPr>
                <w:ins w:id="7165" w:author="Milan Jelinek" w:date="2024-01-31T12:21:00Z"/>
                <w:rFonts w:eastAsia="MS PGothic" w:cs="Arial"/>
                <w:lang w:val="en-US" w:eastAsia="ja-JP"/>
              </w:rPr>
            </w:pPr>
          </w:p>
        </w:tc>
      </w:tr>
      <w:tr w:rsidR="008E34B3" w:rsidRPr="00D92CAF" w14:paraId="5D515F71" w14:textId="77777777" w:rsidTr="00206130">
        <w:trPr>
          <w:trHeight w:val="52"/>
          <w:jc w:val="center"/>
          <w:ins w:id="7166" w:author="Milan Jelinek" w:date="2024-01-31T12:21:00Z"/>
        </w:trPr>
        <w:tc>
          <w:tcPr>
            <w:tcW w:w="705" w:type="dxa"/>
            <w:tcBorders>
              <w:top w:val="nil"/>
              <w:left w:val="nil"/>
              <w:right w:val="single" w:sz="4" w:space="0" w:color="auto"/>
            </w:tcBorders>
            <w:shd w:val="clear" w:color="auto" w:fill="auto"/>
            <w:noWrap/>
            <w:vAlign w:val="bottom"/>
            <w:hideMark/>
          </w:tcPr>
          <w:p w14:paraId="1FEB7D4B" w14:textId="77777777" w:rsidR="008E34B3" w:rsidRPr="00D92CAF" w:rsidRDefault="008E34B3" w:rsidP="00206130">
            <w:pPr>
              <w:widowControl/>
              <w:spacing w:after="0" w:line="240" w:lineRule="auto"/>
              <w:rPr>
                <w:ins w:id="7167" w:author="Milan Jelinek" w:date="2024-01-31T12:21:00Z"/>
                <w:rFonts w:eastAsia="MS PGothic" w:cs="Arial"/>
                <w:lang w:val="en-US" w:eastAsia="ja-JP"/>
              </w:rPr>
            </w:pPr>
            <w:ins w:id="7168" w:author="Milan Jelinek" w:date="2024-01-31T12:21:00Z">
              <w:r w:rsidRPr="00D92CAF">
                <w:rPr>
                  <w:rFonts w:eastAsia="SimSun" w:cs="Arial"/>
                </w:rPr>
                <w:t>c22</w:t>
              </w:r>
            </w:ins>
          </w:p>
        </w:tc>
        <w:tc>
          <w:tcPr>
            <w:tcW w:w="2505" w:type="dxa"/>
            <w:tcBorders>
              <w:top w:val="nil"/>
              <w:left w:val="single" w:sz="4" w:space="0" w:color="auto"/>
              <w:right w:val="single" w:sz="4" w:space="0" w:color="auto"/>
            </w:tcBorders>
            <w:shd w:val="clear" w:color="auto" w:fill="auto"/>
            <w:noWrap/>
            <w:vAlign w:val="bottom"/>
            <w:hideMark/>
          </w:tcPr>
          <w:p w14:paraId="28325D52" w14:textId="77777777" w:rsidR="008E34B3" w:rsidRPr="00D92CAF" w:rsidRDefault="008E34B3" w:rsidP="00206130">
            <w:pPr>
              <w:widowControl/>
              <w:spacing w:after="0" w:line="240" w:lineRule="auto"/>
              <w:rPr>
                <w:ins w:id="7169" w:author="Milan Jelinek" w:date="2024-01-31T12:21:00Z"/>
                <w:rFonts w:eastAsia="MS PGothic" w:cs="Arial"/>
                <w:lang w:val="en-US" w:eastAsia="ja-JP"/>
              </w:rPr>
            </w:pPr>
            <w:ins w:id="7170" w:author="Milan Jelinek" w:date="2024-01-31T12:21: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tcPr>
          <w:p w14:paraId="2F32D9AC" w14:textId="77777777" w:rsidR="008E34B3" w:rsidRPr="00D92CAF" w:rsidRDefault="008E34B3" w:rsidP="00206130">
            <w:pPr>
              <w:widowControl/>
              <w:spacing w:after="0" w:line="240" w:lineRule="auto"/>
              <w:rPr>
                <w:ins w:id="7171" w:author="Milan Jelinek" w:date="2024-01-31T12:21:00Z"/>
                <w:rFonts w:eastAsia="MS PGothic" w:cs="Arial"/>
                <w:lang w:val="en-US" w:eastAsia="ja-JP"/>
              </w:rPr>
            </w:pPr>
            <w:ins w:id="7172" w:author="Milan Jelinek" w:date="2024-01-31T12:21:00Z">
              <w:r>
                <w:rPr>
                  <w:rFonts w:cs="Arial"/>
                </w:rPr>
                <w:t>160</w:t>
              </w:r>
            </w:ins>
          </w:p>
        </w:tc>
        <w:tc>
          <w:tcPr>
            <w:tcW w:w="1388" w:type="dxa"/>
            <w:tcBorders>
              <w:top w:val="nil"/>
              <w:right w:val="single" w:sz="4" w:space="0" w:color="auto"/>
            </w:tcBorders>
            <w:shd w:val="clear" w:color="auto" w:fill="auto"/>
            <w:noWrap/>
            <w:vAlign w:val="bottom"/>
          </w:tcPr>
          <w:p w14:paraId="4CD56EE1" w14:textId="77777777" w:rsidR="008E34B3" w:rsidRPr="00D92CAF" w:rsidRDefault="008E34B3" w:rsidP="00206130">
            <w:pPr>
              <w:widowControl/>
              <w:spacing w:after="0" w:line="240" w:lineRule="auto"/>
              <w:rPr>
                <w:ins w:id="7173" w:author="Milan Jelinek" w:date="2024-01-31T12:21:00Z"/>
                <w:rFonts w:eastAsia="MS PGothic" w:cs="Arial"/>
                <w:lang w:val="en-US" w:eastAsia="ja-JP"/>
              </w:rPr>
            </w:pPr>
            <w:ins w:id="7174" w:author="Milan Jelinek" w:date="2024-01-31T12:2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330B8DF3" w14:textId="77777777" w:rsidR="008E34B3" w:rsidRPr="00D92CAF" w:rsidRDefault="008E34B3" w:rsidP="00206130">
            <w:pPr>
              <w:widowControl/>
              <w:spacing w:after="0" w:line="240" w:lineRule="auto"/>
              <w:rPr>
                <w:ins w:id="7175" w:author="Milan Jelinek" w:date="2024-01-31T12:21:00Z"/>
                <w:rFonts w:eastAsia="MS PGothic" w:cs="Arial"/>
                <w:lang w:val="en-US" w:eastAsia="ja-JP"/>
              </w:rPr>
            </w:pPr>
          </w:p>
        </w:tc>
      </w:tr>
      <w:tr w:rsidR="008E34B3" w:rsidRPr="00D92CAF" w14:paraId="02ED6304" w14:textId="77777777" w:rsidTr="00206130">
        <w:trPr>
          <w:trHeight w:val="160"/>
          <w:jc w:val="center"/>
          <w:ins w:id="7176" w:author="Milan Jelinek" w:date="2024-01-31T12:21:00Z"/>
        </w:trPr>
        <w:tc>
          <w:tcPr>
            <w:tcW w:w="705" w:type="dxa"/>
            <w:tcBorders>
              <w:top w:val="nil"/>
              <w:left w:val="nil"/>
              <w:right w:val="single" w:sz="4" w:space="0" w:color="auto"/>
            </w:tcBorders>
            <w:shd w:val="clear" w:color="auto" w:fill="auto"/>
            <w:noWrap/>
            <w:vAlign w:val="bottom"/>
            <w:hideMark/>
          </w:tcPr>
          <w:p w14:paraId="15C76CC9" w14:textId="77777777" w:rsidR="008E34B3" w:rsidRPr="00D92CAF" w:rsidRDefault="008E34B3" w:rsidP="00206130">
            <w:pPr>
              <w:widowControl/>
              <w:spacing w:after="0" w:line="240" w:lineRule="auto"/>
              <w:rPr>
                <w:ins w:id="7177" w:author="Milan Jelinek" w:date="2024-01-31T12:21:00Z"/>
                <w:rFonts w:eastAsia="MS PGothic" w:cs="Arial"/>
                <w:lang w:val="en-US" w:eastAsia="ja-JP"/>
              </w:rPr>
            </w:pPr>
            <w:ins w:id="7178" w:author="Milan Jelinek" w:date="2024-01-31T12:21:00Z">
              <w:r w:rsidRPr="00D92CAF">
                <w:rPr>
                  <w:rFonts w:eastAsia="SimSun" w:cs="Arial"/>
                </w:rPr>
                <w:t>c23</w:t>
              </w:r>
            </w:ins>
          </w:p>
        </w:tc>
        <w:tc>
          <w:tcPr>
            <w:tcW w:w="2505" w:type="dxa"/>
            <w:tcBorders>
              <w:top w:val="nil"/>
              <w:left w:val="single" w:sz="4" w:space="0" w:color="auto"/>
              <w:right w:val="single" w:sz="4" w:space="0" w:color="auto"/>
            </w:tcBorders>
            <w:shd w:val="clear" w:color="auto" w:fill="auto"/>
            <w:noWrap/>
            <w:vAlign w:val="bottom"/>
            <w:hideMark/>
          </w:tcPr>
          <w:p w14:paraId="1EA522BA" w14:textId="77777777" w:rsidR="008E34B3" w:rsidRPr="00D92CAF" w:rsidRDefault="008E34B3" w:rsidP="00206130">
            <w:pPr>
              <w:widowControl/>
              <w:spacing w:after="0" w:line="240" w:lineRule="auto"/>
              <w:rPr>
                <w:ins w:id="7179" w:author="Milan Jelinek" w:date="2024-01-31T12:21:00Z"/>
                <w:rFonts w:eastAsia="MS PGothic" w:cs="Arial"/>
                <w:lang w:val="en-US" w:eastAsia="ja-JP"/>
              </w:rPr>
            </w:pPr>
            <w:ins w:id="7180" w:author="Milan Jelinek" w:date="2024-01-31T12:21: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tcPr>
          <w:p w14:paraId="40320CE4" w14:textId="77777777" w:rsidR="008E34B3" w:rsidRPr="00D92CAF" w:rsidRDefault="008E34B3" w:rsidP="00206130">
            <w:pPr>
              <w:widowControl/>
              <w:spacing w:after="0" w:line="240" w:lineRule="auto"/>
              <w:rPr>
                <w:ins w:id="7181" w:author="Milan Jelinek" w:date="2024-01-31T12:21:00Z"/>
                <w:rFonts w:eastAsia="MS PGothic" w:cs="Arial"/>
                <w:lang w:val="en-US" w:eastAsia="ja-JP"/>
              </w:rPr>
            </w:pPr>
            <w:ins w:id="7182" w:author="Milan Jelinek" w:date="2024-01-31T12:21:00Z">
              <w:r>
                <w:rPr>
                  <w:rFonts w:cs="Arial"/>
                </w:rPr>
                <w:t>384</w:t>
              </w:r>
            </w:ins>
          </w:p>
        </w:tc>
        <w:tc>
          <w:tcPr>
            <w:tcW w:w="1388" w:type="dxa"/>
            <w:tcBorders>
              <w:top w:val="nil"/>
              <w:right w:val="single" w:sz="4" w:space="0" w:color="auto"/>
            </w:tcBorders>
            <w:shd w:val="clear" w:color="auto" w:fill="auto"/>
            <w:noWrap/>
            <w:vAlign w:val="bottom"/>
          </w:tcPr>
          <w:p w14:paraId="5B256011" w14:textId="77777777" w:rsidR="008E34B3" w:rsidRPr="00D92CAF" w:rsidRDefault="008E34B3" w:rsidP="00206130">
            <w:pPr>
              <w:widowControl/>
              <w:spacing w:after="0" w:line="240" w:lineRule="auto"/>
              <w:rPr>
                <w:ins w:id="7183" w:author="Milan Jelinek" w:date="2024-01-31T12:21:00Z"/>
                <w:rFonts w:eastAsia="MS PGothic" w:cs="Arial"/>
                <w:lang w:val="en-US" w:eastAsia="ja-JP"/>
              </w:rPr>
            </w:pPr>
            <w:ins w:id="7184" w:author="Milan Jelinek" w:date="2024-01-31T12:2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43E352D4" w14:textId="77777777" w:rsidR="008E34B3" w:rsidRPr="00D92CAF" w:rsidRDefault="008E34B3" w:rsidP="00206130">
            <w:pPr>
              <w:widowControl/>
              <w:spacing w:after="0" w:line="240" w:lineRule="auto"/>
              <w:rPr>
                <w:ins w:id="7185" w:author="Milan Jelinek" w:date="2024-01-31T12:21:00Z"/>
                <w:rFonts w:eastAsia="MS PGothic" w:cs="Arial"/>
                <w:lang w:val="en-US" w:eastAsia="ja-JP"/>
              </w:rPr>
            </w:pPr>
          </w:p>
        </w:tc>
      </w:tr>
      <w:tr w:rsidR="008E34B3" w:rsidRPr="00D92CAF" w14:paraId="4C2CD7D5" w14:textId="77777777" w:rsidTr="00206130">
        <w:trPr>
          <w:trHeight w:val="52"/>
          <w:jc w:val="center"/>
          <w:ins w:id="7186" w:author="Milan Jelinek" w:date="2024-01-31T12:21:00Z"/>
        </w:trPr>
        <w:tc>
          <w:tcPr>
            <w:tcW w:w="705" w:type="dxa"/>
            <w:tcBorders>
              <w:left w:val="nil"/>
              <w:bottom w:val="single" w:sz="4" w:space="0" w:color="auto"/>
              <w:right w:val="single" w:sz="4" w:space="0" w:color="auto"/>
            </w:tcBorders>
            <w:shd w:val="clear" w:color="auto" w:fill="auto"/>
            <w:noWrap/>
            <w:vAlign w:val="bottom"/>
          </w:tcPr>
          <w:p w14:paraId="67FC3551" w14:textId="77777777" w:rsidR="008E34B3" w:rsidRPr="00D92CAF" w:rsidRDefault="008E34B3" w:rsidP="00206130">
            <w:pPr>
              <w:widowControl/>
              <w:spacing w:after="0" w:line="240" w:lineRule="auto"/>
              <w:rPr>
                <w:ins w:id="7187" w:author="Milan Jelinek" w:date="2024-01-31T12:21:00Z"/>
                <w:rFonts w:eastAsia="MS PGothic" w:cs="Arial"/>
                <w:lang w:val="en-US" w:eastAsia="ja-JP"/>
              </w:rPr>
            </w:pPr>
            <w:ins w:id="7188" w:author="Milan Jelinek" w:date="2024-01-31T12:21:00Z">
              <w:r w:rsidRPr="00D92CAF">
                <w:rPr>
                  <w:rFonts w:eastAsia="SimSun" w:cs="Arial"/>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51964C5A" w14:textId="77777777" w:rsidR="008E34B3" w:rsidRPr="00D92CAF" w:rsidRDefault="008E34B3" w:rsidP="00206130">
            <w:pPr>
              <w:widowControl/>
              <w:spacing w:after="0" w:line="240" w:lineRule="auto"/>
              <w:rPr>
                <w:ins w:id="7189" w:author="Milan Jelinek" w:date="2024-01-31T12:21:00Z"/>
                <w:rFonts w:eastAsia="MS PGothic" w:cs="Arial"/>
                <w:lang w:val="en-US" w:eastAsia="ja-JP"/>
              </w:rPr>
            </w:pPr>
            <w:ins w:id="7190" w:author="Milan Jelinek" w:date="2024-01-31T12:21: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0DFC0711" w14:textId="77777777" w:rsidR="008E34B3" w:rsidRPr="00D92CAF" w:rsidRDefault="008E34B3" w:rsidP="00206130">
            <w:pPr>
              <w:widowControl/>
              <w:spacing w:after="0" w:line="240" w:lineRule="auto"/>
              <w:rPr>
                <w:ins w:id="7191" w:author="Milan Jelinek" w:date="2024-01-31T12:21:00Z"/>
                <w:rFonts w:eastAsia="MS PGothic" w:cs="Arial"/>
                <w:lang w:val="en-US" w:eastAsia="ja-JP"/>
              </w:rPr>
            </w:pPr>
            <w:ins w:id="7192" w:author="Milan Jelinek" w:date="2024-01-31T12:21:00Z">
              <w:r>
                <w:rPr>
                  <w:rFonts w:cs="Arial"/>
                </w:rPr>
                <w:t>512</w:t>
              </w:r>
            </w:ins>
          </w:p>
        </w:tc>
        <w:tc>
          <w:tcPr>
            <w:tcW w:w="1388" w:type="dxa"/>
            <w:tcBorders>
              <w:bottom w:val="single" w:sz="4" w:space="0" w:color="auto"/>
              <w:right w:val="single" w:sz="4" w:space="0" w:color="auto"/>
            </w:tcBorders>
            <w:shd w:val="clear" w:color="auto" w:fill="auto"/>
            <w:noWrap/>
            <w:vAlign w:val="bottom"/>
          </w:tcPr>
          <w:p w14:paraId="18A7E002" w14:textId="77777777" w:rsidR="008E34B3" w:rsidRPr="00D92CAF" w:rsidRDefault="008E34B3" w:rsidP="00206130">
            <w:pPr>
              <w:widowControl/>
              <w:spacing w:after="0" w:line="240" w:lineRule="auto"/>
              <w:rPr>
                <w:ins w:id="7193" w:author="Milan Jelinek" w:date="2024-01-31T12:21:00Z"/>
                <w:rFonts w:eastAsia="MS PGothic" w:cs="Arial"/>
                <w:lang w:val="en-US" w:eastAsia="ja-JP"/>
              </w:rPr>
            </w:pPr>
            <w:ins w:id="7194" w:author="Milan Jelinek" w:date="2024-01-31T12:21: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7B49757B" w14:textId="77777777" w:rsidR="008E34B3" w:rsidRPr="00D92CAF" w:rsidRDefault="008E34B3" w:rsidP="00206130">
            <w:pPr>
              <w:widowControl/>
              <w:spacing w:after="0" w:line="240" w:lineRule="auto"/>
              <w:rPr>
                <w:ins w:id="7195" w:author="Milan Jelinek" w:date="2024-01-31T12:21:00Z"/>
                <w:rFonts w:eastAsia="MS PGothic" w:cs="Arial"/>
                <w:lang w:val="en-US" w:eastAsia="ja-JP"/>
              </w:rPr>
            </w:pPr>
          </w:p>
        </w:tc>
      </w:tr>
      <w:tr w:rsidR="008E34B3" w:rsidRPr="00D92CAF" w14:paraId="54B483F1" w14:textId="77777777" w:rsidTr="00206130">
        <w:trPr>
          <w:trHeight w:val="124"/>
          <w:jc w:val="center"/>
          <w:ins w:id="7196" w:author="Milan Jelinek" w:date="2024-01-31T12:21:00Z"/>
        </w:trPr>
        <w:tc>
          <w:tcPr>
            <w:tcW w:w="705" w:type="dxa"/>
            <w:tcBorders>
              <w:top w:val="single" w:sz="4" w:space="0" w:color="auto"/>
              <w:left w:val="nil"/>
              <w:bottom w:val="nil"/>
              <w:right w:val="single" w:sz="4" w:space="0" w:color="auto"/>
            </w:tcBorders>
            <w:shd w:val="clear" w:color="auto" w:fill="auto"/>
            <w:noWrap/>
            <w:vAlign w:val="bottom"/>
            <w:hideMark/>
          </w:tcPr>
          <w:p w14:paraId="6F60F2CC" w14:textId="77777777" w:rsidR="008E34B3" w:rsidRPr="00D92CAF" w:rsidRDefault="008E34B3" w:rsidP="00206130">
            <w:pPr>
              <w:widowControl/>
              <w:spacing w:after="0" w:line="240" w:lineRule="auto"/>
              <w:rPr>
                <w:ins w:id="7197" w:author="Milan Jelinek" w:date="2024-01-31T12:21:00Z"/>
                <w:rFonts w:eastAsia="MS PGothic" w:cs="Arial"/>
                <w:lang w:val="en-US" w:eastAsia="ja-JP"/>
              </w:rPr>
            </w:pPr>
            <w:ins w:id="7198" w:author="Milan Jelinek" w:date="2024-01-31T12:21:00Z">
              <w:r w:rsidRPr="00D92CAF">
                <w:rPr>
                  <w:rFonts w:eastAsia="SimSun" w:cs="Arial"/>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54F75F1" w14:textId="77777777" w:rsidR="008E34B3" w:rsidRPr="00D92CAF" w:rsidRDefault="008E34B3" w:rsidP="00206130">
            <w:pPr>
              <w:widowControl/>
              <w:spacing w:after="0" w:line="240" w:lineRule="auto"/>
              <w:rPr>
                <w:ins w:id="7199" w:author="Milan Jelinek" w:date="2024-01-31T12:21:00Z"/>
                <w:rFonts w:eastAsia="MS PGothic" w:cs="Arial"/>
                <w:lang w:val="en-US" w:eastAsia="ja-JP"/>
              </w:rPr>
            </w:pPr>
            <w:ins w:id="7200" w:author="Milan Jelinek" w:date="2024-01-31T12:21:00Z">
              <w:r>
                <w:rPr>
                  <w:rFonts w:cs="Arial"/>
                </w:rPr>
                <w:t>OSBA</w:t>
              </w:r>
              <w:r w:rsidRPr="00D92CAF">
                <w:rPr>
                  <w:rFonts w:cs="Arial"/>
                </w:rPr>
                <w:t xml:space="preserve"> </w:t>
              </w:r>
            </w:ins>
          </w:p>
        </w:tc>
        <w:tc>
          <w:tcPr>
            <w:tcW w:w="1185" w:type="dxa"/>
            <w:tcBorders>
              <w:top w:val="single" w:sz="4" w:space="0" w:color="auto"/>
              <w:left w:val="single" w:sz="4" w:space="0" w:color="auto"/>
              <w:bottom w:val="nil"/>
            </w:tcBorders>
            <w:shd w:val="clear" w:color="auto" w:fill="auto"/>
            <w:noWrap/>
            <w:vAlign w:val="bottom"/>
            <w:hideMark/>
          </w:tcPr>
          <w:p w14:paraId="046C85E2" w14:textId="77777777" w:rsidR="008E34B3" w:rsidRPr="00D92CAF" w:rsidRDefault="008E34B3" w:rsidP="00206130">
            <w:pPr>
              <w:widowControl/>
              <w:spacing w:after="0" w:line="240" w:lineRule="auto"/>
              <w:rPr>
                <w:ins w:id="7201" w:author="Milan Jelinek" w:date="2024-01-31T12:21:00Z"/>
                <w:rFonts w:eastAsia="MS PGothic" w:cs="Arial"/>
                <w:lang w:val="en-US" w:eastAsia="ja-JP"/>
              </w:rPr>
            </w:pPr>
            <w:ins w:id="7202" w:author="Milan Jelinek" w:date="2024-01-31T12:21:00Z">
              <w:r>
                <w:rPr>
                  <w:rFonts w:cs="Arial"/>
                </w:rPr>
                <w:t>48</w:t>
              </w:r>
            </w:ins>
          </w:p>
        </w:tc>
        <w:tc>
          <w:tcPr>
            <w:tcW w:w="1388" w:type="dxa"/>
            <w:tcBorders>
              <w:top w:val="single" w:sz="4" w:space="0" w:color="auto"/>
              <w:bottom w:val="nil"/>
              <w:right w:val="single" w:sz="4" w:space="0" w:color="auto"/>
            </w:tcBorders>
            <w:shd w:val="clear" w:color="auto" w:fill="auto"/>
            <w:noWrap/>
            <w:vAlign w:val="bottom"/>
            <w:hideMark/>
          </w:tcPr>
          <w:p w14:paraId="5258CECC" w14:textId="77777777" w:rsidR="008E34B3" w:rsidRPr="00D92CAF" w:rsidRDefault="008E34B3" w:rsidP="00206130">
            <w:pPr>
              <w:widowControl/>
              <w:spacing w:after="0" w:line="240" w:lineRule="auto"/>
              <w:rPr>
                <w:ins w:id="7203" w:author="Milan Jelinek" w:date="2024-01-31T12:21:00Z"/>
                <w:rFonts w:eastAsia="MS PGothic" w:cs="Arial"/>
                <w:lang w:val="en-US" w:eastAsia="ja-JP"/>
              </w:rPr>
            </w:pPr>
            <w:ins w:id="7204" w:author="Milan Jelinek" w:date="2024-01-31T12:21:00Z">
              <w:r w:rsidRPr="00D92CAF">
                <w:rPr>
                  <w:rFonts w:eastAsia="SimSun" w:cs="Arial"/>
                </w:rPr>
                <w:t>No errors</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34023B95" w14:textId="77777777" w:rsidR="008E34B3" w:rsidRPr="00D92CAF" w:rsidRDefault="008E34B3" w:rsidP="00206130">
            <w:pPr>
              <w:widowControl/>
              <w:spacing w:after="0" w:line="240" w:lineRule="auto"/>
              <w:rPr>
                <w:ins w:id="7205" w:author="Milan Jelinek" w:date="2024-01-31T12:21:00Z"/>
                <w:rFonts w:eastAsia="SimSun" w:cs="Arial"/>
              </w:rPr>
            </w:pPr>
            <w:ins w:id="7206" w:author="Milan Jelinek" w:date="2024-01-31T12:21:00Z">
              <w:r>
                <w:rPr>
                  <w:rFonts w:eastAsia="SimSun" w:cs="Arial"/>
                </w:rPr>
                <w:t>C31</w:t>
              </w:r>
            </w:ins>
          </w:p>
        </w:tc>
      </w:tr>
      <w:tr w:rsidR="008E34B3" w:rsidRPr="00D92CAF" w14:paraId="48C528E0" w14:textId="77777777" w:rsidTr="00206130">
        <w:trPr>
          <w:trHeight w:val="125"/>
          <w:jc w:val="center"/>
          <w:ins w:id="7207" w:author="Milan Jelinek" w:date="2024-01-31T12:21:00Z"/>
        </w:trPr>
        <w:tc>
          <w:tcPr>
            <w:tcW w:w="705" w:type="dxa"/>
            <w:tcBorders>
              <w:top w:val="nil"/>
              <w:left w:val="nil"/>
              <w:bottom w:val="nil"/>
              <w:right w:val="single" w:sz="4" w:space="0" w:color="auto"/>
            </w:tcBorders>
            <w:shd w:val="clear" w:color="auto" w:fill="auto"/>
            <w:noWrap/>
            <w:vAlign w:val="bottom"/>
            <w:hideMark/>
          </w:tcPr>
          <w:p w14:paraId="2C3692F6" w14:textId="77777777" w:rsidR="008E34B3" w:rsidRPr="00D92CAF" w:rsidRDefault="008E34B3" w:rsidP="00206130">
            <w:pPr>
              <w:widowControl/>
              <w:spacing w:after="0" w:line="240" w:lineRule="auto"/>
              <w:rPr>
                <w:ins w:id="7208" w:author="Milan Jelinek" w:date="2024-01-31T12:21:00Z"/>
                <w:rFonts w:eastAsia="MS PGothic" w:cs="Arial"/>
                <w:lang w:val="en-US" w:eastAsia="ja-JP"/>
              </w:rPr>
            </w:pPr>
            <w:ins w:id="7209" w:author="Milan Jelinek" w:date="2024-01-31T12:21:00Z">
              <w:r w:rsidRPr="00D92CAF">
                <w:rPr>
                  <w:rFonts w:eastAsia="SimSun" w:cs="Arial"/>
                </w:rPr>
                <w:t>c26</w:t>
              </w:r>
            </w:ins>
          </w:p>
        </w:tc>
        <w:tc>
          <w:tcPr>
            <w:tcW w:w="2505" w:type="dxa"/>
            <w:tcBorders>
              <w:top w:val="nil"/>
              <w:left w:val="single" w:sz="4" w:space="0" w:color="auto"/>
              <w:bottom w:val="nil"/>
              <w:right w:val="single" w:sz="4" w:space="0" w:color="auto"/>
            </w:tcBorders>
            <w:shd w:val="clear" w:color="auto" w:fill="auto"/>
            <w:noWrap/>
            <w:vAlign w:val="bottom"/>
            <w:hideMark/>
          </w:tcPr>
          <w:p w14:paraId="44B0BC1C" w14:textId="77777777" w:rsidR="008E34B3" w:rsidRPr="00D92CAF" w:rsidRDefault="008E34B3" w:rsidP="00206130">
            <w:pPr>
              <w:widowControl/>
              <w:spacing w:after="0" w:line="240" w:lineRule="auto"/>
              <w:rPr>
                <w:ins w:id="7210" w:author="Milan Jelinek" w:date="2024-01-31T12:21:00Z"/>
                <w:rFonts w:eastAsia="MS PGothic" w:cs="Arial"/>
                <w:lang w:val="en-US" w:eastAsia="ja-JP"/>
              </w:rPr>
            </w:pPr>
            <w:ins w:id="7211" w:author="Milan Jelinek" w:date="2024-01-31T12:21:00Z">
              <w:r>
                <w:rPr>
                  <w:rFonts w:cs="Arial"/>
                </w:rPr>
                <w:t>OSBA</w:t>
              </w:r>
              <w:r w:rsidRPr="00D92CAF">
                <w:rPr>
                  <w:rFonts w:cs="Arial"/>
                </w:rPr>
                <w:t xml:space="preserve"> </w:t>
              </w:r>
            </w:ins>
          </w:p>
        </w:tc>
        <w:tc>
          <w:tcPr>
            <w:tcW w:w="1185" w:type="dxa"/>
            <w:tcBorders>
              <w:top w:val="nil"/>
              <w:left w:val="single" w:sz="4" w:space="0" w:color="auto"/>
              <w:bottom w:val="nil"/>
            </w:tcBorders>
            <w:shd w:val="clear" w:color="auto" w:fill="auto"/>
            <w:noWrap/>
            <w:vAlign w:val="bottom"/>
            <w:hideMark/>
          </w:tcPr>
          <w:p w14:paraId="4B2D68B8" w14:textId="77777777" w:rsidR="008E34B3" w:rsidRPr="00D92CAF" w:rsidRDefault="008E34B3" w:rsidP="00206130">
            <w:pPr>
              <w:widowControl/>
              <w:spacing w:after="0" w:line="240" w:lineRule="auto"/>
              <w:rPr>
                <w:ins w:id="7212" w:author="Milan Jelinek" w:date="2024-01-31T12:21:00Z"/>
                <w:rFonts w:eastAsia="MS PGothic" w:cs="Arial"/>
                <w:lang w:val="en-US" w:eastAsia="ja-JP"/>
              </w:rPr>
            </w:pPr>
            <w:ins w:id="7213" w:author="Milan Jelinek" w:date="2024-01-31T12:21:00Z">
              <w:r>
                <w:rPr>
                  <w:rFonts w:cs="Arial"/>
                </w:rPr>
                <w:t>64</w:t>
              </w:r>
            </w:ins>
          </w:p>
        </w:tc>
        <w:tc>
          <w:tcPr>
            <w:tcW w:w="1388" w:type="dxa"/>
            <w:tcBorders>
              <w:top w:val="nil"/>
              <w:bottom w:val="nil"/>
              <w:right w:val="single" w:sz="4" w:space="0" w:color="auto"/>
            </w:tcBorders>
            <w:shd w:val="clear" w:color="auto" w:fill="auto"/>
            <w:noWrap/>
            <w:vAlign w:val="bottom"/>
            <w:hideMark/>
          </w:tcPr>
          <w:p w14:paraId="28173FEC" w14:textId="77777777" w:rsidR="008E34B3" w:rsidRPr="00D92CAF" w:rsidRDefault="008E34B3" w:rsidP="00206130">
            <w:pPr>
              <w:widowControl/>
              <w:spacing w:after="0" w:line="240" w:lineRule="auto"/>
              <w:rPr>
                <w:ins w:id="7214" w:author="Milan Jelinek" w:date="2024-01-31T12:21:00Z"/>
                <w:rFonts w:eastAsia="MS PGothic" w:cs="Arial"/>
                <w:lang w:val="en-US" w:eastAsia="ja-JP"/>
              </w:rPr>
            </w:pPr>
            <w:ins w:id="7215" w:author="Milan Jelinek" w:date="2024-01-31T12:21: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1EFC1BD9" w14:textId="77777777" w:rsidR="008E34B3" w:rsidRPr="00D92CAF" w:rsidRDefault="008E34B3" w:rsidP="00206130">
            <w:pPr>
              <w:widowControl/>
              <w:spacing w:after="0" w:line="240" w:lineRule="auto"/>
              <w:rPr>
                <w:ins w:id="7216" w:author="Milan Jelinek" w:date="2024-01-31T12:21:00Z"/>
                <w:rFonts w:eastAsia="MS PGothic" w:cs="Arial"/>
                <w:lang w:val="en-US" w:eastAsia="ja-JP"/>
              </w:rPr>
            </w:pPr>
            <w:ins w:id="7217" w:author="Milan Jelinek" w:date="2024-01-31T12:21:00Z">
              <w:r w:rsidRPr="00D92CAF">
                <w:rPr>
                  <w:rFonts w:eastAsia="MS PGothic" w:cs="Arial"/>
                  <w:lang w:val="en-US" w:eastAsia="ja-JP"/>
                </w:rPr>
                <w:t>C3</w:t>
              </w:r>
              <w:r>
                <w:rPr>
                  <w:rFonts w:eastAsia="MS PGothic" w:cs="Arial"/>
                  <w:lang w:val="en-US" w:eastAsia="ja-JP"/>
                </w:rPr>
                <w:t>2</w:t>
              </w:r>
            </w:ins>
          </w:p>
        </w:tc>
      </w:tr>
      <w:tr w:rsidR="008E34B3" w:rsidRPr="00D92CAF" w14:paraId="015C3429" w14:textId="77777777" w:rsidTr="00206130">
        <w:trPr>
          <w:trHeight w:val="127"/>
          <w:jc w:val="center"/>
          <w:ins w:id="7218" w:author="Milan Jelinek" w:date="2024-01-31T12:21:00Z"/>
        </w:trPr>
        <w:tc>
          <w:tcPr>
            <w:tcW w:w="705" w:type="dxa"/>
            <w:tcBorders>
              <w:top w:val="nil"/>
              <w:left w:val="nil"/>
              <w:right w:val="single" w:sz="4" w:space="0" w:color="auto"/>
            </w:tcBorders>
            <w:shd w:val="clear" w:color="auto" w:fill="auto"/>
            <w:noWrap/>
            <w:vAlign w:val="bottom"/>
            <w:hideMark/>
          </w:tcPr>
          <w:p w14:paraId="4EBDF96F" w14:textId="77777777" w:rsidR="008E34B3" w:rsidRPr="00D92CAF" w:rsidRDefault="008E34B3" w:rsidP="00206130">
            <w:pPr>
              <w:widowControl/>
              <w:spacing w:after="0" w:line="240" w:lineRule="auto"/>
              <w:rPr>
                <w:ins w:id="7219" w:author="Milan Jelinek" w:date="2024-01-31T12:21:00Z"/>
                <w:rFonts w:eastAsia="MS PGothic" w:cs="Arial"/>
                <w:lang w:val="en-US" w:eastAsia="ja-JP"/>
              </w:rPr>
            </w:pPr>
            <w:ins w:id="7220" w:author="Milan Jelinek" w:date="2024-01-31T12:21:00Z">
              <w:r w:rsidRPr="00D92CAF">
                <w:rPr>
                  <w:rFonts w:eastAsia="SimSun" w:cs="Arial"/>
                </w:rPr>
                <w:t>c27</w:t>
              </w:r>
            </w:ins>
          </w:p>
        </w:tc>
        <w:tc>
          <w:tcPr>
            <w:tcW w:w="2505" w:type="dxa"/>
            <w:tcBorders>
              <w:top w:val="nil"/>
              <w:left w:val="single" w:sz="4" w:space="0" w:color="auto"/>
              <w:right w:val="single" w:sz="4" w:space="0" w:color="auto"/>
            </w:tcBorders>
            <w:shd w:val="clear" w:color="auto" w:fill="auto"/>
            <w:noWrap/>
            <w:vAlign w:val="bottom"/>
            <w:hideMark/>
          </w:tcPr>
          <w:p w14:paraId="6916EBEB" w14:textId="77777777" w:rsidR="008E34B3" w:rsidRPr="00D92CAF" w:rsidRDefault="008E34B3" w:rsidP="00206130">
            <w:pPr>
              <w:widowControl/>
              <w:spacing w:after="0" w:line="240" w:lineRule="auto"/>
              <w:rPr>
                <w:ins w:id="7221" w:author="Milan Jelinek" w:date="2024-01-31T12:21:00Z"/>
                <w:rFonts w:eastAsia="MS PGothic" w:cs="Arial"/>
                <w:lang w:val="en-US" w:eastAsia="ja-JP"/>
              </w:rPr>
            </w:pPr>
            <w:ins w:id="7222" w:author="Milan Jelinek" w:date="2024-01-31T12:21: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2F6572FC" w14:textId="77777777" w:rsidR="008E34B3" w:rsidRPr="00D92CAF" w:rsidRDefault="008E34B3" w:rsidP="00206130">
            <w:pPr>
              <w:widowControl/>
              <w:spacing w:after="0" w:line="240" w:lineRule="auto"/>
              <w:rPr>
                <w:ins w:id="7223" w:author="Milan Jelinek" w:date="2024-01-31T12:21:00Z"/>
                <w:rFonts w:eastAsia="MS PGothic" w:cs="Arial"/>
                <w:lang w:val="en-US" w:eastAsia="ja-JP"/>
              </w:rPr>
            </w:pPr>
            <w:ins w:id="7224" w:author="Milan Jelinek" w:date="2024-01-31T12:21:00Z">
              <w:r>
                <w:rPr>
                  <w:rFonts w:cs="Arial"/>
                </w:rPr>
                <w:t>96</w:t>
              </w:r>
            </w:ins>
          </w:p>
        </w:tc>
        <w:tc>
          <w:tcPr>
            <w:tcW w:w="1388" w:type="dxa"/>
            <w:tcBorders>
              <w:top w:val="nil"/>
              <w:right w:val="single" w:sz="4" w:space="0" w:color="auto"/>
            </w:tcBorders>
            <w:shd w:val="clear" w:color="auto" w:fill="auto"/>
            <w:noWrap/>
            <w:vAlign w:val="bottom"/>
            <w:hideMark/>
          </w:tcPr>
          <w:p w14:paraId="61F8F481" w14:textId="77777777" w:rsidR="008E34B3" w:rsidRPr="00D92CAF" w:rsidRDefault="008E34B3" w:rsidP="00206130">
            <w:pPr>
              <w:widowControl/>
              <w:spacing w:after="0" w:line="240" w:lineRule="auto"/>
              <w:rPr>
                <w:ins w:id="7225" w:author="Milan Jelinek" w:date="2024-01-31T12:21:00Z"/>
                <w:rFonts w:eastAsia="MS PGothic" w:cs="Arial"/>
                <w:lang w:val="en-US" w:eastAsia="ja-JP"/>
              </w:rPr>
            </w:pPr>
            <w:ins w:id="7226" w:author="Milan Jelinek" w:date="2024-01-31T12:2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26C8D33B" w14:textId="77777777" w:rsidR="008E34B3" w:rsidRPr="00D92CAF" w:rsidRDefault="008E34B3" w:rsidP="00206130">
            <w:pPr>
              <w:widowControl/>
              <w:spacing w:after="0" w:line="240" w:lineRule="auto"/>
              <w:rPr>
                <w:ins w:id="7227" w:author="Milan Jelinek" w:date="2024-01-31T12:21:00Z"/>
                <w:rFonts w:eastAsia="MS PGothic" w:cs="Arial"/>
                <w:lang w:val="en-US" w:eastAsia="ja-JP"/>
              </w:rPr>
            </w:pPr>
            <w:ins w:id="7228" w:author="Milan Jelinek" w:date="2024-01-31T12:21:00Z">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ins>
          </w:p>
        </w:tc>
      </w:tr>
      <w:tr w:rsidR="008E34B3" w:rsidRPr="00D92CAF" w14:paraId="3578ABA8" w14:textId="77777777" w:rsidTr="00206130">
        <w:trPr>
          <w:trHeight w:val="130"/>
          <w:jc w:val="center"/>
          <w:ins w:id="7229" w:author="Milan Jelinek" w:date="2024-01-31T12:21:00Z"/>
        </w:trPr>
        <w:tc>
          <w:tcPr>
            <w:tcW w:w="705" w:type="dxa"/>
            <w:tcBorders>
              <w:top w:val="nil"/>
              <w:left w:val="nil"/>
              <w:right w:val="single" w:sz="4" w:space="0" w:color="auto"/>
            </w:tcBorders>
            <w:shd w:val="clear" w:color="auto" w:fill="auto"/>
            <w:noWrap/>
            <w:vAlign w:val="bottom"/>
            <w:hideMark/>
          </w:tcPr>
          <w:p w14:paraId="4949C570" w14:textId="77777777" w:rsidR="008E34B3" w:rsidRPr="00D92CAF" w:rsidRDefault="008E34B3" w:rsidP="00206130">
            <w:pPr>
              <w:widowControl/>
              <w:spacing w:after="0" w:line="240" w:lineRule="auto"/>
              <w:rPr>
                <w:ins w:id="7230" w:author="Milan Jelinek" w:date="2024-01-31T12:21:00Z"/>
                <w:rFonts w:eastAsia="MS PGothic" w:cs="Arial"/>
                <w:lang w:val="en-US" w:eastAsia="ja-JP"/>
              </w:rPr>
            </w:pPr>
            <w:ins w:id="7231" w:author="Milan Jelinek" w:date="2024-01-31T12:21:00Z">
              <w:r w:rsidRPr="00D92CAF">
                <w:rPr>
                  <w:rFonts w:eastAsia="SimSun" w:cs="Arial"/>
                </w:rPr>
                <w:t>c28</w:t>
              </w:r>
            </w:ins>
          </w:p>
        </w:tc>
        <w:tc>
          <w:tcPr>
            <w:tcW w:w="2505" w:type="dxa"/>
            <w:tcBorders>
              <w:top w:val="nil"/>
              <w:left w:val="single" w:sz="4" w:space="0" w:color="auto"/>
              <w:right w:val="single" w:sz="4" w:space="0" w:color="auto"/>
            </w:tcBorders>
            <w:shd w:val="clear" w:color="auto" w:fill="auto"/>
            <w:noWrap/>
            <w:vAlign w:val="bottom"/>
            <w:hideMark/>
          </w:tcPr>
          <w:p w14:paraId="2E282A8A" w14:textId="77777777" w:rsidR="008E34B3" w:rsidRPr="00D92CAF" w:rsidRDefault="008E34B3" w:rsidP="00206130">
            <w:pPr>
              <w:widowControl/>
              <w:spacing w:after="0" w:line="240" w:lineRule="auto"/>
              <w:rPr>
                <w:ins w:id="7232" w:author="Milan Jelinek" w:date="2024-01-31T12:21:00Z"/>
                <w:rFonts w:eastAsia="MS PGothic" w:cs="Arial"/>
                <w:lang w:val="en-US" w:eastAsia="ja-JP"/>
              </w:rPr>
            </w:pPr>
            <w:ins w:id="7233" w:author="Milan Jelinek" w:date="2024-01-31T12:21: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55F4AEB2" w14:textId="77777777" w:rsidR="008E34B3" w:rsidRPr="00D92CAF" w:rsidRDefault="008E34B3" w:rsidP="00206130">
            <w:pPr>
              <w:widowControl/>
              <w:spacing w:after="0" w:line="240" w:lineRule="auto"/>
              <w:rPr>
                <w:ins w:id="7234" w:author="Milan Jelinek" w:date="2024-01-31T12:21:00Z"/>
                <w:rFonts w:eastAsia="MS PGothic" w:cs="Arial"/>
                <w:lang w:val="en-US" w:eastAsia="ja-JP"/>
              </w:rPr>
            </w:pPr>
            <w:ins w:id="7235" w:author="Milan Jelinek" w:date="2024-01-31T12:21:00Z">
              <w:r>
                <w:rPr>
                  <w:rFonts w:cs="Arial"/>
                </w:rPr>
                <w:t>128</w:t>
              </w:r>
            </w:ins>
          </w:p>
        </w:tc>
        <w:tc>
          <w:tcPr>
            <w:tcW w:w="1388" w:type="dxa"/>
            <w:tcBorders>
              <w:top w:val="nil"/>
              <w:right w:val="single" w:sz="4" w:space="0" w:color="auto"/>
            </w:tcBorders>
            <w:shd w:val="clear" w:color="auto" w:fill="auto"/>
            <w:noWrap/>
            <w:hideMark/>
          </w:tcPr>
          <w:p w14:paraId="26DED635" w14:textId="77777777" w:rsidR="008E34B3" w:rsidRPr="00D92CAF" w:rsidRDefault="008E34B3" w:rsidP="00206130">
            <w:pPr>
              <w:widowControl/>
              <w:spacing w:after="0" w:line="240" w:lineRule="auto"/>
              <w:rPr>
                <w:ins w:id="7236" w:author="Milan Jelinek" w:date="2024-01-31T12:21:00Z"/>
                <w:rFonts w:eastAsia="MS PGothic" w:cs="Arial"/>
                <w:lang w:val="en-US" w:eastAsia="ja-JP"/>
              </w:rPr>
            </w:pPr>
            <w:ins w:id="7237" w:author="Milan Jelinek" w:date="2024-01-31T12:2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4DCC662D" w14:textId="77777777" w:rsidR="008E34B3" w:rsidRPr="00D92CAF" w:rsidRDefault="008E34B3" w:rsidP="00206130">
            <w:pPr>
              <w:widowControl/>
              <w:spacing w:after="0" w:line="240" w:lineRule="auto"/>
              <w:rPr>
                <w:ins w:id="7238" w:author="Milan Jelinek" w:date="2024-01-31T12:21:00Z"/>
                <w:rFonts w:eastAsia="MS PGothic" w:cs="Arial"/>
                <w:lang w:val="en-US" w:eastAsia="ja-JP"/>
              </w:rPr>
            </w:pPr>
            <w:ins w:id="7239" w:author="Milan Jelinek" w:date="2024-01-31T12:21:00Z">
              <w:r w:rsidRPr="00D92CAF">
                <w:rPr>
                  <w:rFonts w:eastAsia="MS PGothic" w:cs="Arial"/>
                  <w:lang w:val="en-US" w:eastAsia="ja-JP"/>
                </w:rPr>
                <w:t>C3</w:t>
              </w:r>
              <w:r>
                <w:rPr>
                  <w:rFonts w:eastAsia="MS PGothic" w:cs="Arial"/>
                  <w:lang w:val="en-US" w:eastAsia="ja-JP"/>
                </w:rPr>
                <w:t>4</w:t>
              </w:r>
            </w:ins>
          </w:p>
        </w:tc>
      </w:tr>
      <w:tr w:rsidR="008E34B3" w:rsidRPr="00D92CAF" w14:paraId="2215AE9E" w14:textId="77777777" w:rsidTr="00206130">
        <w:trPr>
          <w:trHeight w:val="52"/>
          <w:jc w:val="center"/>
          <w:ins w:id="7240" w:author="Milan Jelinek" w:date="2024-01-31T12:21:00Z"/>
        </w:trPr>
        <w:tc>
          <w:tcPr>
            <w:tcW w:w="705" w:type="dxa"/>
            <w:tcBorders>
              <w:left w:val="nil"/>
              <w:right w:val="single" w:sz="4" w:space="0" w:color="auto"/>
            </w:tcBorders>
            <w:shd w:val="clear" w:color="auto" w:fill="auto"/>
            <w:noWrap/>
            <w:vAlign w:val="bottom"/>
          </w:tcPr>
          <w:p w14:paraId="715E27AA" w14:textId="77777777" w:rsidR="008E34B3" w:rsidRPr="00D92CAF" w:rsidRDefault="008E34B3" w:rsidP="00206130">
            <w:pPr>
              <w:widowControl/>
              <w:spacing w:after="0" w:line="240" w:lineRule="auto"/>
              <w:rPr>
                <w:ins w:id="7241" w:author="Milan Jelinek" w:date="2024-01-31T12:21:00Z"/>
                <w:rFonts w:eastAsia="SimSun" w:cs="Arial"/>
              </w:rPr>
            </w:pPr>
            <w:ins w:id="7242" w:author="Milan Jelinek" w:date="2024-01-31T12:21:00Z">
              <w:r w:rsidRPr="00D92CAF">
                <w:rPr>
                  <w:rFonts w:eastAsia="SimSun" w:cs="Arial"/>
                </w:rPr>
                <w:t>c29</w:t>
              </w:r>
            </w:ins>
          </w:p>
        </w:tc>
        <w:tc>
          <w:tcPr>
            <w:tcW w:w="2505" w:type="dxa"/>
            <w:tcBorders>
              <w:left w:val="single" w:sz="4" w:space="0" w:color="auto"/>
              <w:right w:val="single" w:sz="4" w:space="0" w:color="auto"/>
            </w:tcBorders>
            <w:shd w:val="clear" w:color="auto" w:fill="auto"/>
            <w:noWrap/>
            <w:vAlign w:val="bottom"/>
          </w:tcPr>
          <w:p w14:paraId="4424AA94" w14:textId="77777777" w:rsidR="008E34B3" w:rsidRPr="00D92CAF" w:rsidRDefault="008E34B3" w:rsidP="00206130">
            <w:pPr>
              <w:widowControl/>
              <w:spacing w:after="0" w:line="240" w:lineRule="auto"/>
              <w:rPr>
                <w:ins w:id="7243" w:author="Milan Jelinek" w:date="2024-01-31T12:21:00Z"/>
                <w:rFonts w:eastAsia="SimSun" w:cs="Arial"/>
              </w:rPr>
            </w:pPr>
            <w:ins w:id="7244" w:author="Milan Jelinek" w:date="2024-01-31T12:21: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4DB0D97D" w14:textId="77777777" w:rsidR="008E34B3" w:rsidRPr="00D92CAF" w:rsidRDefault="008E34B3" w:rsidP="00206130">
            <w:pPr>
              <w:widowControl/>
              <w:spacing w:after="0" w:line="240" w:lineRule="auto"/>
              <w:rPr>
                <w:ins w:id="7245" w:author="Milan Jelinek" w:date="2024-01-31T12:21:00Z"/>
                <w:rFonts w:eastAsia="MS PGothic" w:cs="Arial"/>
                <w:lang w:eastAsia="ja-JP"/>
              </w:rPr>
            </w:pPr>
            <w:ins w:id="7246" w:author="Milan Jelinek" w:date="2024-01-31T12:21:00Z">
              <w:r>
                <w:rPr>
                  <w:rFonts w:cs="Arial"/>
                </w:rPr>
                <w:t>192</w:t>
              </w:r>
            </w:ins>
          </w:p>
        </w:tc>
        <w:tc>
          <w:tcPr>
            <w:tcW w:w="1388" w:type="dxa"/>
            <w:tcBorders>
              <w:right w:val="single" w:sz="4" w:space="0" w:color="auto"/>
            </w:tcBorders>
            <w:shd w:val="clear" w:color="auto" w:fill="auto"/>
            <w:noWrap/>
          </w:tcPr>
          <w:p w14:paraId="14947591" w14:textId="77777777" w:rsidR="008E34B3" w:rsidRPr="00D92CAF" w:rsidRDefault="008E34B3" w:rsidP="00206130">
            <w:pPr>
              <w:widowControl/>
              <w:spacing w:after="0" w:line="240" w:lineRule="auto"/>
              <w:rPr>
                <w:ins w:id="7247" w:author="Milan Jelinek" w:date="2024-01-31T12:21:00Z"/>
                <w:rFonts w:eastAsia="SimSun" w:cs="Arial"/>
              </w:rPr>
            </w:pPr>
            <w:ins w:id="7248" w:author="Milan Jelinek" w:date="2024-01-31T12:21: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1E6EF765" w14:textId="77777777" w:rsidR="008E34B3" w:rsidRPr="00D92CAF" w:rsidRDefault="008E34B3" w:rsidP="00206130">
            <w:pPr>
              <w:widowControl/>
              <w:spacing w:after="0" w:line="240" w:lineRule="auto"/>
              <w:rPr>
                <w:ins w:id="7249" w:author="Milan Jelinek" w:date="2024-01-31T12:21:00Z"/>
                <w:rFonts w:eastAsia="SimSun" w:cs="Arial"/>
              </w:rPr>
            </w:pPr>
            <w:ins w:id="7250" w:author="Milan Jelinek" w:date="2024-01-31T12:21:00Z">
              <w:r w:rsidRPr="00D92CAF">
                <w:rPr>
                  <w:rFonts w:eastAsia="SimSun" w:cs="Arial"/>
                </w:rPr>
                <w:t>C3</w:t>
              </w:r>
              <w:r>
                <w:rPr>
                  <w:rFonts w:eastAsia="SimSun" w:cs="Arial"/>
                </w:rPr>
                <w:t>5</w:t>
              </w:r>
            </w:ins>
          </w:p>
        </w:tc>
      </w:tr>
      <w:tr w:rsidR="008E34B3" w:rsidRPr="00D92CAF" w14:paraId="16598C0A" w14:textId="77777777" w:rsidTr="00206130">
        <w:trPr>
          <w:trHeight w:val="52"/>
          <w:jc w:val="center"/>
          <w:ins w:id="7251" w:author="Milan Jelinek" w:date="2024-01-31T12:21:00Z"/>
        </w:trPr>
        <w:tc>
          <w:tcPr>
            <w:tcW w:w="705" w:type="dxa"/>
            <w:tcBorders>
              <w:left w:val="nil"/>
              <w:bottom w:val="single" w:sz="4" w:space="0" w:color="auto"/>
              <w:right w:val="single" w:sz="4" w:space="0" w:color="auto"/>
            </w:tcBorders>
            <w:shd w:val="clear" w:color="auto" w:fill="auto"/>
            <w:noWrap/>
            <w:vAlign w:val="bottom"/>
          </w:tcPr>
          <w:p w14:paraId="34D89D78" w14:textId="77777777" w:rsidR="008E34B3" w:rsidRPr="00D92CAF" w:rsidRDefault="008E34B3" w:rsidP="00206130">
            <w:pPr>
              <w:widowControl/>
              <w:spacing w:after="0" w:line="240" w:lineRule="auto"/>
              <w:rPr>
                <w:ins w:id="7252" w:author="Milan Jelinek" w:date="2024-01-31T12:21:00Z"/>
                <w:rFonts w:eastAsia="SimSun" w:cs="Arial"/>
              </w:rPr>
            </w:pPr>
            <w:ins w:id="7253" w:author="Milan Jelinek" w:date="2024-01-31T12:21:00Z">
              <w:r w:rsidRPr="00D92CAF">
                <w:rPr>
                  <w:rFonts w:eastAsia="SimSun" w:cs="Arial"/>
                </w:rPr>
                <w:t>c30</w:t>
              </w:r>
            </w:ins>
          </w:p>
        </w:tc>
        <w:tc>
          <w:tcPr>
            <w:tcW w:w="2505" w:type="dxa"/>
            <w:tcBorders>
              <w:left w:val="single" w:sz="4" w:space="0" w:color="auto"/>
              <w:bottom w:val="single" w:sz="4" w:space="0" w:color="auto"/>
              <w:right w:val="single" w:sz="4" w:space="0" w:color="auto"/>
            </w:tcBorders>
            <w:shd w:val="clear" w:color="auto" w:fill="auto"/>
            <w:noWrap/>
            <w:vAlign w:val="bottom"/>
          </w:tcPr>
          <w:p w14:paraId="751DD5AA" w14:textId="77777777" w:rsidR="008E34B3" w:rsidRPr="00D92CAF" w:rsidRDefault="008E34B3" w:rsidP="00206130">
            <w:pPr>
              <w:widowControl/>
              <w:spacing w:after="0" w:line="240" w:lineRule="auto"/>
              <w:rPr>
                <w:ins w:id="7254" w:author="Milan Jelinek" w:date="2024-01-31T12:21:00Z"/>
                <w:rFonts w:eastAsia="SimSun" w:cs="Arial"/>
              </w:rPr>
            </w:pPr>
            <w:ins w:id="7255" w:author="Milan Jelinek" w:date="2024-01-31T12:21: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149AC921" w14:textId="77777777" w:rsidR="008E34B3" w:rsidRPr="00D92CAF" w:rsidRDefault="008E34B3" w:rsidP="00206130">
            <w:pPr>
              <w:widowControl/>
              <w:spacing w:after="0" w:line="240" w:lineRule="auto"/>
              <w:rPr>
                <w:ins w:id="7256" w:author="Milan Jelinek" w:date="2024-01-31T12:21:00Z"/>
                <w:rFonts w:eastAsia="MS PGothic" w:cs="Arial"/>
                <w:lang w:eastAsia="ja-JP"/>
              </w:rPr>
            </w:pPr>
            <w:ins w:id="7257" w:author="Milan Jelinek" w:date="2024-01-31T12:21:00Z">
              <w:r>
                <w:rPr>
                  <w:rFonts w:cs="Arial"/>
                </w:rPr>
                <w:t>256</w:t>
              </w:r>
            </w:ins>
          </w:p>
        </w:tc>
        <w:tc>
          <w:tcPr>
            <w:tcW w:w="1388" w:type="dxa"/>
            <w:tcBorders>
              <w:bottom w:val="single" w:sz="4" w:space="0" w:color="auto"/>
              <w:right w:val="single" w:sz="4" w:space="0" w:color="auto"/>
            </w:tcBorders>
            <w:shd w:val="clear" w:color="auto" w:fill="auto"/>
            <w:noWrap/>
          </w:tcPr>
          <w:p w14:paraId="1122BFE6" w14:textId="77777777" w:rsidR="008E34B3" w:rsidRPr="00D92CAF" w:rsidRDefault="008E34B3" w:rsidP="00206130">
            <w:pPr>
              <w:widowControl/>
              <w:spacing w:after="0" w:line="240" w:lineRule="auto"/>
              <w:rPr>
                <w:ins w:id="7258" w:author="Milan Jelinek" w:date="2024-01-31T12:21:00Z"/>
                <w:rFonts w:eastAsia="SimSun" w:cs="Arial"/>
              </w:rPr>
            </w:pPr>
            <w:ins w:id="7259" w:author="Milan Jelinek" w:date="2024-01-31T12:21: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7D2883E9" w14:textId="77777777" w:rsidR="008E34B3" w:rsidRPr="00D92CAF" w:rsidRDefault="008E34B3" w:rsidP="00206130">
            <w:pPr>
              <w:widowControl/>
              <w:spacing w:after="0" w:line="240" w:lineRule="auto"/>
              <w:rPr>
                <w:ins w:id="7260" w:author="Milan Jelinek" w:date="2024-01-31T12:21:00Z"/>
                <w:rFonts w:eastAsia="SimSun" w:cs="Arial"/>
              </w:rPr>
            </w:pPr>
            <w:ins w:id="7261" w:author="Milan Jelinek" w:date="2024-01-31T12:21:00Z">
              <w:r w:rsidRPr="00D92CAF">
                <w:rPr>
                  <w:rFonts w:eastAsia="SimSun" w:cs="Arial"/>
                </w:rPr>
                <w:t>C3</w:t>
              </w:r>
              <w:r>
                <w:rPr>
                  <w:rFonts w:eastAsia="SimSun" w:cs="Arial"/>
                </w:rPr>
                <w:t>6</w:t>
              </w:r>
            </w:ins>
          </w:p>
        </w:tc>
      </w:tr>
      <w:tr w:rsidR="008E34B3" w:rsidRPr="00D92CAF" w14:paraId="213A5E6D" w14:textId="77777777" w:rsidTr="00206130">
        <w:trPr>
          <w:trHeight w:val="52"/>
          <w:jc w:val="center"/>
          <w:ins w:id="7262" w:author="Milan Jelinek" w:date="2024-01-31T12:21:00Z"/>
        </w:trPr>
        <w:tc>
          <w:tcPr>
            <w:tcW w:w="705" w:type="dxa"/>
            <w:tcBorders>
              <w:top w:val="single" w:sz="4" w:space="0" w:color="auto"/>
              <w:left w:val="nil"/>
              <w:right w:val="single" w:sz="4" w:space="0" w:color="auto"/>
            </w:tcBorders>
            <w:shd w:val="clear" w:color="auto" w:fill="auto"/>
            <w:noWrap/>
            <w:vAlign w:val="bottom"/>
            <w:hideMark/>
          </w:tcPr>
          <w:p w14:paraId="045E21FF" w14:textId="77777777" w:rsidR="008E34B3" w:rsidRPr="00D92CAF" w:rsidRDefault="008E34B3" w:rsidP="00206130">
            <w:pPr>
              <w:widowControl/>
              <w:spacing w:after="0" w:line="240" w:lineRule="auto"/>
              <w:rPr>
                <w:ins w:id="7263" w:author="Milan Jelinek" w:date="2024-01-31T12:21:00Z"/>
                <w:rFonts w:eastAsia="MS PGothic" w:cs="Arial"/>
                <w:lang w:val="en-US" w:eastAsia="ja-JP"/>
              </w:rPr>
            </w:pPr>
            <w:ins w:id="7264" w:author="Milan Jelinek" w:date="2024-01-31T12:21:00Z">
              <w:r w:rsidRPr="00D92CAF">
                <w:rPr>
                  <w:rFonts w:eastAsia="SimSun" w:cs="Arial"/>
                </w:rPr>
                <w:t>c31</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2A4AD641" w14:textId="77777777" w:rsidR="008E34B3" w:rsidRPr="00D92CAF" w:rsidRDefault="008E34B3" w:rsidP="00206130">
            <w:pPr>
              <w:widowControl/>
              <w:spacing w:after="0" w:line="240" w:lineRule="auto"/>
              <w:rPr>
                <w:ins w:id="7265" w:author="Milan Jelinek" w:date="2024-01-31T12:21:00Z"/>
                <w:rFonts w:eastAsia="MS PGothic" w:cs="Arial"/>
                <w:lang w:val="en-US" w:eastAsia="ja-JP"/>
              </w:rPr>
            </w:pPr>
            <w:ins w:id="7266" w:author="Milan Jelinek" w:date="2024-01-31T12:21:00Z">
              <w:r w:rsidRPr="00D92CAF">
                <w:rPr>
                  <w:rFonts w:cs="Arial"/>
                </w:rPr>
                <w:t xml:space="preserve">ISM + </w:t>
              </w:r>
              <w:r>
                <w:rPr>
                  <w:rFonts w:cs="Arial"/>
                </w:rPr>
                <w:t>SBA (HOA3)</w:t>
              </w:r>
            </w:ins>
          </w:p>
        </w:tc>
        <w:tc>
          <w:tcPr>
            <w:tcW w:w="1185" w:type="dxa"/>
            <w:tcBorders>
              <w:top w:val="single" w:sz="4" w:space="0" w:color="auto"/>
              <w:left w:val="single" w:sz="4" w:space="0" w:color="auto"/>
            </w:tcBorders>
            <w:shd w:val="clear" w:color="auto" w:fill="auto"/>
            <w:noWrap/>
            <w:vAlign w:val="bottom"/>
            <w:hideMark/>
          </w:tcPr>
          <w:p w14:paraId="140A524F" w14:textId="77777777" w:rsidR="008E34B3" w:rsidRPr="00D92CAF" w:rsidRDefault="008E34B3" w:rsidP="00206130">
            <w:pPr>
              <w:widowControl/>
              <w:spacing w:after="0" w:line="240" w:lineRule="auto"/>
              <w:rPr>
                <w:ins w:id="7267" w:author="Milan Jelinek" w:date="2024-01-31T12:21:00Z"/>
                <w:rFonts w:eastAsia="MS PGothic" w:cs="Arial"/>
                <w:lang w:val="en-US" w:eastAsia="ja-JP"/>
              </w:rPr>
            </w:pPr>
            <w:ins w:id="7268" w:author="Milan Jelinek" w:date="2024-01-31T12:21:00Z">
              <w:r>
                <w:rPr>
                  <w:rFonts w:cs="Arial"/>
                </w:rPr>
                <w:t>24.4 + 24.4</w:t>
              </w:r>
            </w:ins>
          </w:p>
        </w:tc>
        <w:tc>
          <w:tcPr>
            <w:tcW w:w="1388" w:type="dxa"/>
            <w:tcBorders>
              <w:top w:val="single" w:sz="4" w:space="0" w:color="auto"/>
              <w:right w:val="single" w:sz="4" w:space="0" w:color="auto"/>
            </w:tcBorders>
            <w:shd w:val="clear" w:color="auto" w:fill="auto"/>
            <w:noWrap/>
            <w:hideMark/>
          </w:tcPr>
          <w:p w14:paraId="6B045A3E" w14:textId="77777777" w:rsidR="008E34B3" w:rsidRPr="00D92CAF" w:rsidRDefault="008E34B3" w:rsidP="00206130">
            <w:pPr>
              <w:widowControl/>
              <w:spacing w:after="0" w:line="240" w:lineRule="auto"/>
              <w:rPr>
                <w:ins w:id="7269" w:author="Milan Jelinek" w:date="2024-01-31T12:21:00Z"/>
                <w:rFonts w:eastAsia="MS PGothic" w:cs="Arial"/>
                <w:lang w:val="en-US" w:eastAsia="ja-JP"/>
              </w:rPr>
            </w:pPr>
            <w:ins w:id="7270" w:author="Milan Jelinek" w:date="2024-01-31T12:21: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2106E98C" w14:textId="77777777" w:rsidR="008E34B3" w:rsidRPr="00D92CAF" w:rsidRDefault="008E34B3" w:rsidP="00206130">
            <w:pPr>
              <w:widowControl/>
              <w:spacing w:after="0" w:line="240" w:lineRule="auto"/>
              <w:rPr>
                <w:ins w:id="7271" w:author="Milan Jelinek" w:date="2024-01-31T12:21:00Z"/>
                <w:rFonts w:eastAsia="MS PGothic" w:cs="Arial"/>
                <w:lang w:val="en-US" w:eastAsia="ja-JP"/>
              </w:rPr>
            </w:pPr>
          </w:p>
        </w:tc>
      </w:tr>
      <w:tr w:rsidR="008E34B3" w:rsidRPr="00D92CAF" w14:paraId="49E82281" w14:textId="77777777" w:rsidTr="00206130">
        <w:trPr>
          <w:trHeight w:val="52"/>
          <w:jc w:val="center"/>
          <w:ins w:id="7272" w:author="Milan Jelinek" w:date="2024-01-31T12:21:00Z"/>
        </w:trPr>
        <w:tc>
          <w:tcPr>
            <w:tcW w:w="705" w:type="dxa"/>
            <w:tcBorders>
              <w:left w:val="nil"/>
              <w:bottom w:val="nil"/>
              <w:right w:val="single" w:sz="4" w:space="0" w:color="auto"/>
            </w:tcBorders>
            <w:shd w:val="clear" w:color="auto" w:fill="auto"/>
            <w:noWrap/>
            <w:vAlign w:val="bottom"/>
            <w:hideMark/>
          </w:tcPr>
          <w:p w14:paraId="574548C6" w14:textId="77777777" w:rsidR="008E34B3" w:rsidRPr="00D92CAF" w:rsidRDefault="008E34B3" w:rsidP="00206130">
            <w:pPr>
              <w:widowControl/>
              <w:spacing w:after="0" w:line="240" w:lineRule="auto"/>
              <w:rPr>
                <w:ins w:id="7273" w:author="Milan Jelinek" w:date="2024-01-31T12:21:00Z"/>
                <w:rFonts w:eastAsia="MS PGothic" w:cs="Arial"/>
                <w:lang w:val="en-US" w:eastAsia="ja-JP"/>
              </w:rPr>
            </w:pPr>
            <w:ins w:id="7274" w:author="Milan Jelinek" w:date="2024-01-31T12:21:00Z">
              <w:r w:rsidRPr="00D92CAF">
                <w:rPr>
                  <w:rFonts w:eastAsia="SimSun" w:cs="Arial"/>
                </w:rPr>
                <w:t>c32</w:t>
              </w:r>
            </w:ins>
          </w:p>
        </w:tc>
        <w:tc>
          <w:tcPr>
            <w:tcW w:w="2505" w:type="dxa"/>
            <w:tcBorders>
              <w:left w:val="single" w:sz="4" w:space="0" w:color="auto"/>
              <w:bottom w:val="nil"/>
              <w:right w:val="single" w:sz="4" w:space="0" w:color="auto"/>
            </w:tcBorders>
            <w:shd w:val="clear" w:color="auto" w:fill="auto"/>
            <w:noWrap/>
            <w:vAlign w:val="bottom"/>
            <w:hideMark/>
          </w:tcPr>
          <w:p w14:paraId="1805B138" w14:textId="77777777" w:rsidR="008E34B3" w:rsidRPr="00D92CAF" w:rsidRDefault="008E34B3" w:rsidP="00206130">
            <w:pPr>
              <w:widowControl/>
              <w:spacing w:after="0" w:line="240" w:lineRule="auto"/>
              <w:rPr>
                <w:ins w:id="7275" w:author="Milan Jelinek" w:date="2024-01-31T12:21:00Z"/>
                <w:rFonts w:eastAsia="MS PGothic" w:cs="Arial"/>
                <w:lang w:val="en-US" w:eastAsia="ja-JP"/>
              </w:rPr>
            </w:pPr>
            <w:ins w:id="7276" w:author="Milan Jelinek" w:date="2024-01-31T12:21:00Z">
              <w:r w:rsidRPr="00D92CAF">
                <w:rPr>
                  <w:rFonts w:cs="Arial"/>
                </w:rPr>
                <w:t xml:space="preserve">ISM + </w:t>
              </w:r>
              <w:r>
                <w:rPr>
                  <w:rFonts w:cs="Arial"/>
                </w:rPr>
                <w:t>SBA (HOA3)</w:t>
              </w:r>
            </w:ins>
          </w:p>
        </w:tc>
        <w:tc>
          <w:tcPr>
            <w:tcW w:w="1185" w:type="dxa"/>
            <w:tcBorders>
              <w:left w:val="nil"/>
              <w:bottom w:val="nil"/>
              <w:right w:val="nil"/>
            </w:tcBorders>
            <w:shd w:val="clear" w:color="auto" w:fill="auto"/>
            <w:noWrap/>
            <w:vAlign w:val="bottom"/>
            <w:hideMark/>
          </w:tcPr>
          <w:p w14:paraId="2D6C6A4A" w14:textId="77777777" w:rsidR="008E34B3" w:rsidRPr="00D92CAF" w:rsidRDefault="008E34B3" w:rsidP="00206130">
            <w:pPr>
              <w:widowControl/>
              <w:spacing w:after="0" w:line="240" w:lineRule="auto"/>
              <w:rPr>
                <w:ins w:id="7277" w:author="Milan Jelinek" w:date="2024-01-31T12:21:00Z"/>
                <w:rFonts w:eastAsia="MS PGothic" w:cs="Arial"/>
                <w:lang w:val="en-US" w:eastAsia="ja-JP"/>
              </w:rPr>
            </w:pPr>
            <w:ins w:id="7278" w:author="Milan Jelinek" w:date="2024-01-31T12:21:00Z">
              <w:r>
                <w:rPr>
                  <w:rFonts w:cs="Arial"/>
                </w:rPr>
                <w:t>32 + 32</w:t>
              </w:r>
            </w:ins>
          </w:p>
        </w:tc>
        <w:tc>
          <w:tcPr>
            <w:tcW w:w="1388" w:type="dxa"/>
            <w:tcBorders>
              <w:left w:val="nil"/>
              <w:bottom w:val="nil"/>
              <w:right w:val="single" w:sz="4" w:space="0" w:color="auto"/>
            </w:tcBorders>
            <w:shd w:val="clear" w:color="auto" w:fill="auto"/>
            <w:noWrap/>
            <w:vAlign w:val="bottom"/>
            <w:hideMark/>
          </w:tcPr>
          <w:p w14:paraId="33367485" w14:textId="77777777" w:rsidR="008E34B3" w:rsidRPr="00D92CAF" w:rsidRDefault="008E34B3" w:rsidP="00206130">
            <w:pPr>
              <w:widowControl/>
              <w:spacing w:after="0" w:line="240" w:lineRule="auto"/>
              <w:rPr>
                <w:ins w:id="7279" w:author="Milan Jelinek" w:date="2024-01-31T12:21:00Z"/>
                <w:rFonts w:eastAsia="MS PGothic" w:cs="Arial"/>
                <w:lang w:val="en-US" w:eastAsia="ja-JP"/>
              </w:rPr>
            </w:pPr>
            <w:ins w:id="7280" w:author="Milan Jelinek" w:date="2024-01-31T12:21: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4B20F1C6" w14:textId="77777777" w:rsidR="008E34B3" w:rsidRPr="00D92CAF" w:rsidRDefault="008E34B3" w:rsidP="00206130">
            <w:pPr>
              <w:widowControl/>
              <w:spacing w:after="0" w:line="240" w:lineRule="auto"/>
              <w:rPr>
                <w:ins w:id="7281" w:author="Milan Jelinek" w:date="2024-01-31T12:21:00Z"/>
                <w:rFonts w:eastAsia="MS PGothic" w:cs="Arial"/>
                <w:lang w:val="en-US" w:eastAsia="ja-JP"/>
              </w:rPr>
            </w:pPr>
          </w:p>
        </w:tc>
      </w:tr>
      <w:tr w:rsidR="008E34B3" w:rsidRPr="00D92CAF" w14:paraId="298E064B" w14:textId="77777777" w:rsidTr="00206130">
        <w:trPr>
          <w:trHeight w:val="57"/>
          <w:jc w:val="center"/>
          <w:ins w:id="7282" w:author="Milan Jelinek" w:date="2024-01-31T12:21:00Z"/>
        </w:trPr>
        <w:tc>
          <w:tcPr>
            <w:tcW w:w="705" w:type="dxa"/>
            <w:tcBorders>
              <w:top w:val="nil"/>
              <w:left w:val="nil"/>
              <w:bottom w:val="nil"/>
              <w:right w:val="single" w:sz="4" w:space="0" w:color="auto"/>
            </w:tcBorders>
            <w:shd w:val="clear" w:color="auto" w:fill="auto"/>
            <w:noWrap/>
            <w:vAlign w:val="bottom"/>
            <w:hideMark/>
          </w:tcPr>
          <w:p w14:paraId="69808614" w14:textId="77777777" w:rsidR="008E34B3" w:rsidRPr="00D92CAF" w:rsidRDefault="008E34B3" w:rsidP="00206130">
            <w:pPr>
              <w:widowControl/>
              <w:spacing w:after="0" w:line="240" w:lineRule="auto"/>
              <w:rPr>
                <w:ins w:id="7283" w:author="Milan Jelinek" w:date="2024-01-31T12:21:00Z"/>
                <w:rFonts w:eastAsia="MS PGothic" w:cs="Arial"/>
                <w:lang w:val="en-US" w:eastAsia="ja-JP"/>
              </w:rPr>
            </w:pPr>
            <w:ins w:id="7284" w:author="Milan Jelinek" w:date="2024-01-31T12:21:00Z">
              <w:r w:rsidRPr="00D92CAF">
                <w:rPr>
                  <w:rFonts w:eastAsia="SimSun" w:cs="Arial"/>
                </w:rPr>
                <w:t>c33</w:t>
              </w:r>
            </w:ins>
          </w:p>
        </w:tc>
        <w:tc>
          <w:tcPr>
            <w:tcW w:w="2505" w:type="dxa"/>
            <w:tcBorders>
              <w:top w:val="nil"/>
              <w:left w:val="single" w:sz="4" w:space="0" w:color="auto"/>
              <w:bottom w:val="nil"/>
              <w:right w:val="single" w:sz="4" w:space="0" w:color="auto"/>
            </w:tcBorders>
            <w:shd w:val="clear" w:color="auto" w:fill="auto"/>
            <w:noWrap/>
            <w:vAlign w:val="bottom"/>
            <w:hideMark/>
          </w:tcPr>
          <w:p w14:paraId="02A49798" w14:textId="77777777" w:rsidR="008E34B3" w:rsidRPr="00D92CAF" w:rsidRDefault="008E34B3" w:rsidP="00206130">
            <w:pPr>
              <w:widowControl/>
              <w:spacing w:after="0" w:line="240" w:lineRule="auto"/>
              <w:rPr>
                <w:ins w:id="7285" w:author="Milan Jelinek" w:date="2024-01-31T12:21:00Z"/>
                <w:rFonts w:eastAsia="MS PGothic" w:cs="Arial"/>
                <w:lang w:val="en-US" w:eastAsia="ja-JP"/>
              </w:rPr>
            </w:pPr>
            <w:ins w:id="7286" w:author="Milan Jelinek" w:date="2024-01-31T12:21:00Z">
              <w:r w:rsidRPr="00D92CAF">
                <w:rPr>
                  <w:rFonts w:cs="Arial"/>
                </w:rPr>
                <w:t xml:space="preserve">ISM + </w:t>
              </w:r>
              <w:r>
                <w:rPr>
                  <w:rFonts w:cs="Arial"/>
                </w:rPr>
                <w:t>SBA (HOA3)</w:t>
              </w:r>
            </w:ins>
          </w:p>
        </w:tc>
        <w:tc>
          <w:tcPr>
            <w:tcW w:w="1185" w:type="dxa"/>
            <w:tcBorders>
              <w:top w:val="nil"/>
              <w:left w:val="nil"/>
              <w:bottom w:val="nil"/>
              <w:right w:val="nil"/>
            </w:tcBorders>
            <w:shd w:val="clear" w:color="auto" w:fill="auto"/>
            <w:noWrap/>
            <w:vAlign w:val="bottom"/>
            <w:hideMark/>
          </w:tcPr>
          <w:p w14:paraId="7F584C06" w14:textId="77777777" w:rsidR="008E34B3" w:rsidRPr="00D92CAF" w:rsidRDefault="008E34B3" w:rsidP="00206130">
            <w:pPr>
              <w:widowControl/>
              <w:spacing w:after="0" w:line="240" w:lineRule="auto"/>
              <w:rPr>
                <w:ins w:id="7287" w:author="Milan Jelinek" w:date="2024-01-31T12:21:00Z"/>
                <w:rFonts w:eastAsia="MS PGothic" w:cs="Arial"/>
                <w:lang w:val="en-US" w:eastAsia="ja-JP"/>
              </w:rPr>
            </w:pPr>
            <w:ins w:id="7288" w:author="Milan Jelinek" w:date="2024-01-31T12:21:00Z">
              <w:r>
                <w:rPr>
                  <w:rFonts w:cs="Arial"/>
                </w:rPr>
                <w:t>48 + 48</w:t>
              </w:r>
            </w:ins>
          </w:p>
        </w:tc>
        <w:tc>
          <w:tcPr>
            <w:tcW w:w="1388" w:type="dxa"/>
            <w:tcBorders>
              <w:top w:val="nil"/>
              <w:left w:val="nil"/>
              <w:bottom w:val="nil"/>
              <w:right w:val="single" w:sz="4" w:space="0" w:color="auto"/>
            </w:tcBorders>
            <w:shd w:val="clear" w:color="auto" w:fill="auto"/>
            <w:noWrap/>
            <w:vAlign w:val="bottom"/>
            <w:hideMark/>
          </w:tcPr>
          <w:p w14:paraId="79699005" w14:textId="77777777" w:rsidR="008E34B3" w:rsidRPr="00D92CAF" w:rsidRDefault="008E34B3" w:rsidP="00206130">
            <w:pPr>
              <w:widowControl/>
              <w:spacing w:after="0" w:line="240" w:lineRule="auto"/>
              <w:rPr>
                <w:ins w:id="7289" w:author="Milan Jelinek" w:date="2024-01-31T12:21:00Z"/>
                <w:rFonts w:eastAsia="MS PGothic" w:cs="Arial"/>
                <w:lang w:val="en-US" w:eastAsia="ja-JP"/>
              </w:rPr>
            </w:pPr>
            <w:ins w:id="7290" w:author="Milan Jelinek" w:date="2024-01-31T12:21: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61C6FABD" w14:textId="77777777" w:rsidR="008E34B3" w:rsidRPr="00D92CAF" w:rsidRDefault="008E34B3" w:rsidP="00206130">
            <w:pPr>
              <w:widowControl/>
              <w:spacing w:after="0" w:line="240" w:lineRule="auto"/>
              <w:rPr>
                <w:ins w:id="7291" w:author="Milan Jelinek" w:date="2024-01-31T12:21:00Z"/>
                <w:rFonts w:eastAsia="MS PGothic" w:cs="Arial"/>
                <w:lang w:val="en-US" w:eastAsia="ja-JP"/>
              </w:rPr>
            </w:pPr>
          </w:p>
        </w:tc>
      </w:tr>
      <w:tr w:rsidR="008E34B3" w:rsidRPr="00D92CAF" w14:paraId="5266F2F5" w14:textId="77777777" w:rsidTr="00206130">
        <w:trPr>
          <w:trHeight w:val="90"/>
          <w:jc w:val="center"/>
          <w:ins w:id="7292" w:author="Milan Jelinek" w:date="2024-01-31T12:21:00Z"/>
        </w:trPr>
        <w:tc>
          <w:tcPr>
            <w:tcW w:w="705" w:type="dxa"/>
            <w:tcBorders>
              <w:top w:val="nil"/>
              <w:left w:val="nil"/>
              <w:bottom w:val="nil"/>
              <w:right w:val="single" w:sz="4" w:space="0" w:color="auto"/>
            </w:tcBorders>
            <w:shd w:val="clear" w:color="auto" w:fill="auto"/>
            <w:noWrap/>
            <w:vAlign w:val="bottom"/>
            <w:hideMark/>
          </w:tcPr>
          <w:p w14:paraId="489438B9" w14:textId="77777777" w:rsidR="008E34B3" w:rsidRPr="00D92CAF" w:rsidRDefault="008E34B3" w:rsidP="00206130">
            <w:pPr>
              <w:widowControl/>
              <w:spacing w:after="0" w:line="240" w:lineRule="auto"/>
              <w:rPr>
                <w:ins w:id="7293" w:author="Milan Jelinek" w:date="2024-01-31T12:21:00Z"/>
                <w:rFonts w:eastAsia="MS PGothic" w:cs="Arial"/>
                <w:lang w:val="en-US" w:eastAsia="ja-JP"/>
              </w:rPr>
            </w:pPr>
            <w:ins w:id="7294" w:author="Milan Jelinek" w:date="2024-01-31T12:21:00Z">
              <w:r w:rsidRPr="00D92CAF">
                <w:rPr>
                  <w:rFonts w:eastAsia="SimSun" w:cs="Arial"/>
                </w:rPr>
                <w:t>c34</w:t>
              </w:r>
            </w:ins>
          </w:p>
        </w:tc>
        <w:tc>
          <w:tcPr>
            <w:tcW w:w="2505" w:type="dxa"/>
            <w:tcBorders>
              <w:top w:val="nil"/>
              <w:left w:val="single" w:sz="4" w:space="0" w:color="auto"/>
              <w:bottom w:val="nil"/>
              <w:right w:val="single" w:sz="4" w:space="0" w:color="auto"/>
            </w:tcBorders>
            <w:shd w:val="clear" w:color="auto" w:fill="auto"/>
            <w:noWrap/>
            <w:vAlign w:val="bottom"/>
            <w:hideMark/>
          </w:tcPr>
          <w:p w14:paraId="7950E400" w14:textId="77777777" w:rsidR="008E34B3" w:rsidRPr="00D92CAF" w:rsidRDefault="008E34B3" w:rsidP="00206130">
            <w:pPr>
              <w:widowControl/>
              <w:spacing w:after="0" w:line="240" w:lineRule="auto"/>
              <w:rPr>
                <w:ins w:id="7295" w:author="Milan Jelinek" w:date="2024-01-31T12:21:00Z"/>
                <w:rFonts w:eastAsia="MS PGothic" w:cs="Arial"/>
                <w:lang w:val="en-US" w:eastAsia="ja-JP"/>
              </w:rPr>
            </w:pPr>
            <w:ins w:id="7296" w:author="Milan Jelinek" w:date="2024-01-31T12:21:00Z">
              <w:r w:rsidRPr="00D92CAF">
                <w:rPr>
                  <w:rFonts w:cs="Arial"/>
                </w:rPr>
                <w:t xml:space="preserve">ISM + </w:t>
              </w:r>
              <w:r>
                <w:rPr>
                  <w:rFonts w:cs="Arial"/>
                </w:rPr>
                <w:t>SBA (HOA3)</w:t>
              </w:r>
            </w:ins>
          </w:p>
        </w:tc>
        <w:tc>
          <w:tcPr>
            <w:tcW w:w="1185" w:type="dxa"/>
            <w:tcBorders>
              <w:top w:val="nil"/>
              <w:left w:val="nil"/>
              <w:bottom w:val="nil"/>
              <w:right w:val="nil"/>
            </w:tcBorders>
            <w:shd w:val="clear" w:color="auto" w:fill="auto"/>
            <w:noWrap/>
            <w:vAlign w:val="bottom"/>
            <w:hideMark/>
          </w:tcPr>
          <w:p w14:paraId="2F47C930" w14:textId="77777777" w:rsidR="008E34B3" w:rsidRPr="00D92CAF" w:rsidRDefault="008E34B3" w:rsidP="00206130">
            <w:pPr>
              <w:widowControl/>
              <w:spacing w:after="0" w:line="240" w:lineRule="auto"/>
              <w:rPr>
                <w:ins w:id="7297" w:author="Milan Jelinek" w:date="2024-01-31T12:21:00Z"/>
                <w:rFonts w:eastAsia="MS PGothic" w:cs="Arial"/>
                <w:lang w:val="en-US" w:eastAsia="ja-JP"/>
              </w:rPr>
            </w:pPr>
            <w:ins w:id="7298" w:author="Milan Jelinek" w:date="2024-01-31T12:21:00Z">
              <w:r>
                <w:rPr>
                  <w:rFonts w:cs="Arial"/>
                </w:rPr>
                <w:t>64 + 64</w:t>
              </w:r>
            </w:ins>
          </w:p>
        </w:tc>
        <w:tc>
          <w:tcPr>
            <w:tcW w:w="1388" w:type="dxa"/>
            <w:tcBorders>
              <w:top w:val="nil"/>
              <w:left w:val="nil"/>
              <w:bottom w:val="nil"/>
              <w:right w:val="single" w:sz="4" w:space="0" w:color="auto"/>
            </w:tcBorders>
            <w:shd w:val="clear" w:color="auto" w:fill="auto"/>
            <w:noWrap/>
            <w:vAlign w:val="bottom"/>
            <w:hideMark/>
          </w:tcPr>
          <w:p w14:paraId="6FFE1392" w14:textId="77777777" w:rsidR="008E34B3" w:rsidRPr="00D92CAF" w:rsidRDefault="008E34B3" w:rsidP="00206130">
            <w:pPr>
              <w:widowControl/>
              <w:spacing w:after="0" w:line="240" w:lineRule="auto"/>
              <w:rPr>
                <w:ins w:id="7299" w:author="Milan Jelinek" w:date="2024-01-31T12:21:00Z"/>
                <w:rFonts w:eastAsia="MS PGothic" w:cs="Arial"/>
                <w:lang w:val="en-US" w:eastAsia="ja-JP"/>
              </w:rPr>
            </w:pPr>
            <w:ins w:id="7300" w:author="Milan Jelinek" w:date="2024-01-31T12:21: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0141BFC7" w14:textId="77777777" w:rsidR="008E34B3" w:rsidRPr="00D92CAF" w:rsidRDefault="008E34B3" w:rsidP="00206130">
            <w:pPr>
              <w:widowControl/>
              <w:spacing w:after="0" w:line="240" w:lineRule="auto"/>
              <w:rPr>
                <w:ins w:id="7301" w:author="Milan Jelinek" w:date="2024-01-31T12:21:00Z"/>
                <w:rFonts w:eastAsia="MS PGothic" w:cs="Arial"/>
                <w:lang w:val="en-US" w:eastAsia="ja-JP"/>
              </w:rPr>
            </w:pPr>
          </w:p>
        </w:tc>
      </w:tr>
      <w:tr w:rsidR="008E34B3" w:rsidRPr="00D92CAF" w14:paraId="187F9FF3" w14:textId="77777777" w:rsidTr="00206130">
        <w:trPr>
          <w:trHeight w:val="80"/>
          <w:jc w:val="center"/>
          <w:ins w:id="7302" w:author="Milan Jelinek" w:date="2024-01-31T12:21:00Z"/>
        </w:trPr>
        <w:tc>
          <w:tcPr>
            <w:tcW w:w="705" w:type="dxa"/>
            <w:tcBorders>
              <w:top w:val="nil"/>
              <w:left w:val="nil"/>
              <w:right w:val="single" w:sz="4" w:space="0" w:color="auto"/>
            </w:tcBorders>
            <w:shd w:val="clear" w:color="auto" w:fill="auto"/>
            <w:noWrap/>
            <w:vAlign w:val="bottom"/>
            <w:hideMark/>
          </w:tcPr>
          <w:p w14:paraId="52838DA6" w14:textId="77777777" w:rsidR="008E34B3" w:rsidRPr="00D92CAF" w:rsidRDefault="008E34B3" w:rsidP="00206130">
            <w:pPr>
              <w:widowControl/>
              <w:spacing w:after="0" w:line="240" w:lineRule="auto"/>
              <w:rPr>
                <w:ins w:id="7303" w:author="Milan Jelinek" w:date="2024-01-31T12:21:00Z"/>
                <w:rFonts w:eastAsia="MS PGothic" w:cs="Arial"/>
                <w:lang w:val="en-US" w:eastAsia="ja-JP"/>
              </w:rPr>
            </w:pPr>
            <w:ins w:id="7304" w:author="Milan Jelinek" w:date="2024-01-31T12:21:00Z">
              <w:r w:rsidRPr="00D92CAF">
                <w:rPr>
                  <w:rFonts w:eastAsia="SimSun" w:cs="Arial"/>
                </w:rPr>
                <w:t>c35</w:t>
              </w:r>
            </w:ins>
          </w:p>
        </w:tc>
        <w:tc>
          <w:tcPr>
            <w:tcW w:w="2505" w:type="dxa"/>
            <w:tcBorders>
              <w:top w:val="nil"/>
              <w:left w:val="single" w:sz="4" w:space="0" w:color="auto"/>
              <w:right w:val="single" w:sz="4" w:space="0" w:color="auto"/>
            </w:tcBorders>
            <w:shd w:val="clear" w:color="auto" w:fill="auto"/>
            <w:noWrap/>
            <w:vAlign w:val="bottom"/>
            <w:hideMark/>
          </w:tcPr>
          <w:p w14:paraId="1BDE0D25" w14:textId="77777777" w:rsidR="008E34B3" w:rsidRPr="00D92CAF" w:rsidRDefault="008E34B3" w:rsidP="00206130">
            <w:pPr>
              <w:widowControl/>
              <w:spacing w:after="0" w:line="240" w:lineRule="auto"/>
              <w:rPr>
                <w:ins w:id="7305" w:author="Milan Jelinek" w:date="2024-01-31T12:21:00Z"/>
                <w:rFonts w:eastAsia="MS PGothic" w:cs="Arial"/>
                <w:lang w:val="en-US" w:eastAsia="ja-JP"/>
              </w:rPr>
            </w:pPr>
            <w:ins w:id="7306" w:author="Milan Jelinek" w:date="2024-01-31T12:21:00Z">
              <w:r w:rsidRPr="00D92CAF">
                <w:rPr>
                  <w:rFonts w:cs="Arial"/>
                </w:rPr>
                <w:t xml:space="preserve">ISM + </w:t>
              </w:r>
              <w:r>
                <w:rPr>
                  <w:rFonts w:cs="Arial"/>
                </w:rPr>
                <w:t>SBA (HOA3)</w:t>
              </w:r>
            </w:ins>
          </w:p>
        </w:tc>
        <w:tc>
          <w:tcPr>
            <w:tcW w:w="1185" w:type="dxa"/>
            <w:tcBorders>
              <w:top w:val="nil"/>
              <w:left w:val="nil"/>
              <w:right w:val="nil"/>
            </w:tcBorders>
            <w:shd w:val="clear" w:color="auto" w:fill="auto"/>
            <w:noWrap/>
            <w:vAlign w:val="bottom"/>
            <w:hideMark/>
          </w:tcPr>
          <w:p w14:paraId="30AB173D" w14:textId="77777777" w:rsidR="008E34B3" w:rsidRPr="00D92CAF" w:rsidRDefault="008E34B3" w:rsidP="00206130">
            <w:pPr>
              <w:widowControl/>
              <w:spacing w:after="0" w:line="240" w:lineRule="auto"/>
              <w:rPr>
                <w:ins w:id="7307" w:author="Milan Jelinek" w:date="2024-01-31T12:21:00Z"/>
                <w:rFonts w:eastAsia="MS PGothic" w:cs="Arial"/>
                <w:lang w:val="en-US" w:eastAsia="ja-JP"/>
              </w:rPr>
            </w:pPr>
            <w:ins w:id="7308" w:author="Milan Jelinek" w:date="2024-01-31T12:21:00Z">
              <w:r>
                <w:rPr>
                  <w:rFonts w:cs="Arial"/>
                </w:rPr>
                <w:t>96 + 96</w:t>
              </w:r>
            </w:ins>
          </w:p>
        </w:tc>
        <w:tc>
          <w:tcPr>
            <w:tcW w:w="1388" w:type="dxa"/>
            <w:tcBorders>
              <w:top w:val="nil"/>
              <w:left w:val="nil"/>
              <w:right w:val="single" w:sz="4" w:space="0" w:color="auto"/>
            </w:tcBorders>
            <w:shd w:val="clear" w:color="auto" w:fill="auto"/>
            <w:noWrap/>
            <w:vAlign w:val="bottom"/>
            <w:hideMark/>
          </w:tcPr>
          <w:p w14:paraId="2EA74DFC" w14:textId="77777777" w:rsidR="008E34B3" w:rsidRPr="00D92CAF" w:rsidRDefault="008E34B3" w:rsidP="00206130">
            <w:pPr>
              <w:widowControl/>
              <w:spacing w:after="0" w:line="240" w:lineRule="auto"/>
              <w:rPr>
                <w:ins w:id="7309" w:author="Milan Jelinek" w:date="2024-01-31T12:21:00Z"/>
                <w:rFonts w:eastAsia="MS PGothic" w:cs="Arial"/>
                <w:lang w:val="en-US" w:eastAsia="ja-JP"/>
              </w:rPr>
            </w:pPr>
            <w:ins w:id="7310" w:author="Milan Jelinek" w:date="2024-01-31T12:2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636799AE" w14:textId="77777777" w:rsidR="008E34B3" w:rsidRPr="00D92CAF" w:rsidRDefault="008E34B3" w:rsidP="00206130">
            <w:pPr>
              <w:widowControl/>
              <w:spacing w:after="0" w:line="240" w:lineRule="auto"/>
              <w:rPr>
                <w:ins w:id="7311" w:author="Milan Jelinek" w:date="2024-01-31T12:21:00Z"/>
                <w:rFonts w:eastAsia="MS PGothic" w:cs="Arial"/>
                <w:lang w:val="en-US" w:eastAsia="ja-JP"/>
              </w:rPr>
            </w:pPr>
          </w:p>
        </w:tc>
      </w:tr>
      <w:tr w:rsidR="008E34B3" w:rsidRPr="00D92CAF" w14:paraId="6C09C924" w14:textId="77777777" w:rsidTr="00206130">
        <w:trPr>
          <w:trHeight w:val="64"/>
          <w:jc w:val="center"/>
          <w:ins w:id="7312" w:author="Milan Jelinek" w:date="2024-01-31T12:21:00Z"/>
        </w:trPr>
        <w:tc>
          <w:tcPr>
            <w:tcW w:w="705" w:type="dxa"/>
            <w:tcBorders>
              <w:left w:val="nil"/>
              <w:bottom w:val="single" w:sz="4" w:space="0" w:color="auto"/>
              <w:right w:val="single" w:sz="4" w:space="0" w:color="auto"/>
            </w:tcBorders>
            <w:shd w:val="clear" w:color="auto" w:fill="auto"/>
            <w:noWrap/>
            <w:vAlign w:val="bottom"/>
          </w:tcPr>
          <w:p w14:paraId="7327EACA" w14:textId="77777777" w:rsidR="008E34B3" w:rsidRPr="00D92CAF" w:rsidRDefault="008E34B3" w:rsidP="00206130">
            <w:pPr>
              <w:widowControl/>
              <w:spacing w:after="0" w:line="240" w:lineRule="auto"/>
              <w:rPr>
                <w:ins w:id="7313" w:author="Milan Jelinek" w:date="2024-01-31T12:21:00Z"/>
                <w:rFonts w:eastAsia="SimSun" w:cs="Arial"/>
              </w:rPr>
            </w:pPr>
            <w:ins w:id="7314" w:author="Milan Jelinek" w:date="2024-01-31T12:21:00Z">
              <w:r w:rsidRPr="00D92CAF">
                <w:rPr>
                  <w:rFonts w:eastAsia="SimSun" w:cs="Arial"/>
                </w:rPr>
                <w:t>c36</w:t>
              </w:r>
            </w:ins>
          </w:p>
        </w:tc>
        <w:tc>
          <w:tcPr>
            <w:tcW w:w="2505" w:type="dxa"/>
            <w:tcBorders>
              <w:left w:val="single" w:sz="4" w:space="0" w:color="auto"/>
              <w:bottom w:val="single" w:sz="4" w:space="0" w:color="auto"/>
              <w:right w:val="single" w:sz="4" w:space="0" w:color="auto"/>
            </w:tcBorders>
            <w:shd w:val="clear" w:color="auto" w:fill="auto"/>
            <w:noWrap/>
            <w:vAlign w:val="bottom"/>
          </w:tcPr>
          <w:p w14:paraId="5D674C74" w14:textId="77777777" w:rsidR="008E34B3" w:rsidRPr="00D92CAF" w:rsidRDefault="008E34B3" w:rsidP="00206130">
            <w:pPr>
              <w:widowControl/>
              <w:spacing w:after="0" w:line="240" w:lineRule="auto"/>
              <w:rPr>
                <w:ins w:id="7315" w:author="Milan Jelinek" w:date="2024-01-31T12:21:00Z"/>
                <w:rFonts w:eastAsia="SimSun" w:cs="Arial"/>
              </w:rPr>
            </w:pPr>
            <w:ins w:id="7316" w:author="Milan Jelinek" w:date="2024-01-31T12:21:00Z">
              <w:r w:rsidRPr="00D92CAF">
                <w:rPr>
                  <w:rFonts w:cs="Arial"/>
                </w:rPr>
                <w:t xml:space="preserve">ISM + </w:t>
              </w:r>
              <w:r>
                <w:rPr>
                  <w:rFonts w:cs="Arial"/>
                </w:rPr>
                <w:t>SBA (HOA3)</w:t>
              </w:r>
            </w:ins>
          </w:p>
        </w:tc>
        <w:tc>
          <w:tcPr>
            <w:tcW w:w="1185" w:type="dxa"/>
            <w:tcBorders>
              <w:left w:val="nil"/>
              <w:bottom w:val="single" w:sz="4" w:space="0" w:color="auto"/>
              <w:right w:val="nil"/>
            </w:tcBorders>
            <w:shd w:val="clear" w:color="auto" w:fill="auto"/>
            <w:noWrap/>
            <w:vAlign w:val="bottom"/>
          </w:tcPr>
          <w:p w14:paraId="5EECEEC2" w14:textId="77777777" w:rsidR="008E34B3" w:rsidRPr="00D92CAF" w:rsidRDefault="008E34B3" w:rsidP="00206130">
            <w:pPr>
              <w:widowControl/>
              <w:spacing w:after="0" w:line="240" w:lineRule="auto"/>
              <w:rPr>
                <w:ins w:id="7317" w:author="Milan Jelinek" w:date="2024-01-31T12:21:00Z"/>
                <w:rFonts w:eastAsia="SimSun" w:cs="Arial"/>
              </w:rPr>
            </w:pPr>
            <w:ins w:id="7318" w:author="Milan Jelinek" w:date="2024-01-31T12:21:00Z">
              <w:r>
                <w:rPr>
                  <w:rFonts w:cs="Arial"/>
                </w:rPr>
                <w:t>128 + 128</w:t>
              </w:r>
            </w:ins>
          </w:p>
        </w:tc>
        <w:tc>
          <w:tcPr>
            <w:tcW w:w="1388" w:type="dxa"/>
            <w:tcBorders>
              <w:left w:val="nil"/>
              <w:bottom w:val="single" w:sz="4" w:space="0" w:color="auto"/>
              <w:right w:val="single" w:sz="4" w:space="0" w:color="auto"/>
            </w:tcBorders>
            <w:shd w:val="clear" w:color="auto" w:fill="auto"/>
            <w:noWrap/>
            <w:vAlign w:val="bottom"/>
          </w:tcPr>
          <w:p w14:paraId="4290628A" w14:textId="77777777" w:rsidR="008E34B3" w:rsidRPr="00D92CAF" w:rsidRDefault="008E34B3" w:rsidP="00206130">
            <w:pPr>
              <w:widowControl/>
              <w:spacing w:after="0" w:line="240" w:lineRule="auto"/>
              <w:rPr>
                <w:ins w:id="7319" w:author="Milan Jelinek" w:date="2024-01-31T12:21:00Z"/>
                <w:rFonts w:eastAsia="SimSun" w:cs="Arial"/>
              </w:rPr>
            </w:pPr>
            <w:ins w:id="7320" w:author="Milan Jelinek" w:date="2024-01-31T12:21: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38212EB6" w14:textId="77777777" w:rsidR="008E34B3" w:rsidRPr="00D92CAF" w:rsidRDefault="008E34B3" w:rsidP="00206130">
            <w:pPr>
              <w:widowControl/>
              <w:spacing w:after="0" w:line="240" w:lineRule="auto"/>
              <w:rPr>
                <w:ins w:id="7321" w:author="Milan Jelinek" w:date="2024-01-31T12:21:00Z"/>
                <w:rFonts w:eastAsia="SimSun" w:cs="Arial"/>
              </w:rPr>
            </w:pPr>
          </w:p>
        </w:tc>
      </w:tr>
    </w:tbl>
    <w:p w14:paraId="4E765FCA" w14:textId="77777777" w:rsidR="008E34B3" w:rsidRPr="00D92CAF" w:rsidRDefault="008E34B3" w:rsidP="008E34B3">
      <w:pPr>
        <w:spacing w:line="240" w:lineRule="auto"/>
        <w:rPr>
          <w:ins w:id="7322" w:author="Milan Jelinek" w:date="2024-01-31T12:21:00Z"/>
          <w:rFonts w:cs="Arial"/>
        </w:rPr>
      </w:pPr>
    </w:p>
    <w:p w14:paraId="7E5761A3" w14:textId="3F4156CE" w:rsidR="00D14883" w:rsidRDefault="00A81096" w:rsidP="00A81096">
      <w:pPr>
        <w:pStyle w:val="h2Annex"/>
        <w:rPr>
          <w:ins w:id="7323" w:author="Milan Jelinek" w:date="2024-01-31T12:28:00Z"/>
          <w:rFonts w:cs="Arial"/>
          <w:sz w:val="22"/>
          <w:szCs w:val="22"/>
        </w:rPr>
      </w:pPr>
      <w:ins w:id="7324" w:author="Milan Jelinek" w:date="2024-01-31T12:28:00Z">
        <w:r>
          <w:t xml:space="preserve">Experiment </w:t>
        </w:r>
        <w:r w:rsidR="00D14883">
          <w:t>P800</w:t>
        </w:r>
        <w:r>
          <w:t>-x</w:t>
        </w:r>
      </w:ins>
      <w:ins w:id="7325" w:author="Milan Jelinek" w:date="2024-01-31T12:29:00Z">
        <w:r w:rsidR="005A3069">
          <w:t>:</w:t>
        </w:r>
      </w:ins>
      <w:ins w:id="7326" w:author="Milan Jelinek" w:date="2024-01-31T12:28:00Z">
        <w:r w:rsidR="00D14883">
          <w:t xml:space="preserve"> </w:t>
        </w:r>
      </w:ins>
      <w:ins w:id="7327" w:author="Milan Jelinek" w:date="2024-01-31T12:29:00Z">
        <w:r w:rsidR="005A3069">
          <w:t>O</w:t>
        </w:r>
      </w:ins>
      <w:ins w:id="7328" w:author="Milan Jelinek" w:date="2024-01-31T12:28:00Z">
        <w:r w:rsidR="00D14883">
          <w:t>MASA</w:t>
        </w:r>
      </w:ins>
    </w:p>
    <w:p w14:paraId="7949B880" w14:textId="54708475" w:rsidR="00D14883" w:rsidRDefault="00D14883" w:rsidP="00D14883">
      <w:pPr>
        <w:spacing w:line="240" w:lineRule="auto"/>
        <w:rPr>
          <w:ins w:id="7329" w:author="Milan Jelinek" w:date="2024-01-31T12:28:00Z"/>
          <w:rFonts w:cs="Arial"/>
          <w:sz w:val="22"/>
          <w:szCs w:val="22"/>
          <w:lang w:val="en-US"/>
        </w:rPr>
      </w:pPr>
    </w:p>
    <w:p w14:paraId="1C38044F" w14:textId="77777777" w:rsidR="00D14883" w:rsidRDefault="00D14883" w:rsidP="00D14883">
      <w:pPr>
        <w:pStyle w:val="Caption"/>
        <w:keepNext/>
        <w:rPr>
          <w:ins w:id="7330" w:author="Milan Jelinek" w:date="2024-01-31T12:28:00Z"/>
        </w:rPr>
      </w:pPr>
      <w:ins w:id="7331" w:author="Milan Jelinek" w:date="2024-01-31T12:28:00Z">
        <w:r>
          <w:t xml:space="preserve">Table </w:t>
        </w:r>
        <w:r>
          <w:fldChar w:fldCharType="begin"/>
        </w:r>
        <w:r>
          <w:instrText xml:space="preserve"> SEQ Table \* ARABIC </w:instrText>
        </w:r>
        <w:r>
          <w:fldChar w:fldCharType="separate"/>
        </w:r>
        <w:r>
          <w:rPr>
            <w:noProof/>
          </w:rPr>
          <w:t>1</w:t>
        </w:r>
        <w:r>
          <w:fldChar w:fldCharType="end"/>
        </w:r>
        <w:r>
          <w:t xml:space="preserve">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D14883" w:rsidRPr="004E3914" w14:paraId="7475980B" w14:textId="77777777" w:rsidTr="00206130">
        <w:trPr>
          <w:cantSplit/>
          <w:ins w:id="7332"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9FD47" w14:textId="77777777" w:rsidR="00D14883" w:rsidRPr="00532616" w:rsidRDefault="00D14883" w:rsidP="00206130">
            <w:pPr>
              <w:rPr>
                <w:ins w:id="7333" w:author="Milan Jelinek" w:date="2024-01-31T12:28:00Z"/>
                <w:rFonts w:cs="Arial"/>
              </w:rPr>
            </w:pPr>
            <w:ins w:id="7334" w:author="Milan Jelinek" w:date="2024-01-31T12:28: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465793" w14:textId="77777777" w:rsidR="00D14883" w:rsidRPr="00532616" w:rsidRDefault="00D14883" w:rsidP="00206130">
            <w:pPr>
              <w:rPr>
                <w:ins w:id="7335" w:author="Milan Jelinek" w:date="2024-01-31T12:28: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A6085" w14:textId="77777777" w:rsidR="00D14883" w:rsidRPr="00532616" w:rsidRDefault="00D14883" w:rsidP="00206130">
            <w:pPr>
              <w:rPr>
                <w:ins w:id="7336" w:author="Milan Jelinek" w:date="2024-01-31T12:28:00Z"/>
                <w:rFonts w:cs="Arial"/>
              </w:rPr>
            </w:pPr>
          </w:p>
        </w:tc>
      </w:tr>
      <w:tr w:rsidR="00D14883" w:rsidRPr="004E3914" w14:paraId="413C38E9" w14:textId="77777777" w:rsidTr="00206130">
        <w:trPr>
          <w:cantSplit/>
          <w:ins w:id="7337" w:author="Milan Jelinek" w:date="2024-01-31T12:28: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E56D402" w14:textId="77777777" w:rsidR="00D14883" w:rsidRPr="00532616" w:rsidRDefault="00D14883" w:rsidP="00206130">
            <w:pPr>
              <w:rPr>
                <w:ins w:id="7338" w:author="Milan Jelinek" w:date="2024-01-31T12:28:00Z"/>
                <w:rFonts w:cs="Arial"/>
              </w:rPr>
            </w:pPr>
            <w:ins w:id="7339" w:author="Milan Jelinek" w:date="2024-01-31T12:28:00Z">
              <w:r w:rsidRPr="00532616">
                <w:rPr>
                  <w:rFonts w:cs="Arial"/>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02DDD" w14:textId="77777777" w:rsidR="00D14883" w:rsidRPr="00532616" w:rsidRDefault="00D14883" w:rsidP="00206130">
            <w:pPr>
              <w:rPr>
                <w:ins w:id="7340" w:author="Milan Jelinek" w:date="2024-01-31T12:28:00Z"/>
                <w:rFonts w:cs="Arial"/>
              </w:rPr>
            </w:pPr>
            <w:ins w:id="7341" w:author="Milan Jelinek" w:date="2024-01-31T12:28:00Z">
              <w:r>
                <w:rPr>
                  <w:rFonts w:cs="Arial"/>
                </w:rPr>
                <w:t>15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C48A8" w14:textId="77777777" w:rsidR="00D14883" w:rsidRPr="00532616" w:rsidRDefault="00D14883" w:rsidP="00206130">
            <w:pPr>
              <w:rPr>
                <w:ins w:id="7342" w:author="Milan Jelinek" w:date="2024-01-31T12:28:00Z"/>
                <w:rFonts w:cs="Arial"/>
              </w:rPr>
            </w:pPr>
            <w:ins w:id="7343" w:author="Milan Jelinek" w:date="2024-01-31T12:28:00Z">
              <w:r w:rsidRPr="00532616">
                <w:rPr>
                  <w:rFonts w:cs="Arial"/>
                </w:rPr>
                <w:t xml:space="preserve">IVAS </w:t>
              </w:r>
              <w:r>
                <w:rPr>
                  <w:rFonts w:cs="Arial"/>
                </w:rPr>
                <w:t xml:space="preserve">oMASA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ins>
          </w:p>
        </w:tc>
      </w:tr>
      <w:tr w:rsidR="00D14883" w14:paraId="44E30734" w14:textId="77777777" w:rsidTr="00206130">
        <w:trPr>
          <w:cantSplit/>
          <w:ins w:id="7344" w:author="Milan Jelinek" w:date="2024-01-31T12:28: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E60215B" w14:textId="77777777" w:rsidR="00D14883" w:rsidRPr="00532616" w:rsidRDefault="00D14883" w:rsidP="00206130">
            <w:pPr>
              <w:rPr>
                <w:ins w:id="7345" w:author="Milan Jelinek" w:date="2024-01-31T12:28: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EC6A51" w14:textId="77777777" w:rsidR="00D14883" w:rsidRPr="00532616" w:rsidRDefault="00D14883" w:rsidP="00206130">
            <w:pPr>
              <w:rPr>
                <w:ins w:id="7346" w:author="Milan Jelinek" w:date="2024-01-31T12:28:00Z"/>
                <w:rFonts w:cs="Arial"/>
              </w:rPr>
            </w:pPr>
            <w:ins w:id="7347" w:author="Milan Jelinek" w:date="2024-01-31T12:28: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B75920" w14:textId="77777777" w:rsidR="00D14883" w:rsidRPr="00532616" w:rsidRDefault="00D14883" w:rsidP="00206130">
            <w:pPr>
              <w:rPr>
                <w:ins w:id="7348" w:author="Milan Jelinek" w:date="2024-01-31T12:28:00Z"/>
                <w:rFonts w:cs="Arial"/>
              </w:rPr>
            </w:pPr>
            <w:ins w:id="7349" w:author="Milan Jelinek" w:date="2024-01-31T12:28:00Z">
              <w:r w:rsidRPr="00532616">
                <w:rPr>
                  <w:rFonts w:cs="Arial"/>
                </w:rPr>
                <w:t xml:space="preserve">IVAS </w:t>
              </w:r>
              <w:r>
                <w:rPr>
                  <w:rFonts w:cs="Arial"/>
                </w:rPr>
                <w:t xml:space="preserve">oMASA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ins>
          </w:p>
        </w:tc>
      </w:tr>
      <w:tr w:rsidR="00D14883" w14:paraId="4CE3FFDB" w14:textId="77777777" w:rsidTr="00206130">
        <w:trPr>
          <w:cantSplit/>
          <w:ins w:id="7350" w:author="Milan Jelinek" w:date="2024-01-31T12:28: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49822FE" w14:textId="77777777" w:rsidR="00D14883" w:rsidRPr="00532616" w:rsidRDefault="00D14883" w:rsidP="00206130">
            <w:pPr>
              <w:rPr>
                <w:ins w:id="7351" w:author="Milan Jelinek" w:date="2024-01-31T12:28: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34097" w14:textId="77777777" w:rsidR="00D14883" w:rsidRDefault="00D14883" w:rsidP="00206130">
            <w:pPr>
              <w:rPr>
                <w:ins w:id="7352" w:author="Milan Jelinek" w:date="2024-01-31T12:28:00Z"/>
                <w:rFonts w:cs="Arial"/>
              </w:rPr>
            </w:pPr>
            <w:ins w:id="7353" w:author="Milan Jelinek" w:date="2024-01-31T12:28: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1C44A" w14:textId="77777777" w:rsidR="00D14883" w:rsidRDefault="00D14883" w:rsidP="00206130">
            <w:pPr>
              <w:rPr>
                <w:ins w:id="7354" w:author="Milan Jelinek" w:date="2024-01-31T12:28:00Z"/>
                <w:rFonts w:cs="Arial"/>
              </w:rPr>
            </w:pPr>
            <w:ins w:id="7355" w:author="Milan Jelinek" w:date="2024-01-31T12:28:00Z">
              <w:r>
                <w:rPr>
                  <w:rFonts w:cs="Arial"/>
                </w:rPr>
                <w:t>IVAS oMASA fixed point / floating point interoperability conditions at 32, 64, 128 and 256 kbps</w:t>
              </w:r>
            </w:ins>
          </w:p>
        </w:tc>
      </w:tr>
      <w:tr w:rsidR="00D14883" w:rsidRPr="004E3914" w14:paraId="3FDECF30" w14:textId="77777777" w:rsidTr="00206130">
        <w:trPr>
          <w:cantSplit/>
          <w:ins w:id="7356"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DB5E81" w14:textId="77777777" w:rsidR="00D14883" w:rsidRPr="00532616" w:rsidRDefault="00D14883" w:rsidP="00206130">
            <w:pPr>
              <w:rPr>
                <w:ins w:id="7357" w:author="Milan Jelinek" w:date="2024-01-31T12:28:00Z"/>
                <w:rFonts w:cs="Arial"/>
              </w:rPr>
            </w:pPr>
            <w:ins w:id="7358" w:author="Milan Jelinek" w:date="2024-01-31T12:28: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574EC" w14:textId="77777777" w:rsidR="00D14883" w:rsidRPr="00532616" w:rsidRDefault="00D14883" w:rsidP="00206130">
            <w:pPr>
              <w:rPr>
                <w:ins w:id="7359" w:author="Milan Jelinek" w:date="2024-01-31T12:28: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235774" w14:textId="77777777" w:rsidR="00D14883" w:rsidRPr="00532616" w:rsidRDefault="00D14883" w:rsidP="00206130">
            <w:pPr>
              <w:rPr>
                <w:ins w:id="7360" w:author="Milan Jelinek" w:date="2024-01-31T12:28:00Z"/>
                <w:rFonts w:cs="Arial"/>
              </w:rPr>
            </w:pPr>
          </w:p>
        </w:tc>
      </w:tr>
      <w:tr w:rsidR="00D14883" w:rsidRPr="004E3914" w14:paraId="14982F7F" w14:textId="77777777" w:rsidTr="00206130">
        <w:trPr>
          <w:cantSplit/>
          <w:ins w:id="7361" w:author="Milan Jelinek" w:date="2024-01-31T12:28: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1BF3A4E" w14:textId="77777777" w:rsidR="00D14883" w:rsidRPr="00532616" w:rsidRDefault="00D14883" w:rsidP="00206130">
            <w:pPr>
              <w:rPr>
                <w:ins w:id="7362" w:author="Milan Jelinek" w:date="2024-01-31T12:28:00Z"/>
                <w:rFonts w:cs="Arial"/>
              </w:rPr>
            </w:pPr>
            <w:ins w:id="7363" w:author="Milan Jelinek" w:date="2024-01-31T12:28: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CA253" w14:textId="77777777" w:rsidR="00D14883" w:rsidRPr="00710EEC" w:rsidRDefault="00D14883" w:rsidP="00206130">
            <w:pPr>
              <w:rPr>
                <w:ins w:id="7364" w:author="Milan Jelinek" w:date="2024-01-31T12:28:00Z"/>
                <w:rFonts w:cs="Arial"/>
              </w:rPr>
            </w:pPr>
            <w:ins w:id="7365" w:author="Milan Jelinek" w:date="2024-01-31T12:28: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5BF16A" w14:textId="77777777" w:rsidR="00D14883" w:rsidRPr="00710EEC" w:rsidRDefault="00D14883" w:rsidP="00206130">
            <w:pPr>
              <w:rPr>
                <w:ins w:id="7366" w:author="Milan Jelinek" w:date="2024-01-31T12:28:00Z"/>
                <w:rFonts w:cs="Arial"/>
              </w:rPr>
            </w:pPr>
            <w:ins w:id="7367" w:author="Milan Jelinek" w:date="2024-01-31T12:28:00Z">
              <w:r>
                <w:rPr>
                  <w:rFonts w:cs="Arial"/>
                </w:rPr>
                <w:t>IVAS operation in two separate instances (MASA + ISM)</w:t>
              </w:r>
            </w:ins>
          </w:p>
          <w:p w14:paraId="2149503E" w14:textId="77777777" w:rsidR="00D14883" w:rsidRPr="00710EEC" w:rsidRDefault="00D14883" w:rsidP="00206130">
            <w:pPr>
              <w:rPr>
                <w:ins w:id="7368" w:author="Milan Jelinek" w:date="2024-01-31T12:28:00Z"/>
                <w:rFonts w:cs="Arial"/>
              </w:rPr>
            </w:pPr>
          </w:p>
        </w:tc>
      </w:tr>
      <w:tr w:rsidR="00D14883" w:rsidRPr="004E3914" w14:paraId="70F1CAA3" w14:textId="77777777" w:rsidTr="00206130">
        <w:trPr>
          <w:cantSplit/>
          <w:ins w:id="7369"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2CDDD" w14:textId="77777777" w:rsidR="00D14883" w:rsidRPr="00532616" w:rsidRDefault="00D14883" w:rsidP="00206130">
            <w:pPr>
              <w:rPr>
                <w:ins w:id="7370" w:author="Milan Jelinek" w:date="2024-01-31T12:28:00Z"/>
                <w:rFonts w:cs="Arial"/>
              </w:rPr>
            </w:pPr>
            <w:ins w:id="7371" w:author="Milan Jelinek" w:date="2024-01-31T12:28: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807000" w14:textId="77777777" w:rsidR="00D14883" w:rsidRPr="00532616" w:rsidRDefault="00D14883" w:rsidP="00206130">
            <w:pPr>
              <w:rPr>
                <w:ins w:id="7372" w:author="Milan Jelinek" w:date="2024-01-31T12:28: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558C3C" w14:textId="77777777" w:rsidR="00D14883" w:rsidRPr="00532616" w:rsidRDefault="00D14883" w:rsidP="00206130">
            <w:pPr>
              <w:rPr>
                <w:ins w:id="7373" w:author="Milan Jelinek" w:date="2024-01-31T12:28:00Z"/>
                <w:rFonts w:cs="Arial"/>
              </w:rPr>
            </w:pPr>
          </w:p>
        </w:tc>
      </w:tr>
      <w:tr w:rsidR="00D14883" w:rsidRPr="004E3914" w14:paraId="03F73BF3" w14:textId="77777777" w:rsidTr="00206130">
        <w:trPr>
          <w:cantSplit/>
          <w:ins w:id="7374"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F7BE30" w14:textId="77777777" w:rsidR="00D14883" w:rsidRPr="00532616" w:rsidRDefault="00D14883" w:rsidP="00206130">
            <w:pPr>
              <w:rPr>
                <w:ins w:id="7375" w:author="Milan Jelinek" w:date="2024-01-31T12:28:00Z"/>
                <w:rFonts w:cs="Arial"/>
              </w:rPr>
            </w:pPr>
            <w:ins w:id="7376" w:author="Milan Jelinek" w:date="2024-01-31T12:28: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47EB5C" w14:textId="77777777" w:rsidR="00D14883" w:rsidRPr="00532616" w:rsidRDefault="00D14883" w:rsidP="00206130">
            <w:pPr>
              <w:rPr>
                <w:ins w:id="7377" w:author="Milan Jelinek" w:date="2024-01-31T12:28:00Z"/>
                <w:rFonts w:cs="Arial"/>
              </w:rPr>
            </w:pPr>
            <w:ins w:id="7378" w:author="Milan Jelinek" w:date="2024-01-31T12:28: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D23E8" w14:textId="77777777" w:rsidR="00D14883" w:rsidRPr="00532616" w:rsidRDefault="00D14883" w:rsidP="00206130">
            <w:pPr>
              <w:rPr>
                <w:ins w:id="7379" w:author="Milan Jelinek" w:date="2024-01-31T12:28:00Z"/>
                <w:rFonts w:cs="Arial"/>
              </w:rPr>
            </w:pPr>
            <w:ins w:id="7380" w:author="Milan Jelinek" w:date="2024-01-31T12:28:00Z">
              <w:r>
                <w:rPr>
                  <w:rFonts w:cs="Arial"/>
                </w:rPr>
                <w:t xml:space="preserve">Fixed point IVAS_rend. </w:t>
              </w:r>
              <w:r w:rsidRPr="00532616">
                <w:rPr>
                  <w:rFonts w:cs="Arial"/>
                </w:rPr>
                <w:t>Nominal input level</w:t>
              </w:r>
            </w:ins>
          </w:p>
        </w:tc>
      </w:tr>
      <w:tr w:rsidR="00D14883" w:rsidRPr="004E3914" w14:paraId="48C59A06" w14:textId="77777777" w:rsidTr="00206130">
        <w:trPr>
          <w:cantSplit/>
          <w:ins w:id="7381"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38363" w14:textId="77777777" w:rsidR="00D14883" w:rsidRPr="00532616" w:rsidRDefault="00D14883" w:rsidP="00206130">
            <w:pPr>
              <w:rPr>
                <w:ins w:id="7382" w:author="Milan Jelinek" w:date="2024-01-31T12:28:00Z"/>
                <w:rFonts w:cs="Arial"/>
              </w:rPr>
            </w:pPr>
            <w:ins w:id="7383" w:author="Milan Jelinek" w:date="2024-01-31T12:28:00Z">
              <w:r w:rsidRPr="00532616">
                <w:rPr>
                  <w:rFonts w:cs="Arial"/>
                </w:rPr>
                <w:t>P.50 MNRU (applied to MASA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9449F3" w14:textId="77777777" w:rsidR="00D14883" w:rsidRPr="00532616" w:rsidRDefault="00D14883" w:rsidP="00206130">
            <w:pPr>
              <w:rPr>
                <w:ins w:id="7384" w:author="Milan Jelinek" w:date="2024-01-31T12:28:00Z"/>
                <w:rFonts w:cs="Arial"/>
              </w:rPr>
            </w:pPr>
            <w:ins w:id="7385" w:author="Milan Jelinek" w:date="2024-01-31T12:28: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E5D913" w14:textId="77777777" w:rsidR="00D14883" w:rsidRPr="00532616" w:rsidRDefault="00D14883" w:rsidP="00206130">
            <w:pPr>
              <w:rPr>
                <w:ins w:id="7386" w:author="Milan Jelinek" w:date="2024-01-31T12:28:00Z"/>
                <w:rFonts w:cs="Arial"/>
              </w:rPr>
            </w:pPr>
            <w:ins w:id="7387" w:author="Milan Jelinek" w:date="2024-01-31T12:28:00Z">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ins>
          </w:p>
        </w:tc>
      </w:tr>
      <w:tr w:rsidR="00D14883" w:rsidRPr="004E3914" w14:paraId="7E8F290D" w14:textId="77777777" w:rsidTr="00206130">
        <w:trPr>
          <w:cantSplit/>
          <w:ins w:id="7388"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2B637" w14:textId="77777777" w:rsidR="00D14883" w:rsidRPr="00532616" w:rsidRDefault="00D14883" w:rsidP="00206130">
            <w:pPr>
              <w:rPr>
                <w:ins w:id="7389" w:author="Milan Jelinek" w:date="2024-01-31T12:28:00Z"/>
                <w:rFonts w:cs="Arial"/>
              </w:rPr>
            </w:pPr>
            <w:ins w:id="7390" w:author="Milan Jelinek" w:date="2024-01-31T12:28:00Z">
              <w:r w:rsidRPr="00532616">
                <w:rPr>
                  <w:rFonts w:cs="Arial"/>
                </w:rPr>
                <w:t>ESDRU [ITU-T P.811]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05343E" w14:textId="77777777" w:rsidR="00D14883" w:rsidRPr="00532616" w:rsidRDefault="00D14883" w:rsidP="00206130">
            <w:pPr>
              <w:rPr>
                <w:ins w:id="7391" w:author="Milan Jelinek" w:date="2024-01-31T12:28:00Z"/>
                <w:rFonts w:cs="Arial"/>
              </w:rPr>
            </w:pPr>
            <w:ins w:id="7392" w:author="Milan Jelinek" w:date="2024-01-31T12:28: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22DAD" w14:textId="77777777" w:rsidR="00D14883" w:rsidRPr="00532616" w:rsidRDefault="00D14883" w:rsidP="00206130">
            <w:pPr>
              <w:rPr>
                <w:ins w:id="7393" w:author="Milan Jelinek" w:date="2024-01-31T12:28:00Z"/>
                <w:rFonts w:cs="Arial"/>
              </w:rPr>
            </w:pPr>
            <w:ins w:id="7394" w:author="Milan Jelinek" w:date="2024-01-31T12:28:00Z">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ins>
          </w:p>
        </w:tc>
      </w:tr>
      <w:tr w:rsidR="00D14883" w:rsidRPr="004E3914" w14:paraId="01BC9068" w14:textId="77777777" w:rsidTr="00206130">
        <w:trPr>
          <w:cantSplit/>
          <w:ins w:id="7395"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6C471" w14:textId="77777777" w:rsidR="00D14883" w:rsidRPr="00532616" w:rsidRDefault="00D14883" w:rsidP="00206130">
            <w:pPr>
              <w:rPr>
                <w:ins w:id="7396" w:author="Milan Jelinek" w:date="2024-01-31T12:28:00Z"/>
                <w:rFonts w:cs="Arial"/>
              </w:rPr>
            </w:pPr>
            <w:ins w:id="7397" w:author="Milan Jelinek" w:date="2024-01-31T12:28: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4B1278" w14:textId="77777777" w:rsidR="00D14883" w:rsidRPr="00532616" w:rsidRDefault="00D14883" w:rsidP="00206130">
            <w:pPr>
              <w:rPr>
                <w:ins w:id="7398" w:author="Milan Jelinek" w:date="2024-01-31T12:28: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106342" w14:textId="77777777" w:rsidR="00D14883" w:rsidRPr="00532616" w:rsidRDefault="00D14883" w:rsidP="00206130">
            <w:pPr>
              <w:rPr>
                <w:ins w:id="7399" w:author="Milan Jelinek" w:date="2024-01-31T12:28:00Z"/>
                <w:rFonts w:cs="Arial"/>
              </w:rPr>
            </w:pPr>
          </w:p>
        </w:tc>
      </w:tr>
      <w:tr w:rsidR="00D14883" w:rsidRPr="004E3914" w14:paraId="00DD9F4C" w14:textId="77777777" w:rsidTr="00206130">
        <w:trPr>
          <w:cantSplit/>
          <w:ins w:id="7400"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FC8673" w14:textId="77777777" w:rsidR="00D14883" w:rsidRPr="00532616" w:rsidRDefault="00D14883" w:rsidP="00206130">
            <w:pPr>
              <w:rPr>
                <w:ins w:id="7401" w:author="Milan Jelinek" w:date="2024-01-31T12:28:00Z"/>
                <w:rFonts w:cs="Arial"/>
              </w:rPr>
            </w:pPr>
            <w:ins w:id="7402" w:author="Milan Jelinek" w:date="2024-01-31T12:28: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ECB1D" w14:textId="77777777" w:rsidR="00D14883" w:rsidRPr="00532616" w:rsidRDefault="00D14883" w:rsidP="00206130">
            <w:pPr>
              <w:rPr>
                <w:ins w:id="7403" w:author="Milan Jelinek" w:date="2024-01-31T12:28:00Z"/>
                <w:rFonts w:cs="Arial"/>
              </w:rPr>
            </w:pPr>
            <w:ins w:id="7404"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2E024" w14:textId="77777777" w:rsidR="00D14883" w:rsidRPr="00532616" w:rsidRDefault="00D14883" w:rsidP="00206130">
            <w:pPr>
              <w:rPr>
                <w:ins w:id="7405" w:author="Milan Jelinek" w:date="2024-01-31T12:28:00Z"/>
                <w:rFonts w:cs="Arial"/>
              </w:rPr>
            </w:pPr>
            <w:ins w:id="7406" w:author="Milan Jelinek" w:date="2024-01-31T12:28:00Z">
              <w:r w:rsidRPr="00532616">
                <w:rPr>
                  <w:rFonts w:cs="Arial"/>
                </w:rPr>
                <w:t xml:space="preserve">Model-based generation according to </w:t>
              </w:r>
              <w:r>
                <w:rPr>
                  <w:rFonts w:cs="Arial"/>
                </w:rPr>
                <w:t xml:space="preserve">processing scripts. </w:t>
              </w:r>
            </w:ins>
          </w:p>
        </w:tc>
      </w:tr>
      <w:tr w:rsidR="00D14883" w:rsidRPr="004E3914" w14:paraId="7DEF9AC2" w14:textId="77777777" w:rsidTr="00206130">
        <w:trPr>
          <w:cantSplit/>
          <w:ins w:id="7407"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34CE65" w14:textId="77777777" w:rsidR="00D14883" w:rsidRPr="00532616" w:rsidRDefault="00D14883" w:rsidP="00206130">
            <w:pPr>
              <w:rPr>
                <w:ins w:id="7408" w:author="Milan Jelinek" w:date="2024-01-31T12:28:00Z"/>
                <w:rFonts w:cs="Arial"/>
              </w:rPr>
            </w:pPr>
            <w:ins w:id="7409" w:author="Milan Jelinek" w:date="2024-01-31T12:28:00Z">
              <w:r w:rsidRPr="00532616">
                <w:rPr>
                  <w:rFonts w:cs="Arial"/>
                </w:rPr>
                <w:lastRenderedPageBreak/>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DEE3D6" w14:textId="77777777" w:rsidR="00D14883" w:rsidRPr="00532616" w:rsidRDefault="00D14883" w:rsidP="00206130">
            <w:pPr>
              <w:rPr>
                <w:ins w:id="7410" w:author="Milan Jelinek" w:date="2024-01-31T12:28:00Z"/>
                <w:rFonts w:cs="Arial"/>
              </w:rPr>
            </w:pPr>
            <w:ins w:id="7411"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78AAC" w14:textId="77777777" w:rsidR="00D14883" w:rsidRPr="00532616" w:rsidRDefault="00D14883" w:rsidP="00206130">
            <w:pPr>
              <w:rPr>
                <w:ins w:id="7412" w:author="Milan Jelinek" w:date="2024-01-31T12:28:00Z"/>
                <w:rFonts w:cs="Arial"/>
              </w:rPr>
            </w:pPr>
            <w:ins w:id="7413" w:author="Milan Jelinek" w:date="2024-01-31T12:28:00Z">
              <w:r w:rsidRPr="00532616">
                <w:rPr>
                  <w:rFonts w:cs="Arial"/>
                </w:rPr>
                <w:t>IVAS</w:t>
              </w:r>
              <w:r>
                <w:rPr>
                  <w:rFonts w:cs="Arial"/>
                </w:rPr>
                <w:t xml:space="preserve"> codec internal binaural renderer and for references IVAS external renderer (IVAS_rend)</w:t>
              </w:r>
            </w:ins>
          </w:p>
        </w:tc>
      </w:tr>
      <w:tr w:rsidR="00D14883" w:rsidRPr="004E3914" w14:paraId="54F4DA48" w14:textId="77777777" w:rsidTr="00206130">
        <w:trPr>
          <w:cantSplit/>
          <w:ins w:id="7414"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11001B" w14:textId="77777777" w:rsidR="00D14883" w:rsidRPr="00532616" w:rsidRDefault="00D14883" w:rsidP="00206130">
            <w:pPr>
              <w:rPr>
                <w:ins w:id="7415" w:author="Milan Jelinek" w:date="2024-01-31T12:28:00Z"/>
                <w:rFonts w:cs="Arial"/>
              </w:rPr>
            </w:pPr>
            <w:ins w:id="7416" w:author="Milan Jelinek" w:date="2024-01-31T12:28: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3E00EB" w14:textId="77777777" w:rsidR="00D14883" w:rsidRPr="00532616" w:rsidRDefault="00D14883" w:rsidP="00206130">
            <w:pPr>
              <w:rPr>
                <w:ins w:id="7417" w:author="Milan Jelinek" w:date="2024-01-31T12:28:00Z"/>
                <w:rFonts w:cs="Arial"/>
              </w:rPr>
            </w:pPr>
            <w:ins w:id="7418" w:author="Milan Jelinek" w:date="2024-01-31T12:28: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B633FA" w14:textId="77777777" w:rsidR="00D14883" w:rsidRPr="00532616" w:rsidRDefault="00D14883" w:rsidP="00206130">
            <w:pPr>
              <w:rPr>
                <w:ins w:id="7419" w:author="Milan Jelinek" w:date="2024-01-31T12:28:00Z"/>
                <w:rFonts w:cs="Arial"/>
              </w:rPr>
            </w:pPr>
            <w:ins w:id="7420" w:author="Milan Jelinek" w:date="2024-01-31T12:28:00Z">
              <w:r w:rsidRPr="00532616">
                <w:rPr>
                  <w:rFonts w:cs="Arial"/>
                </w:rPr>
                <w:t>48 kHz / maximum available audio bandwidth (WB, SWB, FB)</w:t>
              </w:r>
              <w:r>
                <w:rPr>
                  <w:rFonts w:cs="Arial"/>
                </w:rPr>
                <w:t xml:space="preserve"> </w:t>
              </w:r>
            </w:ins>
          </w:p>
        </w:tc>
      </w:tr>
      <w:tr w:rsidR="00D14883" w:rsidRPr="004E3914" w14:paraId="089AD097" w14:textId="77777777" w:rsidTr="00206130">
        <w:trPr>
          <w:cantSplit/>
          <w:ins w:id="7421"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6DB8A" w14:textId="77777777" w:rsidR="00D14883" w:rsidRPr="00532616" w:rsidRDefault="00D14883" w:rsidP="00206130">
            <w:pPr>
              <w:rPr>
                <w:ins w:id="7422" w:author="Milan Jelinek" w:date="2024-01-31T12:28:00Z"/>
                <w:rFonts w:cs="Arial"/>
              </w:rPr>
            </w:pPr>
            <w:ins w:id="7423" w:author="Milan Jelinek" w:date="2024-01-31T12:28: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011FBE" w14:textId="77777777" w:rsidR="00D14883" w:rsidRPr="00532616" w:rsidRDefault="00D14883" w:rsidP="00206130">
            <w:pPr>
              <w:rPr>
                <w:ins w:id="7424" w:author="Milan Jelinek" w:date="2024-01-31T12:28:00Z"/>
                <w:rFonts w:cs="Arial"/>
              </w:rPr>
            </w:pPr>
            <w:ins w:id="7425" w:author="Milan Jelinek" w:date="2024-01-31T12:28: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2B70FF" w14:textId="77777777" w:rsidR="00D14883" w:rsidRPr="00532616" w:rsidRDefault="00D14883" w:rsidP="00206130">
            <w:pPr>
              <w:rPr>
                <w:ins w:id="7426" w:author="Milan Jelinek" w:date="2024-01-31T12:28:00Z"/>
                <w:rFonts w:cs="Arial"/>
              </w:rPr>
            </w:pPr>
            <w:ins w:id="7427" w:author="Milan Jelinek" w:date="2024-01-31T12:28:00Z">
              <w:r>
                <w:rPr>
                  <w:rFonts w:cs="Arial"/>
                </w:rPr>
                <w:t>S</w:t>
              </w:r>
              <w:r w:rsidRPr="00532616">
                <w:rPr>
                  <w:rFonts w:cs="Arial"/>
                </w:rPr>
                <w:t xml:space="preserve">cenes </w:t>
              </w:r>
              <w:r>
                <w:rPr>
                  <w:rFonts w:cs="Arial"/>
                </w:rPr>
                <w:t>as described in Table2</w:t>
              </w:r>
            </w:ins>
          </w:p>
        </w:tc>
      </w:tr>
      <w:tr w:rsidR="00D14883" w:rsidRPr="004E3914" w14:paraId="377168B6" w14:textId="77777777" w:rsidTr="00206130">
        <w:trPr>
          <w:cantSplit/>
          <w:ins w:id="7428"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0DE30" w14:textId="77777777" w:rsidR="00D14883" w:rsidRPr="00532616" w:rsidRDefault="00D14883" w:rsidP="00206130">
            <w:pPr>
              <w:rPr>
                <w:ins w:id="7429" w:author="Milan Jelinek" w:date="2024-01-31T12:28:00Z"/>
                <w:rFonts w:cs="Arial"/>
              </w:rPr>
            </w:pPr>
            <w:ins w:id="7430" w:author="Milan Jelinek" w:date="2024-01-31T12:28: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98AD27" w14:textId="77777777" w:rsidR="00D14883" w:rsidRPr="00532616" w:rsidRDefault="00D14883" w:rsidP="00206130">
            <w:pPr>
              <w:rPr>
                <w:ins w:id="7431" w:author="Milan Jelinek" w:date="2024-01-31T12:28:00Z"/>
                <w:rFonts w:cs="Arial"/>
              </w:rPr>
            </w:pPr>
            <w:ins w:id="7432" w:author="Milan Jelinek" w:date="2024-01-31T12:28: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37A995" w14:textId="77777777" w:rsidR="00D14883" w:rsidRPr="00532616" w:rsidRDefault="00D14883" w:rsidP="00206130">
            <w:pPr>
              <w:rPr>
                <w:ins w:id="7433" w:author="Milan Jelinek" w:date="2024-01-31T12:28:00Z"/>
                <w:rFonts w:cs="Arial"/>
              </w:rPr>
            </w:pPr>
            <w:ins w:id="7434" w:author="Milan Jelinek" w:date="2024-01-31T12:28:00Z">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ins>
          </w:p>
        </w:tc>
      </w:tr>
      <w:tr w:rsidR="00D14883" w:rsidRPr="004E3914" w14:paraId="16D4970E" w14:textId="77777777" w:rsidTr="00206130">
        <w:trPr>
          <w:cantSplit/>
          <w:ins w:id="7435"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CACEB5" w14:textId="77777777" w:rsidR="00D14883" w:rsidRPr="00532616" w:rsidRDefault="00D14883" w:rsidP="00206130">
            <w:pPr>
              <w:rPr>
                <w:ins w:id="7436" w:author="Milan Jelinek" w:date="2024-01-31T12:28:00Z"/>
                <w:rFonts w:cs="Arial"/>
              </w:rPr>
            </w:pPr>
            <w:ins w:id="7437" w:author="Milan Jelinek" w:date="2024-01-31T12:28: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68BF42" w14:textId="77777777" w:rsidR="00D14883" w:rsidRPr="00532616" w:rsidRDefault="00D14883" w:rsidP="00206130">
            <w:pPr>
              <w:rPr>
                <w:ins w:id="7438" w:author="Milan Jelinek" w:date="2024-01-31T12:28:00Z"/>
                <w:rFonts w:cs="Arial"/>
              </w:rPr>
            </w:pPr>
            <w:ins w:id="7439" w:author="Milan Jelinek" w:date="2024-01-31T12:28: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7E2816" w14:textId="77777777" w:rsidR="00D14883" w:rsidRPr="00532616" w:rsidRDefault="00D14883" w:rsidP="00206130">
            <w:pPr>
              <w:rPr>
                <w:ins w:id="7440" w:author="Milan Jelinek" w:date="2024-01-31T12:28:00Z"/>
                <w:rFonts w:cs="Arial"/>
              </w:rPr>
            </w:pPr>
            <w:ins w:id="7441" w:author="Milan Jelinek" w:date="2024-01-31T12:28:00Z">
              <w:r w:rsidRPr="00532616">
                <w:rPr>
                  <w:rFonts w:cs="Arial"/>
                </w:rPr>
                <w:t>6 for tests + 1 for preliminaries per category</w:t>
              </w:r>
            </w:ins>
          </w:p>
        </w:tc>
      </w:tr>
      <w:tr w:rsidR="00D14883" w:rsidRPr="004E3914" w14:paraId="140A0C4B" w14:textId="77777777" w:rsidTr="00206130">
        <w:trPr>
          <w:cantSplit/>
          <w:ins w:id="7442"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3BD5D" w14:textId="77777777" w:rsidR="00D14883" w:rsidRPr="00532616" w:rsidRDefault="00D14883" w:rsidP="00206130">
            <w:pPr>
              <w:rPr>
                <w:ins w:id="7443" w:author="Milan Jelinek" w:date="2024-01-31T12:28:00Z"/>
                <w:rFonts w:cs="Arial"/>
              </w:rPr>
            </w:pPr>
            <w:ins w:id="7444" w:author="Milan Jelinek" w:date="2024-01-31T12:28: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748B5A" w14:textId="77777777" w:rsidR="00D14883" w:rsidRPr="00532616" w:rsidRDefault="00D14883" w:rsidP="00206130">
            <w:pPr>
              <w:rPr>
                <w:ins w:id="7445" w:author="Milan Jelinek" w:date="2024-01-31T12:28:00Z"/>
                <w:rFonts w:cs="Arial"/>
              </w:rPr>
            </w:pPr>
            <w:ins w:id="7446"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12CB32" w14:textId="77777777" w:rsidR="00D14883" w:rsidRPr="00532616" w:rsidRDefault="00D14883" w:rsidP="00206130">
            <w:pPr>
              <w:rPr>
                <w:ins w:id="7447" w:author="Milan Jelinek" w:date="2024-01-31T12:28:00Z"/>
                <w:rFonts w:cs="Arial"/>
              </w:rPr>
            </w:pPr>
            <w:ins w:id="7448" w:author="Milan Jelinek" w:date="2024-01-31T12:28:00Z">
              <w:r w:rsidRPr="00532616">
                <w:rPr>
                  <w:rFonts w:cs="Arial"/>
                </w:rPr>
                <w:t>Flat</w:t>
              </w:r>
            </w:ins>
          </w:p>
        </w:tc>
      </w:tr>
      <w:tr w:rsidR="00D14883" w:rsidRPr="004E3914" w14:paraId="509A2FBF" w14:textId="77777777" w:rsidTr="00206130">
        <w:trPr>
          <w:cantSplit/>
          <w:ins w:id="7449"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864587" w14:textId="77777777" w:rsidR="00D14883" w:rsidRPr="00532616" w:rsidRDefault="00D14883" w:rsidP="00206130">
            <w:pPr>
              <w:rPr>
                <w:ins w:id="7450" w:author="Milan Jelinek" w:date="2024-01-31T12:28:00Z"/>
                <w:rFonts w:cs="Arial"/>
              </w:rPr>
            </w:pPr>
            <w:ins w:id="7451" w:author="Milan Jelinek" w:date="2024-01-31T12:28: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26334C" w14:textId="77777777" w:rsidR="00D14883" w:rsidRPr="00532616" w:rsidRDefault="00D14883" w:rsidP="00206130">
            <w:pPr>
              <w:rPr>
                <w:ins w:id="7452" w:author="Milan Jelinek" w:date="2024-01-31T12:28:00Z"/>
                <w:rFonts w:cs="Arial"/>
              </w:rPr>
            </w:pPr>
            <w:ins w:id="7453"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8AA9A0" w14:textId="77777777" w:rsidR="00D14883" w:rsidRPr="00532616" w:rsidRDefault="00D14883" w:rsidP="00206130">
            <w:pPr>
              <w:rPr>
                <w:ins w:id="7454" w:author="Milan Jelinek" w:date="2024-01-31T12:28:00Z"/>
                <w:rFonts w:cs="Arial"/>
              </w:rPr>
            </w:pPr>
            <w:ins w:id="7455" w:author="Milan Jelinek" w:date="2024-01-31T12:28:00Z">
              <w:r w:rsidRPr="00532616">
                <w:rPr>
                  <w:rFonts w:cs="Arial"/>
                </w:rPr>
                <w:t>-26 LKFS ([ITU-R BS.1770-4])</w:t>
              </w:r>
            </w:ins>
          </w:p>
        </w:tc>
      </w:tr>
      <w:tr w:rsidR="00D14883" w:rsidRPr="004E3914" w14:paraId="0E40B6F8" w14:textId="77777777" w:rsidTr="00206130">
        <w:trPr>
          <w:cantSplit/>
          <w:ins w:id="7456"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69D4F" w14:textId="77777777" w:rsidR="00D14883" w:rsidRPr="00532616" w:rsidRDefault="00D14883" w:rsidP="00206130">
            <w:pPr>
              <w:rPr>
                <w:ins w:id="7457" w:author="Milan Jelinek" w:date="2024-01-31T12:28:00Z"/>
                <w:rFonts w:cs="Arial"/>
              </w:rPr>
            </w:pPr>
            <w:ins w:id="7458" w:author="Milan Jelinek" w:date="2024-01-31T12:28:00Z">
              <w:r>
                <w:rPr>
                  <w:rFonts w:cs="Arial"/>
                </w:rPr>
                <w:t>Background</w:t>
              </w:r>
              <w:r w:rsidRPr="006240CB">
                <w:rPr>
                  <w:rFonts w:cs="Arial"/>
                </w:rPr>
                <w:t xml:space="preserve"> </w:t>
              </w:r>
              <w:r>
                <w:rPr>
                  <w:rFonts w:cs="Arial"/>
                </w:rPr>
                <w:t>signal (MASA)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DC141" w14:textId="77777777" w:rsidR="00D14883" w:rsidRPr="00532616" w:rsidRDefault="00D14883" w:rsidP="00206130">
            <w:pPr>
              <w:rPr>
                <w:ins w:id="7459" w:author="Milan Jelinek" w:date="2024-01-31T12:28:00Z"/>
                <w:rFonts w:cs="Arial"/>
              </w:rPr>
            </w:pPr>
            <w:ins w:id="7460" w:author="Milan Jelinek" w:date="2024-01-31T12:28: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9BC77C" w14:textId="77777777" w:rsidR="00D14883" w:rsidRPr="00532616" w:rsidRDefault="00D14883" w:rsidP="00206130">
            <w:pPr>
              <w:rPr>
                <w:ins w:id="7461" w:author="Milan Jelinek" w:date="2024-01-31T12:28:00Z"/>
                <w:rFonts w:cs="Arial"/>
              </w:rPr>
            </w:pPr>
            <w:ins w:id="7462" w:author="Milan Jelinek" w:date="2024-01-31T12:28:00Z">
              <w:r w:rsidRPr="006240CB">
                <w:rPr>
                  <w:rFonts w:cs="Arial"/>
                </w:rPr>
                <w:t>-</w:t>
              </w:r>
              <w:r>
                <w:rPr>
                  <w:rFonts w:cs="Arial"/>
                </w:rPr>
                <w:t>36</w:t>
              </w:r>
              <w:r w:rsidRPr="006240CB">
                <w:rPr>
                  <w:rFonts w:cs="Arial"/>
                </w:rPr>
                <w:t xml:space="preserve"> LKFS ([ITU-R BS.1770-4])</w:t>
              </w:r>
            </w:ins>
          </w:p>
        </w:tc>
      </w:tr>
      <w:tr w:rsidR="00D14883" w:rsidRPr="004E3914" w14:paraId="415596A2" w14:textId="77777777" w:rsidTr="00206130">
        <w:trPr>
          <w:cantSplit/>
          <w:ins w:id="7463"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B7F02E" w14:textId="77777777" w:rsidR="00D14883" w:rsidRDefault="00D14883" w:rsidP="00206130">
            <w:pPr>
              <w:rPr>
                <w:ins w:id="7464" w:author="Milan Jelinek" w:date="2024-01-31T12:28:00Z"/>
                <w:rFonts w:cs="Arial"/>
              </w:rPr>
            </w:pPr>
            <w:ins w:id="7465" w:author="Milan Jelinek" w:date="2024-01-31T12:28:00Z">
              <w:r>
                <w:rPr>
                  <w:rFonts w:cs="Arial"/>
                </w:rPr>
                <w:t>ISM speech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85F55F" w14:textId="77777777" w:rsidR="00D14883" w:rsidRDefault="00D14883" w:rsidP="00206130">
            <w:pPr>
              <w:rPr>
                <w:ins w:id="7466" w:author="Milan Jelinek" w:date="2024-01-31T12:28:00Z"/>
                <w:rFonts w:cs="Arial"/>
              </w:rPr>
            </w:pPr>
            <w:ins w:id="7467" w:author="Milan Jelinek" w:date="2024-01-31T12:28: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22FD21" w14:textId="77777777" w:rsidR="00D14883" w:rsidRPr="006240CB" w:rsidRDefault="00D14883" w:rsidP="00206130">
            <w:pPr>
              <w:rPr>
                <w:ins w:id="7468" w:author="Milan Jelinek" w:date="2024-01-31T12:28:00Z"/>
                <w:rFonts w:cs="Arial"/>
              </w:rPr>
            </w:pPr>
            <w:ins w:id="7469" w:author="Milan Jelinek" w:date="2024-01-31T12:28:00Z">
              <w:r w:rsidRPr="006240CB">
                <w:rPr>
                  <w:rFonts w:cs="Arial"/>
                </w:rPr>
                <w:t>-</w:t>
              </w:r>
              <w:r>
                <w:rPr>
                  <w:rFonts w:cs="Arial"/>
                </w:rPr>
                <w:t>26</w:t>
              </w:r>
              <w:r w:rsidRPr="006240CB">
                <w:rPr>
                  <w:rFonts w:cs="Arial"/>
                </w:rPr>
                <w:t xml:space="preserve"> LKFS ([ITU-R BS.1770-4])</w:t>
              </w:r>
            </w:ins>
          </w:p>
        </w:tc>
      </w:tr>
      <w:tr w:rsidR="00D14883" w:rsidRPr="004E3914" w14:paraId="685B3212" w14:textId="77777777" w:rsidTr="00206130">
        <w:trPr>
          <w:cantSplit/>
          <w:ins w:id="7470"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08ECF" w14:textId="77777777" w:rsidR="00D14883" w:rsidRPr="00532616" w:rsidRDefault="00D14883" w:rsidP="00206130">
            <w:pPr>
              <w:rPr>
                <w:ins w:id="7471" w:author="Milan Jelinek" w:date="2024-01-31T12:28:00Z"/>
                <w:rFonts w:cs="Arial"/>
              </w:rPr>
            </w:pPr>
            <w:ins w:id="7472" w:author="Milan Jelinek" w:date="2024-01-31T12:28: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F35963" w14:textId="77777777" w:rsidR="00D14883" w:rsidRPr="00532616" w:rsidRDefault="00D14883" w:rsidP="00206130">
            <w:pPr>
              <w:rPr>
                <w:ins w:id="7473" w:author="Milan Jelinek" w:date="2024-01-31T12:28:00Z"/>
                <w:rFonts w:cs="Arial"/>
              </w:rPr>
            </w:pPr>
            <w:ins w:id="7474"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B92206" w14:textId="77777777" w:rsidR="00D14883" w:rsidRPr="00532616" w:rsidRDefault="00D14883" w:rsidP="00206130">
            <w:pPr>
              <w:rPr>
                <w:ins w:id="7475" w:author="Milan Jelinek" w:date="2024-01-31T12:28:00Z"/>
                <w:rFonts w:cs="Arial"/>
              </w:rPr>
            </w:pPr>
            <w:ins w:id="7476" w:author="Milan Jelinek" w:date="2024-01-31T12:28:00Z">
              <w:r w:rsidRPr="00532616">
                <w:rPr>
                  <w:rFonts w:cs="Arial"/>
                </w:rPr>
                <w:t>73 dB SPL</w:t>
              </w:r>
            </w:ins>
          </w:p>
        </w:tc>
      </w:tr>
      <w:tr w:rsidR="00D14883" w:rsidRPr="004E3914" w14:paraId="04FA9D3B" w14:textId="77777777" w:rsidTr="00206130">
        <w:trPr>
          <w:cantSplit/>
          <w:ins w:id="7477"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CB9FA" w14:textId="77777777" w:rsidR="00D14883" w:rsidRPr="00532616" w:rsidRDefault="00D14883" w:rsidP="00206130">
            <w:pPr>
              <w:rPr>
                <w:ins w:id="7478" w:author="Milan Jelinek" w:date="2024-01-31T12:28:00Z"/>
                <w:rFonts w:cs="Arial"/>
              </w:rPr>
            </w:pPr>
            <w:ins w:id="7479" w:author="Milan Jelinek" w:date="2024-01-31T12:28: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9772B4" w14:textId="77777777" w:rsidR="00D14883" w:rsidRPr="00532616" w:rsidRDefault="00D14883" w:rsidP="00206130">
            <w:pPr>
              <w:rPr>
                <w:ins w:id="7480" w:author="Milan Jelinek" w:date="2024-01-31T12:28:00Z"/>
                <w:rFonts w:cs="Arial"/>
              </w:rPr>
            </w:pPr>
            <w:ins w:id="7481" w:author="Milan Jelinek" w:date="2024-01-31T12:28: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1836C9" w14:textId="77777777" w:rsidR="00D14883" w:rsidRPr="00532616" w:rsidRDefault="00D14883" w:rsidP="00206130">
            <w:pPr>
              <w:rPr>
                <w:ins w:id="7482" w:author="Milan Jelinek" w:date="2024-01-31T12:28:00Z"/>
                <w:rFonts w:cs="Arial"/>
              </w:rPr>
            </w:pPr>
            <w:ins w:id="7483" w:author="Milan Jelinek" w:date="2024-01-31T12:28:00Z">
              <w:r w:rsidRPr="00532616">
                <w:rPr>
                  <w:rFonts w:cs="Arial"/>
                </w:rPr>
                <w:t>Naïve Listeners</w:t>
              </w:r>
            </w:ins>
          </w:p>
        </w:tc>
      </w:tr>
      <w:tr w:rsidR="00D14883" w:rsidRPr="004E3914" w14:paraId="20837EAD" w14:textId="77777777" w:rsidTr="00206130">
        <w:trPr>
          <w:cantSplit/>
          <w:ins w:id="7484"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E9C9A" w14:textId="77777777" w:rsidR="00D14883" w:rsidRPr="00532616" w:rsidRDefault="00D14883" w:rsidP="00206130">
            <w:pPr>
              <w:rPr>
                <w:ins w:id="7485" w:author="Milan Jelinek" w:date="2024-01-31T12:28:00Z"/>
                <w:rFonts w:cs="Arial"/>
              </w:rPr>
            </w:pPr>
            <w:ins w:id="7486" w:author="Milan Jelinek" w:date="2024-01-31T12:28: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7A9451" w14:textId="77777777" w:rsidR="00D14883" w:rsidRPr="00532616" w:rsidRDefault="00D14883" w:rsidP="00206130">
            <w:pPr>
              <w:rPr>
                <w:ins w:id="7487" w:author="Milan Jelinek" w:date="2024-01-31T12:28:00Z"/>
                <w:rFonts w:cs="Arial"/>
              </w:rPr>
            </w:pPr>
            <w:ins w:id="7488" w:author="Milan Jelinek" w:date="2024-01-31T12:28: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98AF21" w14:textId="77777777" w:rsidR="00D14883" w:rsidRPr="00532616" w:rsidRDefault="00D14883" w:rsidP="00206130">
            <w:pPr>
              <w:rPr>
                <w:ins w:id="7489" w:author="Milan Jelinek" w:date="2024-01-31T12:28:00Z"/>
                <w:rFonts w:cs="Arial"/>
              </w:rPr>
            </w:pPr>
            <w:ins w:id="7490" w:author="Milan Jelinek" w:date="2024-01-31T12:28:00Z">
              <w:r w:rsidRPr="00532616">
                <w:rPr>
                  <w:rFonts w:cs="Arial"/>
                </w:rPr>
                <w:t>6 panels of 5 listeners</w:t>
              </w:r>
            </w:ins>
          </w:p>
        </w:tc>
      </w:tr>
      <w:tr w:rsidR="00D14883" w:rsidRPr="004E3914" w14:paraId="2C475158" w14:textId="77777777" w:rsidTr="00206130">
        <w:trPr>
          <w:cantSplit/>
          <w:ins w:id="7491"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F65B9" w14:textId="77777777" w:rsidR="00D14883" w:rsidRPr="00532616" w:rsidRDefault="00D14883" w:rsidP="00206130">
            <w:pPr>
              <w:rPr>
                <w:ins w:id="7492" w:author="Milan Jelinek" w:date="2024-01-31T12:28:00Z"/>
                <w:rFonts w:cs="Arial"/>
              </w:rPr>
            </w:pPr>
            <w:ins w:id="7493" w:author="Milan Jelinek" w:date="2024-01-31T12:28: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0E50DC" w14:textId="77777777" w:rsidR="00D14883" w:rsidRPr="00532616" w:rsidRDefault="00D14883" w:rsidP="00206130">
            <w:pPr>
              <w:rPr>
                <w:ins w:id="7494" w:author="Milan Jelinek" w:date="2024-01-31T12:28:00Z"/>
                <w:rFonts w:cs="Arial"/>
              </w:rPr>
            </w:pPr>
            <w:ins w:id="7495"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40DC11" w14:textId="77777777" w:rsidR="00D14883" w:rsidRPr="00532616" w:rsidRDefault="00D14883" w:rsidP="00206130">
            <w:pPr>
              <w:rPr>
                <w:ins w:id="7496" w:author="Milan Jelinek" w:date="2024-01-31T12:28:00Z"/>
                <w:rFonts w:cs="Arial"/>
              </w:rPr>
            </w:pPr>
            <w:ins w:id="7497" w:author="Milan Jelinek" w:date="2024-01-31T12:28:00Z">
              <w:r w:rsidRPr="00532616">
                <w:rPr>
                  <w:rFonts w:cs="Arial"/>
                </w:rPr>
                <w:t>DCR with instructions according to [P Suppl. 29]</w:t>
              </w:r>
            </w:ins>
          </w:p>
        </w:tc>
      </w:tr>
      <w:tr w:rsidR="00D14883" w:rsidRPr="004E3914" w14:paraId="5F664DA4" w14:textId="77777777" w:rsidTr="00206130">
        <w:trPr>
          <w:cantSplit/>
          <w:ins w:id="7498"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8564A" w14:textId="77777777" w:rsidR="00D14883" w:rsidRPr="00532616" w:rsidRDefault="00D14883" w:rsidP="00206130">
            <w:pPr>
              <w:rPr>
                <w:ins w:id="7499" w:author="Milan Jelinek" w:date="2024-01-31T12:28:00Z"/>
                <w:rFonts w:cs="Arial"/>
              </w:rPr>
            </w:pPr>
            <w:ins w:id="7500" w:author="Milan Jelinek" w:date="2024-01-31T12:28: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32D00" w14:textId="77777777" w:rsidR="00D14883" w:rsidRPr="00532616" w:rsidRDefault="00D14883" w:rsidP="00206130">
            <w:pPr>
              <w:rPr>
                <w:ins w:id="7501" w:author="Milan Jelinek" w:date="2024-01-31T12:28:00Z"/>
                <w:rFonts w:cs="Arial"/>
              </w:rPr>
            </w:pPr>
            <w:ins w:id="7502" w:author="Milan Jelinek" w:date="2024-01-31T12:28: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223DB" w14:textId="77777777" w:rsidR="00D14883" w:rsidRPr="00532616" w:rsidRDefault="00D14883" w:rsidP="00206130">
            <w:pPr>
              <w:rPr>
                <w:ins w:id="7503" w:author="Milan Jelinek" w:date="2024-01-31T12:28:00Z"/>
                <w:rFonts w:cs="Arial"/>
              </w:rPr>
            </w:pPr>
            <w:ins w:id="7504" w:author="Milan Jelinek" w:date="2024-01-31T12:28:00Z">
              <w:r w:rsidRPr="00532616">
                <w:rPr>
                  <w:rFonts w:cs="Arial"/>
                </w:rPr>
                <w:t>[tbd]</w:t>
              </w:r>
            </w:ins>
          </w:p>
        </w:tc>
      </w:tr>
      <w:tr w:rsidR="00D14883" w:rsidRPr="004E3914" w14:paraId="1838A4C3" w14:textId="77777777" w:rsidTr="00206130">
        <w:trPr>
          <w:cantSplit/>
          <w:ins w:id="7505"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D788C" w14:textId="77777777" w:rsidR="00D14883" w:rsidRPr="00532616" w:rsidRDefault="00D14883" w:rsidP="00206130">
            <w:pPr>
              <w:rPr>
                <w:ins w:id="7506" w:author="Milan Jelinek" w:date="2024-01-31T12:28:00Z"/>
                <w:rFonts w:cs="Arial"/>
              </w:rPr>
            </w:pPr>
            <w:ins w:id="7507" w:author="Milan Jelinek" w:date="2024-01-31T12:28: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C6893E" w14:textId="77777777" w:rsidR="00D14883" w:rsidRPr="00532616" w:rsidRDefault="00D14883" w:rsidP="00206130">
            <w:pPr>
              <w:rPr>
                <w:ins w:id="7508" w:author="Milan Jelinek" w:date="2024-01-31T12:28:00Z"/>
                <w:rFonts w:cs="Arial"/>
              </w:rPr>
            </w:pPr>
            <w:ins w:id="7509"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8C0F6E" w14:textId="77777777" w:rsidR="00D14883" w:rsidRPr="00532616" w:rsidRDefault="00D14883" w:rsidP="00206130">
            <w:pPr>
              <w:rPr>
                <w:ins w:id="7510" w:author="Milan Jelinek" w:date="2024-01-31T12:28:00Z"/>
                <w:rFonts w:cs="Arial"/>
              </w:rPr>
            </w:pPr>
            <w:ins w:id="7511" w:author="Milan Jelinek" w:date="2024-01-31T12:28:00Z">
              <w:r w:rsidRPr="00532616">
                <w:rPr>
                  <w:rFonts w:cs="Arial"/>
                </w:rPr>
                <w:t>High-quality headphones, diotic presentation</w:t>
              </w:r>
            </w:ins>
          </w:p>
        </w:tc>
      </w:tr>
      <w:tr w:rsidR="00D14883" w:rsidRPr="004E3914" w14:paraId="229D1EDC" w14:textId="77777777" w:rsidTr="00206130">
        <w:trPr>
          <w:cantSplit/>
          <w:ins w:id="7512" w:author="Milan Jelinek" w:date="2024-01-31T12:28: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15905A" w14:textId="77777777" w:rsidR="00D14883" w:rsidRPr="00532616" w:rsidRDefault="00D14883" w:rsidP="00206130">
            <w:pPr>
              <w:rPr>
                <w:ins w:id="7513" w:author="Milan Jelinek" w:date="2024-01-31T12:28:00Z"/>
                <w:rFonts w:cs="Arial"/>
              </w:rPr>
            </w:pPr>
            <w:ins w:id="7514" w:author="Milan Jelinek" w:date="2024-01-31T12:28: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4FA4EC" w14:textId="77777777" w:rsidR="00D14883" w:rsidRPr="00532616" w:rsidRDefault="00D14883" w:rsidP="00206130">
            <w:pPr>
              <w:rPr>
                <w:ins w:id="7515" w:author="Milan Jelinek" w:date="2024-01-31T12:28:00Z"/>
                <w:rFonts w:cs="Arial"/>
              </w:rPr>
            </w:pPr>
            <w:ins w:id="7516" w:author="Milan Jelinek" w:date="2024-01-31T12:28: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76DA30" w14:textId="77777777" w:rsidR="00D14883" w:rsidRPr="00532616" w:rsidRDefault="00D14883" w:rsidP="00206130">
            <w:pPr>
              <w:rPr>
                <w:ins w:id="7517" w:author="Milan Jelinek" w:date="2024-01-31T12:28:00Z"/>
                <w:rFonts w:cs="Arial"/>
              </w:rPr>
            </w:pPr>
            <w:ins w:id="7518" w:author="Milan Jelinek" w:date="2024-01-31T12:28:00Z">
              <w:r w:rsidRPr="00532616">
                <w:rPr>
                  <w:rFonts w:cs="Arial"/>
                </w:rPr>
                <w:t>No noise</w:t>
              </w:r>
            </w:ins>
          </w:p>
        </w:tc>
      </w:tr>
    </w:tbl>
    <w:p w14:paraId="00B592FA" w14:textId="77777777" w:rsidR="00D14883" w:rsidRDefault="00D14883" w:rsidP="00D14883">
      <w:pPr>
        <w:spacing w:line="240" w:lineRule="auto"/>
        <w:rPr>
          <w:ins w:id="7519" w:author="Milan Jelinek" w:date="2024-01-31T12:28:00Z"/>
          <w:rFonts w:cs="Arial"/>
          <w:sz w:val="22"/>
          <w:szCs w:val="22"/>
          <w:lang w:val="en-US"/>
        </w:rPr>
      </w:pPr>
    </w:p>
    <w:p w14:paraId="50D42503" w14:textId="77777777" w:rsidR="00D14883" w:rsidRDefault="00D14883" w:rsidP="00D14883">
      <w:pPr>
        <w:pStyle w:val="Caption"/>
        <w:keepNext/>
        <w:rPr>
          <w:ins w:id="7520" w:author="Milan Jelinek" w:date="2024-01-31T12:28:00Z"/>
        </w:rPr>
      </w:pPr>
      <w:ins w:id="7521" w:author="Milan Jelinek" w:date="2024-01-31T12:28:00Z">
        <w:r>
          <w:t xml:space="preserve">Table </w:t>
        </w:r>
        <w:r>
          <w:fldChar w:fldCharType="begin"/>
        </w:r>
        <w:r>
          <w:instrText xml:space="preserve"> SEQ Table \* ARABIC </w:instrText>
        </w:r>
        <w:r>
          <w:fldChar w:fldCharType="separate"/>
        </w:r>
        <w:r>
          <w:rPr>
            <w:noProof/>
          </w:rPr>
          <w:t>2</w:t>
        </w:r>
        <w:r>
          <w:fldChar w:fldCharType="end"/>
        </w:r>
        <w:r>
          <w:t xml:space="preserve"> Sample Categories</w:t>
        </w:r>
      </w:ins>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D14883" w:rsidRPr="00616328" w14:paraId="567E70CC" w14:textId="77777777" w:rsidTr="00206130">
        <w:trPr>
          <w:trHeight w:val="301"/>
          <w:ins w:id="7522" w:author="Milan Jelinek" w:date="2024-01-31T12:28:00Z"/>
        </w:trPr>
        <w:tc>
          <w:tcPr>
            <w:tcW w:w="1276" w:type="dxa"/>
            <w:noWrap/>
            <w:hideMark/>
          </w:tcPr>
          <w:p w14:paraId="759CB3A9" w14:textId="77777777" w:rsidR="00D14883" w:rsidRPr="00616328" w:rsidRDefault="00D14883" w:rsidP="00206130">
            <w:pPr>
              <w:rPr>
                <w:ins w:id="7523" w:author="Milan Jelinek" w:date="2024-01-31T12:28:00Z"/>
                <w:rFonts w:cs="Arial"/>
                <w:b/>
                <w:bCs/>
                <w:i/>
                <w:iCs/>
              </w:rPr>
            </w:pPr>
            <w:ins w:id="7524" w:author="Milan Jelinek" w:date="2024-01-31T12:28:00Z">
              <w:r w:rsidRPr="00616328">
                <w:rPr>
                  <w:rFonts w:cs="Arial"/>
                  <w:b/>
                  <w:bCs/>
                  <w:i/>
                  <w:iCs/>
                  <w:sz w:val="16"/>
                  <w:szCs w:val="16"/>
                </w:rPr>
                <w:t xml:space="preserve">Category </w:t>
              </w:r>
            </w:ins>
          </w:p>
        </w:tc>
        <w:tc>
          <w:tcPr>
            <w:tcW w:w="846" w:type="dxa"/>
            <w:noWrap/>
            <w:hideMark/>
          </w:tcPr>
          <w:p w14:paraId="17A56251" w14:textId="77777777" w:rsidR="00D14883" w:rsidRPr="00616328" w:rsidRDefault="00D14883" w:rsidP="00206130">
            <w:pPr>
              <w:rPr>
                <w:ins w:id="7525" w:author="Milan Jelinek" w:date="2024-01-31T12:28:00Z"/>
                <w:rFonts w:cs="Arial"/>
                <w:b/>
                <w:bCs/>
                <w:i/>
                <w:iCs/>
                <w:sz w:val="16"/>
                <w:szCs w:val="16"/>
                <w:vertAlign w:val="superscript"/>
              </w:rPr>
            </w:pPr>
            <w:ins w:id="7526" w:author="Milan Jelinek" w:date="2024-01-31T12:28:00Z">
              <w:r>
                <w:rPr>
                  <w:rFonts w:cs="Arial"/>
                  <w:b/>
                  <w:bCs/>
                  <w:i/>
                  <w:iCs/>
                  <w:sz w:val="16"/>
                  <w:szCs w:val="16"/>
                </w:rPr>
                <w:t>Number of objects</w:t>
              </w:r>
            </w:ins>
          </w:p>
        </w:tc>
        <w:tc>
          <w:tcPr>
            <w:tcW w:w="850" w:type="dxa"/>
            <w:noWrap/>
            <w:hideMark/>
          </w:tcPr>
          <w:p w14:paraId="3EB98415" w14:textId="77777777" w:rsidR="00D14883" w:rsidRPr="00616328" w:rsidRDefault="00D14883" w:rsidP="00206130">
            <w:pPr>
              <w:rPr>
                <w:ins w:id="7527" w:author="Milan Jelinek" w:date="2024-01-31T12:28:00Z"/>
                <w:rFonts w:cs="Arial"/>
                <w:b/>
                <w:bCs/>
                <w:i/>
                <w:iCs/>
              </w:rPr>
            </w:pPr>
            <w:ins w:id="7528" w:author="Milan Jelinek" w:date="2024-01-31T12:28:00Z">
              <w:r>
                <w:rPr>
                  <w:rFonts w:cs="Arial"/>
                  <w:b/>
                  <w:bCs/>
                  <w:i/>
                  <w:iCs/>
                  <w:sz w:val="16"/>
                  <w:szCs w:val="16"/>
                </w:rPr>
                <w:t xml:space="preserve">Speech </w:t>
              </w:r>
              <w:r w:rsidRPr="00616328">
                <w:rPr>
                  <w:rFonts w:cs="Arial"/>
                  <w:b/>
                  <w:bCs/>
                  <w:i/>
                  <w:iCs/>
                  <w:sz w:val="16"/>
                  <w:szCs w:val="16"/>
                </w:rPr>
                <w:t>Level [dB]</w:t>
              </w:r>
            </w:ins>
          </w:p>
        </w:tc>
        <w:tc>
          <w:tcPr>
            <w:tcW w:w="1985" w:type="dxa"/>
            <w:noWrap/>
            <w:hideMark/>
          </w:tcPr>
          <w:p w14:paraId="6E0CFE7B" w14:textId="77777777" w:rsidR="00D14883" w:rsidRPr="00616328" w:rsidRDefault="00D14883" w:rsidP="00206130">
            <w:pPr>
              <w:rPr>
                <w:ins w:id="7529" w:author="Milan Jelinek" w:date="2024-01-31T12:28:00Z"/>
                <w:rFonts w:cs="Arial"/>
                <w:b/>
                <w:bCs/>
                <w:i/>
                <w:iCs/>
              </w:rPr>
            </w:pPr>
            <w:ins w:id="7530" w:author="Milan Jelinek" w:date="2024-01-31T12:28: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038BA142" w14:textId="77777777" w:rsidR="00D14883" w:rsidRPr="00616328" w:rsidRDefault="00D14883" w:rsidP="00206130">
            <w:pPr>
              <w:rPr>
                <w:ins w:id="7531" w:author="Milan Jelinek" w:date="2024-01-31T12:28:00Z"/>
                <w:rFonts w:cs="Arial"/>
                <w:b/>
                <w:bCs/>
                <w:i/>
                <w:iCs/>
              </w:rPr>
            </w:pPr>
            <w:ins w:id="7532" w:author="Milan Jelinek" w:date="2024-01-31T12:28:00Z">
              <w:r>
                <w:rPr>
                  <w:rFonts w:cs="Arial"/>
                  <w:b/>
                  <w:bCs/>
                  <w:i/>
                  <w:iCs/>
                  <w:sz w:val="16"/>
                  <w:szCs w:val="16"/>
                </w:rPr>
                <w:t xml:space="preserve">Background Level </w:t>
              </w:r>
            </w:ins>
          </w:p>
        </w:tc>
        <w:tc>
          <w:tcPr>
            <w:tcW w:w="1118" w:type="dxa"/>
            <w:noWrap/>
            <w:hideMark/>
          </w:tcPr>
          <w:p w14:paraId="1EB61C19" w14:textId="77777777" w:rsidR="00D14883" w:rsidRPr="00616328" w:rsidRDefault="00D14883" w:rsidP="00206130">
            <w:pPr>
              <w:rPr>
                <w:ins w:id="7533" w:author="Milan Jelinek" w:date="2024-01-31T12:28:00Z"/>
                <w:rFonts w:cs="Arial"/>
                <w:b/>
                <w:bCs/>
                <w:i/>
                <w:iCs/>
              </w:rPr>
            </w:pPr>
            <w:ins w:id="7534" w:author="Milan Jelinek" w:date="2024-01-31T12:28:00Z">
              <w:r w:rsidRPr="00616328">
                <w:rPr>
                  <w:rFonts w:cs="Arial"/>
                  <w:b/>
                  <w:bCs/>
                  <w:i/>
                  <w:iCs/>
                  <w:sz w:val="16"/>
                  <w:szCs w:val="16"/>
                </w:rPr>
                <w:t>Overtalk [s]</w:t>
              </w:r>
            </w:ins>
          </w:p>
        </w:tc>
        <w:tc>
          <w:tcPr>
            <w:tcW w:w="2342" w:type="dxa"/>
          </w:tcPr>
          <w:p w14:paraId="4B60AA9F" w14:textId="77777777" w:rsidR="00D14883" w:rsidRPr="00616328" w:rsidRDefault="00D14883" w:rsidP="00206130">
            <w:pPr>
              <w:rPr>
                <w:ins w:id="7535" w:author="Milan Jelinek" w:date="2024-01-31T12:28:00Z"/>
                <w:rFonts w:cs="Arial"/>
                <w:b/>
                <w:bCs/>
                <w:i/>
                <w:iCs/>
              </w:rPr>
            </w:pPr>
            <w:ins w:id="7536" w:author="Milan Jelinek" w:date="2024-01-31T12:28:00Z">
              <w:r w:rsidRPr="00616328">
                <w:rPr>
                  <w:rFonts w:cs="Arial"/>
                  <w:b/>
                  <w:bCs/>
                  <w:i/>
                  <w:iCs/>
                  <w:sz w:val="16"/>
                  <w:szCs w:val="16"/>
                </w:rPr>
                <w:t>Talker positions</w:t>
              </w:r>
            </w:ins>
          </w:p>
        </w:tc>
      </w:tr>
      <w:tr w:rsidR="00D14883" w:rsidRPr="00616328" w14:paraId="7A11410A" w14:textId="77777777" w:rsidTr="00206130">
        <w:trPr>
          <w:trHeight w:val="301"/>
          <w:ins w:id="7537" w:author="Milan Jelinek" w:date="2024-01-31T12:28:00Z"/>
        </w:trPr>
        <w:tc>
          <w:tcPr>
            <w:tcW w:w="1276" w:type="dxa"/>
            <w:noWrap/>
            <w:hideMark/>
          </w:tcPr>
          <w:p w14:paraId="4BBA368C" w14:textId="77777777" w:rsidR="00D14883" w:rsidRPr="00616328" w:rsidRDefault="00D14883" w:rsidP="00206130">
            <w:pPr>
              <w:jc w:val="left"/>
              <w:rPr>
                <w:ins w:id="7538" w:author="Milan Jelinek" w:date="2024-01-31T12:28:00Z"/>
                <w:rFonts w:cs="Arial"/>
                <w:i/>
                <w:iCs/>
                <w:sz w:val="16"/>
                <w:szCs w:val="16"/>
              </w:rPr>
            </w:pPr>
            <w:ins w:id="7539" w:author="Milan Jelinek" w:date="2024-01-31T12:28:00Z">
              <w:r w:rsidRPr="00616328">
                <w:rPr>
                  <w:rFonts w:cs="Arial"/>
                  <w:i/>
                  <w:iCs/>
                  <w:sz w:val="16"/>
                  <w:szCs w:val="16"/>
                </w:rPr>
                <w:t>cat 1</w:t>
              </w:r>
            </w:ins>
          </w:p>
        </w:tc>
        <w:tc>
          <w:tcPr>
            <w:tcW w:w="846" w:type="dxa"/>
            <w:noWrap/>
            <w:hideMark/>
          </w:tcPr>
          <w:p w14:paraId="41CB7D0A" w14:textId="77777777" w:rsidR="00D14883" w:rsidRPr="00616328" w:rsidRDefault="00D14883" w:rsidP="00206130">
            <w:pPr>
              <w:jc w:val="left"/>
              <w:rPr>
                <w:ins w:id="7540" w:author="Milan Jelinek" w:date="2024-01-31T12:28:00Z"/>
                <w:rFonts w:cs="Arial"/>
                <w:i/>
                <w:iCs/>
                <w:sz w:val="16"/>
                <w:szCs w:val="16"/>
              </w:rPr>
            </w:pPr>
            <w:ins w:id="7541" w:author="Milan Jelinek" w:date="2024-01-31T12:28:00Z">
              <w:r>
                <w:rPr>
                  <w:rFonts w:cs="Arial"/>
                  <w:i/>
                  <w:iCs/>
                  <w:sz w:val="16"/>
                  <w:szCs w:val="16"/>
                </w:rPr>
                <w:t>1</w:t>
              </w:r>
            </w:ins>
          </w:p>
        </w:tc>
        <w:tc>
          <w:tcPr>
            <w:tcW w:w="850" w:type="dxa"/>
            <w:noWrap/>
            <w:hideMark/>
          </w:tcPr>
          <w:p w14:paraId="3688BCDA" w14:textId="77777777" w:rsidR="00D14883" w:rsidRPr="00616328" w:rsidRDefault="00D14883" w:rsidP="00206130">
            <w:pPr>
              <w:jc w:val="left"/>
              <w:rPr>
                <w:ins w:id="7542" w:author="Milan Jelinek" w:date="2024-01-31T12:28:00Z"/>
                <w:rFonts w:cs="Arial"/>
                <w:i/>
                <w:iCs/>
                <w:sz w:val="16"/>
                <w:szCs w:val="16"/>
              </w:rPr>
            </w:pPr>
            <w:ins w:id="7543" w:author="Milan Jelinek" w:date="2024-01-31T12:28:00Z">
              <w:r w:rsidRPr="00616328">
                <w:rPr>
                  <w:rFonts w:cs="Arial"/>
                  <w:i/>
                  <w:iCs/>
                  <w:sz w:val="16"/>
                  <w:szCs w:val="16"/>
                </w:rPr>
                <w:t>-26</w:t>
              </w:r>
            </w:ins>
          </w:p>
        </w:tc>
        <w:tc>
          <w:tcPr>
            <w:tcW w:w="1985" w:type="dxa"/>
            <w:noWrap/>
            <w:hideMark/>
          </w:tcPr>
          <w:p w14:paraId="36C1D754" w14:textId="77777777" w:rsidR="00D14883" w:rsidRPr="00616328" w:rsidRDefault="00D14883" w:rsidP="00206130">
            <w:pPr>
              <w:jc w:val="left"/>
              <w:rPr>
                <w:ins w:id="7544" w:author="Milan Jelinek" w:date="2024-01-31T12:28:00Z"/>
                <w:rFonts w:cs="Arial"/>
                <w:i/>
                <w:iCs/>
                <w:sz w:val="16"/>
                <w:szCs w:val="16"/>
              </w:rPr>
            </w:pPr>
            <w:ins w:id="7545" w:author="Milan Jelinek" w:date="2024-01-31T12:28:00Z">
              <w:r>
                <w:rPr>
                  <w:rFonts w:cs="Arial"/>
                  <w:i/>
                  <w:iCs/>
                  <w:sz w:val="16"/>
                  <w:szCs w:val="16"/>
                </w:rPr>
                <w:t>Indoors 1</w:t>
              </w:r>
            </w:ins>
          </w:p>
        </w:tc>
        <w:tc>
          <w:tcPr>
            <w:tcW w:w="1150" w:type="dxa"/>
            <w:noWrap/>
            <w:hideMark/>
          </w:tcPr>
          <w:p w14:paraId="456E8D14" w14:textId="77777777" w:rsidR="00D14883" w:rsidRPr="00616328" w:rsidRDefault="00D14883" w:rsidP="00206130">
            <w:pPr>
              <w:jc w:val="left"/>
              <w:rPr>
                <w:ins w:id="7546" w:author="Milan Jelinek" w:date="2024-01-31T12:28:00Z"/>
                <w:rFonts w:cs="Arial"/>
                <w:i/>
                <w:iCs/>
                <w:sz w:val="16"/>
                <w:szCs w:val="16"/>
              </w:rPr>
            </w:pPr>
            <w:ins w:id="7547" w:author="Milan Jelinek" w:date="2024-01-31T12:28:00Z">
              <w:r>
                <w:rPr>
                  <w:rFonts w:cs="Arial"/>
                  <w:i/>
                  <w:iCs/>
                  <w:sz w:val="16"/>
                  <w:szCs w:val="16"/>
                </w:rPr>
                <w:t>[-36]</w:t>
              </w:r>
            </w:ins>
          </w:p>
        </w:tc>
        <w:tc>
          <w:tcPr>
            <w:tcW w:w="1118" w:type="dxa"/>
            <w:noWrap/>
            <w:hideMark/>
          </w:tcPr>
          <w:p w14:paraId="3D2710C2" w14:textId="77777777" w:rsidR="00D14883" w:rsidRPr="00616328" w:rsidRDefault="00D14883" w:rsidP="00206130">
            <w:pPr>
              <w:jc w:val="left"/>
              <w:rPr>
                <w:ins w:id="7548" w:author="Milan Jelinek" w:date="2024-01-31T12:28:00Z"/>
                <w:rFonts w:cs="Arial"/>
                <w:i/>
                <w:iCs/>
                <w:sz w:val="16"/>
                <w:szCs w:val="16"/>
              </w:rPr>
            </w:pPr>
            <w:ins w:id="7549" w:author="Milan Jelinek" w:date="2024-01-31T12:28:00Z">
              <w:r>
                <w:rPr>
                  <w:rFonts w:cs="Arial"/>
                  <w:i/>
                  <w:iCs/>
                  <w:sz w:val="16"/>
                  <w:szCs w:val="16"/>
                </w:rPr>
                <w:t>No overtalk</w:t>
              </w:r>
            </w:ins>
          </w:p>
        </w:tc>
        <w:tc>
          <w:tcPr>
            <w:tcW w:w="2342" w:type="dxa"/>
          </w:tcPr>
          <w:p w14:paraId="1EBAA9D0" w14:textId="77777777" w:rsidR="00D14883" w:rsidRPr="00616328" w:rsidRDefault="00D14883" w:rsidP="00206130">
            <w:pPr>
              <w:rPr>
                <w:ins w:id="7550" w:author="Milan Jelinek" w:date="2024-01-31T12:28:00Z"/>
                <w:rFonts w:cs="Arial"/>
                <w:i/>
                <w:iCs/>
                <w:sz w:val="16"/>
                <w:szCs w:val="16"/>
              </w:rPr>
            </w:pPr>
            <w:ins w:id="7551" w:author="Milan Jelinek" w:date="2024-01-31T12:28:00Z">
              <w:r>
                <w:rPr>
                  <w:rFonts w:cs="Arial"/>
                  <w:i/>
                  <w:iCs/>
                  <w:sz w:val="16"/>
                  <w:szCs w:val="16"/>
                </w:rPr>
                <w:t>2 fixed, 4</w:t>
              </w:r>
              <w:r w:rsidRPr="006240CB">
                <w:rPr>
                  <w:rFonts w:cs="Arial"/>
                  <w:i/>
                  <w:iCs/>
                  <w:sz w:val="16"/>
                  <w:szCs w:val="16"/>
                </w:rPr>
                <w:t xml:space="preserve"> with movement</w:t>
              </w:r>
            </w:ins>
          </w:p>
        </w:tc>
      </w:tr>
      <w:tr w:rsidR="00D14883" w:rsidRPr="00616328" w14:paraId="3C50DD64" w14:textId="77777777" w:rsidTr="00206130">
        <w:trPr>
          <w:trHeight w:val="301"/>
          <w:ins w:id="7552" w:author="Milan Jelinek" w:date="2024-01-31T12:28:00Z"/>
        </w:trPr>
        <w:tc>
          <w:tcPr>
            <w:tcW w:w="1276" w:type="dxa"/>
            <w:noWrap/>
            <w:hideMark/>
          </w:tcPr>
          <w:p w14:paraId="02F90A7B" w14:textId="77777777" w:rsidR="00D14883" w:rsidRPr="00616328" w:rsidRDefault="00D14883" w:rsidP="00206130">
            <w:pPr>
              <w:jc w:val="left"/>
              <w:rPr>
                <w:ins w:id="7553" w:author="Milan Jelinek" w:date="2024-01-31T12:28:00Z"/>
                <w:rFonts w:cs="Arial"/>
                <w:i/>
                <w:iCs/>
                <w:sz w:val="16"/>
                <w:szCs w:val="16"/>
              </w:rPr>
            </w:pPr>
            <w:ins w:id="7554" w:author="Milan Jelinek" w:date="2024-01-31T12:28:00Z">
              <w:r w:rsidRPr="00616328">
                <w:rPr>
                  <w:rFonts w:cs="Arial"/>
                  <w:i/>
                  <w:iCs/>
                  <w:sz w:val="16"/>
                  <w:szCs w:val="16"/>
                </w:rPr>
                <w:t>cat 2</w:t>
              </w:r>
            </w:ins>
          </w:p>
        </w:tc>
        <w:tc>
          <w:tcPr>
            <w:tcW w:w="846" w:type="dxa"/>
            <w:noWrap/>
            <w:hideMark/>
          </w:tcPr>
          <w:p w14:paraId="2713CF40" w14:textId="77777777" w:rsidR="00D14883" w:rsidRPr="00616328" w:rsidRDefault="00D14883" w:rsidP="00206130">
            <w:pPr>
              <w:jc w:val="left"/>
              <w:rPr>
                <w:ins w:id="7555" w:author="Milan Jelinek" w:date="2024-01-31T12:28:00Z"/>
                <w:rFonts w:cs="Arial"/>
                <w:i/>
                <w:iCs/>
                <w:sz w:val="16"/>
                <w:szCs w:val="16"/>
              </w:rPr>
            </w:pPr>
            <w:ins w:id="7556" w:author="Milan Jelinek" w:date="2024-01-31T12:28:00Z">
              <w:r>
                <w:rPr>
                  <w:rFonts w:cs="Arial"/>
                  <w:i/>
                  <w:iCs/>
                  <w:sz w:val="16"/>
                  <w:szCs w:val="16"/>
                </w:rPr>
                <w:t>2</w:t>
              </w:r>
            </w:ins>
          </w:p>
        </w:tc>
        <w:tc>
          <w:tcPr>
            <w:tcW w:w="850" w:type="dxa"/>
            <w:noWrap/>
            <w:hideMark/>
          </w:tcPr>
          <w:p w14:paraId="3E02976E" w14:textId="77777777" w:rsidR="00D14883" w:rsidRPr="00616328" w:rsidRDefault="00D14883" w:rsidP="00206130">
            <w:pPr>
              <w:jc w:val="left"/>
              <w:rPr>
                <w:ins w:id="7557" w:author="Milan Jelinek" w:date="2024-01-31T12:28:00Z"/>
                <w:rFonts w:cs="Arial"/>
                <w:i/>
                <w:iCs/>
                <w:sz w:val="16"/>
                <w:szCs w:val="16"/>
              </w:rPr>
            </w:pPr>
            <w:ins w:id="7558" w:author="Milan Jelinek" w:date="2024-01-31T12:28:00Z">
              <w:r w:rsidRPr="00616328">
                <w:rPr>
                  <w:rFonts w:cs="Arial"/>
                  <w:i/>
                  <w:iCs/>
                  <w:sz w:val="16"/>
                  <w:szCs w:val="16"/>
                </w:rPr>
                <w:t>-26</w:t>
              </w:r>
            </w:ins>
          </w:p>
        </w:tc>
        <w:tc>
          <w:tcPr>
            <w:tcW w:w="1985" w:type="dxa"/>
            <w:noWrap/>
            <w:hideMark/>
          </w:tcPr>
          <w:p w14:paraId="047824E4" w14:textId="77777777" w:rsidR="00D14883" w:rsidRPr="00616328" w:rsidRDefault="00D14883" w:rsidP="00206130">
            <w:pPr>
              <w:jc w:val="left"/>
              <w:rPr>
                <w:ins w:id="7559" w:author="Milan Jelinek" w:date="2024-01-31T12:28:00Z"/>
                <w:rFonts w:cs="Arial"/>
                <w:i/>
                <w:iCs/>
                <w:sz w:val="16"/>
                <w:szCs w:val="16"/>
              </w:rPr>
            </w:pPr>
            <w:ins w:id="7560" w:author="Milan Jelinek" w:date="2024-01-31T12:28:00Z">
              <w:r>
                <w:rPr>
                  <w:rFonts w:cs="Arial"/>
                  <w:i/>
                  <w:iCs/>
                  <w:sz w:val="16"/>
                  <w:szCs w:val="16"/>
                </w:rPr>
                <w:t>Indoors 2</w:t>
              </w:r>
            </w:ins>
          </w:p>
        </w:tc>
        <w:tc>
          <w:tcPr>
            <w:tcW w:w="1150" w:type="dxa"/>
            <w:noWrap/>
            <w:hideMark/>
          </w:tcPr>
          <w:p w14:paraId="102BEEB6" w14:textId="77777777" w:rsidR="00D14883" w:rsidRPr="00616328" w:rsidRDefault="00D14883" w:rsidP="00206130">
            <w:pPr>
              <w:jc w:val="left"/>
              <w:rPr>
                <w:ins w:id="7561" w:author="Milan Jelinek" w:date="2024-01-31T12:28:00Z"/>
                <w:rFonts w:cs="Arial"/>
                <w:i/>
                <w:iCs/>
                <w:sz w:val="16"/>
                <w:szCs w:val="16"/>
              </w:rPr>
            </w:pPr>
            <w:ins w:id="7562" w:author="Milan Jelinek" w:date="2024-01-31T12:28:00Z">
              <w:r w:rsidRPr="00441462">
                <w:rPr>
                  <w:rFonts w:cs="Arial"/>
                  <w:i/>
                  <w:iCs/>
                  <w:sz w:val="16"/>
                  <w:szCs w:val="16"/>
                </w:rPr>
                <w:t>[-36]</w:t>
              </w:r>
            </w:ins>
          </w:p>
        </w:tc>
        <w:tc>
          <w:tcPr>
            <w:tcW w:w="1118" w:type="dxa"/>
            <w:noWrap/>
            <w:hideMark/>
          </w:tcPr>
          <w:p w14:paraId="00717238" w14:textId="77777777" w:rsidR="00D14883" w:rsidRPr="00616328" w:rsidRDefault="00D14883" w:rsidP="00206130">
            <w:pPr>
              <w:jc w:val="left"/>
              <w:rPr>
                <w:ins w:id="7563" w:author="Milan Jelinek" w:date="2024-01-31T12:28:00Z"/>
                <w:rFonts w:cs="Arial"/>
                <w:i/>
                <w:iCs/>
                <w:sz w:val="16"/>
                <w:szCs w:val="16"/>
              </w:rPr>
            </w:pPr>
            <w:ins w:id="7564" w:author="Milan Jelinek" w:date="2024-01-31T12:28:00Z">
              <w:r>
                <w:rPr>
                  <w:rFonts w:cs="Arial"/>
                  <w:i/>
                  <w:iCs/>
                  <w:sz w:val="16"/>
                  <w:szCs w:val="16"/>
                </w:rPr>
                <w:t>Overtalk</w:t>
              </w:r>
            </w:ins>
          </w:p>
        </w:tc>
        <w:tc>
          <w:tcPr>
            <w:tcW w:w="2342" w:type="dxa"/>
          </w:tcPr>
          <w:p w14:paraId="1B37875E" w14:textId="77777777" w:rsidR="00D14883" w:rsidRPr="00616328" w:rsidRDefault="00D14883" w:rsidP="00206130">
            <w:pPr>
              <w:rPr>
                <w:ins w:id="7565" w:author="Milan Jelinek" w:date="2024-01-31T12:28:00Z"/>
                <w:rFonts w:cs="Arial"/>
                <w:i/>
                <w:iCs/>
                <w:sz w:val="16"/>
                <w:szCs w:val="16"/>
              </w:rPr>
            </w:pPr>
            <w:ins w:id="7566" w:author="Milan Jelinek" w:date="2024-01-31T12:28:00Z">
              <w:r>
                <w:rPr>
                  <w:rFonts w:cs="Arial"/>
                  <w:i/>
                  <w:iCs/>
                  <w:sz w:val="16"/>
                  <w:szCs w:val="16"/>
                </w:rPr>
                <w:t xml:space="preserve">2 fixed, 4 with movement* </w:t>
              </w:r>
            </w:ins>
          </w:p>
        </w:tc>
      </w:tr>
      <w:tr w:rsidR="00D14883" w:rsidRPr="00616328" w14:paraId="7DCD132A" w14:textId="77777777" w:rsidTr="00206130">
        <w:trPr>
          <w:trHeight w:val="301"/>
          <w:ins w:id="7567" w:author="Milan Jelinek" w:date="2024-01-31T12:28:00Z"/>
        </w:trPr>
        <w:tc>
          <w:tcPr>
            <w:tcW w:w="1276" w:type="dxa"/>
            <w:noWrap/>
            <w:hideMark/>
          </w:tcPr>
          <w:p w14:paraId="054A2C2C" w14:textId="77777777" w:rsidR="00D14883" w:rsidRPr="00616328" w:rsidRDefault="00D14883" w:rsidP="00206130">
            <w:pPr>
              <w:jc w:val="left"/>
              <w:rPr>
                <w:ins w:id="7568" w:author="Milan Jelinek" w:date="2024-01-31T12:28:00Z"/>
                <w:rFonts w:cs="Arial"/>
                <w:i/>
                <w:iCs/>
                <w:sz w:val="16"/>
                <w:szCs w:val="16"/>
              </w:rPr>
            </w:pPr>
            <w:ins w:id="7569" w:author="Milan Jelinek" w:date="2024-01-31T12:28:00Z">
              <w:r w:rsidRPr="00616328">
                <w:rPr>
                  <w:rFonts w:cs="Arial"/>
                  <w:i/>
                  <w:iCs/>
                  <w:sz w:val="16"/>
                  <w:szCs w:val="16"/>
                </w:rPr>
                <w:t>cat 3</w:t>
              </w:r>
            </w:ins>
          </w:p>
        </w:tc>
        <w:tc>
          <w:tcPr>
            <w:tcW w:w="846" w:type="dxa"/>
            <w:noWrap/>
            <w:hideMark/>
          </w:tcPr>
          <w:p w14:paraId="098D3FE5" w14:textId="77777777" w:rsidR="00D14883" w:rsidRPr="00616328" w:rsidRDefault="00D14883" w:rsidP="00206130">
            <w:pPr>
              <w:jc w:val="left"/>
              <w:rPr>
                <w:ins w:id="7570" w:author="Milan Jelinek" w:date="2024-01-31T12:28:00Z"/>
                <w:rFonts w:cs="Arial"/>
                <w:i/>
                <w:iCs/>
                <w:sz w:val="16"/>
                <w:szCs w:val="16"/>
              </w:rPr>
            </w:pPr>
            <w:ins w:id="7571" w:author="Milan Jelinek" w:date="2024-01-31T12:28:00Z">
              <w:r>
                <w:rPr>
                  <w:rFonts w:cs="Arial"/>
                  <w:i/>
                  <w:iCs/>
                  <w:sz w:val="16"/>
                  <w:szCs w:val="16"/>
                </w:rPr>
                <w:t>3</w:t>
              </w:r>
            </w:ins>
          </w:p>
        </w:tc>
        <w:tc>
          <w:tcPr>
            <w:tcW w:w="850" w:type="dxa"/>
            <w:noWrap/>
            <w:hideMark/>
          </w:tcPr>
          <w:p w14:paraId="0AD8F89B" w14:textId="77777777" w:rsidR="00D14883" w:rsidRPr="00616328" w:rsidRDefault="00D14883" w:rsidP="00206130">
            <w:pPr>
              <w:jc w:val="left"/>
              <w:rPr>
                <w:ins w:id="7572" w:author="Milan Jelinek" w:date="2024-01-31T12:28:00Z"/>
                <w:rFonts w:cs="Arial"/>
                <w:i/>
                <w:iCs/>
                <w:sz w:val="16"/>
                <w:szCs w:val="16"/>
              </w:rPr>
            </w:pPr>
            <w:ins w:id="7573" w:author="Milan Jelinek" w:date="2024-01-31T12:28:00Z">
              <w:r w:rsidRPr="00616328">
                <w:rPr>
                  <w:rFonts w:cs="Arial"/>
                  <w:i/>
                  <w:iCs/>
                  <w:sz w:val="16"/>
                  <w:szCs w:val="16"/>
                </w:rPr>
                <w:t>-26</w:t>
              </w:r>
            </w:ins>
          </w:p>
        </w:tc>
        <w:tc>
          <w:tcPr>
            <w:tcW w:w="1985" w:type="dxa"/>
            <w:noWrap/>
            <w:hideMark/>
          </w:tcPr>
          <w:p w14:paraId="40C5FF91" w14:textId="77777777" w:rsidR="00D14883" w:rsidRPr="00616328" w:rsidRDefault="00D14883" w:rsidP="00206130">
            <w:pPr>
              <w:jc w:val="left"/>
              <w:rPr>
                <w:ins w:id="7574" w:author="Milan Jelinek" w:date="2024-01-31T12:28:00Z"/>
                <w:rFonts w:cs="Arial"/>
                <w:i/>
                <w:iCs/>
                <w:sz w:val="16"/>
                <w:szCs w:val="16"/>
              </w:rPr>
            </w:pPr>
            <w:ins w:id="7575" w:author="Milan Jelinek" w:date="2024-01-31T12:28:00Z">
              <w:r>
                <w:rPr>
                  <w:rFonts w:cs="Arial"/>
                  <w:i/>
                  <w:iCs/>
                  <w:sz w:val="16"/>
                  <w:szCs w:val="16"/>
                </w:rPr>
                <w:t>Outdoors 1</w:t>
              </w:r>
            </w:ins>
          </w:p>
        </w:tc>
        <w:tc>
          <w:tcPr>
            <w:tcW w:w="1150" w:type="dxa"/>
            <w:noWrap/>
            <w:hideMark/>
          </w:tcPr>
          <w:p w14:paraId="06EA2C6E" w14:textId="77777777" w:rsidR="00D14883" w:rsidRPr="00616328" w:rsidRDefault="00D14883" w:rsidP="00206130">
            <w:pPr>
              <w:jc w:val="left"/>
              <w:rPr>
                <w:ins w:id="7576" w:author="Milan Jelinek" w:date="2024-01-31T12:28:00Z"/>
                <w:rFonts w:cs="Arial"/>
                <w:i/>
                <w:iCs/>
                <w:sz w:val="16"/>
                <w:szCs w:val="16"/>
              </w:rPr>
            </w:pPr>
            <w:ins w:id="7577" w:author="Milan Jelinek" w:date="2024-01-31T12:28:00Z">
              <w:r w:rsidRPr="00441462">
                <w:rPr>
                  <w:rFonts w:cs="Arial"/>
                  <w:i/>
                  <w:iCs/>
                  <w:sz w:val="16"/>
                  <w:szCs w:val="16"/>
                </w:rPr>
                <w:t>[-36]</w:t>
              </w:r>
            </w:ins>
          </w:p>
        </w:tc>
        <w:tc>
          <w:tcPr>
            <w:tcW w:w="1118" w:type="dxa"/>
            <w:noWrap/>
            <w:hideMark/>
          </w:tcPr>
          <w:p w14:paraId="60B727C3" w14:textId="77777777" w:rsidR="00D14883" w:rsidRPr="00616328" w:rsidRDefault="00D14883" w:rsidP="00206130">
            <w:pPr>
              <w:jc w:val="left"/>
              <w:rPr>
                <w:ins w:id="7578" w:author="Milan Jelinek" w:date="2024-01-31T12:28:00Z"/>
                <w:rFonts w:cs="Arial"/>
                <w:i/>
                <w:iCs/>
                <w:sz w:val="16"/>
                <w:szCs w:val="16"/>
              </w:rPr>
            </w:pPr>
            <w:ins w:id="7579" w:author="Milan Jelinek" w:date="2024-01-31T12:28:00Z">
              <w:r>
                <w:rPr>
                  <w:rFonts w:cs="Arial"/>
                  <w:i/>
                  <w:iCs/>
                  <w:sz w:val="16"/>
                  <w:szCs w:val="16"/>
                </w:rPr>
                <w:t>Overtalk</w:t>
              </w:r>
            </w:ins>
          </w:p>
        </w:tc>
        <w:tc>
          <w:tcPr>
            <w:tcW w:w="2342" w:type="dxa"/>
          </w:tcPr>
          <w:p w14:paraId="6D7D5FB2" w14:textId="77777777" w:rsidR="00D14883" w:rsidRPr="00616328" w:rsidRDefault="00D14883" w:rsidP="00206130">
            <w:pPr>
              <w:rPr>
                <w:ins w:id="7580" w:author="Milan Jelinek" w:date="2024-01-31T12:28:00Z"/>
                <w:rFonts w:cs="Arial"/>
                <w:i/>
                <w:iCs/>
                <w:sz w:val="16"/>
                <w:szCs w:val="16"/>
              </w:rPr>
            </w:pPr>
            <w:ins w:id="7581" w:author="Milan Jelinek" w:date="2024-01-31T12:28: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D14883" w:rsidRPr="00616328" w14:paraId="3AC022A1" w14:textId="77777777" w:rsidTr="00206130">
        <w:trPr>
          <w:trHeight w:val="301"/>
          <w:ins w:id="7582" w:author="Milan Jelinek" w:date="2024-01-31T12:28:00Z"/>
        </w:trPr>
        <w:tc>
          <w:tcPr>
            <w:tcW w:w="1276" w:type="dxa"/>
            <w:noWrap/>
            <w:hideMark/>
          </w:tcPr>
          <w:p w14:paraId="3F653ADA" w14:textId="77777777" w:rsidR="00D14883" w:rsidRPr="00616328" w:rsidRDefault="00D14883" w:rsidP="00206130">
            <w:pPr>
              <w:jc w:val="left"/>
              <w:rPr>
                <w:ins w:id="7583" w:author="Milan Jelinek" w:date="2024-01-31T12:28:00Z"/>
                <w:rFonts w:cs="Arial"/>
                <w:i/>
                <w:iCs/>
                <w:sz w:val="16"/>
                <w:szCs w:val="16"/>
              </w:rPr>
            </w:pPr>
            <w:ins w:id="7584" w:author="Milan Jelinek" w:date="2024-01-31T12:28:00Z">
              <w:r w:rsidRPr="00616328">
                <w:rPr>
                  <w:rFonts w:cs="Arial"/>
                  <w:i/>
                  <w:iCs/>
                  <w:sz w:val="16"/>
                  <w:szCs w:val="16"/>
                </w:rPr>
                <w:t>cat 4</w:t>
              </w:r>
            </w:ins>
          </w:p>
        </w:tc>
        <w:tc>
          <w:tcPr>
            <w:tcW w:w="846" w:type="dxa"/>
            <w:noWrap/>
            <w:hideMark/>
          </w:tcPr>
          <w:p w14:paraId="298F9C22" w14:textId="77777777" w:rsidR="00D14883" w:rsidRPr="00616328" w:rsidRDefault="00D14883" w:rsidP="00206130">
            <w:pPr>
              <w:jc w:val="left"/>
              <w:rPr>
                <w:ins w:id="7585" w:author="Milan Jelinek" w:date="2024-01-31T12:28:00Z"/>
                <w:rFonts w:cs="Arial"/>
                <w:i/>
                <w:iCs/>
                <w:sz w:val="16"/>
                <w:szCs w:val="16"/>
              </w:rPr>
            </w:pPr>
            <w:ins w:id="7586" w:author="Milan Jelinek" w:date="2024-01-31T12:28:00Z">
              <w:r>
                <w:rPr>
                  <w:rFonts w:cs="Arial"/>
                  <w:i/>
                  <w:iCs/>
                  <w:sz w:val="16"/>
                  <w:szCs w:val="16"/>
                </w:rPr>
                <w:t>4</w:t>
              </w:r>
            </w:ins>
          </w:p>
        </w:tc>
        <w:tc>
          <w:tcPr>
            <w:tcW w:w="850" w:type="dxa"/>
            <w:noWrap/>
            <w:hideMark/>
          </w:tcPr>
          <w:p w14:paraId="05657D27" w14:textId="77777777" w:rsidR="00D14883" w:rsidRPr="00616328" w:rsidRDefault="00D14883" w:rsidP="00206130">
            <w:pPr>
              <w:jc w:val="left"/>
              <w:rPr>
                <w:ins w:id="7587" w:author="Milan Jelinek" w:date="2024-01-31T12:28:00Z"/>
                <w:rFonts w:cs="Arial"/>
                <w:i/>
                <w:iCs/>
                <w:sz w:val="16"/>
                <w:szCs w:val="16"/>
              </w:rPr>
            </w:pPr>
            <w:ins w:id="7588" w:author="Milan Jelinek" w:date="2024-01-31T12:28:00Z">
              <w:r w:rsidRPr="00616328">
                <w:rPr>
                  <w:rFonts w:cs="Arial"/>
                  <w:i/>
                  <w:iCs/>
                  <w:sz w:val="16"/>
                  <w:szCs w:val="16"/>
                </w:rPr>
                <w:t>-26</w:t>
              </w:r>
            </w:ins>
          </w:p>
        </w:tc>
        <w:tc>
          <w:tcPr>
            <w:tcW w:w="1985" w:type="dxa"/>
            <w:noWrap/>
            <w:hideMark/>
          </w:tcPr>
          <w:p w14:paraId="217EE882" w14:textId="77777777" w:rsidR="00D14883" w:rsidRPr="00616328" w:rsidRDefault="00D14883" w:rsidP="00206130">
            <w:pPr>
              <w:jc w:val="left"/>
              <w:rPr>
                <w:ins w:id="7589" w:author="Milan Jelinek" w:date="2024-01-31T12:28:00Z"/>
                <w:rFonts w:cs="Arial"/>
                <w:i/>
                <w:iCs/>
                <w:sz w:val="16"/>
                <w:szCs w:val="16"/>
              </w:rPr>
            </w:pPr>
            <w:ins w:id="7590" w:author="Milan Jelinek" w:date="2024-01-31T12:28:00Z">
              <w:r>
                <w:rPr>
                  <w:rFonts w:cs="Arial"/>
                  <w:i/>
                  <w:iCs/>
                  <w:sz w:val="16"/>
                  <w:szCs w:val="16"/>
                </w:rPr>
                <w:t>Outdoors 2</w:t>
              </w:r>
            </w:ins>
          </w:p>
        </w:tc>
        <w:tc>
          <w:tcPr>
            <w:tcW w:w="1150" w:type="dxa"/>
            <w:noWrap/>
            <w:hideMark/>
          </w:tcPr>
          <w:p w14:paraId="1CAA8491" w14:textId="77777777" w:rsidR="00D14883" w:rsidRPr="00616328" w:rsidRDefault="00D14883" w:rsidP="00206130">
            <w:pPr>
              <w:jc w:val="left"/>
              <w:rPr>
                <w:ins w:id="7591" w:author="Milan Jelinek" w:date="2024-01-31T12:28:00Z"/>
                <w:rFonts w:cs="Arial"/>
                <w:i/>
                <w:iCs/>
                <w:sz w:val="16"/>
                <w:szCs w:val="16"/>
              </w:rPr>
            </w:pPr>
            <w:ins w:id="7592" w:author="Milan Jelinek" w:date="2024-01-31T12:28:00Z">
              <w:r w:rsidRPr="00441462">
                <w:rPr>
                  <w:rFonts w:cs="Arial"/>
                  <w:i/>
                  <w:iCs/>
                  <w:sz w:val="16"/>
                  <w:szCs w:val="16"/>
                </w:rPr>
                <w:t>[-36]</w:t>
              </w:r>
            </w:ins>
          </w:p>
        </w:tc>
        <w:tc>
          <w:tcPr>
            <w:tcW w:w="1118" w:type="dxa"/>
            <w:noWrap/>
            <w:hideMark/>
          </w:tcPr>
          <w:p w14:paraId="54AC7123" w14:textId="77777777" w:rsidR="00D14883" w:rsidRPr="00616328" w:rsidRDefault="00D14883" w:rsidP="00206130">
            <w:pPr>
              <w:jc w:val="left"/>
              <w:rPr>
                <w:ins w:id="7593" w:author="Milan Jelinek" w:date="2024-01-31T12:28:00Z"/>
                <w:rFonts w:cs="Arial"/>
                <w:i/>
                <w:iCs/>
                <w:sz w:val="16"/>
                <w:szCs w:val="16"/>
              </w:rPr>
            </w:pPr>
            <w:ins w:id="7594" w:author="Milan Jelinek" w:date="2024-01-31T12:28:00Z">
              <w:r>
                <w:rPr>
                  <w:rFonts w:cs="Arial"/>
                  <w:i/>
                  <w:iCs/>
                  <w:sz w:val="16"/>
                  <w:szCs w:val="16"/>
                </w:rPr>
                <w:t>Overtalk</w:t>
              </w:r>
            </w:ins>
          </w:p>
        </w:tc>
        <w:tc>
          <w:tcPr>
            <w:tcW w:w="2342" w:type="dxa"/>
          </w:tcPr>
          <w:p w14:paraId="767D29F9" w14:textId="77777777" w:rsidR="00D14883" w:rsidRPr="00616328" w:rsidRDefault="00D14883" w:rsidP="00206130">
            <w:pPr>
              <w:rPr>
                <w:ins w:id="7595" w:author="Milan Jelinek" w:date="2024-01-31T12:28:00Z"/>
                <w:rFonts w:cs="Arial"/>
                <w:i/>
                <w:iCs/>
                <w:sz w:val="16"/>
                <w:szCs w:val="16"/>
              </w:rPr>
            </w:pPr>
            <w:ins w:id="7596" w:author="Milan Jelinek" w:date="2024-01-31T12:28: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D14883" w:rsidRPr="00616328" w14:paraId="52762821" w14:textId="77777777" w:rsidTr="00206130">
        <w:trPr>
          <w:trHeight w:val="301"/>
          <w:ins w:id="7597" w:author="Milan Jelinek" w:date="2024-01-31T12:28:00Z"/>
        </w:trPr>
        <w:tc>
          <w:tcPr>
            <w:tcW w:w="1276" w:type="dxa"/>
            <w:noWrap/>
            <w:hideMark/>
          </w:tcPr>
          <w:p w14:paraId="77FD46FD" w14:textId="77777777" w:rsidR="00D14883" w:rsidRPr="00616328" w:rsidRDefault="00D14883" w:rsidP="00206130">
            <w:pPr>
              <w:jc w:val="left"/>
              <w:rPr>
                <w:ins w:id="7598" w:author="Milan Jelinek" w:date="2024-01-31T12:28:00Z"/>
                <w:rFonts w:cs="Arial"/>
                <w:i/>
                <w:iCs/>
                <w:sz w:val="16"/>
                <w:szCs w:val="16"/>
              </w:rPr>
            </w:pPr>
            <w:ins w:id="7599" w:author="Milan Jelinek" w:date="2024-01-31T12:28:00Z">
              <w:r w:rsidRPr="00616328">
                <w:rPr>
                  <w:rFonts w:cs="Arial"/>
                  <w:i/>
                  <w:iCs/>
                  <w:sz w:val="16"/>
                  <w:szCs w:val="16"/>
                </w:rPr>
                <w:t>cat 5</w:t>
              </w:r>
            </w:ins>
          </w:p>
        </w:tc>
        <w:tc>
          <w:tcPr>
            <w:tcW w:w="846" w:type="dxa"/>
            <w:noWrap/>
            <w:hideMark/>
          </w:tcPr>
          <w:p w14:paraId="4A994335" w14:textId="77777777" w:rsidR="00D14883" w:rsidRPr="00616328" w:rsidRDefault="00D14883" w:rsidP="00206130">
            <w:pPr>
              <w:jc w:val="left"/>
              <w:rPr>
                <w:ins w:id="7600" w:author="Milan Jelinek" w:date="2024-01-31T12:28:00Z"/>
                <w:rFonts w:cs="Arial"/>
                <w:i/>
                <w:iCs/>
                <w:sz w:val="16"/>
                <w:szCs w:val="16"/>
              </w:rPr>
            </w:pPr>
            <w:ins w:id="7601" w:author="Milan Jelinek" w:date="2024-01-31T12:28:00Z">
              <w:r>
                <w:rPr>
                  <w:rFonts w:cs="Arial"/>
                  <w:i/>
                  <w:iCs/>
                  <w:sz w:val="16"/>
                  <w:szCs w:val="16"/>
                </w:rPr>
                <w:t>2</w:t>
              </w:r>
            </w:ins>
          </w:p>
        </w:tc>
        <w:tc>
          <w:tcPr>
            <w:tcW w:w="850" w:type="dxa"/>
            <w:noWrap/>
            <w:hideMark/>
          </w:tcPr>
          <w:p w14:paraId="74B42649" w14:textId="77777777" w:rsidR="00D14883" w:rsidRPr="00616328" w:rsidRDefault="00D14883" w:rsidP="00206130">
            <w:pPr>
              <w:jc w:val="left"/>
              <w:rPr>
                <w:ins w:id="7602" w:author="Milan Jelinek" w:date="2024-01-31T12:28:00Z"/>
                <w:rFonts w:cs="Arial"/>
                <w:i/>
                <w:iCs/>
                <w:sz w:val="16"/>
                <w:szCs w:val="16"/>
              </w:rPr>
            </w:pPr>
            <w:ins w:id="7603" w:author="Milan Jelinek" w:date="2024-01-31T12:28:00Z">
              <w:r w:rsidRPr="00616328">
                <w:rPr>
                  <w:rFonts w:cs="Arial"/>
                  <w:i/>
                  <w:iCs/>
                  <w:sz w:val="16"/>
                  <w:szCs w:val="16"/>
                </w:rPr>
                <w:t>-26</w:t>
              </w:r>
            </w:ins>
          </w:p>
        </w:tc>
        <w:tc>
          <w:tcPr>
            <w:tcW w:w="1985" w:type="dxa"/>
            <w:noWrap/>
            <w:hideMark/>
          </w:tcPr>
          <w:p w14:paraId="3E2DBD26" w14:textId="77777777" w:rsidR="00D14883" w:rsidRPr="00616328" w:rsidRDefault="00D14883" w:rsidP="00206130">
            <w:pPr>
              <w:jc w:val="left"/>
              <w:rPr>
                <w:ins w:id="7604" w:author="Milan Jelinek" w:date="2024-01-31T12:28:00Z"/>
                <w:rFonts w:cs="Arial"/>
                <w:i/>
                <w:iCs/>
                <w:sz w:val="16"/>
                <w:szCs w:val="16"/>
              </w:rPr>
            </w:pPr>
            <w:ins w:id="7605" w:author="Milan Jelinek" w:date="2024-01-31T12:28:00Z">
              <w:r>
                <w:rPr>
                  <w:rFonts w:cs="Arial"/>
                  <w:i/>
                  <w:iCs/>
                  <w:sz w:val="16"/>
                  <w:szCs w:val="16"/>
                </w:rPr>
                <w:t>Background with music 1</w:t>
              </w:r>
            </w:ins>
          </w:p>
        </w:tc>
        <w:tc>
          <w:tcPr>
            <w:tcW w:w="1150" w:type="dxa"/>
            <w:noWrap/>
            <w:hideMark/>
          </w:tcPr>
          <w:p w14:paraId="7BBE33BE" w14:textId="77777777" w:rsidR="00D14883" w:rsidRPr="00616328" w:rsidRDefault="00D14883" w:rsidP="00206130">
            <w:pPr>
              <w:jc w:val="left"/>
              <w:rPr>
                <w:ins w:id="7606" w:author="Milan Jelinek" w:date="2024-01-31T12:28:00Z"/>
                <w:rFonts w:cs="Arial"/>
                <w:i/>
                <w:iCs/>
                <w:sz w:val="16"/>
                <w:szCs w:val="16"/>
              </w:rPr>
            </w:pPr>
            <w:ins w:id="7607" w:author="Milan Jelinek" w:date="2024-01-31T12:28:00Z">
              <w:r w:rsidRPr="00441462">
                <w:rPr>
                  <w:rFonts w:cs="Arial"/>
                  <w:i/>
                  <w:iCs/>
                  <w:sz w:val="16"/>
                  <w:szCs w:val="16"/>
                </w:rPr>
                <w:t>[-36]</w:t>
              </w:r>
            </w:ins>
          </w:p>
        </w:tc>
        <w:tc>
          <w:tcPr>
            <w:tcW w:w="1118" w:type="dxa"/>
            <w:noWrap/>
            <w:hideMark/>
          </w:tcPr>
          <w:p w14:paraId="4AD3F12A" w14:textId="77777777" w:rsidR="00D14883" w:rsidRPr="00616328" w:rsidRDefault="00D14883" w:rsidP="00206130">
            <w:pPr>
              <w:jc w:val="left"/>
              <w:rPr>
                <w:ins w:id="7608" w:author="Milan Jelinek" w:date="2024-01-31T12:28:00Z"/>
                <w:rFonts w:cs="Arial"/>
                <w:i/>
                <w:iCs/>
                <w:sz w:val="16"/>
                <w:szCs w:val="16"/>
              </w:rPr>
            </w:pPr>
            <w:ins w:id="7609" w:author="Milan Jelinek" w:date="2024-01-31T12:28:00Z">
              <w:r>
                <w:rPr>
                  <w:rFonts w:cs="Arial"/>
                  <w:i/>
                  <w:iCs/>
                  <w:sz w:val="16"/>
                  <w:szCs w:val="16"/>
                </w:rPr>
                <w:t>No o</w:t>
              </w:r>
              <w:r w:rsidRPr="0017696E">
                <w:rPr>
                  <w:rFonts w:cs="Arial"/>
                  <w:i/>
                  <w:iCs/>
                  <w:sz w:val="16"/>
                  <w:szCs w:val="16"/>
                </w:rPr>
                <w:t>vertalk</w:t>
              </w:r>
            </w:ins>
          </w:p>
        </w:tc>
        <w:tc>
          <w:tcPr>
            <w:tcW w:w="2342" w:type="dxa"/>
          </w:tcPr>
          <w:p w14:paraId="3FD7BCE3" w14:textId="77777777" w:rsidR="00D14883" w:rsidRPr="00616328" w:rsidRDefault="00D14883" w:rsidP="00206130">
            <w:pPr>
              <w:rPr>
                <w:ins w:id="7610" w:author="Milan Jelinek" w:date="2024-01-31T12:28:00Z"/>
                <w:rFonts w:cs="Arial"/>
                <w:i/>
                <w:iCs/>
                <w:sz w:val="16"/>
                <w:szCs w:val="16"/>
              </w:rPr>
            </w:pPr>
            <w:ins w:id="7611" w:author="Milan Jelinek" w:date="2024-01-31T12:28: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D14883" w:rsidRPr="00A70DD2" w14:paraId="50EB913B" w14:textId="77777777" w:rsidTr="00206130">
        <w:trPr>
          <w:trHeight w:val="301"/>
          <w:ins w:id="7612" w:author="Milan Jelinek" w:date="2024-01-31T12:28:00Z"/>
        </w:trPr>
        <w:tc>
          <w:tcPr>
            <w:tcW w:w="1276" w:type="dxa"/>
            <w:noWrap/>
            <w:hideMark/>
          </w:tcPr>
          <w:p w14:paraId="19EE67C3" w14:textId="77777777" w:rsidR="00D14883" w:rsidRPr="00616328" w:rsidRDefault="00D14883" w:rsidP="00206130">
            <w:pPr>
              <w:jc w:val="left"/>
              <w:rPr>
                <w:ins w:id="7613" w:author="Milan Jelinek" w:date="2024-01-31T12:28:00Z"/>
                <w:rFonts w:cs="Arial"/>
                <w:i/>
                <w:iCs/>
                <w:sz w:val="16"/>
                <w:szCs w:val="16"/>
              </w:rPr>
            </w:pPr>
            <w:ins w:id="7614" w:author="Milan Jelinek" w:date="2024-01-31T12:28:00Z">
              <w:r w:rsidRPr="00616328">
                <w:rPr>
                  <w:rFonts w:cs="Arial"/>
                  <w:i/>
                  <w:iCs/>
                  <w:sz w:val="16"/>
                  <w:szCs w:val="16"/>
                </w:rPr>
                <w:t>cat 6</w:t>
              </w:r>
            </w:ins>
          </w:p>
        </w:tc>
        <w:tc>
          <w:tcPr>
            <w:tcW w:w="846" w:type="dxa"/>
            <w:noWrap/>
            <w:hideMark/>
          </w:tcPr>
          <w:p w14:paraId="6A0F5B49" w14:textId="77777777" w:rsidR="00D14883" w:rsidRPr="00616328" w:rsidRDefault="00D14883" w:rsidP="00206130">
            <w:pPr>
              <w:jc w:val="left"/>
              <w:rPr>
                <w:ins w:id="7615" w:author="Milan Jelinek" w:date="2024-01-31T12:28:00Z"/>
                <w:rFonts w:cs="Arial"/>
                <w:i/>
                <w:iCs/>
                <w:sz w:val="16"/>
                <w:szCs w:val="16"/>
              </w:rPr>
            </w:pPr>
            <w:ins w:id="7616" w:author="Milan Jelinek" w:date="2024-01-31T12:28:00Z">
              <w:r>
                <w:rPr>
                  <w:rFonts w:cs="Arial"/>
                  <w:i/>
                  <w:iCs/>
                  <w:sz w:val="16"/>
                  <w:szCs w:val="16"/>
                </w:rPr>
                <w:t>3</w:t>
              </w:r>
            </w:ins>
          </w:p>
        </w:tc>
        <w:tc>
          <w:tcPr>
            <w:tcW w:w="850" w:type="dxa"/>
            <w:noWrap/>
            <w:hideMark/>
          </w:tcPr>
          <w:p w14:paraId="6A2DE93E" w14:textId="77777777" w:rsidR="00D14883" w:rsidRPr="00616328" w:rsidRDefault="00D14883" w:rsidP="00206130">
            <w:pPr>
              <w:jc w:val="left"/>
              <w:rPr>
                <w:ins w:id="7617" w:author="Milan Jelinek" w:date="2024-01-31T12:28:00Z"/>
                <w:rFonts w:cs="Arial"/>
                <w:i/>
                <w:iCs/>
                <w:sz w:val="16"/>
                <w:szCs w:val="16"/>
              </w:rPr>
            </w:pPr>
            <w:ins w:id="7618" w:author="Milan Jelinek" w:date="2024-01-31T12:28:00Z">
              <w:r w:rsidRPr="00616328">
                <w:rPr>
                  <w:rFonts w:cs="Arial"/>
                  <w:i/>
                  <w:iCs/>
                  <w:sz w:val="16"/>
                  <w:szCs w:val="16"/>
                </w:rPr>
                <w:t>-26</w:t>
              </w:r>
            </w:ins>
          </w:p>
        </w:tc>
        <w:tc>
          <w:tcPr>
            <w:tcW w:w="1985" w:type="dxa"/>
            <w:noWrap/>
            <w:hideMark/>
          </w:tcPr>
          <w:p w14:paraId="7E59D4AC" w14:textId="77777777" w:rsidR="00D14883" w:rsidRPr="00616328" w:rsidRDefault="00D14883" w:rsidP="00206130">
            <w:pPr>
              <w:jc w:val="left"/>
              <w:rPr>
                <w:ins w:id="7619" w:author="Milan Jelinek" w:date="2024-01-31T12:28:00Z"/>
                <w:rFonts w:cs="Arial"/>
                <w:i/>
                <w:iCs/>
                <w:sz w:val="16"/>
                <w:szCs w:val="16"/>
              </w:rPr>
            </w:pPr>
            <w:ins w:id="7620" w:author="Milan Jelinek" w:date="2024-01-31T12:28:00Z">
              <w:r w:rsidRPr="00D2354C">
                <w:rPr>
                  <w:rFonts w:cs="Arial"/>
                  <w:i/>
                  <w:iCs/>
                  <w:sz w:val="16"/>
                  <w:szCs w:val="16"/>
                </w:rPr>
                <w:t xml:space="preserve">Background with music </w:t>
              </w:r>
              <w:r>
                <w:rPr>
                  <w:rFonts w:cs="Arial"/>
                  <w:i/>
                  <w:iCs/>
                  <w:sz w:val="16"/>
                  <w:szCs w:val="16"/>
                </w:rPr>
                <w:t>2</w:t>
              </w:r>
            </w:ins>
          </w:p>
        </w:tc>
        <w:tc>
          <w:tcPr>
            <w:tcW w:w="1150" w:type="dxa"/>
            <w:noWrap/>
            <w:hideMark/>
          </w:tcPr>
          <w:p w14:paraId="5740D2ED" w14:textId="77777777" w:rsidR="00D14883" w:rsidRPr="00616328" w:rsidRDefault="00D14883" w:rsidP="00206130">
            <w:pPr>
              <w:jc w:val="left"/>
              <w:rPr>
                <w:ins w:id="7621" w:author="Milan Jelinek" w:date="2024-01-31T12:28:00Z"/>
                <w:rFonts w:cs="Arial"/>
                <w:i/>
                <w:iCs/>
                <w:sz w:val="16"/>
                <w:szCs w:val="16"/>
              </w:rPr>
            </w:pPr>
            <w:ins w:id="7622" w:author="Milan Jelinek" w:date="2024-01-31T12:28:00Z">
              <w:r w:rsidRPr="00441462">
                <w:rPr>
                  <w:rFonts w:cs="Arial"/>
                  <w:i/>
                  <w:iCs/>
                  <w:sz w:val="16"/>
                  <w:szCs w:val="16"/>
                </w:rPr>
                <w:t>[-36]</w:t>
              </w:r>
            </w:ins>
          </w:p>
        </w:tc>
        <w:tc>
          <w:tcPr>
            <w:tcW w:w="1118" w:type="dxa"/>
            <w:noWrap/>
            <w:hideMark/>
          </w:tcPr>
          <w:p w14:paraId="6CE8C575" w14:textId="77777777" w:rsidR="00D14883" w:rsidRPr="00616328" w:rsidRDefault="00D14883" w:rsidP="00206130">
            <w:pPr>
              <w:jc w:val="left"/>
              <w:rPr>
                <w:ins w:id="7623" w:author="Milan Jelinek" w:date="2024-01-31T12:28:00Z"/>
                <w:rFonts w:cs="Arial"/>
                <w:i/>
                <w:iCs/>
                <w:sz w:val="16"/>
                <w:szCs w:val="16"/>
              </w:rPr>
            </w:pPr>
            <w:ins w:id="7624" w:author="Milan Jelinek" w:date="2024-01-31T12:28:00Z">
              <w:r w:rsidRPr="0017696E">
                <w:rPr>
                  <w:rFonts w:cs="Arial"/>
                  <w:i/>
                  <w:iCs/>
                  <w:sz w:val="16"/>
                  <w:szCs w:val="16"/>
                </w:rPr>
                <w:t>Overtalk</w:t>
              </w:r>
            </w:ins>
          </w:p>
        </w:tc>
        <w:tc>
          <w:tcPr>
            <w:tcW w:w="2342" w:type="dxa"/>
          </w:tcPr>
          <w:p w14:paraId="38EC00E8" w14:textId="77777777" w:rsidR="00D14883" w:rsidRPr="00616328" w:rsidRDefault="00D14883" w:rsidP="00206130">
            <w:pPr>
              <w:rPr>
                <w:ins w:id="7625" w:author="Milan Jelinek" w:date="2024-01-31T12:28:00Z"/>
                <w:rFonts w:cs="Arial"/>
                <w:i/>
                <w:iCs/>
                <w:sz w:val="16"/>
                <w:szCs w:val="16"/>
              </w:rPr>
            </w:pPr>
            <w:ins w:id="7626" w:author="Milan Jelinek" w:date="2024-01-31T12:28: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bl>
    <w:p w14:paraId="782F732D" w14:textId="77777777" w:rsidR="00D14883" w:rsidRDefault="00D14883" w:rsidP="00D14883">
      <w:pPr>
        <w:spacing w:line="240" w:lineRule="auto"/>
        <w:rPr>
          <w:ins w:id="7627" w:author="Milan Jelinek" w:date="2024-01-31T12:29:00Z"/>
          <w:rFonts w:cs="Arial"/>
          <w:sz w:val="22"/>
          <w:szCs w:val="22"/>
        </w:rPr>
      </w:pPr>
      <w:ins w:id="7628" w:author="Milan Jelinek" w:date="2024-01-31T12:28:00Z">
        <w:r>
          <w:rPr>
            <w:rFonts w:cs="Arial"/>
            <w:sz w:val="22"/>
            <w:szCs w:val="22"/>
          </w:rPr>
          <w:t xml:space="preserve">*for 2 samples one ISM is moving, for the last 2 samples two or more objects are moving. </w:t>
        </w:r>
        <w:r>
          <w:rPr>
            <w:rFonts w:cs="Arial"/>
            <w:sz w:val="22"/>
            <w:szCs w:val="22"/>
          </w:rPr>
          <w:lastRenderedPageBreak/>
          <w:t>For practice sample one ISM is moving.</w:t>
        </w:r>
      </w:ins>
    </w:p>
    <w:p w14:paraId="65EAC177" w14:textId="77777777" w:rsidR="00883087" w:rsidRDefault="00883087" w:rsidP="00D14883">
      <w:pPr>
        <w:spacing w:line="240" w:lineRule="auto"/>
        <w:rPr>
          <w:ins w:id="7629" w:author="Milan Jelinek" w:date="2024-01-31T12:28:00Z"/>
          <w:rFonts w:cs="Arial"/>
          <w:sz w:val="22"/>
          <w:szCs w:val="22"/>
        </w:rPr>
      </w:pPr>
    </w:p>
    <w:p w14:paraId="4F627105" w14:textId="77777777" w:rsidR="00D14883" w:rsidRDefault="00D14883" w:rsidP="00D14883">
      <w:pPr>
        <w:pStyle w:val="Caption"/>
        <w:keepNext/>
        <w:rPr>
          <w:ins w:id="7630" w:author="Milan Jelinek" w:date="2024-01-31T12:28:00Z"/>
        </w:rPr>
      </w:pPr>
      <w:ins w:id="7631" w:author="Milan Jelinek" w:date="2024-01-31T12:28:00Z">
        <w:r>
          <w:t xml:space="preserve">Table </w:t>
        </w:r>
        <w:r>
          <w:fldChar w:fldCharType="begin"/>
        </w:r>
        <w:r>
          <w:instrText xml:space="preserve"> SEQ Table \* ARABIC </w:instrText>
        </w:r>
        <w:r>
          <w:fldChar w:fldCharType="separate"/>
        </w:r>
        <w:r>
          <w:rPr>
            <w:noProof/>
          </w:rPr>
          <w:t>3</w:t>
        </w:r>
        <w:r>
          <w:fldChar w:fldCharType="end"/>
        </w:r>
        <w:r>
          <w:t xml:space="preserve"> </w:t>
        </w:r>
        <w:r w:rsidRPr="00CA030B">
          <w:t xml:space="preserve">Test conditions for </w:t>
        </w:r>
        <w:r>
          <w:t>P.SUPPL800 oMASA</w:t>
        </w:r>
        <w:r w:rsidRPr="00CA030B">
          <w:t>,</w:t>
        </w:r>
        <w:r>
          <w:t xml:space="preserve"> </w:t>
        </w:r>
        <w:r w:rsidRPr="00CA030B">
          <w:t xml:space="preserve">speech and background </w:t>
        </w:r>
        <w:r>
          <w:t>environments.</w:t>
        </w:r>
      </w:ins>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D14883" w:rsidRPr="005D31A6" w14:paraId="436BFB57" w14:textId="77777777" w:rsidTr="00206130">
        <w:trPr>
          <w:trHeight w:val="255"/>
          <w:jc w:val="center"/>
          <w:ins w:id="7632" w:author="Milan Jelinek" w:date="2024-01-31T12:28:00Z"/>
        </w:trPr>
        <w:tc>
          <w:tcPr>
            <w:tcW w:w="705" w:type="dxa"/>
            <w:tcBorders>
              <w:top w:val="single" w:sz="4" w:space="0" w:color="auto"/>
              <w:left w:val="nil"/>
              <w:bottom w:val="single" w:sz="4" w:space="0" w:color="auto"/>
              <w:right w:val="single" w:sz="4" w:space="0" w:color="auto"/>
            </w:tcBorders>
            <w:shd w:val="clear" w:color="auto" w:fill="auto"/>
            <w:noWrap/>
            <w:hideMark/>
          </w:tcPr>
          <w:p w14:paraId="0E96A768" w14:textId="77777777" w:rsidR="00D14883" w:rsidRPr="005D31A6" w:rsidRDefault="00D14883" w:rsidP="00206130">
            <w:pPr>
              <w:widowControl/>
              <w:spacing w:after="0" w:line="240" w:lineRule="auto"/>
              <w:rPr>
                <w:ins w:id="7633" w:author="Milan Jelinek" w:date="2024-01-31T12:28:00Z"/>
                <w:rFonts w:eastAsia="MS PGothic" w:cs="Arial"/>
                <w:b/>
                <w:bCs/>
                <w:sz w:val="16"/>
                <w:szCs w:val="16"/>
                <w:lang w:val="en-US" w:eastAsia="ja-JP"/>
              </w:rPr>
            </w:pPr>
            <w:ins w:id="7634" w:author="Milan Jelinek" w:date="2024-01-31T12:28: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44A10B69" w14:textId="77777777" w:rsidR="00D14883" w:rsidRPr="005D31A6" w:rsidRDefault="00D14883" w:rsidP="00206130">
            <w:pPr>
              <w:widowControl/>
              <w:spacing w:after="0" w:line="240" w:lineRule="auto"/>
              <w:rPr>
                <w:ins w:id="7635" w:author="Milan Jelinek" w:date="2024-01-31T12:28:00Z"/>
                <w:rFonts w:eastAsia="MS PGothic" w:cs="Arial"/>
                <w:b/>
                <w:bCs/>
                <w:sz w:val="16"/>
                <w:szCs w:val="16"/>
                <w:lang w:val="en-US" w:eastAsia="ja-JP"/>
              </w:rPr>
            </w:pPr>
            <w:ins w:id="7636" w:author="Milan Jelinek" w:date="2024-01-31T12:28:00Z">
              <w:r w:rsidRPr="005D31A6">
                <w:rPr>
                  <w:rFonts w:eastAsia="MS PGothic" w:cs="Arial"/>
                  <w:b/>
                  <w:bCs/>
                  <w:sz w:val="16"/>
                  <w:szCs w:val="16"/>
                  <w:lang w:val="en-US" w:eastAsia="ja-JP"/>
                </w:rPr>
                <w:t>Condition</w:t>
              </w:r>
            </w:ins>
          </w:p>
        </w:tc>
        <w:tc>
          <w:tcPr>
            <w:tcW w:w="1185" w:type="dxa"/>
            <w:tcBorders>
              <w:top w:val="single" w:sz="4" w:space="0" w:color="auto"/>
              <w:left w:val="nil"/>
              <w:bottom w:val="single" w:sz="4" w:space="0" w:color="auto"/>
              <w:right w:val="nil"/>
            </w:tcBorders>
            <w:shd w:val="clear" w:color="auto" w:fill="auto"/>
            <w:noWrap/>
            <w:hideMark/>
          </w:tcPr>
          <w:p w14:paraId="713F91AF" w14:textId="77777777" w:rsidR="00D14883" w:rsidRPr="005D31A6" w:rsidRDefault="00D14883" w:rsidP="00206130">
            <w:pPr>
              <w:widowControl/>
              <w:spacing w:after="0" w:line="240" w:lineRule="auto"/>
              <w:rPr>
                <w:ins w:id="7637" w:author="Milan Jelinek" w:date="2024-01-31T12:28:00Z"/>
                <w:rFonts w:eastAsia="MS PGothic" w:cs="Arial"/>
                <w:b/>
                <w:bCs/>
                <w:sz w:val="16"/>
                <w:szCs w:val="16"/>
                <w:lang w:val="en-US" w:eastAsia="ja-JP"/>
              </w:rPr>
            </w:pPr>
            <w:ins w:id="7638" w:author="Milan Jelinek" w:date="2024-01-31T12:28:00Z">
              <w:r w:rsidRPr="005D31A6">
                <w:rPr>
                  <w:rFonts w:eastAsia="MS PGothic" w:cs="Arial"/>
                  <w:b/>
                  <w:bCs/>
                  <w:sz w:val="16"/>
                  <w:szCs w:val="16"/>
                  <w:lang w:val="en-US" w:eastAsia="ja-JP"/>
                </w:rPr>
                <w:t>Bitrate [kbps]</w:t>
              </w:r>
            </w:ins>
          </w:p>
        </w:tc>
        <w:tc>
          <w:tcPr>
            <w:tcW w:w="1388" w:type="dxa"/>
            <w:tcBorders>
              <w:top w:val="single" w:sz="4" w:space="0" w:color="auto"/>
              <w:left w:val="nil"/>
              <w:bottom w:val="single" w:sz="4" w:space="0" w:color="auto"/>
              <w:right w:val="single" w:sz="4" w:space="0" w:color="auto"/>
            </w:tcBorders>
            <w:shd w:val="clear" w:color="auto" w:fill="auto"/>
            <w:noWrap/>
            <w:hideMark/>
          </w:tcPr>
          <w:p w14:paraId="2EC4DEE9" w14:textId="77777777" w:rsidR="00D14883" w:rsidRPr="005D31A6" w:rsidRDefault="00D14883" w:rsidP="00206130">
            <w:pPr>
              <w:widowControl/>
              <w:spacing w:after="0" w:line="240" w:lineRule="auto"/>
              <w:rPr>
                <w:ins w:id="7639" w:author="Milan Jelinek" w:date="2024-01-31T12:28:00Z"/>
                <w:rFonts w:eastAsia="MS PGothic" w:cs="Arial"/>
                <w:b/>
                <w:bCs/>
                <w:sz w:val="16"/>
                <w:szCs w:val="16"/>
                <w:lang w:val="en-US" w:eastAsia="ja-JP"/>
              </w:rPr>
            </w:pPr>
            <w:ins w:id="7640" w:author="Milan Jelinek" w:date="2024-01-31T12:28:00Z">
              <w:r w:rsidRPr="005D31A6">
                <w:rPr>
                  <w:rFonts w:eastAsia="MS PGothic" w:cs="Arial"/>
                  <w:b/>
                  <w:bCs/>
                  <w:sz w:val="16"/>
                  <w:szCs w:val="16"/>
                  <w:lang w:val="en-US" w:eastAsia="ja-JP"/>
                </w:rPr>
                <w:t>FER/</w:t>
              </w:r>
              <w:r>
                <w:rPr>
                  <w:rFonts w:eastAsia="MS PGothic" w:cs="Arial"/>
                  <w:b/>
                  <w:bCs/>
                  <w:sz w:val="16"/>
                  <w:szCs w:val="16"/>
                  <w:lang w:val="en-US" w:eastAsia="ja-JP"/>
                </w:rPr>
                <w:t>float</w:t>
              </w:r>
            </w:ins>
          </w:p>
        </w:tc>
        <w:tc>
          <w:tcPr>
            <w:tcW w:w="2167" w:type="dxa"/>
            <w:tcBorders>
              <w:top w:val="single" w:sz="4" w:space="0" w:color="auto"/>
              <w:left w:val="single" w:sz="4" w:space="0" w:color="auto"/>
              <w:bottom w:val="single" w:sz="4" w:space="0" w:color="auto"/>
              <w:right w:val="nil"/>
            </w:tcBorders>
            <w:shd w:val="clear" w:color="auto" w:fill="auto"/>
            <w:noWrap/>
            <w:hideMark/>
          </w:tcPr>
          <w:p w14:paraId="51A85FB1" w14:textId="77777777" w:rsidR="00D14883" w:rsidRPr="005D31A6" w:rsidRDefault="00D14883" w:rsidP="00206130">
            <w:pPr>
              <w:widowControl/>
              <w:spacing w:after="0" w:line="240" w:lineRule="auto"/>
              <w:rPr>
                <w:ins w:id="7641" w:author="Milan Jelinek" w:date="2024-01-31T12:28:00Z"/>
                <w:rFonts w:eastAsia="MS PGothic" w:cs="Arial"/>
                <w:b/>
                <w:bCs/>
                <w:sz w:val="16"/>
                <w:szCs w:val="16"/>
                <w:lang w:val="en-US" w:eastAsia="ja-JP"/>
              </w:rPr>
            </w:pPr>
            <w:ins w:id="7642" w:author="Milan Jelinek" w:date="2024-01-31T12:28:00Z">
              <w:r>
                <w:rPr>
                  <w:rFonts w:eastAsia="MS PGothic" w:cs="Arial"/>
                  <w:b/>
                  <w:bCs/>
                  <w:sz w:val="16"/>
                  <w:szCs w:val="16"/>
                  <w:lang w:val="en-US" w:eastAsia="ja-JP"/>
                </w:rPr>
                <w:t>Notes</w:t>
              </w:r>
            </w:ins>
          </w:p>
        </w:tc>
      </w:tr>
      <w:tr w:rsidR="00D14883" w:rsidRPr="00D92CAF" w14:paraId="66CBF41D" w14:textId="77777777" w:rsidTr="00206130">
        <w:trPr>
          <w:trHeight w:val="26"/>
          <w:jc w:val="center"/>
          <w:ins w:id="7643" w:author="Milan Jelinek" w:date="2024-01-31T12:28:00Z"/>
        </w:trPr>
        <w:tc>
          <w:tcPr>
            <w:tcW w:w="705" w:type="dxa"/>
            <w:tcBorders>
              <w:top w:val="single" w:sz="4" w:space="0" w:color="auto"/>
              <w:left w:val="nil"/>
              <w:right w:val="single" w:sz="4" w:space="0" w:color="auto"/>
            </w:tcBorders>
            <w:shd w:val="clear" w:color="auto" w:fill="auto"/>
            <w:noWrap/>
            <w:hideMark/>
          </w:tcPr>
          <w:p w14:paraId="209623FB" w14:textId="77777777" w:rsidR="00D14883" w:rsidRPr="00D92CAF" w:rsidRDefault="00D14883" w:rsidP="00206130">
            <w:pPr>
              <w:widowControl/>
              <w:spacing w:after="0" w:line="240" w:lineRule="auto"/>
              <w:rPr>
                <w:ins w:id="7644" w:author="Milan Jelinek" w:date="2024-01-31T12:28:00Z"/>
                <w:rFonts w:eastAsia="MS PGothic" w:cs="Arial"/>
                <w:lang w:val="en-US" w:eastAsia="ja-JP"/>
              </w:rPr>
            </w:pPr>
            <w:ins w:id="7645" w:author="Milan Jelinek" w:date="2024-01-31T12:28:00Z">
              <w:r w:rsidRPr="00D92CAF">
                <w:rPr>
                  <w:rFonts w:eastAsia="SimSun" w:cs="Arial"/>
                </w:rPr>
                <w:t>c01</w:t>
              </w:r>
            </w:ins>
          </w:p>
        </w:tc>
        <w:tc>
          <w:tcPr>
            <w:tcW w:w="2505" w:type="dxa"/>
            <w:tcBorders>
              <w:top w:val="single" w:sz="4" w:space="0" w:color="auto"/>
              <w:left w:val="single" w:sz="4" w:space="0" w:color="auto"/>
              <w:right w:val="single" w:sz="4" w:space="0" w:color="auto"/>
            </w:tcBorders>
            <w:shd w:val="clear" w:color="auto" w:fill="auto"/>
            <w:noWrap/>
            <w:hideMark/>
          </w:tcPr>
          <w:p w14:paraId="3AEF12D3" w14:textId="77777777" w:rsidR="00D14883" w:rsidRPr="00D92CAF" w:rsidRDefault="00D14883" w:rsidP="00206130">
            <w:pPr>
              <w:widowControl/>
              <w:spacing w:after="0" w:line="240" w:lineRule="auto"/>
              <w:rPr>
                <w:ins w:id="7646" w:author="Milan Jelinek" w:date="2024-01-31T12:28:00Z"/>
                <w:rFonts w:eastAsia="MS PGothic" w:cs="Arial"/>
                <w:lang w:val="en-US" w:eastAsia="ja-JP"/>
              </w:rPr>
            </w:pPr>
            <w:ins w:id="7647" w:author="Milan Jelinek" w:date="2024-01-31T12:28:00Z">
              <w:r w:rsidRPr="00D92CAF">
                <w:rPr>
                  <w:rFonts w:eastAsia="SimSun" w:cs="Arial"/>
                </w:rPr>
                <w:t xml:space="preserve">Reference </w:t>
              </w:r>
              <w:r>
                <w:rPr>
                  <w:rFonts w:eastAsia="SimSun" w:cs="Arial"/>
                </w:rPr>
                <w:t>IVAS_rend</w:t>
              </w:r>
            </w:ins>
          </w:p>
        </w:tc>
        <w:tc>
          <w:tcPr>
            <w:tcW w:w="1185" w:type="dxa"/>
            <w:tcBorders>
              <w:top w:val="single" w:sz="4" w:space="0" w:color="auto"/>
              <w:left w:val="nil"/>
              <w:right w:val="nil"/>
            </w:tcBorders>
            <w:shd w:val="clear" w:color="auto" w:fill="auto"/>
            <w:noWrap/>
            <w:hideMark/>
          </w:tcPr>
          <w:p w14:paraId="00B1FCCD" w14:textId="77777777" w:rsidR="00D14883" w:rsidRPr="00D92CAF" w:rsidRDefault="00D14883" w:rsidP="00206130">
            <w:pPr>
              <w:widowControl/>
              <w:spacing w:after="0" w:line="240" w:lineRule="auto"/>
              <w:rPr>
                <w:ins w:id="7648" w:author="Milan Jelinek" w:date="2024-01-31T12:28:00Z"/>
                <w:rFonts w:eastAsia="MS PGothic" w:cs="Arial"/>
                <w:lang w:val="en-US" w:eastAsia="ja-JP"/>
              </w:rPr>
            </w:pPr>
            <w:ins w:id="7649" w:author="Milan Jelinek" w:date="2024-01-31T12:28:00Z">
              <w:r w:rsidRPr="00D92CAF">
                <w:rPr>
                  <w:rFonts w:eastAsia="SimSun" w:cs="Arial"/>
                </w:rPr>
                <w:t>-</w:t>
              </w:r>
            </w:ins>
          </w:p>
        </w:tc>
        <w:tc>
          <w:tcPr>
            <w:tcW w:w="1388" w:type="dxa"/>
            <w:tcBorders>
              <w:top w:val="single" w:sz="4" w:space="0" w:color="auto"/>
              <w:left w:val="nil"/>
              <w:right w:val="single" w:sz="4" w:space="0" w:color="auto"/>
            </w:tcBorders>
            <w:shd w:val="clear" w:color="auto" w:fill="auto"/>
            <w:noWrap/>
            <w:hideMark/>
          </w:tcPr>
          <w:p w14:paraId="473BF746" w14:textId="77777777" w:rsidR="00D14883" w:rsidRPr="00D92CAF" w:rsidRDefault="00D14883" w:rsidP="00206130">
            <w:pPr>
              <w:widowControl/>
              <w:spacing w:after="0" w:line="240" w:lineRule="auto"/>
              <w:rPr>
                <w:ins w:id="7650" w:author="Milan Jelinek" w:date="2024-01-31T12:28:00Z"/>
                <w:rFonts w:eastAsia="MS PGothic" w:cs="Arial"/>
                <w:lang w:val="en-US" w:eastAsia="ja-JP"/>
              </w:rPr>
            </w:pPr>
            <w:ins w:id="7651" w:author="Milan Jelinek" w:date="2024-01-31T12:28:00Z">
              <w:r w:rsidRPr="00D92CAF">
                <w:rPr>
                  <w:rFonts w:eastAsia="SimSun" w:cs="Arial"/>
                </w:rPr>
                <w:t>-</w:t>
              </w:r>
            </w:ins>
          </w:p>
        </w:tc>
        <w:tc>
          <w:tcPr>
            <w:tcW w:w="2167" w:type="dxa"/>
            <w:tcBorders>
              <w:top w:val="single" w:sz="4" w:space="0" w:color="auto"/>
              <w:left w:val="single" w:sz="4" w:space="0" w:color="auto"/>
              <w:right w:val="single" w:sz="4" w:space="0" w:color="auto"/>
            </w:tcBorders>
            <w:shd w:val="clear" w:color="auto" w:fill="auto"/>
            <w:noWrap/>
            <w:hideMark/>
          </w:tcPr>
          <w:p w14:paraId="628A181D" w14:textId="77777777" w:rsidR="00D14883" w:rsidRPr="00D92CAF" w:rsidRDefault="00D14883" w:rsidP="00206130">
            <w:pPr>
              <w:widowControl/>
              <w:spacing w:after="0" w:line="240" w:lineRule="auto"/>
              <w:rPr>
                <w:ins w:id="7652" w:author="Milan Jelinek" w:date="2024-01-31T12:28:00Z"/>
                <w:rFonts w:eastAsia="MS PGothic" w:cs="Arial"/>
                <w:lang w:val="en-US" w:eastAsia="ja-JP"/>
              </w:rPr>
            </w:pPr>
          </w:p>
        </w:tc>
      </w:tr>
      <w:tr w:rsidR="00D14883" w:rsidRPr="00D92CAF" w14:paraId="28948B3E" w14:textId="77777777" w:rsidTr="00206130">
        <w:trPr>
          <w:trHeight w:val="60"/>
          <w:jc w:val="center"/>
          <w:ins w:id="7653" w:author="Milan Jelinek" w:date="2024-01-31T12:28:00Z"/>
        </w:trPr>
        <w:tc>
          <w:tcPr>
            <w:tcW w:w="705" w:type="dxa"/>
            <w:tcBorders>
              <w:left w:val="nil"/>
              <w:right w:val="single" w:sz="4" w:space="0" w:color="auto"/>
            </w:tcBorders>
            <w:shd w:val="clear" w:color="auto" w:fill="auto"/>
            <w:noWrap/>
            <w:hideMark/>
          </w:tcPr>
          <w:p w14:paraId="3960E5BC" w14:textId="77777777" w:rsidR="00D14883" w:rsidRPr="00D92CAF" w:rsidRDefault="00D14883" w:rsidP="00206130">
            <w:pPr>
              <w:widowControl/>
              <w:spacing w:after="0" w:line="240" w:lineRule="auto"/>
              <w:rPr>
                <w:ins w:id="7654" w:author="Milan Jelinek" w:date="2024-01-31T12:28:00Z"/>
                <w:rFonts w:eastAsia="MS PGothic" w:cs="Arial"/>
                <w:lang w:val="en-US" w:eastAsia="ja-JP"/>
              </w:rPr>
            </w:pPr>
            <w:ins w:id="7655" w:author="Milan Jelinek" w:date="2024-01-31T12:28:00Z">
              <w:r w:rsidRPr="00D92CAF">
                <w:rPr>
                  <w:rFonts w:eastAsia="SimSun" w:cs="Arial"/>
                </w:rPr>
                <w:t>c02</w:t>
              </w:r>
            </w:ins>
          </w:p>
        </w:tc>
        <w:tc>
          <w:tcPr>
            <w:tcW w:w="2505" w:type="dxa"/>
            <w:tcBorders>
              <w:left w:val="single" w:sz="4" w:space="0" w:color="auto"/>
              <w:right w:val="single" w:sz="4" w:space="0" w:color="auto"/>
            </w:tcBorders>
            <w:shd w:val="clear" w:color="auto" w:fill="auto"/>
            <w:noWrap/>
          </w:tcPr>
          <w:p w14:paraId="555A3809" w14:textId="77777777" w:rsidR="00D14883" w:rsidRPr="00D92CAF" w:rsidRDefault="00D14883" w:rsidP="00206130">
            <w:pPr>
              <w:widowControl/>
              <w:spacing w:after="0" w:line="240" w:lineRule="auto"/>
              <w:rPr>
                <w:ins w:id="7656" w:author="Milan Jelinek" w:date="2024-01-31T12:28:00Z"/>
                <w:rFonts w:eastAsia="MS PGothic" w:cs="Arial"/>
                <w:lang w:val="en-US" w:eastAsia="ja-JP"/>
              </w:rPr>
            </w:pPr>
            <w:ins w:id="7657" w:author="Milan Jelinek" w:date="2024-01-31T12:28:00Z">
              <w:r w:rsidRPr="00D92CAF">
                <w:rPr>
                  <w:rFonts w:eastAsia="MS PGothic" w:cs="Arial"/>
                  <w:lang w:eastAsia="ja-JP"/>
                </w:rPr>
                <w:t>MNRU Q=34 dB</w:t>
              </w:r>
            </w:ins>
          </w:p>
        </w:tc>
        <w:tc>
          <w:tcPr>
            <w:tcW w:w="1185" w:type="dxa"/>
            <w:tcBorders>
              <w:left w:val="single" w:sz="4" w:space="0" w:color="auto"/>
            </w:tcBorders>
            <w:shd w:val="clear" w:color="auto" w:fill="auto"/>
            <w:noWrap/>
            <w:hideMark/>
          </w:tcPr>
          <w:p w14:paraId="012489D7" w14:textId="77777777" w:rsidR="00D14883" w:rsidRPr="00D92CAF" w:rsidRDefault="00D14883" w:rsidP="00206130">
            <w:pPr>
              <w:widowControl/>
              <w:spacing w:after="0" w:line="240" w:lineRule="auto"/>
              <w:rPr>
                <w:ins w:id="7658" w:author="Milan Jelinek" w:date="2024-01-31T12:28:00Z"/>
                <w:rFonts w:eastAsia="MS PGothic" w:cs="Arial"/>
                <w:lang w:val="en-US" w:eastAsia="ja-JP"/>
              </w:rPr>
            </w:pPr>
            <w:ins w:id="7659" w:author="Milan Jelinek" w:date="2024-01-31T12:28:00Z">
              <w:r w:rsidRPr="00D92CAF">
                <w:rPr>
                  <w:rFonts w:eastAsia="SimSun" w:cs="Arial"/>
                </w:rPr>
                <w:t>-</w:t>
              </w:r>
            </w:ins>
          </w:p>
        </w:tc>
        <w:tc>
          <w:tcPr>
            <w:tcW w:w="1388" w:type="dxa"/>
            <w:tcBorders>
              <w:right w:val="single" w:sz="4" w:space="0" w:color="auto"/>
            </w:tcBorders>
            <w:shd w:val="clear" w:color="auto" w:fill="auto"/>
            <w:noWrap/>
            <w:hideMark/>
          </w:tcPr>
          <w:p w14:paraId="71C8A50A" w14:textId="77777777" w:rsidR="00D14883" w:rsidRPr="00D92CAF" w:rsidRDefault="00D14883" w:rsidP="00206130">
            <w:pPr>
              <w:widowControl/>
              <w:spacing w:after="0" w:line="240" w:lineRule="auto"/>
              <w:rPr>
                <w:ins w:id="7660" w:author="Milan Jelinek" w:date="2024-01-31T12:28:00Z"/>
                <w:rFonts w:eastAsia="MS PGothic" w:cs="Arial"/>
                <w:lang w:val="en-US" w:eastAsia="ja-JP"/>
              </w:rPr>
            </w:pPr>
            <w:ins w:id="7661" w:author="Milan Jelinek" w:date="2024-01-31T12:28: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397069B8" w14:textId="77777777" w:rsidR="00D14883" w:rsidRPr="00D92CAF" w:rsidRDefault="00D14883" w:rsidP="00206130">
            <w:pPr>
              <w:widowControl/>
              <w:spacing w:after="0" w:line="240" w:lineRule="auto"/>
              <w:rPr>
                <w:ins w:id="7662" w:author="Milan Jelinek" w:date="2024-01-31T12:28:00Z"/>
                <w:rFonts w:eastAsia="MS PGothic" w:cs="Arial"/>
                <w:lang w:val="en-US" w:eastAsia="ja-JP"/>
              </w:rPr>
            </w:pPr>
          </w:p>
        </w:tc>
      </w:tr>
      <w:tr w:rsidR="00D14883" w:rsidRPr="00D92CAF" w14:paraId="0032B8D6" w14:textId="77777777" w:rsidTr="00206130">
        <w:trPr>
          <w:trHeight w:val="92"/>
          <w:jc w:val="center"/>
          <w:ins w:id="7663" w:author="Milan Jelinek" w:date="2024-01-31T12:28:00Z"/>
        </w:trPr>
        <w:tc>
          <w:tcPr>
            <w:tcW w:w="705" w:type="dxa"/>
            <w:tcBorders>
              <w:left w:val="nil"/>
              <w:bottom w:val="nil"/>
              <w:right w:val="single" w:sz="4" w:space="0" w:color="auto"/>
            </w:tcBorders>
            <w:shd w:val="clear" w:color="auto" w:fill="auto"/>
            <w:noWrap/>
            <w:hideMark/>
          </w:tcPr>
          <w:p w14:paraId="65AE835E" w14:textId="77777777" w:rsidR="00D14883" w:rsidRPr="00D92CAF" w:rsidRDefault="00D14883" w:rsidP="00206130">
            <w:pPr>
              <w:widowControl/>
              <w:spacing w:after="0" w:line="240" w:lineRule="auto"/>
              <w:rPr>
                <w:ins w:id="7664" w:author="Milan Jelinek" w:date="2024-01-31T12:28:00Z"/>
                <w:rFonts w:eastAsia="MS PGothic" w:cs="Arial"/>
                <w:lang w:val="en-US" w:eastAsia="ja-JP"/>
              </w:rPr>
            </w:pPr>
            <w:ins w:id="7665" w:author="Milan Jelinek" w:date="2024-01-31T12:28:00Z">
              <w:r w:rsidRPr="00D92CAF">
                <w:rPr>
                  <w:rFonts w:eastAsia="SimSun" w:cs="Arial"/>
                </w:rPr>
                <w:t>c03</w:t>
              </w:r>
            </w:ins>
          </w:p>
        </w:tc>
        <w:tc>
          <w:tcPr>
            <w:tcW w:w="2505" w:type="dxa"/>
            <w:tcBorders>
              <w:left w:val="single" w:sz="4" w:space="0" w:color="auto"/>
              <w:bottom w:val="nil"/>
              <w:right w:val="single" w:sz="4" w:space="0" w:color="auto"/>
            </w:tcBorders>
            <w:shd w:val="clear" w:color="auto" w:fill="auto"/>
            <w:noWrap/>
          </w:tcPr>
          <w:p w14:paraId="72F28FAD" w14:textId="77777777" w:rsidR="00D14883" w:rsidRPr="00D92CAF" w:rsidRDefault="00D14883" w:rsidP="00206130">
            <w:pPr>
              <w:widowControl/>
              <w:spacing w:after="0" w:line="240" w:lineRule="auto"/>
              <w:rPr>
                <w:ins w:id="7666" w:author="Milan Jelinek" w:date="2024-01-31T12:28:00Z"/>
                <w:rFonts w:eastAsia="MS PGothic" w:cs="Arial"/>
                <w:lang w:val="en-US" w:eastAsia="ja-JP"/>
              </w:rPr>
            </w:pPr>
            <w:ins w:id="7667" w:author="Milan Jelinek" w:date="2024-01-31T12:28:00Z">
              <w:r w:rsidRPr="00D92CAF">
                <w:rPr>
                  <w:rFonts w:eastAsia="SimSun" w:cs="Arial"/>
                </w:rPr>
                <w:t>MNRU Q=30 dB</w:t>
              </w:r>
            </w:ins>
          </w:p>
        </w:tc>
        <w:tc>
          <w:tcPr>
            <w:tcW w:w="1185" w:type="dxa"/>
            <w:tcBorders>
              <w:left w:val="single" w:sz="4" w:space="0" w:color="auto"/>
              <w:bottom w:val="nil"/>
            </w:tcBorders>
            <w:shd w:val="clear" w:color="auto" w:fill="auto"/>
            <w:noWrap/>
            <w:hideMark/>
          </w:tcPr>
          <w:p w14:paraId="5E7EDA94" w14:textId="77777777" w:rsidR="00D14883" w:rsidRPr="00D92CAF" w:rsidRDefault="00D14883" w:rsidP="00206130">
            <w:pPr>
              <w:widowControl/>
              <w:spacing w:after="0" w:line="240" w:lineRule="auto"/>
              <w:rPr>
                <w:ins w:id="7668" w:author="Milan Jelinek" w:date="2024-01-31T12:28:00Z"/>
                <w:rFonts w:eastAsia="MS PGothic" w:cs="Arial"/>
                <w:lang w:val="en-US" w:eastAsia="ja-JP"/>
              </w:rPr>
            </w:pPr>
            <w:ins w:id="7669" w:author="Milan Jelinek" w:date="2024-01-31T12:28:00Z">
              <w:r w:rsidRPr="00D92CAF">
                <w:rPr>
                  <w:rFonts w:eastAsia="SimSun" w:cs="Arial"/>
                </w:rPr>
                <w:t>-</w:t>
              </w:r>
            </w:ins>
          </w:p>
        </w:tc>
        <w:tc>
          <w:tcPr>
            <w:tcW w:w="1388" w:type="dxa"/>
            <w:tcBorders>
              <w:bottom w:val="nil"/>
              <w:right w:val="single" w:sz="4" w:space="0" w:color="auto"/>
            </w:tcBorders>
            <w:shd w:val="clear" w:color="auto" w:fill="auto"/>
            <w:noWrap/>
            <w:hideMark/>
          </w:tcPr>
          <w:p w14:paraId="43944DFC" w14:textId="77777777" w:rsidR="00D14883" w:rsidRPr="00D92CAF" w:rsidRDefault="00D14883" w:rsidP="00206130">
            <w:pPr>
              <w:widowControl/>
              <w:spacing w:after="0" w:line="240" w:lineRule="auto"/>
              <w:rPr>
                <w:ins w:id="7670" w:author="Milan Jelinek" w:date="2024-01-31T12:28:00Z"/>
                <w:rFonts w:eastAsia="MS PGothic" w:cs="Arial"/>
                <w:lang w:val="en-US" w:eastAsia="ja-JP"/>
              </w:rPr>
            </w:pPr>
            <w:ins w:id="7671" w:author="Milan Jelinek" w:date="2024-01-31T12:28: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hideMark/>
          </w:tcPr>
          <w:p w14:paraId="2B809DCE" w14:textId="77777777" w:rsidR="00D14883" w:rsidRPr="00D92CAF" w:rsidRDefault="00D14883" w:rsidP="00206130">
            <w:pPr>
              <w:widowControl/>
              <w:spacing w:after="0" w:line="240" w:lineRule="auto"/>
              <w:rPr>
                <w:ins w:id="7672" w:author="Milan Jelinek" w:date="2024-01-31T12:28:00Z"/>
                <w:rFonts w:eastAsia="MS PGothic" w:cs="Arial"/>
                <w:lang w:val="en-US" w:eastAsia="ja-JP"/>
              </w:rPr>
            </w:pPr>
          </w:p>
        </w:tc>
      </w:tr>
      <w:tr w:rsidR="00D14883" w:rsidRPr="00D92CAF" w14:paraId="2A238F38" w14:textId="77777777" w:rsidTr="00206130">
        <w:trPr>
          <w:trHeight w:val="124"/>
          <w:jc w:val="center"/>
          <w:ins w:id="7673" w:author="Milan Jelinek" w:date="2024-01-31T12:28:00Z"/>
        </w:trPr>
        <w:tc>
          <w:tcPr>
            <w:tcW w:w="705" w:type="dxa"/>
            <w:tcBorders>
              <w:top w:val="nil"/>
              <w:left w:val="nil"/>
              <w:bottom w:val="nil"/>
              <w:right w:val="single" w:sz="4" w:space="0" w:color="auto"/>
            </w:tcBorders>
            <w:shd w:val="clear" w:color="auto" w:fill="auto"/>
            <w:noWrap/>
            <w:hideMark/>
          </w:tcPr>
          <w:p w14:paraId="34E9AAC8" w14:textId="77777777" w:rsidR="00D14883" w:rsidRPr="00D92CAF" w:rsidRDefault="00D14883" w:rsidP="00206130">
            <w:pPr>
              <w:widowControl/>
              <w:spacing w:after="0" w:line="240" w:lineRule="auto"/>
              <w:rPr>
                <w:ins w:id="7674" w:author="Milan Jelinek" w:date="2024-01-31T12:28:00Z"/>
                <w:rFonts w:eastAsia="MS PGothic" w:cs="Arial"/>
                <w:lang w:val="en-US" w:eastAsia="ja-JP"/>
              </w:rPr>
            </w:pPr>
            <w:ins w:id="7675" w:author="Milan Jelinek" w:date="2024-01-31T12:28:00Z">
              <w:r w:rsidRPr="00D92CAF">
                <w:rPr>
                  <w:rFonts w:eastAsia="SimSun" w:cs="Arial"/>
                </w:rPr>
                <w:t>c04</w:t>
              </w:r>
            </w:ins>
          </w:p>
        </w:tc>
        <w:tc>
          <w:tcPr>
            <w:tcW w:w="2505" w:type="dxa"/>
            <w:tcBorders>
              <w:top w:val="nil"/>
              <w:left w:val="single" w:sz="4" w:space="0" w:color="auto"/>
              <w:bottom w:val="nil"/>
              <w:right w:val="single" w:sz="4" w:space="0" w:color="auto"/>
            </w:tcBorders>
            <w:shd w:val="clear" w:color="auto" w:fill="auto"/>
            <w:noWrap/>
          </w:tcPr>
          <w:p w14:paraId="0349879D" w14:textId="77777777" w:rsidR="00D14883" w:rsidRPr="00D92CAF" w:rsidRDefault="00D14883" w:rsidP="00206130">
            <w:pPr>
              <w:widowControl/>
              <w:spacing w:after="0" w:line="240" w:lineRule="auto"/>
              <w:rPr>
                <w:ins w:id="7676" w:author="Milan Jelinek" w:date="2024-01-31T12:28:00Z"/>
                <w:rFonts w:eastAsia="MS PGothic" w:cs="Arial"/>
                <w:lang w:val="en-US" w:eastAsia="ja-JP"/>
              </w:rPr>
            </w:pPr>
            <w:ins w:id="7677" w:author="Milan Jelinek" w:date="2024-01-31T12:28:00Z">
              <w:r w:rsidRPr="00D92CAF">
                <w:rPr>
                  <w:rFonts w:eastAsia="SimSun" w:cs="Arial"/>
                </w:rPr>
                <w:t>MNRU Q=26 dB</w:t>
              </w:r>
            </w:ins>
          </w:p>
        </w:tc>
        <w:tc>
          <w:tcPr>
            <w:tcW w:w="1185" w:type="dxa"/>
            <w:tcBorders>
              <w:top w:val="nil"/>
              <w:left w:val="single" w:sz="4" w:space="0" w:color="auto"/>
              <w:bottom w:val="nil"/>
            </w:tcBorders>
            <w:shd w:val="clear" w:color="auto" w:fill="auto"/>
            <w:noWrap/>
            <w:hideMark/>
          </w:tcPr>
          <w:p w14:paraId="36E44271" w14:textId="77777777" w:rsidR="00D14883" w:rsidRPr="00D92CAF" w:rsidRDefault="00D14883" w:rsidP="00206130">
            <w:pPr>
              <w:widowControl/>
              <w:spacing w:after="0" w:line="240" w:lineRule="auto"/>
              <w:rPr>
                <w:ins w:id="7678" w:author="Milan Jelinek" w:date="2024-01-31T12:28:00Z"/>
                <w:rFonts w:eastAsia="MS PGothic" w:cs="Arial"/>
                <w:lang w:val="en-US" w:eastAsia="ja-JP"/>
              </w:rPr>
            </w:pPr>
            <w:ins w:id="7679" w:author="Milan Jelinek" w:date="2024-01-31T12:28:00Z">
              <w:r w:rsidRPr="00D92CAF">
                <w:rPr>
                  <w:rFonts w:eastAsia="SimSun" w:cs="Arial"/>
                </w:rPr>
                <w:t>-</w:t>
              </w:r>
            </w:ins>
          </w:p>
        </w:tc>
        <w:tc>
          <w:tcPr>
            <w:tcW w:w="1388" w:type="dxa"/>
            <w:tcBorders>
              <w:top w:val="nil"/>
              <w:bottom w:val="nil"/>
              <w:right w:val="single" w:sz="4" w:space="0" w:color="auto"/>
            </w:tcBorders>
            <w:shd w:val="clear" w:color="auto" w:fill="auto"/>
            <w:noWrap/>
            <w:hideMark/>
          </w:tcPr>
          <w:p w14:paraId="6DD5A990" w14:textId="77777777" w:rsidR="00D14883" w:rsidRPr="00D92CAF" w:rsidRDefault="00D14883" w:rsidP="00206130">
            <w:pPr>
              <w:widowControl/>
              <w:spacing w:after="0" w:line="240" w:lineRule="auto"/>
              <w:rPr>
                <w:ins w:id="7680" w:author="Milan Jelinek" w:date="2024-01-31T12:28:00Z"/>
                <w:rFonts w:eastAsia="MS PGothic" w:cs="Arial"/>
                <w:lang w:val="en-US" w:eastAsia="ja-JP"/>
              </w:rPr>
            </w:pPr>
            <w:ins w:id="7681" w:author="Milan Jelinek" w:date="2024-01-31T12:28:00Z">
              <w:r w:rsidRPr="00D92CAF">
                <w:rPr>
                  <w:rFonts w:eastAsia="SimSun" w:cs="Arial"/>
                </w:rPr>
                <w:t>-</w:t>
              </w:r>
            </w:ins>
          </w:p>
        </w:tc>
        <w:tc>
          <w:tcPr>
            <w:tcW w:w="2167" w:type="dxa"/>
            <w:tcBorders>
              <w:top w:val="nil"/>
              <w:left w:val="single" w:sz="4" w:space="0" w:color="auto"/>
              <w:bottom w:val="nil"/>
              <w:right w:val="single" w:sz="4" w:space="0" w:color="auto"/>
            </w:tcBorders>
            <w:shd w:val="clear" w:color="auto" w:fill="auto"/>
            <w:noWrap/>
            <w:hideMark/>
          </w:tcPr>
          <w:p w14:paraId="38D6F937" w14:textId="77777777" w:rsidR="00D14883" w:rsidRPr="00D92CAF" w:rsidRDefault="00D14883" w:rsidP="00206130">
            <w:pPr>
              <w:widowControl/>
              <w:spacing w:after="0" w:line="240" w:lineRule="auto"/>
              <w:rPr>
                <w:ins w:id="7682" w:author="Milan Jelinek" w:date="2024-01-31T12:28:00Z"/>
                <w:rFonts w:eastAsia="MS PGothic" w:cs="Arial"/>
                <w:lang w:val="en-US" w:eastAsia="ja-JP"/>
              </w:rPr>
            </w:pPr>
          </w:p>
        </w:tc>
      </w:tr>
      <w:tr w:rsidR="00D14883" w:rsidRPr="00D92CAF" w14:paraId="0F686DB3" w14:textId="77777777" w:rsidTr="00206130">
        <w:trPr>
          <w:trHeight w:val="70"/>
          <w:jc w:val="center"/>
          <w:ins w:id="7683" w:author="Milan Jelinek" w:date="2024-01-31T12:28:00Z"/>
        </w:trPr>
        <w:tc>
          <w:tcPr>
            <w:tcW w:w="705" w:type="dxa"/>
            <w:tcBorders>
              <w:top w:val="nil"/>
              <w:left w:val="nil"/>
              <w:right w:val="single" w:sz="4" w:space="0" w:color="auto"/>
            </w:tcBorders>
            <w:shd w:val="clear" w:color="auto" w:fill="auto"/>
            <w:noWrap/>
            <w:hideMark/>
          </w:tcPr>
          <w:p w14:paraId="313A21D3" w14:textId="77777777" w:rsidR="00D14883" w:rsidRPr="00D92CAF" w:rsidRDefault="00D14883" w:rsidP="00206130">
            <w:pPr>
              <w:widowControl/>
              <w:spacing w:after="0" w:line="240" w:lineRule="auto"/>
              <w:rPr>
                <w:ins w:id="7684" w:author="Milan Jelinek" w:date="2024-01-31T12:28:00Z"/>
                <w:rFonts w:eastAsia="SimSun" w:cs="Arial"/>
              </w:rPr>
            </w:pPr>
            <w:ins w:id="7685" w:author="Milan Jelinek" w:date="2024-01-31T12:28:00Z">
              <w:r w:rsidRPr="00D92CAF">
                <w:rPr>
                  <w:rFonts w:eastAsia="SimSun" w:cs="Arial"/>
                </w:rPr>
                <w:t>c05</w:t>
              </w:r>
            </w:ins>
          </w:p>
        </w:tc>
        <w:tc>
          <w:tcPr>
            <w:tcW w:w="2505" w:type="dxa"/>
            <w:tcBorders>
              <w:top w:val="nil"/>
              <w:left w:val="single" w:sz="4" w:space="0" w:color="auto"/>
              <w:right w:val="single" w:sz="4" w:space="0" w:color="auto"/>
            </w:tcBorders>
            <w:shd w:val="clear" w:color="auto" w:fill="auto"/>
            <w:noWrap/>
          </w:tcPr>
          <w:p w14:paraId="1E306443" w14:textId="77777777" w:rsidR="00D14883" w:rsidRPr="00D92CAF" w:rsidRDefault="00D14883" w:rsidP="00206130">
            <w:pPr>
              <w:widowControl/>
              <w:spacing w:after="0" w:line="240" w:lineRule="auto"/>
              <w:rPr>
                <w:ins w:id="7686" w:author="Milan Jelinek" w:date="2024-01-31T12:28:00Z"/>
                <w:rFonts w:eastAsia="SimSun" w:cs="Arial"/>
              </w:rPr>
            </w:pPr>
            <w:ins w:id="7687" w:author="Milan Jelinek" w:date="2024-01-31T12:28:00Z">
              <w:r w:rsidRPr="00D92CAF">
                <w:rPr>
                  <w:rFonts w:eastAsia="SimSun" w:cs="Arial"/>
                </w:rPr>
                <w:t>MNRU Q=</w:t>
              </w:r>
              <w:r w:rsidRPr="00D92CAF">
                <w:rPr>
                  <w:rFonts w:eastAsia="SimSun" w:cs="Arial"/>
                  <w:lang w:eastAsia="ja-JP"/>
                </w:rPr>
                <w:t>22</w:t>
              </w:r>
              <w:r w:rsidRPr="00D92CAF">
                <w:rPr>
                  <w:rFonts w:eastAsia="SimSun" w:cs="Arial"/>
                </w:rPr>
                <w:t xml:space="preserve"> dB</w:t>
              </w:r>
            </w:ins>
          </w:p>
        </w:tc>
        <w:tc>
          <w:tcPr>
            <w:tcW w:w="1185" w:type="dxa"/>
            <w:tcBorders>
              <w:top w:val="nil"/>
              <w:left w:val="single" w:sz="4" w:space="0" w:color="auto"/>
            </w:tcBorders>
            <w:shd w:val="clear" w:color="auto" w:fill="auto"/>
            <w:noWrap/>
            <w:hideMark/>
          </w:tcPr>
          <w:p w14:paraId="41831231" w14:textId="77777777" w:rsidR="00D14883" w:rsidRPr="00D92CAF" w:rsidRDefault="00D14883" w:rsidP="00206130">
            <w:pPr>
              <w:widowControl/>
              <w:spacing w:after="0" w:line="240" w:lineRule="auto"/>
              <w:rPr>
                <w:ins w:id="7688" w:author="Milan Jelinek" w:date="2024-01-31T12:28:00Z"/>
                <w:rFonts w:eastAsia="MS PGothic" w:cs="Arial"/>
                <w:lang w:val="en-US" w:eastAsia="ja-JP"/>
              </w:rPr>
            </w:pPr>
            <w:ins w:id="7689" w:author="Milan Jelinek" w:date="2024-01-31T12:28:00Z">
              <w:r w:rsidRPr="00D92CAF">
                <w:rPr>
                  <w:rFonts w:eastAsia="SimSun" w:cs="Arial"/>
                </w:rPr>
                <w:t>-</w:t>
              </w:r>
            </w:ins>
          </w:p>
        </w:tc>
        <w:tc>
          <w:tcPr>
            <w:tcW w:w="1388" w:type="dxa"/>
            <w:tcBorders>
              <w:top w:val="nil"/>
              <w:right w:val="single" w:sz="4" w:space="0" w:color="auto"/>
            </w:tcBorders>
            <w:shd w:val="clear" w:color="auto" w:fill="auto"/>
            <w:noWrap/>
            <w:hideMark/>
          </w:tcPr>
          <w:p w14:paraId="5C5DAFF3" w14:textId="77777777" w:rsidR="00D14883" w:rsidRPr="00D92CAF" w:rsidRDefault="00D14883" w:rsidP="00206130">
            <w:pPr>
              <w:widowControl/>
              <w:spacing w:after="0" w:line="240" w:lineRule="auto"/>
              <w:rPr>
                <w:ins w:id="7690" w:author="Milan Jelinek" w:date="2024-01-31T12:28:00Z"/>
                <w:rFonts w:eastAsia="MS PGothic" w:cs="Arial"/>
                <w:lang w:val="en-US" w:eastAsia="ja-JP"/>
              </w:rPr>
            </w:pPr>
            <w:ins w:id="7691" w:author="Milan Jelinek" w:date="2024-01-31T12:28: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hideMark/>
          </w:tcPr>
          <w:p w14:paraId="1133E86E" w14:textId="77777777" w:rsidR="00D14883" w:rsidRPr="00D92CAF" w:rsidRDefault="00D14883" w:rsidP="00206130">
            <w:pPr>
              <w:widowControl/>
              <w:spacing w:after="0" w:line="240" w:lineRule="auto"/>
              <w:rPr>
                <w:ins w:id="7692" w:author="Milan Jelinek" w:date="2024-01-31T12:28:00Z"/>
                <w:rFonts w:eastAsia="MS PGothic" w:cs="Arial"/>
                <w:lang w:val="en-US" w:eastAsia="ja-JP"/>
              </w:rPr>
            </w:pPr>
          </w:p>
        </w:tc>
      </w:tr>
      <w:tr w:rsidR="00D14883" w:rsidRPr="00D92CAF" w14:paraId="5AB81E1A" w14:textId="77777777" w:rsidTr="00206130">
        <w:trPr>
          <w:trHeight w:val="70"/>
          <w:jc w:val="center"/>
          <w:ins w:id="7693" w:author="Milan Jelinek" w:date="2024-01-31T12:28:00Z"/>
        </w:trPr>
        <w:tc>
          <w:tcPr>
            <w:tcW w:w="705" w:type="dxa"/>
            <w:tcBorders>
              <w:left w:val="nil"/>
              <w:right w:val="single" w:sz="4" w:space="0" w:color="auto"/>
            </w:tcBorders>
            <w:shd w:val="clear" w:color="auto" w:fill="auto"/>
            <w:noWrap/>
            <w:hideMark/>
          </w:tcPr>
          <w:p w14:paraId="3445262C" w14:textId="77777777" w:rsidR="00D14883" w:rsidRPr="00D92CAF" w:rsidRDefault="00D14883" w:rsidP="00206130">
            <w:pPr>
              <w:widowControl/>
              <w:spacing w:after="0" w:line="240" w:lineRule="auto"/>
              <w:rPr>
                <w:ins w:id="7694" w:author="Milan Jelinek" w:date="2024-01-31T12:28:00Z"/>
                <w:rFonts w:eastAsia="MS PGothic" w:cs="Arial"/>
                <w:lang w:val="en-US" w:eastAsia="ja-JP"/>
              </w:rPr>
            </w:pPr>
            <w:ins w:id="7695" w:author="Milan Jelinek" w:date="2024-01-31T12:28:00Z">
              <w:r w:rsidRPr="00D92CAF">
                <w:rPr>
                  <w:rFonts w:eastAsia="SimSun" w:cs="Arial"/>
                </w:rPr>
                <w:t>c06</w:t>
              </w:r>
            </w:ins>
          </w:p>
        </w:tc>
        <w:tc>
          <w:tcPr>
            <w:tcW w:w="2505" w:type="dxa"/>
            <w:tcBorders>
              <w:left w:val="single" w:sz="4" w:space="0" w:color="auto"/>
              <w:right w:val="single" w:sz="4" w:space="0" w:color="auto"/>
            </w:tcBorders>
            <w:shd w:val="clear" w:color="auto" w:fill="auto"/>
            <w:noWrap/>
          </w:tcPr>
          <w:p w14:paraId="5BD63E06" w14:textId="77777777" w:rsidR="00D14883" w:rsidRPr="00D92CAF" w:rsidRDefault="00D14883" w:rsidP="00206130">
            <w:pPr>
              <w:widowControl/>
              <w:spacing w:after="0" w:line="240" w:lineRule="auto"/>
              <w:rPr>
                <w:ins w:id="7696" w:author="Milan Jelinek" w:date="2024-01-31T12:28:00Z"/>
                <w:rFonts w:eastAsia="MS PGothic" w:cs="Arial"/>
                <w:lang w:val="en-US" w:eastAsia="ja-JP"/>
              </w:rPr>
            </w:pPr>
            <w:ins w:id="7697" w:author="Milan Jelinek" w:date="2024-01-31T12:28:00Z">
              <w:r w:rsidRPr="00D92CAF">
                <w:rPr>
                  <w:rFonts w:eastAsia="SimSun" w:cs="Arial"/>
                </w:rPr>
                <w:t xml:space="preserve">ESDRU </w:t>
              </w:r>
            </w:ins>
            <m:oMath>
              <m:r>
                <w:ins w:id="7698" w:author="Milan Jelinek" w:date="2024-01-31T12:28:00Z">
                  <w:rPr>
                    <w:rFonts w:ascii="Cambria Math" w:eastAsia="SimSun" w:hAnsi="Cambria Math" w:cs="Arial"/>
                  </w:rPr>
                  <m:t>α=0.8</m:t>
                </w:ins>
              </m:r>
            </m:oMath>
          </w:p>
        </w:tc>
        <w:tc>
          <w:tcPr>
            <w:tcW w:w="1185" w:type="dxa"/>
            <w:tcBorders>
              <w:left w:val="single" w:sz="4" w:space="0" w:color="auto"/>
            </w:tcBorders>
            <w:shd w:val="clear" w:color="auto" w:fill="auto"/>
            <w:noWrap/>
            <w:hideMark/>
          </w:tcPr>
          <w:p w14:paraId="4516566E" w14:textId="77777777" w:rsidR="00D14883" w:rsidRPr="00D92CAF" w:rsidRDefault="00D14883" w:rsidP="00206130">
            <w:pPr>
              <w:widowControl/>
              <w:spacing w:after="0" w:line="240" w:lineRule="auto"/>
              <w:rPr>
                <w:ins w:id="7699" w:author="Milan Jelinek" w:date="2024-01-31T12:28:00Z"/>
                <w:rFonts w:eastAsia="MS PGothic" w:cs="Arial"/>
                <w:lang w:val="en-US" w:eastAsia="ja-JP"/>
              </w:rPr>
            </w:pPr>
            <w:ins w:id="7700" w:author="Milan Jelinek" w:date="2024-01-31T12:28:00Z">
              <w:r w:rsidRPr="00D92CAF">
                <w:rPr>
                  <w:rFonts w:eastAsia="SimSun" w:cs="Arial"/>
                </w:rPr>
                <w:t>-</w:t>
              </w:r>
            </w:ins>
          </w:p>
        </w:tc>
        <w:tc>
          <w:tcPr>
            <w:tcW w:w="1388" w:type="dxa"/>
            <w:tcBorders>
              <w:right w:val="single" w:sz="4" w:space="0" w:color="auto"/>
            </w:tcBorders>
            <w:shd w:val="clear" w:color="auto" w:fill="auto"/>
            <w:noWrap/>
            <w:hideMark/>
          </w:tcPr>
          <w:p w14:paraId="04FE832B" w14:textId="77777777" w:rsidR="00D14883" w:rsidRPr="00D92CAF" w:rsidRDefault="00D14883" w:rsidP="00206130">
            <w:pPr>
              <w:widowControl/>
              <w:spacing w:after="0" w:line="240" w:lineRule="auto"/>
              <w:rPr>
                <w:ins w:id="7701" w:author="Milan Jelinek" w:date="2024-01-31T12:28:00Z"/>
                <w:rFonts w:eastAsia="MS PGothic" w:cs="Arial"/>
                <w:lang w:val="en-US" w:eastAsia="ja-JP"/>
              </w:rPr>
            </w:pPr>
            <w:ins w:id="7702" w:author="Milan Jelinek" w:date="2024-01-31T12:28: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32FACDDB" w14:textId="77777777" w:rsidR="00D14883" w:rsidRPr="00D92CAF" w:rsidRDefault="00D14883" w:rsidP="00206130">
            <w:pPr>
              <w:widowControl/>
              <w:spacing w:after="0" w:line="240" w:lineRule="auto"/>
              <w:rPr>
                <w:ins w:id="7703" w:author="Milan Jelinek" w:date="2024-01-31T12:28:00Z"/>
                <w:rFonts w:eastAsia="MS PGothic" w:cs="Arial"/>
                <w:lang w:val="en-US" w:eastAsia="ja-JP"/>
              </w:rPr>
            </w:pPr>
          </w:p>
        </w:tc>
      </w:tr>
      <w:tr w:rsidR="00D14883" w:rsidRPr="00D92CAF" w14:paraId="7390693B" w14:textId="77777777" w:rsidTr="00206130">
        <w:trPr>
          <w:trHeight w:val="53"/>
          <w:jc w:val="center"/>
          <w:ins w:id="7704" w:author="Milan Jelinek" w:date="2024-01-31T12:28:00Z"/>
        </w:trPr>
        <w:tc>
          <w:tcPr>
            <w:tcW w:w="705" w:type="dxa"/>
            <w:tcBorders>
              <w:left w:val="nil"/>
              <w:bottom w:val="nil"/>
              <w:right w:val="single" w:sz="4" w:space="0" w:color="auto"/>
            </w:tcBorders>
            <w:shd w:val="clear" w:color="auto" w:fill="auto"/>
            <w:noWrap/>
            <w:vAlign w:val="bottom"/>
            <w:hideMark/>
          </w:tcPr>
          <w:p w14:paraId="6467B997" w14:textId="77777777" w:rsidR="00D14883" w:rsidRPr="00D92CAF" w:rsidRDefault="00D14883" w:rsidP="00206130">
            <w:pPr>
              <w:widowControl/>
              <w:spacing w:after="0" w:line="240" w:lineRule="auto"/>
              <w:rPr>
                <w:ins w:id="7705" w:author="Milan Jelinek" w:date="2024-01-31T12:28:00Z"/>
                <w:rFonts w:eastAsia="MS PGothic" w:cs="Arial"/>
                <w:lang w:val="en-US" w:eastAsia="ja-JP"/>
              </w:rPr>
            </w:pPr>
            <w:ins w:id="7706" w:author="Milan Jelinek" w:date="2024-01-31T12:28:00Z">
              <w:r w:rsidRPr="00D92CAF">
                <w:rPr>
                  <w:rFonts w:eastAsia="SimSun" w:cs="Arial"/>
                </w:rPr>
                <w:t>c07</w:t>
              </w:r>
            </w:ins>
          </w:p>
        </w:tc>
        <w:tc>
          <w:tcPr>
            <w:tcW w:w="2505" w:type="dxa"/>
            <w:tcBorders>
              <w:left w:val="single" w:sz="4" w:space="0" w:color="auto"/>
              <w:bottom w:val="nil"/>
              <w:right w:val="single" w:sz="4" w:space="0" w:color="auto"/>
            </w:tcBorders>
            <w:shd w:val="clear" w:color="auto" w:fill="auto"/>
            <w:noWrap/>
          </w:tcPr>
          <w:p w14:paraId="7A47B024" w14:textId="77777777" w:rsidR="00D14883" w:rsidRPr="00D92CAF" w:rsidRDefault="00D14883" w:rsidP="00206130">
            <w:pPr>
              <w:widowControl/>
              <w:spacing w:after="0" w:line="240" w:lineRule="auto"/>
              <w:rPr>
                <w:ins w:id="7707" w:author="Milan Jelinek" w:date="2024-01-31T12:28:00Z"/>
                <w:rFonts w:eastAsia="MS PGothic" w:cs="Arial"/>
                <w:lang w:val="en-US" w:eastAsia="ja-JP"/>
              </w:rPr>
            </w:pPr>
            <w:ins w:id="7708" w:author="Milan Jelinek" w:date="2024-01-31T12:28:00Z">
              <w:r w:rsidRPr="00D92CAF">
                <w:rPr>
                  <w:rFonts w:eastAsia="SimSun" w:cs="Arial"/>
                </w:rPr>
                <w:t xml:space="preserve">ESDRU </w:t>
              </w:r>
            </w:ins>
            <m:oMath>
              <m:r>
                <w:ins w:id="7709" w:author="Milan Jelinek" w:date="2024-01-31T12:28:00Z">
                  <w:rPr>
                    <w:rFonts w:ascii="Cambria Math" w:eastAsia="SimSun" w:hAnsi="Cambria Math" w:cs="Arial"/>
                  </w:rPr>
                  <m:t>α=0.6</m:t>
                </w:ins>
              </m:r>
            </m:oMath>
          </w:p>
        </w:tc>
        <w:tc>
          <w:tcPr>
            <w:tcW w:w="1185" w:type="dxa"/>
            <w:tcBorders>
              <w:left w:val="single" w:sz="4" w:space="0" w:color="auto"/>
              <w:bottom w:val="nil"/>
            </w:tcBorders>
            <w:shd w:val="clear" w:color="auto" w:fill="auto"/>
            <w:noWrap/>
            <w:vAlign w:val="bottom"/>
            <w:hideMark/>
          </w:tcPr>
          <w:p w14:paraId="2B3D5090" w14:textId="77777777" w:rsidR="00D14883" w:rsidRPr="00D92CAF" w:rsidRDefault="00D14883" w:rsidP="00206130">
            <w:pPr>
              <w:widowControl/>
              <w:spacing w:after="0" w:line="240" w:lineRule="auto"/>
              <w:rPr>
                <w:ins w:id="7710" w:author="Milan Jelinek" w:date="2024-01-31T12:28:00Z"/>
                <w:rFonts w:eastAsia="MS PGothic" w:cs="Arial"/>
                <w:lang w:val="en-US" w:eastAsia="ja-JP"/>
              </w:rPr>
            </w:pPr>
            <w:ins w:id="7711" w:author="Milan Jelinek" w:date="2024-01-31T12:28:00Z">
              <w:r w:rsidRPr="00D92CAF">
                <w:rPr>
                  <w:rFonts w:eastAsia="SimSun" w:cs="Arial"/>
                </w:rPr>
                <w:t>-</w:t>
              </w:r>
            </w:ins>
          </w:p>
        </w:tc>
        <w:tc>
          <w:tcPr>
            <w:tcW w:w="1388" w:type="dxa"/>
            <w:tcBorders>
              <w:bottom w:val="nil"/>
              <w:right w:val="single" w:sz="4" w:space="0" w:color="auto"/>
            </w:tcBorders>
            <w:shd w:val="clear" w:color="auto" w:fill="auto"/>
            <w:noWrap/>
            <w:vAlign w:val="bottom"/>
            <w:hideMark/>
          </w:tcPr>
          <w:p w14:paraId="6A4864F9" w14:textId="77777777" w:rsidR="00D14883" w:rsidRPr="00D92CAF" w:rsidRDefault="00D14883" w:rsidP="00206130">
            <w:pPr>
              <w:widowControl/>
              <w:spacing w:after="0" w:line="240" w:lineRule="auto"/>
              <w:rPr>
                <w:ins w:id="7712" w:author="Milan Jelinek" w:date="2024-01-31T12:28:00Z"/>
                <w:rFonts w:eastAsia="MS PGothic" w:cs="Arial"/>
                <w:lang w:val="en-US" w:eastAsia="ja-JP"/>
              </w:rPr>
            </w:pPr>
            <w:ins w:id="7713" w:author="Milan Jelinek" w:date="2024-01-31T12:28: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vAlign w:val="bottom"/>
            <w:hideMark/>
          </w:tcPr>
          <w:p w14:paraId="76569B4A" w14:textId="77777777" w:rsidR="00D14883" w:rsidRPr="00D92CAF" w:rsidRDefault="00D14883" w:rsidP="00206130">
            <w:pPr>
              <w:widowControl/>
              <w:spacing w:after="0" w:line="240" w:lineRule="auto"/>
              <w:rPr>
                <w:ins w:id="7714" w:author="Milan Jelinek" w:date="2024-01-31T12:28:00Z"/>
                <w:rFonts w:eastAsia="MS PGothic" w:cs="Arial"/>
                <w:lang w:val="en-US" w:eastAsia="ja-JP"/>
              </w:rPr>
            </w:pPr>
          </w:p>
        </w:tc>
      </w:tr>
      <w:tr w:rsidR="00D14883" w:rsidRPr="00D92CAF" w14:paraId="59BB814E" w14:textId="77777777" w:rsidTr="00206130">
        <w:trPr>
          <w:trHeight w:val="66"/>
          <w:jc w:val="center"/>
          <w:ins w:id="7715" w:author="Milan Jelinek" w:date="2024-01-31T12:28:00Z"/>
        </w:trPr>
        <w:tc>
          <w:tcPr>
            <w:tcW w:w="705" w:type="dxa"/>
            <w:tcBorders>
              <w:top w:val="nil"/>
              <w:left w:val="nil"/>
              <w:right w:val="single" w:sz="4" w:space="0" w:color="auto"/>
            </w:tcBorders>
            <w:shd w:val="clear" w:color="auto" w:fill="auto"/>
            <w:noWrap/>
            <w:vAlign w:val="bottom"/>
            <w:hideMark/>
          </w:tcPr>
          <w:p w14:paraId="0621E650" w14:textId="77777777" w:rsidR="00D14883" w:rsidRPr="00D92CAF" w:rsidRDefault="00D14883" w:rsidP="00206130">
            <w:pPr>
              <w:widowControl/>
              <w:spacing w:after="0" w:line="240" w:lineRule="auto"/>
              <w:rPr>
                <w:ins w:id="7716" w:author="Milan Jelinek" w:date="2024-01-31T12:28:00Z"/>
                <w:rFonts w:eastAsia="MS PGothic" w:cs="Arial"/>
                <w:lang w:val="en-US" w:eastAsia="ja-JP"/>
              </w:rPr>
            </w:pPr>
            <w:ins w:id="7717" w:author="Milan Jelinek" w:date="2024-01-31T12:28:00Z">
              <w:r w:rsidRPr="00D92CAF">
                <w:rPr>
                  <w:rFonts w:eastAsia="SimSun" w:cs="Arial"/>
                </w:rPr>
                <w:t>c08</w:t>
              </w:r>
            </w:ins>
          </w:p>
        </w:tc>
        <w:tc>
          <w:tcPr>
            <w:tcW w:w="2505" w:type="dxa"/>
            <w:tcBorders>
              <w:top w:val="nil"/>
              <w:left w:val="single" w:sz="4" w:space="0" w:color="auto"/>
              <w:right w:val="single" w:sz="4" w:space="0" w:color="auto"/>
            </w:tcBorders>
            <w:shd w:val="clear" w:color="auto" w:fill="auto"/>
            <w:noWrap/>
            <w:vAlign w:val="bottom"/>
          </w:tcPr>
          <w:p w14:paraId="5D8D3180" w14:textId="77777777" w:rsidR="00D14883" w:rsidRPr="00D92CAF" w:rsidRDefault="00D14883" w:rsidP="00206130">
            <w:pPr>
              <w:widowControl/>
              <w:spacing w:after="0" w:line="240" w:lineRule="auto"/>
              <w:rPr>
                <w:ins w:id="7718" w:author="Milan Jelinek" w:date="2024-01-31T12:28:00Z"/>
                <w:rFonts w:eastAsia="MS PGothic" w:cs="Arial"/>
                <w:lang w:val="en-US" w:eastAsia="ja-JP"/>
              </w:rPr>
            </w:pPr>
            <w:ins w:id="7719" w:author="Milan Jelinek" w:date="2024-01-31T12:28:00Z">
              <w:r w:rsidRPr="00D92CAF">
                <w:rPr>
                  <w:rFonts w:eastAsia="SimSun" w:cs="Arial"/>
                </w:rPr>
                <w:t>ESDRU</w:t>
              </w:r>
              <w:r w:rsidRPr="00D92CAF">
                <w:rPr>
                  <w:rFonts w:eastAsia="SimSun" w:cs="Arial"/>
                  <w:i/>
                </w:rPr>
                <w:t xml:space="preserve"> </w:t>
              </w:r>
            </w:ins>
            <m:oMath>
              <m:r>
                <w:ins w:id="7720" w:author="Milan Jelinek" w:date="2024-01-31T12:28:00Z">
                  <w:rPr>
                    <w:rFonts w:ascii="Cambria Math" w:eastAsia="SimSun" w:hAnsi="Cambria Math" w:cs="Arial"/>
                  </w:rPr>
                  <m:t>α</m:t>
                </w:ins>
              </m:r>
              <m:r>
                <w:ins w:id="7721" w:author="Milan Jelinek" w:date="2024-01-31T12:28:00Z">
                  <w:rPr>
                    <w:rFonts w:ascii="Cambria Math" w:eastAsia="MS PGothic" w:hAnsi="Cambria Math" w:cs="Arial"/>
                  </w:rPr>
                  <m:t>=0</m:t>
                </w:ins>
              </m:r>
              <m:r>
                <w:ins w:id="7722" w:author="Milan Jelinek" w:date="2024-01-31T12:28:00Z">
                  <w:rPr>
                    <w:rFonts w:ascii="Cambria Math" w:eastAsia="SimSun" w:hAnsi="Cambria Math" w:cs="Arial"/>
                  </w:rPr>
                  <m:t>.4</m:t>
                </w:ins>
              </m:r>
            </m:oMath>
          </w:p>
        </w:tc>
        <w:tc>
          <w:tcPr>
            <w:tcW w:w="1185" w:type="dxa"/>
            <w:tcBorders>
              <w:top w:val="nil"/>
              <w:left w:val="single" w:sz="4" w:space="0" w:color="auto"/>
            </w:tcBorders>
            <w:shd w:val="clear" w:color="auto" w:fill="auto"/>
            <w:noWrap/>
            <w:vAlign w:val="bottom"/>
            <w:hideMark/>
          </w:tcPr>
          <w:p w14:paraId="0CB0DC50" w14:textId="77777777" w:rsidR="00D14883" w:rsidRPr="00D92CAF" w:rsidRDefault="00D14883" w:rsidP="00206130">
            <w:pPr>
              <w:widowControl/>
              <w:spacing w:after="0" w:line="240" w:lineRule="auto"/>
              <w:rPr>
                <w:ins w:id="7723" w:author="Milan Jelinek" w:date="2024-01-31T12:28:00Z"/>
                <w:rFonts w:eastAsia="MS PGothic" w:cs="Arial"/>
                <w:lang w:val="en-US" w:eastAsia="ja-JP"/>
              </w:rPr>
            </w:pPr>
            <w:ins w:id="7724" w:author="Milan Jelinek" w:date="2024-01-31T12:28:00Z">
              <w:r w:rsidRPr="00D92CAF">
                <w:rPr>
                  <w:rFonts w:eastAsia="SimSun" w:cs="Arial"/>
                </w:rPr>
                <w:t>-</w:t>
              </w:r>
            </w:ins>
          </w:p>
        </w:tc>
        <w:tc>
          <w:tcPr>
            <w:tcW w:w="1388" w:type="dxa"/>
            <w:tcBorders>
              <w:top w:val="nil"/>
              <w:right w:val="single" w:sz="4" w:space="0" w:color="auto"/>
            </w:tcBorders>
            <w:shd w:val="clear" w:color="auto" w:fill="auto"/>
            <w:noWrap/>
            <w:vAlign w:val="bottom"/>
            <w:hideMark/>
          </w:tcPr>
          <w:p w14:paraId="7800903F" w14:textId="77777777" w:rsidR="00D14883" w:rsidRPr="00D92CAF" w:rsidRDefault="00D14883" w:rsidP="00206130">
            <w:pPr>
              <w:widowControl/>
              <w:spacing w:after="0" w:line="240" w:lineRule="auto"/>
              <w:rPr>
                <w:ins w:id="7725" w:author="Milan Jelinek" w:date="2024-01-31T12:28:00Z"/>
                <w:rFonts w:eastAsia="MS PGothic" w:cs="Arial"/>
                <w:lang w:val="en-US" w:eastAsia="ja-JP"/>
              </w:rPr>
            </w:pPr>
            <w:ins w:id="7726" w:author="Milan Jelinek" w:date="2024-01-31T12:28: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vAlign w:val="bottom"/>
            <w:hideMark/>
          </w:tcPr>
          <w:p w14:paraId="48AAC104" w14:textId="77777777" w:rsidR="00D14883" w:rsidRPr="00D92CAF" w:rsidRDefault="00D14883" w:rsidP="00206130">
            <w:pPr>
              <w:widowControl/>
              <w:spacing w:after="0" w:line="240" w:lineRule="auto"/>
              <w:rPr>
                <w:ins w:id="7727" w:author="Milan Jelinek" w:date="2024-01-31T12:28:00Z"/>
                <w:rFonts w:eastAsia="MS PGothic" w:cs="Arial"/>
                <w:lang w:val="en-US" w:eastAsia="ja-JP"/>
              </w:rPr>
            </w:pPr>
          </w:p>
        </w:tc>
      </w:tr>
      <w:tr w:rsidR="00D14883" w:rsidRPr="00D92CAF" w14:paraId="6724D08C" w14:textId="77777777" w:rsidTr="00206130">
        <w:trPr>
          <w:trHeight w:val="56"/>
          <w:jc w:val="center"/>
          <w:ins w:id="7728" w:author="Milan Jelinek" w:date="2024-01-31T12:28:00Z"/>
        </w:trPr>
        <w:tc>
          <w:tcPr>
            <w:tcW w:w="705" w:type="dxa"/>
            <w:tcBorders>
              <w:left w:val="nil"/>
              <w:bottom w:val="single" w:sz="4" w:space="0" w:color="auto"/>
              <w:right w:val="single" w:sz="4" w:space="0" w:color="auto"/>
            </w:tcBorders>
            <w:shd w:val="clear" w:color="auto" w:fill="auto"/>
            <w:noWrap/>
            <w:vAlign w:val="bottom"/>
            <w:hideMark/>
          </w:tcPr>
          <w:p w14:paraId="095C78C9" w14:textId="77777777" w:rsidR="00D14883" w:rsidRPr="00D92CAF" w:rsidRDefault="00D14883" w:rsidP="00206130">
            <w:pPr>
              <w:widowControl/>
              <w:spacing w:after="0" w:line="240" w:lineRule="auto"/>
              <w:rPr>
                <w:ins w:id="7729" w:author="Milan Jelinek" w:date="2024-01-31T12:28:00Z"/>
                <w:rFonts w:eastAsia="MS PGothic" w:cs="Arial"/>
                <w:lang w:val="en-US" w:eastAsia="ja-JP"/>
              </w:rPr>
            </w:pPr>
            <w:ins w:id="7730" w:author="Milan Jelinek" w:date="2024-01-31T12:28:00Z">
              <w:r w:rsidRPr="00D92CAF">
                <w:rPr>
                  <w:rFonts w:eastAsia="SimSun" w:cs="Arial"/>
                </w:rPr>
                <w:t>c09</w:t>
              </w:r>
            </w:ins>
          </w:p>
        </w:tc>
        <w:tc>
          <w:tcPr>
            <w:tcW w:w="2505" w:type="dxa"/>
            <w:tcBorders>
              <w:left w:val="single" w:sz="4" w:space="0" w:color="auto"/>
              <w:bottom w:val="single" w:sz="4" w:space="0" w:color="auto"/>
              <w:right w:val="single" w:sz="4" w:space="0" w:color="auto"/>
            </w:tcBorders>
            <w:shd w:val="clear" w:color="auto" w:fill="auto"/>
            <w:noWrap/>
            <w:vAlign w:val="bottom"/>
          </w:tcPr>
          <w:p w14:paraId="3B927CA1" w14:textId="77777777" w:rsidR="00D14883" w:rsidRPr="00D92CAF" w:rsidRDefault="00D14883" w:rsidP="00206130">
            <w:pPr>
              <w:widowControl/>
              <w:spacing w:after="0" w:line="240" w:lineRule="auto"/>
              <w:rPr>
                <w:ins w:id="7731" w:author="Milan Jelinek" w:date="2024-01-31T12:28:00Z"/>
                <w:rFonts w:eastAsia="MS PGothic" w:cs="Arial"/>
                <w:lang w:val="en-US" w:eastAsia="ja-JP"/>
              </w:rPr>
            </w:pPr>
            <w:ins w:id="7732" w:author="Milan Jelinek" w:date="2024-01-31T12:28:00Z">
              <w:r w:rsidRPr="00D92CAF">
                <w:rPr>
                  <w:rFonts w:eastAsia="MS PGothic" w:cs="Arial"/>
                  <w:lang w:val="en-US" w:eastAsia="ja-JP"/>
                </w:rPr>
                <w:t xml:space="preserve">ESDRU </w:t>
              </w:r>
            </w:ins>
            <m:oMath>
              <m:r>
                <w:ins w:id="7733" w:author="Milan Jelinek" w:date="2024-01-31T12:28:00Z">
                  <w:rPr>
                    <w:rFonts w:ascii="Cambria Math" w:eastAsia="SimSun" w:hAnsi="Cambria Math" w:cs="Arial"/>
                  </w:rPr>
                  <m:t>α</m:t>
                </w:ins>
              </m:r>
              <m:r>
                <w:ins w:id="7734" w:author="Milan Jelinek" w:date="2024-01-31T12:28:00Z">
                  <w:rPr>
                    <w:rFonts w:ascii="Cambria Math" w:eastAsia="MS PGothic" w:hAnsi="Cambria Math" w:cs="Arial"/>
                  </w:rPr>
                  <m:t>=0</m:t>
                </w:ins>
              </m:r>
              <m:r>
                <w:ins w:id="7735" w:author="Milan Jelinek" w:date="2024-01-31T12:28:00Z">
                  <w:rPr>
                    <w:rFonts w:ascii="Cambria Math" w:eastAsia="SimSun" w:hAnsi="Cambria Math" w:cs="Arial"/>
                  </w:rPr>
                  <m:t>.2</m:t>
                </w:ins>
              </m:r>
            </m:oMath>
          </w:p>
        </w:tc>
        <w:tc>
          <w:tcPr>
            <w:tcW w:w="1185" w:type="dxa"/>
            <w:tcBorders>
              <w:left w:val="single" w:sz="4" w:space="0" w:color="auto"/>
              <w:bottom w:val="single" w:sz="4" w:space="0" w:color="auto"/>
            </w:tcBorders>
            <w:shd w:val="clear" w:color="auto" w:fill="auto"/>
            <w:noWrap/>
            <w:vAlign w:val="bottom"/>
          </w:tcPr>
          <w:p w14:paraId="7DC3FC82" w14:textId="77777777" w:rsidR="00D14883" w:rsidRPr="00D92CAF" w:rsidRDefault="00D14883" w:rsidP="00206130">
            <w:pPr>
              <w:widowControl/>
              <w:spacing w:after="0" w:line="240" w:lineRule="auto"/>
              <w:rPr>
                <w:ins w:id="7736" w:author="Milan Jelinek" w:date="2024-01-31T12:28:00Z"/>
                <w:rFonts w:eastAsia="MS PGothic" w:cs="Arial"/>
                <w:lang w:val="en-US" w:eastAsia="ja-JP"/>
              </w:rPr>
            </w:pPr>
            <w:ins w:id="7737" w:author="Milan Jelinek" w:date="2024-01-31T12:28:00Z">
              <w:r>
                <w:rPr>
                  <w:rFonts w:eastAsia="MS PGothic" w:cs="Arial"/>
                  <w:lang w:val="en-US" w:eastAsia="ja-JP"/>
                </w:rPr>
                <w:t>-</w:t>
              </w:r>
            </w:ins>
          </w:p>
        </w:tc>
        <w:tc>
          <w:tcPr>
            <w:tcW w:w="1388" w:type="dxa"/>
            <w:tcBorders>
              <w:bottom w:val="single" w:sz="4" w:space="0" w:color="auto"/>
              <w:right w:val="single" w:sz="4" w:space="0" w:color="auto"/>
            </w:tcBorders>
            <w:shd w:val="clear" w:color="auto" w:fill="auto"/>
            <w:noWrap/>
            <w:vAlign w:val="bottom"/>
          </w:tcPr>
          <w:p w14:paraId="62BB0721" w14:textId="77777777" w:rsidR="00D14883" w:rsidRPr="00D92CAF" w:rsidRDefault="00D14883" w:rsidP="00206130">
            <w:pPr>
              <w:widowControl/>
              <w:spacing w:after="0" w:line="240" w:lineRule="auto"/>
              <w:rPr>
                <w:ins w:id="7738" w:author="Milan Jelinek" w:date="2024-01-31T12:28:00Z"/>
                <w:rFonts w:eastAsia="MS PGothic" w:cs="Arial"/>
                <w:lang w:val="en-US" w:eastAsia="ja-JP"/>
              </w:rPr>
            </w:pPr>
            <w:ins w:id="7739" w:author="Milan Jelinek" w:date="2024-01-31T12:28:00Z">
              <w:r>
                <w:rPr>
                  <w:rFonts w:eastAsia="MS PGothic" w:cs="Arial"/>
                  <w:lang w:val="en-US" w:eastAsia="ja-JP"/>
                </w:rPr>
                <w:t>-</w:t>
              </w:r>
            </w:ins>
          </w:p>
        </w:tc>
        <w:tc>
          <w:tcPr>
            <w:tcW w:w="2167" w:type="dxa"/>
            <w:tcBorders>
              <w:left w:val="single" w:sz="4" w:space="0" w:color="auto"/>
              <w:bottom w:val="single" w:sz="4" w:space="0" w:color="auto"/>
              <w:right w:val="single" w:sz="4" w:space="0" w:color="auto"/>
            </w:tcBorders>
            <w:shd w:val="clear" w:color="auto" w:fill="auto"/>
            <w:noWrap/>
            <w:vAlign w:val="bottom"/>
            <w:hideMark/>
          </w:tcPr>
          <w:p w14:paraId="3C0D593A" w14:textId="77777777" w:rsidR="00D14883" w:rsidRPr="00D92CAF" w:rsidRDefault="00D14883" w:rsidP="00206130">
            <w:pPr>
              <w:widowControl/>
              <w:spacing w:after="0" w:line="240" w:lineRule="auto"/>
              <w:rPr>
                <w:ins w:id="7740" w:author="Milan Jelinek" w:date="2024-01-31T12:28:00Z"/>
                <w:rFonts w:eastAsia="MS PGothic" w:cs="Arial"/>
                <w:lang w:val="en-US" w:eastAsia="ja-JP"/>
              </w:rPr>
            </w:pPr>
          </w:p>
        </w:tc>
      </w:tr>
      <w:tr w:rsidR="00D14883" w:rsidRPr="00D92CAF" w14:paraId="24CF1614" w14:textId="77777777" w:rsidTr="00206130">
        <w:trPr>
          <w:trHeight w:val="52"/>
          <w:jc w:val="center"/>
          <w:ins w:id="7741" w:author="Milan Jelinek" w:date="2024-01-31T12:28:00Z"/>
        </w:trPr>
        <w:tc>
          <w:tcPr>
            <w:tcW w:w="705" w:type="dxa"/>
            <w:tcBorders>
              <w:top w:val="single" w:sz="4" w:space="0" w:color="auto"/>
              <w:left w:val="nil"/>
              <w:bottom w:val="nil"/>
              <w:right w:val="single" w:sz="4" w:space="0" w:color="auto"/>
            </w:tcBorders>
            <w:shd w:val="clear" w:color="auto" w:fill="auto"/>
            <w:noWrap/>
            <w:vAlign w:val="bottom"/>
          </w:tcPr>
          <w:p w14:paraId="0A6179D5" w14:textId="77777777" w:rsidR="00D14883" w:rsidRPr="00D92CAF" w:rsidRDefault="00D14883" w:rsidP="00206130">
            <w:pPr>
              <w:widowControl/>
              <w:spacing w:after="0" w:line="240" w:lineRule="auto"/>
              <w:rPr>
                <w:ins w:id="7742" w:author="Milan Jelinek" w:date="2024-01-31T12:28:00Z"/>
                <w:rFonts w:eastAsia="SimSun" w:cs="Arial"/>
              </w:rPr>
            </w:pPr>
            <w:ins w:id="7743" w:author="Milan Jelinek" w:date="2024-01-31T12:28:00Z">
              <w:r w:rsidRPr="00D92CAF">
                <w:rPr>
                  <w:rFonts w:eastAsia="SimSun" w:cs="Arial"/>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88B943A" w14:textId="77777777" w:rsidR="00D14883" w:rsidRPr="00D92CAF" w:rsidRDefault="00D14883" w:rsidP="00206130">
            <w:pPr>
              <w:widowControl/>
              <w:spacing w:after="0" w:line="240" w:lineRule="auto"/>
              <w:rPr>
                <w:ins w:id="7744" w:author="Milan Jelinek" w:date="2024-01-31T12:28:00Z"/>
                <w:rFonts w:eastAsia="SimSun" w:cs="Arial"/>
              </w:rPr>
            </w:pPr>
            <w:ins w:id="7745" w:author="Milan Jelinek" w:date="2024-01-31T12:28:00Z">
              <w:r w:rsidRPr="00D92CAF">
                <w:rPr>
                  <w:rFonts w:cs="Arial"/>
                </w:rPr>
                <w:t>OMASA 2TC</w:t>
              </w:r>
            </w:ins>
          </w:p>
        </w:tc>
        <w:tc>
          <w:tcPr>
            <w:tcW w:w="1185" w:type="dxa"/>
            <w:tcBorders>
              <w:top w:val="single" w:sz="4" w:space="0" w:color="auto"/>
              <w:left w:val="single" w:sz="4" w:space="0" w:color="auto"/>
              <w:bottom w:val="nil"/>
            </w:tcBorders>
            <w:shd w:val="clear" w:color="auto" w:fill="auto"/>
            <w:noWrap/>
            <w:vAlign w:val="bottom"/>
          </w:tcPr>
          <w:p w14:paraId="7DC26995" w14:textId="77777777" w:rsidR="00D14883" w:rsidRPr="00D92CAF" w:rsidRDefault="00D14883" w:rsidP="00206130">
            <w:pPr>
              <w:widowControl/>
              <w:spacing w:after="0" w:line="240" w:lineRule="auto"/>
              <w:rPr>
                <w:ins w:id="7746" w:author="Milan Jelinek" w:date="2024-01-31T12:28:00Z"/>
                <w:rFonts w:eastAsia="SimSun" w:cs="Arial"/>
              </w:rPr>
            </w:pPr>
            <w:ins w:id="7747" w:author="Milan Jelinek" w:date="2024-01-31T12:28:00Z">
              <w:r>
                <w:rPr>
                  <w:rFonts w:cs="Arial"/>
                </w:rPr>
                <w:t>32</w:t>
              </w:r>
            </w:ins>
          </w:p>
        </w:tc>
        <w:tc>
          <w:tcPr>
            <w:tcW w:w="1388" w:type="dxa"/>
            <w:tcBorders>
              <w:top w:val="single" w:sz="4" w:space="0" w:color="auto"/>
              <w:bottom w:val="nil"/>
              <w:right w:val="single" w:sz="4" w:space="0" w:color="auto"/>
            </w:tcBorders>
            <w:shd w:val="clear" w:color="auto" w:fill="auto"/>
            <w:noWrap/>
            <w:vAlign w:val="bottom"/>
          </w:tcPr>
          <w:p w14:paraId="26596447" w14:textId="77777777" w:rsidR="00D14883" w:rsidRPr="00D92CAF" w:rsidRDefault="00D14883" w:rsidP="00206130">
            <w:pPr>
              <w:widowControl/>
              <w:spacing w:after="0" w:line="240" w:lineRule="auto"/>
              <w:rPr>
                <w:ins w:id="7748" w:author="Milan Jelinek" w:date="2024-01-31T12:28:00Z"/>
                <w:rFonts w:eastAsia="SimSun" w:cs="Arial"/>
              </w:rPr>
            </w:pPr>
            <w:ins w:id="7749" w:author="Milan Jelinek" w:date="2024-01-31T12:28:00Z">
              <w:r>
                <w:rPr>
                  <w:rFonts w:eastAsia="SimSun" w:cs="Arial"/>
                </w:rPr>
                <w:t>Float</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68C80A" w14:textId="77777777" w:rsidR="00D14883" w:rsidRPr="00D92CAF" w:rsidRDefault="00D14883" w:rsidP="00206130">
            <w:pPr>
              <w:widowControl/>
              <w:spacing w:after="0" w:line="240" w:lineRule="auto"/>
              <w:rPr>
                <w:ins w:id="7750" w:author="Milan Jelinek" w:date="2024-01-31T12:28:00Z"/>
                <w:rFonts w:eastAsia="MS PGothic" w:cs="Arial"/>
                <w:lang w:val="en-US" w:eastAsia="ja-JP"/>
              </w:rPr>
            </w:pPr>
          </w:p>
        </w:tc>
      </w:tr>
      <w:tr w:rsidR="00D14883" w:rsidRPr="00D92CAF" w14:paraId="4AAA516E" w14:textId="77777777" w:rsidTr="00206130">
        <w:trPr>
          <w:trHeight w:val="52"/>
          <w:jc w:val="center"/>
          <w:ins w:id="7751" w:author="Milan Jelinek" w:date="2024-01-31T12:28:00Z"/>
        </w:trPr>
        <w:tc>
          <w:tcPr>
            <w:tcW w:w="705" w:type="dxa"/>
            <w:tcBorders>
              <w:top w:val="nil"/>
              <w:left w:val="nil"/>
              <w:bottom w:val="nil"/>
              <w:right w:val="single" w:sz="4" w:space="0" w:color="auto"/>
            </w:tcBorders>
            <w:shd w:val="clear" w:color="auto" w:fill="auto"/>
            <w:noWrap/>
            <w:vAlign w:val="bottom"/>
            <w:hideMark/>
          </w:tcPr>
          <w:p w14:paraId="378ECD11" w14:textId="77777777" w:rsidR="00D14883" w:rsidRPr="00D92CAF" w:rsidRDefault="00D14883" w:rsidP="00206130">
            <w:pPr>
              <w:widowControl/>
              <w:spacing w:after="0" w:line="240" w:lineRule="auto"/>
              <w:rPr>
                <w:ins w:id="7752" w:author="Milan Jelinek" w:date="2024-01-31T12:28:00Z"/>
                <w:rFonts w:eastAsia="MS PGothic" w:cs="Arial"/>
                <w:lang w:val="en-US" w:eastAsia="ja-JP"/>
              </w:rPr>
            </w:pPr>
            <w:ins w:id="7753" w:author="Milan Jelinek" w:date="2024-01-31T12:28:00Z">
              <w:r w:rsidRPr="00D92CAF">
                <w:rPr>
                  <w:rFonts w:eastAsia="SimSun" w:cs="Arial"/>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7C5DC9CF" w14:textId="77777777" w:rsidR="00D14883" w:rsidRPr="00D92CAF" w:rsidRDefault="00D14883" w:rsidP="00206130">
            <w:pPr>
              <w:widowControl/>
              <w:spacing w:after="0" w:line="240" w:lineRule="auto"/>
              <w:rPr>
                <w:ins w:id="7754" w:author="Milan Jelinek" w:date="2024-01-31T12:28:00Z"/>
                <w:rFonts w:eastAsia="MS PGothic" w:cs="Arial"/>
                <w:lang w:val="en-US" w:eastAsia="ja-JP"/>
              </w:rPr>
            </w:pPr>
            <w:ins w:id="7755" w:author="Milan Jelinek" w:date="2024-01-31T12:28:00Z">
              <w:r w:rsidRPr="00D92CAF">
                <w:rPr>
                  <w:rFonts w:cs="Arial"/>
                </w:rPr>
                <w:t>OMASA 2TC</w:t>
              </w:r>
            </w:ins>
          </w:p>
        </w:tc>
        <w:tc>
          <w:tcPr>
            <w:tcW w:w="1185" w:type="dxa"/>
            <w:tcBorders>
              <w:top w:val="nil"/>
              <w:left w:val="single" w:sz="4" w:space="0" w:color="auto"/>
              <w:bottom w:val="nil"/>
            </w:tcBorders>
            <w:shd w:val="clear" w:color="auto" w:fill="auto"/>
            <w:noWrap/>
            <w:vAlign w:val="bottom"/>
            <w:hideMark/>
          </w:tcPr>
          <w:p w14:paraId="3513F2BA" w14:textId="77777777" w:rsidR="00D14883" w:rsidRPr="00D92CAF" w:rsidRDefault="00D14883" w:rsidP="00206130">
            <w:pPr>
              <w:widowControl/>
              <w:spacing w:after="0" w:line="240" w:lineRule="auto"/>
              <w:rPr>
                <w:ins w:id="7756" w:author="Milan Jelinek" w:date="2024-01-31T12:28:00Z"/>
                <w:rFonts w:eastAsia="MS PGothic" w:cs="Arial"/>
                <w:lang w:val="en-US" w:eastAsia="ja-JP"/>
              </w:rPr>
            </w:pPr>
            <w:ins w:id="7757" w:author="Milan Jelinek" w:date="2024-01-31T12:28:00Z">
              <w:r>
                <w:rPr>
                  <w:rFonts w:cs="Arial"/>
                </w:rPr>
                <w:t>64</w:t>
              </w:r>
            </w:ins>
          </w:p>
        </w:tc>
        <w:tc>
          <w:tcPr>
            <w:tcW w:w="1388" w:type="dxa"/>
            <w:tcBorders>
              <w:top w:val="nil"/>
              <w:bottom w:val="nil"/>
              <w:right w:val="single" w:sz="4" w:space="0" w:color="auto"/>
            </w:tcBorders>
            <w:shd w:val="clear" w:color="auto" w:fill="auto"/>
            <w:noWrap/>
            <w:vAlign w:val="bottom"/>
            <w:hideMark/>
          </w:tcPr>
          <w:p w14:paraId="59538C08" w14:textId="77777777" w:rsidR="00D14883" w:rsidRPr="00D92CAF" w:rsidRDefault="00D14883" w:rsidP="00206130">
            <w:pPr>
              <w:widowControl/>
              <w:spacing w:after="0" w:line="240" w:lineRule="auto"/>
              <w:rPr>
                <w:ins w:id="7758" w:author="Milan Jelinek" w:date="2024-01-31T12:28:00Z"/>
                <w:rFonts w:eastAsia="MS PGothic" w:cs="Arial"/>
                <w:lang w:val="en-US" w:eastAsia="ja-JP"/>
              </w:rPr>
            </w:pPr>
            <w:ins w:id="7759" w:author="Milan Jelinek" w:date="2024-01-31T12:28:00Z">
              <w:r w:rsidRPr="00D92CAF">
                <w:rPr>
                  <w:rFonts w:eastAsia="SimSun" w:cs="Arial"/>
                </w:rPr>
                <w:t>Float</w:t>
              </w:r>
            </w:ins>
          </w:p>
        </w:tc>
        <w:tc>
          <w:tcPr>
            <w:tcW w:w="2167" w:type="dxa"/>
            <w:tcBorders>
              <w:top w:val="nil"/>
              <w:left w:val="single" w:sz="4" w:space="0" w:color="auto"/>
              <w:bottom w:val="nil"/>
              <w:right w:val="single" w:sz="4" w:space="0" w:color="auto"/>
            </w:tcBorders>
            <w:shd w:val="clear" w:color="auto" w:fill="auto"/>
            <w:noWrap/>
            <w:vAlign w:val="bottom"/>
            <w:hideMark/>
          </w:tcPr>
          <w:p w14:paraId="752FED2A" w14:textId="77777777" w:rsidR="00D14883" w:rsidRPr="00D92CAF" w:rsidRDefault="00D14883" w:rsidP="00206130">
            <w:pPr>
              <w:widowControl/>
              <w:spacing w:after="0" w:line="240" w:lineRule="auto"/>
              <w:rPr>
                <w:ins w:id="7760" w:author="Milan Jelinek" w:date="2024-01-31T12:28:00Z"/>
                <w:rFonts w:eastAsia="MS PGothic" w:cs="Arial"/>
                <w:lang w:val="en-US" w:eastAsia="ja-JP"/>
              </w:rPr>
            </w:pPr>
          </w:p>
        </w:tc>
      </w:tr>
      <w:tr w:rsidR="00D14883" w:rsidRPr="00D92CAF" w14:paraId="09A54FE1" w14:textId="77777777" w:rsidTr="00206130">
        <w:trPr>
          <w:trHeight w:val="66"/>
          <w:jc w:val="center"/>
          <w:ins w:id="7761" w:author="Milan Jelinek" w:date="2024-01-31T12:28:00Z"/>
        </w:trPr>
        <w:tc>
          <w:tcPr>
            <w:tcW w:w="705" w:type="dxa"/>
            <w:tcBorders>
              <w:top w:val="nil"/>
              <w:left w:val="nil"/>
              <w:right w:val="single" w:sz="4" w:space="0" w:color="auto"/>
            </w:tcBorders>
            <w:shd w:val="clear" w:color="auto" w:fill="auto"/>
            <w:noWrap/>
            <w:vAlign w:val="bottom"/>
            <w:hideMark/>
          </w:tcPr>
          <w:p w14:paraId="0302B577" w14:textId="77777777" w:rsidR="00D14883" w:rsidRPr="00D92CAF" w:rsidRDefault="00D14883" w:rsidP="00206130">
            <w:pPr>
              <w:widowControl/>
              <w:spacing w:after="0" w:line="240" w:lineRule="auto"/>
              <w:rPr>
                <w:ins w:id="7762" w:author="Milan Jelinek" w:date="2024-01-31T12:28:00Z"/>
                <w:rFonts w:eastAsia="MS PGothic" w:cs="Arial"/>
                <w:lang w:val="en-US" w:eastAsia="ja-JP"/>
              </w:rPr>
            </w:pPr>
            <w:ins w:id="7763" w:author="Milan Jelinek" w:date="2024-01-31T12:28:00Z">
              <w:r w:rsidRPr="00D92CAF">
                <w:rPr>
                  <w:rFonts w:eastAsia="SimSun" w:cs="Arial"/>
                </w:rPr>
                <w:t>c12</w:t>
              </w:r>
            </w:ins>
          </w:p>
        </w:tc>
        <w:tc>
          <w:tcPr>
            <w:tcW w:w="2505" w:type="dxa"/>
            <w:tcBorders>
              <w:top w:val="nil"/>
              <w:left w:val="single" w:sz="4" w:space="0" w:color="auto"/>
              <w:right w:val="single" w:sz="4" w:space="0" w:color="auto"/>
            </w:tcBorders>
            <w:shd w:val="clear" w:color="auto" w:fill="auto"/>
            <w:noWrap/>
            <w:vAlign w:val="bottom"/>
            <w:hideMark/>
          </w:tcPr>
          <w:p w14:paraId="19F85B2B" w14:textId="77777777" w:rsidR="00D14883" w:rsidRPr="00D92CAF" w:rsidRDefault="00D14883" w:rsidP="00206130">
            <w:pPr>
              <w:widowControl/>
              <w:spacing w:after="0" w:line="240" w:lineRule="auto"/>
              <w:rPr>
                <w:ins w:id="7764" w:author="Milan Jelinek" w:date="2024-01-31T12:28:00Z"/>
                <w:rFonts w:eastAsia="MS PGothic" w:cs="Arial"/>
                <w:lang w:val="en-US" w:eastAsia="ja-JP"/>
              </w:rPr>
            </w:pPr>
            <w:ins w:id="7765" w:author="Milan Jelinek" w:date="2024-01-31T12:28:00Z">
              <w:r w:rsidRPr="00D92CAF">
                <w:rPr>
                  <w:rFonts w:cs="Arial"/>
                </w:rPr>
                <w:t>OMASA 2TC</w:t>
              </w:r>
            </w:ins>
          </w:p>
        </w:tc>
        <w:tc>
          <w:tcPr>
            <w:tcW w:w="1185" w:type="dxa"/>
            <w:tcBorders>
              <w:top w:val="nil"/>
              <w:left w:val="single" w:sz="4" w:space="0" w:color="auto"/>
            </w:tcBorders>
            <w:shd w:val="clear" w:color="auto" w:fill="auto"/>
            <w:noWrap/>
            <w:vAlign w:val="bottom"/>
            <w:hideMark/>
          </w:tcPr>
          <w:p w14:paraId="67CE384B" w14:textId="77777777" w:rsidR="00D14883" w:rsidRPr="00D92CAF" w:rsidRDefault="00D14883" w:rsidP="00206130">
            <w:pPr>
              <w:widowControl/>
              <w:spacing w:after="0" w:line="240" w:lineRule="auto"/>
              <w:rPr>
                <w:ins w:id="7766" w:author="Milan Jelinek" w:date="2024-01-31T12:28:00Z"/>
                <w:rFonts w:eastAsia="MS PGothic" w:cs="Arial"/>
                <w:lang w:val="en-US" w:eastAsia="ja-JP"/>
              </w:rPr>
            </w:pPr>
            <w:ins w:id="7767" w:author="Milan Jelinek" w:date="2024-01-31T12:28:00Z">
              <w:r>
                <w:rPr>
                  <w:rFonts w:cs="Arial"/>
                </w:rPr>
                <w:t>128</w:t>
              </w:r>
            </w:ins>
          </w:p>
        </w:tc>
        <w:tc>
          <w:tcPr>
            <w:tcW w:w="1388" w:type="dxa"/>
            <w:tcBorders>
              <w:top w:val="nil"/>
              <w:right w:val="single" w:sz="4" w:space="0" w:color="auto"/>
            </w:tcBorders>
            <w:shd w:val="clear" w:color="auto" w:fill="auto"/>
            <w:noWrap/>
            <w:vAlign w:val="bottom"/>
            <w:hideMark/>
          </w:tcPr>
          <w:p w14:paraId="6D528483" w14:textId="77777777" w:rsidR="00D14883" w:rsidRPr="00D92CAF" w:rsidRDefault="00D14883" w:rsidP="00206130">
            <w:pPr>
              <w:widowControl/>
              <w:spacing w:after="0" w:line="240" w:lineRule="auto"/>
              <w:rPr>
                <w:ins w:id="7768" w:author="Milan Jelinek" w:date="2024-01-31T12:28:00Z"/>
                <w:rFonts w:eastAsia="MS PGothic" w:cs="Arial"/>
                <w:lang w:val="en-US" w:eastAsia="ja-JP"/>
              </w:rPr>
            </w:pPr>
            <w:ins w:id="7769" w:author="Milan Jelinek" w:date="2024-01-31T12:28:00Z">
              <w:r w:rsidRPr="00D92CAF">
                <w:rPr>
                  <w:rFonts w:eastAsia="SimSun" w:cs="Arial"/>
                </w:rPr>
                <w:t>Float</w:t>
              </w:r>
            </w:ins>
          </w:p>
        </w:tc>
        <w:tc>
          <w:tcPr>
            <w:tcW w:w="2167" w:type="dxa"/>
            <w:tcBorders>
              <w:top w:val="nil"/>
              <w:left w:val="single" w:sz="4" w:space="0" w:color="auto"/>
              <w:right w:val="single" w:sz="4" w:space="0" w:color="auto"/>
            </w:tcBorders>
            <w:shd w:val="clear" w:color="auto" w:fill="auto"/>
            <w:noWrap/>
            <w:vAlign w:val="bottom"/>
            <w:hideMark/>
          </w:tcPr>
          <w:p w14:paraId="11B28BAE" w14:textId="77777777" w:rsidR="00D14883" w:rsidRPr="00D92CAF" w:rsidRDefault="00D14883" w:rsidP="00206130">
            <w:pPr>
              <w:widowControl/>
              <w:spacing w:after="0" w:line="240" w:lineRule="auto"/>
              <w:rPr>
                <w:ins w:id="7770" w:author="Milan Jelinek" w:date="2024-01-31T12:28:00Z"/>
                <w:rFonts w:eastAsia="MS PGothic" w:cs="Arial"/>
                <w:lang w:val="en-US" w:eastAsia="ja-JP"/>
              </w:rPr>
            </w:pPr>
          </w:p>
        </w:tc>
      </w:tr>
      <w:tr w:rsidR="00D14883" w:rsidRPr="00D92CAF" w14:paraId="3D0BEB71" w14:textId="77777777" w:rsidTr="00206130">
        <w:trPr>
          <w:trHeight w:val="52"/>
          <w:jc w:val="center"/>
          <w:ins w:id="7771" w:author="Milan Jelinek" w:date="2024-01-31T12:28:00Z"/>
        </w:trPr>
        <w:tc>
          <w:tcPr>
            <w:tcW w:w="705" w:type="dxa"/>
            <w:tcBorders>
              <w:top w:val="nil"/>
              <w:left w:val="nil"/>
              <w:bottom w:val="single" w:sz="4" w:space="0" w:color="auto"/>
              <w:right w:val="single" w:sz="4" w:space="0" w:color="auto"/>
            </w:tcBorders>
            <w:shd w:val="clear" w:color="auto" w:fill="auto"/>
            <w:noWrap/>
            <w:vAlign w:val="bottom"/>
            <w:hideMark/>
          </w:tcPr>
          <w:p w14:paraId="25F63106" w14:textId="77777777" w:rsidR="00D14883" w:rsidRPr="00D92CAF" w:rsidRDefault="00D14883" w:rsidP="00206130">
            <w:pPr>
              <w:widowControl/>
              <w:spacing w:after="0" w:line="240" w:lineRule="auto"/>
              <w:rPr>
                <w:ins w:id="7772" w:author="Milan Jelinek" w:date="2024-01-31T12:28:00Z"/>
                <w:rFonts w:eastAsia="MS PGothic" w:cs="Arial"/>
                <w:lang w:val="en-US" w:eastAsia="ja-JP"/>
              </w:rPr>
            </w:pPr>
            <w:ins w:id="7773" w:author="Milan Jelinek" w:date="2024-01-31T12:28:00Z">
              <w:r w:rsidRPr="00D92CAF">
                <w:rPr>
                  <w:rFonts w:eastAsia="SimSun" w:cs="Arial"/>
                </w:rPr>
                <w:t>c13</w:t>
              </w:r>
            </w:ins>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0C37530" w14:textId="77777777" w:rsidR="00D14883" w:rsidRPr="00D92CAF" w:rsidRDefault="00D14883" w:rsidP="00206130">
            <w:pPr>
              <w:widowControl/>
              <w:spacing w:after="0" w:line="240" w:lineRule="auto"/>
              <w:rPr>
                <w:ins w:id="7774" w:author="Milan Jelinek" w:date="2024-01-31T12:28:00Z"/>
                <w:rFonts w:eastAsia="MS PGothic" w:cs="Arial"/>
                <w:lang w:val="en-US" w:eastAsia="ja-JP"/>
              </w:rPr>
            </w:pPr>
            <w:ins w:id="7775" w:author="Milan Jelinek" w:date="2024-01-31T12:28:00Z">
              <w:r w:rsidRPr="00D92CAF">
                <w:rPr>
                  <w:rFonts w:cs="Arial"/>
                </w:rPr>
                <w:t>OMASA 2TC</w:t>
              </w:r>
            </w:ins>
          </w:p>
        </w:tc>
        <w:tc>
          <w:tcPr>
            <w:tcW w:w="1185" w:type="dxa"/>
            <w:tcBorders>
              <w:top w:val="nil"/>
              <w:left w:val="single" w:sz="4" w:space="0" w:color="auto"/>
              <w:bottom w:val="single" w:sz="4" w:space="0" w:color="auto"/>
            </w:tcBorders>
            <w:shd w:val="clear" w:color="auto" w:fill="auto"/>
            <w:noWrap/>
            <w:vAlign w:val="bottom"/>
            <w:hideMark/>
          </w:tcPr>
          <w:p w14:paraId="1573B39E" w14:textId="77777777" w:rsidR="00D14883" w:rsidRPr="00D92CAF" w:rsidRDefault="00D14883" w:rsidP="00206130">
            <w:pPr>
              <w:widowControl/>
              <w:spacing w:after="0" w:line="240" w:lineRule="auto"/>
              <w:rPr>
                <w:ins w:id="7776" w:author="Milan Jelinek" w:date="2024-01-31T12:28:00Z"/>
                <w:rFonts w:eastAsia="MS PGothic" w:cs="Arial"/>
                <w:lang w:val="en-US" w:eastAsia="ja-JP"/>
              </w:rPr>
            </w:pPr>
            <w:ins w:id="7777" w:author="Milan Jelinek" w:date="2024-01-31T12:28:00Z">
              <w:r>
                <w:rPr>
                  <w:rFonts w:cs="Arial"/>
                </w:rPr>
                <w:t>256</w:t>
              </w:r>
            </w:ins>
          </w:p>
        </w:tc>
        <w:tc>
          <w:tcPr>
            <w:tcW w:w="1388" w:type="dxa"/>
            <w:tcBorders>
              <w:top w:val="nil"/>
              <w:bottom w:val="single" w:sz="4" w:space="0" w:color="auto"/>
              <w:right w:val="single" w:sz="4" w:space="0" w:color="auto"/>
            </w:tcBorders>
            <w:shd w:val="clear" w:color="auto" w:fill="auto"/>
            <w:noWrap/>
            <w:vAlign w:val="bottom"/>
            <w:hideMark/>
          </w:tcPr>
          <w:p w14:paraId="12BE6D92" w14:textId="77777777" w:rsidR="00D14883" w:rsidRPr="00D92CAF" w:rsidRDefault="00D14883" w:rsidP="00206130">
            <w:pPr>
              <w:widowControl/>
              <w:spacing w:after="0" w:line="240" w:lineRule="auto"/>
              <w:rPr>
                <w:ins w:id="7778" w:author="Milan Jelinek" w:date="2024-01-31T12:28:00Z"/>
                <w:rFonts w:eastAsia="MS PGothic" w:cs="Arial"/>
                <w:lang w:val="en-US" w:eastAsia="ja-JP"/>
              </w:rPr>
            </w:pPr>
            <w:ins w:id="7779" w:author="Milan Jelinek" w:date="2024-01-31T12:28:00Z">
              <w:r w:rsidRPr="00D92CAF">
                <w:rPr>
                  <w:rFonts w:eastAsia="SimSun" w:cs="Arial"/>
                </w:rPr>
                <w:t>Float</w:t>
              </w:r>
            </w:ins>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2E7E4438" w14:textId="77777777" w:rsidR="00D14883" w:rsidRPr="00D92CAF" w:rsidRDefault="00D14883" w:rsidP="00206130">
            <w:pPr>
              <w:widowControl/>
              <w:spacing w:after="0" w:line="240" w:lineRule="auto"/>
              <w:rPr>
                <w:ins w:id="7780" w:author="Milan Jelinek" w:date="2024-01-31T12:28:00Z"/>
                <w:rFonts w:eastAsia="MS PGothic" w:cs="Arial"/>
                <w:lang w:val="en-US" w:eastAsia="ja-JP"/>
              </w:rPr>
            </w:pPr>
          </w:p>
        </w:tc>
      </w:tr>
      <w:tr w:rsidR="00D14883" w:rsidRPr="00D92CAF" w14:paraId="347024B7" w14:textId="77777777" w:rsidTr="00206130">
        <w:trPr>
          <w:trHeight w:val="52"/>
          <w:jc w:val="center"/>
          <w:ins w:id="7781" w:author="Milan Jelinek" w:date="2024-01-31T12:28:00Z"/>
        </w:trPr>
        <w:tc>
          <w:tcPr>
            <w:tcW w:w="705" w:type="dxa"/>
            <w:tcBorders>
              <w:top w:val="single" w:sz="4" w:space="0" w:color="auto"/>
              <w:left w:val="nil"/>
              <w:right w:val="single" w:sz="4" w:space="0" w:color="auto"/>
            </w:tcBorders>
            <w:shd w:val="clear" w:color="auto" w:fill="auto"/>
            <w:noWrap/>
            <w:vAlign w:val="bottom"/>
            <w:hideMark/>
          </w:tcPr>
          <w:p w14:paraId="0D541264" w14:textId="77777777" w:rsidR="00D14883" w:rsidRPr="00D92CAF" w:rsidRDefault="00D14883" w:rsidP="00206130">
            <w:pPr>
              <w:widowControl/>
              <w:spacing w:after="0" w:line="240" w:lineRule="auto"/>
              <w:rPr>
                <w:ins w:id="7782" w:author="Milan Jelinek" w:date="2024-01-31T12:28:00Z"/>
                <w:rFonts w:eastAsia="MS PGothic" w:cs="Arial"/>
                <w:lang w:val="en-US" w:eastAsia="ja-JP"/>
              </w:rPr>
            </w:pPr>
            <w:ins w:id="7783" w:author="Milan Jelinek" w:date="2024-01-31T12:28:00Z">
              <w:r w:rsidRPr="00D92CAF">
                <w:rPr>
                  <w:rFonts w:eastAsia="SimSun" w:cs="Arial"/>
                </w:rPr>
                <w:t>c14</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6D522C9D" w14:textId="77777777" w:rsidR="00D14883" w:rsidRPr="00D92CAF" w:rsidRDefault="00D14883" w:rsidP="00206130">
            <w:pPr>
              <w:widowControl/>
              <w:spacing w:after="0" w:line="240" w:lineRule="auto"/>
              <w:rPr>
                <w:ins w:id="7784" w:author="Milan Jelinek" w:date="2024-01-31T12:28:00Z"/>
                <w:rFonts w:eastAsia="MS PGothic" w:cs="Arial"/>
                <w:lang w:val="en-US" w:eastAsia="ja-JP"/>
              </w:rPr>
            </w:pPr>
            <w:ins w:id="7785" w:author="Milan Jelinek" w:date="2024-01-31T12:28:00Z">
              <w:r w:rsidRPr="00D92CAF">
                <w:rPr>
                  <w:rFonts w:cs="Arial"/>
                </w:rPr>
                <w:t>OMASA 2TC</w:t>
              </w:r>
            </w:ins>
          </w:p>
        </w:tc>
        <w:tc>
          <w:tcPr>
            <w:tcW w:w="1185" w:type="dxa"/>
            <w:tcBorders>
              <w:top w:val="single" w:sz="4" w:space="0" w:color="auto"/>
              <w:left w:val="single" w:sz="4" w:space="0" w:color="auto"/>
            </w:tcBorders>
            <w:shd w:val="clear" w:color="auto" w:fill="auto"/>
            <w:noWrap/>
            <w:vAlign w:val="bottom"/>
            <w:hideMark/>
          </w:tcPr>
          <w:p w14:paraId="04867C46" w14:textId="77777777" w:rsidR="00D14883" w:rsidRPr="00D92CAF" w:rsidRDefault="00D14883" w:rsidP="00206130">
            <w:pPr>
              <w:widowControl/>
              <w:spacing w:after="0" w:line="240" w:lineRule="auto"/>
              <w:rPr>
                <w:ins w:id="7786" w:author="Milan Jelinek" w:date="2024-01-31T12:28:00Z"/>
                <w:rFonts w:eastAsia="MS PGothic" w:cs="Arial"/>
                <w:lang w:val="en-US" w:eastAsia="ja-JP"/>
              </w:rPr>
            </w:pPr>
            <w:ins w:id="7787" w:author="Milan Jelinek" w:date="2024-01-31T12:28:00Z">
              <w:r>
                <w:rPr>
                  <w:rFonts w:cs="Arial"/>
                </w:rPr>
                <w:t>32</w:t>
              </w:r>
            </w:ins>
          </w:p>
        </w:tc>
        <w:tc>
          <w:tcPr>
            <w:tcW w:w="1388" w:type="dxa"/>
            <w:tcBorders>
              <w:top w:val="single" w:sz="4" w:space="0" w:color="auto"/>
              <w:right w:val="single" w:sz="4" w:space="0" w:color="auto"/>
            </w:tcBorders>
            <w:shd w:val="clear" w:color="auto" w:fill="auto"/>
            <w:noWrap/>
            <w:vAlign w:val="bottom"/>
            <w:hideMark/>
          </w:tcPr>
          <w:p w14:paraId="365A3903" w14:textId="77777777" w:rsidR="00D14883" w:rsidRPr="00D92CAF" w:rsidRDefault="00D14883" w:rsidP="00206130">
            <w:pPr>
              <w:widowControl/>
              <w:spacing w:after="0" w:line="240" w:lineRule="auto"/>
              <w:rPr>
                <w:ins w:id="7788" w:author="Milan Jelinek" w:date="2024-01-31T12:28:00Z"/>
                <w:rFonts w:eastAsia="MS PGothic" w:cs="Arial"/>
                <w:lang w:val="en-US" w:eastAsia="ja-JP"/>
              </w:rPr>
            </w:pPr>
            <w:ins w:id="7789" w:author="Milan Jelinek" w:date="2024-01-31T12:28:00Z">
              <w:r>
                <w:rPr>
                  <w:rFonts w:eastAsia="SimSun" w:cs="Arial"/>
                </w:rPr>
                <w:t>5% FER</w:t>
              </w:r>
            </w:ins>
          </w:p>
        </w:tc>
        <w:tc>
          <w:tcPr>
            <w:tcW w:w="2167" w:type="dxa"/>
            <w:tcBorders>
              <w:top w:val="single" w:sz="4" w:space="0" w:color="auto"/>
              <w:left w:val="single" w:sz="4" w:space="0" w:color="auto"/>
              <w:right w:val="single" w:sz="4" w:space="0" w:color="auto"/>
            </w:tcBorders>
            <w:shd w:val="clear" w:color="auto" w:fill="auto"/>
            <w:noWrap/>
            <w:vAlign w:val="bottom"/>
            <w:hideMark/>
          </w:tcPr>
          <w:p w14:paraId="3E49E8AE" w14:textId="77777777" w:rsidR="00D14883" w:rsidRPr="00D92CAF" w:rsidRDefault="00D14883" w:rsidP="00206130">
            <w:pPr>
              <w:widowControl/>
              <w:spacing w:after="0" w:line="240" w:lineRule="auto"/>
              <w:rPr>
                <w:ins w:id="7790" w:author="Milan Jelinek" w:date="2024-01-31T12:28:00Z"/>
                <w:rFonts w:eastAsia="MS PGothic" w:cs="Arial"/>
                <w:lang w:val="en-US" w:eastAsia="ja-JP"/>
              </w:rPr>
            </w:pPr>
          </w:p>
        </w:tc>
      </w:tr>
      <w:tr w:rsidR="00D14883" w:rsidRPr="00D92CAF" w14:paraId="11F824D9" w14:textId="77777777" w:rsidTr="00206130">
        <w:trPr>
          <w:trHeight w:val="52"/>
          <w:jc w:val="center"/>
          <w:ins w:id="7791" w:author="Milan Jelinek" w:date="2024-01-31T12:28:00Z"/>
        </w:trPr>
        <w:tc>
          <w:tcPr>
            <w:tcW w:w="705" w:type="dxa"/>
            <w:tcBorders>
              <w:left w:val="nil"/>
              <w:right w:val="single" w:sz="4" w:space="0" w:color="auto"/>
            </w:tcBorders>
            <w:shd w:val="clear" w:color="auto" w:fill="auto"/>
            <w:noWrap/>
            <w:vAlign w:val="bottom"/>
          </w:tcPr>
          <w:p w14:paraId="4D3D6196" w14:textId="77777777" w:rsidR="00D14883" w:rsidRPr="00D92CAF" w:rsidRDefault="00D14883" w:rsidP="00206130">
            <w:pPr>
              <w:widowControl/>
              <w:spacing w:after="0" w:line="240" w:lineRule="auto"/>
              <w:rPr>
                <w:ins w:id="7792" w:author="Milan Jelinek" w:date="2024-01-31T12:28:00Z"/>
                <w:rFonts w:eastAsia="SimSun" w:cs="Arial"/>
              </w:rPr>
            </w:pPr>
            <w:ins w:id="7793" w:author="Milan Jelinek" w:date="2024-01-31T12:28:00Z">
              <w:r w:rsidRPr="00D92CAF">
                <w:rPr>
                  <w:rFonts w:eastAsia="SimSun" w:cs="Arial"/>
                </w:rPr>
                <w:t>c15</w:t>
              </w:r>
            </w:ins>
          </w:p>
        </w:tc>
        <w:tc>
          <w:tcPr>
            <w:tcW w:w="2505" w:type="dxa"/>
            <w:tcBorders>
              <w:left w:val="single" w:sz="4" w:space="0" w:color="auto"/>
              <w:right w:val="single" w:sz="4" w:space="0" w:color="auto"/>
            </w:tcBorders>
            <w:shd w:val="clear" w:color="auto" w:fill="auto"/>
            <w:noWrap/>
            <w:vAlign w:val="bottom"/>
          </w:tcPr>
          <w:p w14:paraId="46D5A0EB" w14:textId="77777777" w:rsidR="00D14883" w:rsidRPr="00D92CAF" w:rsidRDefault="00D14883" w:rsidP="00206130">
            <w:pPr>
              <w:widowControl/>
              <w:spacing w:after="0" w:line="240" w:lineRule="auto"/>
              <w:rPr>
                <w:ins w:id="7794" w:author="Milan Jelinek" w:date="2024-01-31T12:28:00Z"/>
                <w:rFonts w:eastAsia="SimSun" w:cs="Arial"/>
              </w:rPr>
            </w:pPr>
            <w:ins w:id="7795" w:author="Milan Jelinek" w:date="2024-01-31T12:28:00Z">
              <w:r w:rsidRPr="00D92CAF">
                <w:rPr>
                  <w:rFonts w:cs="Arial"/>
                </w:rPr>
                <w:t>OMASA 2TC</w:t>
              </w:r>
            </w:ins>
          </w:p>
        </w:tc>
        <w:tc>
          <w:tcPr>
            <w:tcW w:w="1185" w:type="dxa"/>
            <w:tcBorders>
              <w:left w:val="single" w:sz="4" w:space="0" w:color="auto"/>
            </w:tcBorders>
            <w:shd w:val="clear" w:color="auto" w:fill="auto"/>
            <w:noWrap/>
            <w:vAlign w:val="bottom"/>
          </w:tcPr>
          <w:p w14:paraId="0C8B20A8" w14:textId="77777777" w:rsidR="00D14883" w:rsidRPr="00D92CAF" w:rsidRDefault="00D14883" w:rsidP="00206130">
            <w:pPr>
              <w:widowControl/>
              <w:spacing w:after="0" w:line="240" w:lineRule="auto"/>
              <w:rPr>
                <w:ins w:id="7796" w:author="Milan Jelinek" w:date="2024-01-31T12:28:00Z"/>
                <w:rFonts w:eastAsia="SimSun" w:cs="Arial"/>
              </w:rPr>
            </w:pPr>
            <w:ins w:id="7797" w:author="Milan Jelinek" w:date="2024-01-31T12:28:00Z">
              <w:r>
                <w:rPr>
                  <w:rFonts w:cs="Arial"/>
                </w:rPr>
                <w:t>64</w:t>
              </w:r>
            </w:ins>
          </w:p>
        </w:tc>
        <w:tc>
          <w:tcPr>
            <w:tcW w:w="1388" w:type="dxa"/>
            <w:tcBorders>
              <w:right w:val="single" w:sz="4" w:space="0" w:color="auto"/>
            </w:tcBorders>
            <w:shd w:val="clear" w:color="auto" w:fill="auto"/>
            <w:noWrap/>
            <w:vAlign w:val="bottom"/>
          </w:tcPr>
          <w:p w14:paraId="507072DF" w14:textId="77777777" w:rsidR="00D14883" w:rsidRPr="00D92CAF" w:rsidRDefault="00D14883" w:rsidP="00206130">
            <w:pPr>
              <w:widowControl/>
              <w:spacing w:after="0" w:line="240" w:lineRule="auto"/>
              <w:rPr>
                <w:ins w:id="7798" w:author="Milan Jelinek" w:date="2024-01-31T12:28:00Z"/>
                <w:rFonts w:eastAsia="SimSun" w:cs="Arial"/>
              </w:rPr>
            </w:pPr>
            <w:ins w:id="7799" w:author="Milan Jelinek" w:date="2024-01-31T12:28:00Z">
              <w:r w:rsidRPr="00D92CAF">
                <w:rPr>
                  <w:rFonts w:eastAsia="SimSun" w:cs="Arial"/>
                </w:rPr>
                <w:t>5% FER</w:t>
              </w:r>
            </w:ins>
          </w:p>
        </w:tc>
        <w:tc>
          <w:tcPr>
            <w:tcW w:w="2167" w:type="dxa"/>
            <w:tcBorders>
              <w:left w:val="single" w:sz="4" w:space="0" w:color="auto"/>
              <w:right w:val="single" w:sz="4" w:space="0" w:color="auto"/>
            </w:tcBorders>
            <w:shd w:val="clear" w:color="auto" w:fill="auto"/>
            <w:noWrap/>
            <w:vAlign w:val="bottom"/>
          </w:tcPr>
          <w:p w14:paraId="04F3A471" w14:textId="77777777" w:rsidR="00D14883" w:rsidRPr="00D92CAF" w:rsidRDefault="00D14883" w:rsidP="00206130">
            <w:pPr>
              <w:widowControl/>
              <w:spacing w:after="0" w:line="240" w:lineRule="auto"/>
              <w:rPr>
                <w:ins w:id="7800" w:author="Milan Jelinek" w:date="2024-01-31T12:28:00Z"/>
                <w:rFonts w:eastAsia="MS PGothic" w:cs="Arial"/>
                <w:lang w:val="en-US" w:eastAsia="ja-JP"/>
              </w:rPr>
            </w:pPr>
          </w:p>
        </w:tc>
      </w:tr>
      <w:tr w:rsidR="00D14883" w:rsidRPr="00D92CAF" w14:paraId="0DAC372F" w14:textId="77777777" w:rsidTr="00206130">
        <w:trPr>
          <w:trHeight w:val="52"/>
          <w:jc w:val="center"/>
          <w:ins w:id="7801" w:author="Milan Jelinek" w:date="2024-01-31T12:28:00Z"/>
        </w:trPr>
        <w:tc>
          <w:tcPr>
            <w:tcW w:w="705" w:type="dxa"/>
            <w:tcBorders>
              <w:left w:val="nil"/>
              <w:bottom w:val="single" w:sz="4" w:space="0" w:color="auto"/>
              <w:right w:val="single" w:sz="4" w:space="0" w:color="auto"/>
            </w:tcBorders>
            <w:shd w:val="clear" w:color="auto" w:fill="auto"/>
            <w:noWrap/>
            <w:vAlign w:val="bottom"/>
          </w:tcPr>
          <w:p w14:paraId="77AA493C" w14:textId="77777777" w:rsidR="00D14883" w:rsidRPr="00D92CAF" w:rsidRDefault="00D14883" w:rsidP="00206130">
            <w:pPr>
              <w:widowControl/>
              <w:spacing w:after="0" w:line="240" w:lineRule="auto"/>
              <w:rPr>
                <w:ins w:id="7802" w:author="Milan Jelinek" w:date="2024-01-31T12:28:00Z"/>
                <w:rFonts w:eastAsia="SimSun" w:cs="Arial"/>
              </w:rPr>
            </w:pPr>
            <w:ins w:id="7803" w:author="Milan Jelinek" w:date="2024-01-31T12:28:00Z">
              <w:r w:rsidRPr="00D92CAF">
                <w:rPr>
                  <w:rFonts w:eastAsia="SimSun" w:cs="Arial"/>
                </w:rPr>
                <w:t>c16</w:t>
              </w:r>
            </w:ins>
          </w:p>
        </w:tc>
        <w:tc>
          <w:tcPr>
            <w:tcW w:w="2505" w:type="dxa"/>
            <w:tcBorders>
              <w:left w:val="single" w:sz="4" w:space="0" w:color="auto"/>
              <w:bottom w:val="single" w:sz="4" w:space="0" w:color="auto"/>
              <w:right w:val="single" w:sz="4" w:space="0" w:color="auto"/>
            </w:tcBorders>
            <w:shd w:val="clear" w:color="auto" w:fill="auto"/>
            <w:noWrap/>
            <w:vAlign w:val="bottom"/>
          </w:tcPr>
          <w:p w14:paraId="5AC869AC" w14:textId="77777777" w:rsidR="00D14883" w:rsidRPr="00D92CAF" w:rsidRDefault="00D14883" w:rsidP="00206130">
            <w:pPr>
              <w:widowControl/>
              <w:spacing w:after="0" w:line="240" w:lineRule="auto"/>
              <w:rPr>
                <w:ins w:id="7804" w:author="Milan Jelinek" w:date="2024-01-31T12:28:00Z"/>
                <w:rFonts w:eastAsia="SimSun" w:cs="Arial"/>
              </w:rPr>
            </w:pPr>
            <w:ins w:id="7805" w:author="Milan Jelinek" w:date="2024-01-31T12:28: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558AD475" w14:textId="77777777" w:rsidR="00D14883" w:rsidRPr="00D92CAF" w:rsidRDefault="00D14883" w:rsidP="00206130">
            <w:pPr>
              <w:widowControl/>
              <w:spacing w:after="0" w:line="240" w:lineRule="auto"/>
              <w:rPr>
                <w:ins w:id="7806" w:author="Milan Jelinek" w:date="2024-01-31T12:28:00Z"/>
                <w:rFonts w:eastAsia="SimSun" w:cs="Arial"/>
              </w:rPr>
            </w:pPr>
            <w:ins w:id="7807" w:author="Milan Jelinek" w:date="2024-01-31T12:28:00Z">
              <w:r>
                <w:rPr>
                  <w:rFonts w:cs="Arial"/>
                </w:rPr>
                <w:t>128</w:t>
              </w:r>
            </w:ins>
          </w:p>
        </w:tc>
        <w:tc>
          <w:tcPr>
            <w:tcW w:w="1388" w:type="dxa"/>
            <w:tcBorders>
              <w:bottom w:val="single" w:sz="4" w:space="0" w:color="auto"/>
              <w:right w:val="single" w:sz="4" w:space="0" w:color="auto"/>
            </w:tcBorders>
            <w:shd w:val="clear" w:color="auto" w:fill="auto"/>
            <w:noWrap/>
          </w:tcPr>
          <w:p w14:paraId="4A0578B3" w14:textId="77777777" w:rsidR="00D14883" w:rsidRPr="00D92CAF" w:rsidRDefault="00D14883" w:rsidP="00206130">
            <w:pPr>
              <w:widowControl/>
              <w:spacing w:after="0" w:line="240" w:lineRule="auto"/>
              <w:rPr>
                <w:ins w:id="7808" w:author="Milan Jelinek" w:date="2024-01-31T12:28:00Z"/>
                <w:rFonts w:eastAsia="SimSun" w:cs="Arial"/>
              </w:rPr>
            </w:pPr>
            <w:ins w:id="7809" w:author="Milan Jelinek" w:date="2024-01-31T12:28:00Z">
              <w:r w:rsidRPr="00D92CAF">
                <w:rPr>
                  <w:rFonts w:eastAsia="SimSun" w:cs="Arial"/>
                </w:rPr>
                <w:t>5% FER</w:t>
              </w:r>
            </w:ins>
          </w:p>
        </w:tc>
        <w:tc>
          <w:tcPr>
            <w:tcW w:w="2167" w:type="dxa"/>
            <w:tcBorders>
              <w:left w:val="single" w:sz="4" w:space="0" w:color="auto"/>
              <w:bottom w:val="single" w:sz="4" w:space="0" w:color="auto"/>
              <w:right w:val="single" w:sz="4" w:space="0" w:color="auto"/>
            </w:tcBorders>
            <w:shd w:val="clear" w:color="auto" w:fill="auto"/>
            <w:noWrap/>
            <w:vAlign w:val="bottom"/>
          </w:tcPr>
          <w:p w14:paraId="4EF44FF5" w14:textId="77777777" w:rsidR="00D14883" w:rsidRPr="00D92CAF" w:rsidRDefault="00D14883" w:rsidP="00206130">
            <w:pPr>
              <w:widowControl/>
              <w:spacing w:after="0" w:line="240" w:lineRule="auto"/>
              <w:rPr>
                <w:ins w:id="7810" w:author="Milan Jelinek" w:date="2024-01-31T12:28:00Z"/>
                <w:rFonts w:eastAsia="MS PGothic" w:cs="Arial"/>
                <w:lang w:val="en-US" w:eastAsia="ja-JP"/>
              </w:rPr>
            </w:pPr>
          </w:p>
        </w:tc>
      </w:tr>
      <w:tr w:rsidR="00D14883" w:rsidRPr="00D92CAF" w14:paraId="174A4E3D" w14:textId="77777777" w:rsidTr="00206130">
        <w:trPr>
          <w:trHeight w:val="52"/>
          <w:jc w:val="center"/>
          <w:ins w:id="7811" w:author="Milan Jelinek" w:date="2024-01-31T12:28:00Z"/>
        </w:trPr>
        <w:tc>
          <w:tcPr>
            <w:tcW w:w="705" w:type="dxa"/>
            <w:tcBorders>
              <w:top w:val="single" w:sz="4" w:space="0" w:color="auto"/>
              <w:left w:val="nil"/>
              <w:right w:val="single" w:sz="4" w:space="0" w:color="auto"/>
            </w:tcBorders>
            <w:shd w:val="clear" w:color="auto" w:fill="auto"/>
            <w:noWrap/>
            <w:vAlign w:val="bottom"/>
          </w:tcPr>
          <w:p w14:paraId="22CDBD00" w14:textId="77777777" w:rsidR="00D14883" w:rsidRPr="00D92CAF" w:rsidRDefault="00D14883" w:rsidP="00206130">
            <w:pPr>
              <w:widowControl/>
              <w:spacing w:after="0" w:line="240" w:lineRule="auto"/>
              <w:rPr>
                <w:ins w:id="7812" w:author="Milan Jelinek" w:date="2024-01-31T12:28:00Z"/>
                <w:rFonts w:eastAsia="SimSun" w:cs="Arial"/>
              </w:rPr>
            </w:pPr>
            <w:ins w:id="7813" w:author="Milan Jelinek" w:date="2024-01-31T12:28:00Z">
              <w:r w:rsidRPr="00D92CAF">
                <w:rPr>
                  <w:rFonts w:eastAsia="SimSun" w:cs="Arial"/>
                </w:rPr>
                <w:t>c17</w:t>
              </w:r>
            </w:ins>
          </w:p>
        </w:tc>
        <w:tc>
          <w:tcPr>
            <w:tcW w:w="2505" w:type="dxa"/>
            <w:tcBorders>
              <w:top w:val="single" w:sz="4" w:space="0" w:color="auto"/>
              <w:left w:val="single" w:sz="4" w:space="0" w:color="auto"/>
              <w:right w:val="single" w:sz="4" w:space="0" w:color="auto"/>
            </w:tcBorders>
            <w:shd w:val="clear" w:color="auto" w:fill="auto"/>
            <w:noWrap/>
            <w:vAlign w:val="bottom"/>
          </w:tcPr>
          <w:p w14:paraId="49D861F2" w14:textId="77777777" w:rsidR="00D14883" w:rsidRPr="00D92CAF" w:rsidRDefault="00D14883" w:rsidP="00206130">
            <w:pPr>
              <w:widowControl/>
              <w:spacing w:after="0" w:line="240" w:lineRule="auto"/>
              <w:rPr>
                <w:ins w:id="7814" w:author="Milan Jelinek" w:date="2024-01-31T12:28:00Z"/>
                <w:rFonts w:eastAsia="SimSun" w:cs="Arial"/>
              </w:rPr>
            </w:pPr>
            <w:ins w:id="7815" w:author="Milan Jelinek" w:date="2024-01-31T12:28:00Z">
              <w:r w:rsidRPr="00D92CAF">
                <w:rPr>
                  <w:rFonts w:cs="Arial"/>
                </w:rPr>
                <w:t>OMASA 2TC</w:t>
              </w:r>
            </w:ins>
          </w:p>
        </w:tc>
        <w:tc>
          <w:tcPr>
            <w:tcW w:w="1185" w:type="dxa"/>
            <w:tcBorders>
              <w:top w:val="single" w:sz="4" w:space="0" w:color="auto"/>
              <w:left w:val="single" w:sz="4" w:space="0" w:color="auto"/>
            </w:tcBorders>
            <w:shd w:val="clear" w:color="auto" w:fill="auto"/>
            <w:noWrap/>
            <w:vAlign w:val="bottom"/>
          </w:tcPr>
          <w:p w14:paraId="0D325C8E" w14:textId="77777777" w:rsidR="00D14883" w:rsidRPr="00D92CAF" w:rsidRDefault="00D14883" w:rsidP="00206130">
            <w:pPr>
              <w:widowControl/>
              <w:spacing w:after="0" w:line="240" w:lineRule="auto"/>
              <w:rPr>
                <w:ins w:id="7816" w:author="Milan Jelinek" w:date="2024-01-31T12:28:00Z"/>
                <w:rFonts w:eastAsia="SimSun" w:cs="Arial"/>
              </w:rPr>
            </w:pPr>
            <w:ins w:id="7817" w:author="Milan Jelinek" w:date="2024-01-31T12:28:00Z">
              <w:r>
                <w:rPr>
                  <w:rFonts w:cs="Arial"/>
                </w:rPr>
                <w:t>13,2</w:t>
              </w:r>
            </w:ins>
          </w:p>
        </w:tc>
        <w:tc>
          <w:tcPr>
            <w:tcW w:w="1388" w:type="dxa"/>
            <w:tcBorders>
              <w:top w:val="single" w:sz="4" w:space="0" w:color="auto"/>
              <w:right w:val="single" w:sz="4" w:space="0" w:color="auto"/>
            </w:tcBorders>
            <w:shd w:val="clear" w:color="auto" w:fill="auto"/>
            <w:noWrap/>
          </w:tcPr>
          <w:p w14:paraId="60156CAE" w14:textId="77777777" w:rsidR="00D14883" w:rsidRPr="00D92CAF" w:rsidRDefault="00D14883" w:rsidP="00206130">
            <w:pPr>
              <w:widowControl/>
              <w:spacing w:after="0" w:line="240" w:lineRule="auto"/>
              <w:rPr>
                <w:ins w:id="7818" w:author="Milan Jelinek" w:date="2024-01-31T12:28:00Z"/>
                <w:rFonts w:eastAsia="SimSun" w:cs="Arial"/>
              </w:rPr>
            </w:pPr>
            <w:ins w:id="7819" w:author="Milan Jelinek" w:date="2024-01-31T12:28: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30F738C9" w14:textId="77777777" w:rsidR="00D14883" w:rsidRPr="00D92CAF" w:rsidRDefault="00D14883" w:rsidP="00206130">
            <w:pPr>
              <w:widowControl/>
              <w:spacing w:after="0" w:line="240" w:lineRule="auto"/>
              <w:rPr>
                <w:ins w:id="7820" w:author="Milan Jelinek" w:date="2024-01-31T12:28:00Z"/>
                <w:rFonts w:eastAsia="MS PGothic" w:cs="Arial"/>
                <w:lang w:val="en-US" w:eastAsia="ja-JP"/>
              </w:rPr>
            </w:pPr>
          </w:p>
        </w:tc>
      </w:tr>
      <w:tr w:rsidR="00D14883" w:rsidRPr="00D92CAF" w14:paraId="523D6853" w14:textId="77777777" w:rsidTr="00206130">
        <w:trPr>
          <w:trHeight w:val="52"/>
          <w:jc w:val="center"/>
          <w:ins w:id="7821" w:author="Milan Jelinek" w:date="2024-01-31T12:28:00Z"/>
        </w:trPr>
        <w:tc>
          <w:tcPr>
            <w:tcW w:w="705" w:type="dxa"/>
            <w:tcBorders>
              <w:left w:val="nil"/>
              <w:right w:val="single" w:sz="4" w:space="0" w:color="auto"/>
            </w:tcBorders>
            <w:shd w:val="clear" w:color="auto" w:fill="auto"/>
            <w:noWrap/>
            <w:vAlign w:val="bottom"/>
          </w:tcPr>
          <w:p w14:paraId="18A83E1F" w14:textId="77777777" w:rsidR="00D14883" w:rsidRPr="00D92CAF" w:rsidRDefault="00D14883" w:rsidP="00206130">
            <w:pPr>
              <w:widowControl/>
              <w:spacing w:after="0" w:line="240" w:lineRule="auto"/>
              <w:rPr>
                <w:ins w:id="7822" w:author="Milan Jelinek" w:date="2024-01-31T12:28:00Z"/>
                <w:rFonts w:eastAsia="SimSun" w:cs="Arial"/>
              </w:rPr>
            </w:pPr>
            <w:ins w:id="7823" w:author="Milan Jelinek" w:date="2024-01-31T12:28:00Z">
              <w:r w:rsidRPr="00D92CAF">
                <w:rPr>
                  <w:rFonts w:eastAsia="SimSun" w:cs="Arial"/>
                </w:rPr>
                <w:t>c18</w:t>
              </w:r>
            </w:ins>
          </w:p>
        </w:tc>
        <w:tc>
          <w:tcPr>
            <w:tcW w:w="2505" w:type="dxa"/>
            <w:tcBorders>
              <w:left w:val="single" w:sz="4" w:space="0" w:color="auto"/>
              <w:right w:val="single" w:sz="4" w:space="0" w:color="auto"/>
            </w:tcBorders>
            <w:shd w:val="clear" w:color="auto" w:fill="auto"/>
            <w:noWrap/>
            <w:vAlign w:val="bottom"/>
          </w:tcPr>
          <w:p w14:paraId="0963FB70" w14:textId="77777777" w:rsidR="00D14883" w:rsidRPr="00D92CAF" w:rsidRDefault="00D14883" w:rsidP="00206130">
            <w:pPr>
              <w:widowControl/>
              <w:spacing w:after="0" w:line="240" w:lineRule="auto"/>
              <w:rPr>
                <w:ins w:id="7824" w:author="Milan Jelinek" w:date="2024-01-31T12:28:00Z"/>
                <w:rFonts w:eastAsia="SimSun" w:cs="Arial"/>
              </w:rPr>
            </w:pPr>
            <w:ins w:id="7825" w:author="Milan Jelinek" w:date="2024-01-31T12:28:00Z">
              <w:r w:rsidRPr="00D92CAF">
                <w:rPr>
                  <w:rFonts w:cs="Arial"/>
                </w:rPr>
                <w:t>OMASA 2TC</w:t>
              </w:r>
            </w:ins>
          </w:p>
        </w:tc>
        <w:tc>
          <w:tcPr>
            <w:tcW w:w="1185" w:type="dxa"/>
            <w:tcBorders>
              <w:left w:val="single" w:sz="4" w:space="0" w:color="auto"/>
            </w:tcBorders>
            <w:shd w:val="clear" w:color="auto" w:fill="auto"/>
            <w:noWrap/>
            <w:vAlign w:val="bottom"/>
          </w:tcPr>
          <w:p w14:paraId="5BB1B8CC" w14:textId="77777777" w:rsidR="00D14883" w:rsidRPr="00D92CAF" w:rsidRDefault="00D14883" w:rsidP="00206130">
            <w:pPr>
              <w:widowControl/>
              <w:spacing w:after="0" w:line="240" w:lineRule="auto"/>
              <w:rPr>
                <w:ins w:id="7826" w:author="Milan Jelinek" w:date="2024-01-31T12:28:00Z"/>
                <w:rFonts w:eastAsia="SimSun" w:cs="Arial"/>
              </w:rPr>
            </w:pPr>
            <w:ins w:id="7827" w:author="Milan Jelinek" w:date="2024-01-31T12:28:00Z">
              <w:r>
                <w:rPr>
                  <w:rFonts w:cs="Arial"/>
                </w:rPr>
                <w:t>16,4</w:t>
              </w:r>
            </w:ins>
          </w:p>
        </w:tc>
        <w:tc>
          <w:tcPr>
            <w:tcW w:w="1388" w:type="dxa"/>
            <w:tcBorders>
              <w:right w:val="single" w:sz="4" w:space="0" w:color="auto"/>
            </w:tcBorders>
            <w:shd w:val="clear" w:color="auto" w:fill="auto"/>
            <w:noWrap/>
          </w:tcPr>
          <w:p w14:paraId="4C0B6464" w14:textId="77777777" w:rsidR="00D14883" w:rsidRPr="00D92CAF" w:rsidRDefault="00D14883" w:rsidP="00206130">
            <w:pPr>
              <w:widowControl/>
              <w:spacing w:after="0" w:line="240" w:lineRule="auto"/>
              <w:rPr>
                <w:ins w:id="7828" w:author="Milan Jelinek" w:date="2024-01-31T12:28:00Z"/>
                <w:rFonts w:eastAsia="SimSun" w:cs="Arial"/>
              </w:rPr>
            </w:pPr>
            <w:ins w:id="7829" w:author="Milan Jelinek" w:date="2024-01-31T12:28: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6C173AF3" w14:textId="77777777" w:rsidR="00D14883" w:rsidRPr="00D92CAF" w:rsidRDefault="00D14883" w:rsidP="00206130">
            <w:pPr>
              <w:widowControl/>
              <w:spacing w:after="0" w:line="240" w:lineRule="auto"/>
              <w:rPr>
                <w:ins w:id="7830" w:author="Milan Jelinek" w:date="2024-01-31T12:28:00Z"/>
                <w:rFonts w:eastAsia="MS PGothic" w:cs="Arial"/>
                <w:lang w:val="en-US" w:eastAsia="ja-JP"/>
              </w:rPr>
            </w:pPr>
          </w:p>
        </w:tc>
      </w:tr>
      <w:tr w:rsidR="00D14883" w:rsidRPr="00D92CAF" w14:paraId="14DDBC86" w14:textId="77777777" w:rsidTr="00206130">
        <w:trPr>
          <w:trHeight w:val="52"/>
          <w:jc w:val="center"/>
          <w:ins w:id="7831" w:author="Milan Jelinek" w:date="2024-01-31T12:28:00Z"/>
        </w:trPr>
        <w:tc>
          <w:tcPr>
            <w:tcW w:w="705" w:type="dxa"/>
            <w:tcBorders>
              <w:left w:val="nil"/>
              <w:right w:val="single" w:sz="4" w:space="0" w:color="auto"/>
            </w:tcBorders>
            <w:shd w:val="clear" w:color="auto" w:fill="auto"/>
            <w:noWrap/>
            <w:vAlign w:val="bottom"/>
            <w:hideMark/>
          </w:tcPr>
          <w:p w14:paraId="18D80F4C" w14:textId="77777777" w:rsidR="00D14883" w:rsidRPr="00D92CAF" w:rsidRDefault="00D14883" w:rsidP="00206130">
            <w:pPr>
              <w:widowControl/>
              <w:spacing w:after="0" w:line="240" w:lineRule="auto"/>
              <w:rPr>
                <w:ins w:id="7832" w:author="Milan Jelinek" w:date="2024-01-31T12:28:00Z"/>
                <w:rFonts w:eastAsia="MS PGothic" w:cs="Arial"/>
                <w:lang w:val="en-US" w:eastAsia="ja-JP"/>
              </w:rPr>
            </w:pPr>
            <w:ins w:id="7833" w:author="Milan Jelinek" w:date="2024-01-31T12:28:00Z">
              <w:r w:rsidRPr="00D92CAF">
                <w:rPr>
                  <w:rFonts w:eastAsia="MS PGothic" w:cs="Arial"/>
                  <w:lang w:eastAsia="ja-JP"/>
                </w:rPr>
                <w:t>c19</w:t>
              </w:r>
            </w:ins>
          </w:p>
        </w:tc>
        <w:tc>
          <w:tcPr>
            <w:tcW w:w="2505" w:type="dxa"/>
            <w:tcBorders>
              <w:left w:val="single" w:sz="4" w:space="0" w:color="auto"/>
              <w:right w:val="single" w:sz="4" w:space="0" w:color="auto"/>
            </w:tcBorders>
            <w:shd w:val="clear" w:color="auto" w:fill="auto"/>
            <w:noWrap/>
            <w:vAlign w:val="bottom"/>
            <w:hideMark/>
          </w:tcPr>
          <w:p w14:paraId="33CF939A" w14:textId="77777777" w:rsidR="00D14883" w:rsidRPr="00D92CAF" w:rsidRDefault="00D14883" w:rsidP="00206130">
            <w:pPr>
              <w:widowControl/>
              <w:spacing w:after="0" w:line="240" w:lineRule="auto"/>
              <w:rPr>
                <w:ins w:id="7834" w:author="Milan Jelinek" w:date="2024-01-31T12:28:00Z"/>
                <w:rFonts w:eastAsia="MS PGothic" w:cs="Arial"/>
                <w:lang w:val="en-US" w:eastAsia="ja-JP"/>
              </w:rPr>
            </w:pPr>
            <w:ins w:id="7835" w:author="Milan Jelinek" w:date="2024-01-31T12:28:00Z">
              <w:r w:rsidRPr="00D92CAF">
                <w:rPr>
                  <w:rFonts w:cs="Arial"/>
                </w:rPr>
                <w:t>OMASA 2TC</w:t>
              </w:r>
            </w:ins>
          </w:p>
        </w:tc>
        <w:tc>
          <w:tcPr>
            <w:tcW w:w="1185" w:type="dxa"/>
            <w:tcBorders>
              <w:left w:val="single" w:sz="4" w:space="0" w:color="auto"/>
            </w:tcBorders>
            <w:shd w:val="clear" w:color="auto" w:fill="auto"/>
            <w:noWrap/>
            <w:vAlign w:val="bottom"/>
            <w:hideMark/>
          </w:tcPr>
          <w:p w14:paraId="3D5E4F3D" w14:textId="77777777" w:rsidR="00D14883" w:rsidRPr="00D92CAF" w:rsidRDefault="00D14883" w:rsidP="00206130">
            <w:pPr>
              <w:widowControl/>
              <w:spacing w:after="0" w:line="240" w:lineRule="auto"/>
              <w:rPr>
                <w:ins w:id="7836" w:author="Milan Jelinek" w:date="2024-01-31T12:28:00Z"/>
                <w:rFonts w:eastAsia="MS PGothic" w:cs="Arial"/>
                <w:lang w:val="en-US" w:eastAsia="ja-JP"/>
              </w:rPr>
            </w:pPr>
            <w:ins w:id="7837" w:author="Milan Jelinek" w:date="2024-01-31T12:28:00Z">
              <w:r>
                <w:rPr>
                  <w:rFonts w:cs="Arial"/>
                </w:rPr>
                <w:t>24,4</w:t>
              </w:r>
            </w:ins>
          </w:p>
        </w:tc>
        <w:tc>
          <w:tcPr>
            <w:tcW w:w="1388" w:type="dxa"/>
            <w:tcBorders>
              <w:right w:val="single" w:sz="4" w:space="0" w:color="auto"/>
            </w:tcBorders>
            <w:shd w:val="clear" w:color="auto" w:fill="auto"/>
            <w:noWrap/>
            <w:hideMark/>
          </w:tcPr>
          <w:p w14:paraId="6612BE42" w14:textId="77777777" w:rsidR="00D14883" w:rsidRPr="00D92CAF" w:rsidRDefault="00D14883" w:rsidP="00206130">
            <w:pPr>
              <w:widowControl/>
              <w:spacing w:after="0" w:line="240" w:lineRule="auto"/>
              <w:rPr>
                <w:ins w:id="7838" w:author="Milan Jelinek" w:date="2024-01-31T12:28:00Z"/>
                <w:rFonts w:eastAsia="MS PGothic" w:cs="Arial"/>
                <w:lang w:val="en-US" w:eastAsia="ja-JP"/>
              </w:rPr>
            </w:pPr>
            <w:ins w:id="7839" w:author="Milan Jelinek" w:date="2024-01-31T12:28: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7819E7C7" w14:textId="77777777" w:rsidR="00D14883" w:rsidRPr="00D92CAF" w:rsidRDefault="00D14883" w:rsidP="00206130">
            <w:pPr>
              <w:widowControl/>
              <w:spacing w:after="0" w:line="240" w:lineRule="auto"/>
              <w:rPr>
                <w:ins w:id="7840" w:author="Milan Jelinek" w:date="2024-01-31T12:28:00Z"/>
                <w:rFonts w:eastAsia="MS PGothic" w:cs="Arial"/>
                <w:lang w:val="en-US" w:eastAsia="ja-JP"/>
              </w:rPr>
            </w:pPr>
          </w:p>
        </w:tc>
      </w:tr>
      <w:tr w:rsidR="00D14883" w:rsidRPr="00D92CAF" w14:paraId="572B7D74" w14:textId="77777777" w:rsidTr="00206130">
        <w:trPr>
          <w:trHeight w:val="52"/>
          <w:jc w:val="center"/>
          <w:ins w:id="7841" w:author="Milan Jelinek" w:date="2024-01-31T12:28:00Z"/>
        </w:trPr>
        <w:tc>
          <w:tcPr>
            <w:tcW w:w="705" w:type="dxa"/>
            <w:tcBorders>
              <w:left w:val="nil"/>
              <w:bottom w:val="nil"/>
              <w:right w:val="single" w:sz="4" w:space="0" w:color="auto"/>
            </w:tcBorders>
            <w:shd w:val="clear" w:color="auto" w:fill="auto"/>
            <w:noWrap/>
            <w:vAlign w:val="bottom"/>
            <w:hideMark/>
          </w:tcPr>
          <w:p w14:paraId="199624A4" w14:textId="77777777" w:rsidR="00D14883" w:rsidRPr="00D92CAF" w:rsidRDefault="00D14883" w:rsidP="00206130">
            <w:pPr>
              <w:widowControl/>
              <w:spacing w:after="0" w:line="240" w:lineRule="auto"/>
              <w:rPr>
                <w:ins w:id="7842" w:author="Milan Jelinek" w:date="2024-01-31T12:28:00Z"/>
                <w:rFonts w:eastAsia="MS PGothic" w:cs="Arial"/>
                <w:lang w:val="en-US" w:eastAsia="ja-JP"/>
              </w:rPr>
            </w:pPr>
            <w:ins w:id="7843" w:author="Milan Jelinek" w:date="2024-01-31T12:28:00Z">
              <w:r w:rsidRPr="00D92CAF">
                <w:rPr>
                  <w:rFonts w:eastAsia="SimSun" w:cs="Arial"/>
                </w:rPr>
                <w:t>c20</w:t>
              </w:r>
            </w:ins>
          </w:p>
        </w:tc>
        <w:tc>
          <w:tcPr>
            <w:tcW w:w="2505" w:type="dxa"/>
            <w:tcBorders>
              <w:left w:val="single" w:sz="4" w:space="0" w:color="auto"/>
              <w:bottom w:val="nil"/>
              <w:right w:val="single" w:sz="4" w:space="0" w:color="auto"/>
            </w:tcBorders>
            <w:shd w:val="clear" w:color="auto" w:fill="auto"/>
            <w:noWrap/>
            <w:vAlign w:val="bottom"/>
            <w:hideMark/>
          </w:tcPr>
          <w:p w14:paraId="300877C1" w14:textId="77777777" w:rsidR="00D14883" w:rsidRPr="00D92CAF" w:rsidRDefault="00D14883" w:rsidP="00206130">
            <w:pPr>
              <w:widowControl/>
              <w:spacing w:after="0" w:line="240" w:lineRule="auto"/>
              <w:rPr>
                <w:ins w:id="7844" w:author="Milan Jelinek" w:date="2024-01-31T12:28:00Z"/>
                <w:rFonts w:eastAsia="MS PGothic" w:cs="Arial"/>
                <w:lang w:val="en-US" w:eastAsia="ja-JP"/>
              </w:rPr>
            </w:pPr>
            <w:ins w:id="7845" w:author="Milan Jelinek" w:date="2024-01-31T12:28:00Z">
              <w:r w:rsidRPr="00D92CAF">
                <w:rPr>
                  <w:rFonts w:cs="Arial"/>
                </w:rPr>
                <w:t>OMASA 2TC</w:t>
              </w:r>
            </w:ins>
          </w:p>
        </w:tc>
        <w:tc>
          <w:tcPr>
            <w:tcW w:w="1185" w:type="dxa"/>
            <w:tcBorders>
              <w:left w:val="single" w:sz="4" w:space="0" w:color="auto"/>
              <w:bottom w:val="nil"/>
            </w:tcBorders>
            <w:shd w:val="clear" w:color="auto" w:fill="auto"/>
            <w:noWrap/>
            <w:vAlign w:val="bottom"/>
            <w:hideMark/>
          </w:tcPr>
          <w:p w14:paraId="4FE6E83A" w14:textId="77777777" w:rsidR="00D14883" w:rsidRPr="00D92CAF" w:rsidRDefault="00D14883" w:rsidP="00206130">
            <w:pPr>
              <w:widowControl/>
              <w:spacing w:after="0" w:line="240" w:lineRule="auto"/>
              <w:rPr>
                <w:ins w:id="7846" w:author="Milan Jelinek" w:date="2024-01-31T12:28:00Z"/>
                <w:rFonts w:eastAsia="MS PGothic" w:cs="Arial"/>
                <w:lang w:val="en-US" w:eastAsia="ja-JP"/>
              </w:rPr>
            </w:pPr>
            <w:ins w:id="7847" w:author="Milan Jelinek" w:date="2024-01-31T12:28:00Z">
              <w:r>
                <w:rPr>
                  <w:rFonts w:cs="Arial"/>
                </w:rPr>
                <w:t>32</w:t>
              </w:r>
            </w:ins>
          </w:p>
        </w:tc>
        <w:tc>
          <w:tcPr>
            <w:tcW w:w="1388" w:type="dxa"/>
            <w:tcBorders>
              <w:bottom w:val="nil"/>
              <w:right w:val="single" w:sz="4" w:space="0" w:color="auto"/>
            </w:tcBorders>
            <w:shd w:val="clear" w:color="auto" w:fill="auto"/>
            <w:noWrap/>
            <w:vAlign w:val="bottom"/>
            <w:hideMark/>
          </w:tcPr>
          <w:p w14:paraId="6867CCFD" w14:textId="77777777" w:rsidR="00D14883" w:rsidRPr="00D92CAF" w:rsidRDefault="00D14883" w:rsidP="00206130">
            <w:pPr>
              <w:widowControl/>
              <w:spacing w:after="0" w:line="240" w:lineRule="auto"/>
              <w:rPr>
                <w:ins w:id="7848" w:author="Milan Jelinek" w:date="2024-01-31T12:28:00Z"/>
                <w:rFonts w:eastAsia="MS PGothic" w:cs="Arial"/>
                <w:lang w:val="en-US" w:eastAsia="ja-JP"/>
              </w:rPr>
            </w:pPr>
            <w:ins w:id="7849" w:author="Milan Jelinek" w:date="2024-01-31T12:28: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712FF088" w14:textId="77777777" w:rsidR="00D14883" w:rsidRPr="00D92CAF" w:rsidRDefault="00D14883" w:rsidP="00206130">
            <w:pPr>
              <w:widowControl/>
              <w:spacing w:after="0" w:line="240" w:lineRule="auto"/>
              <w:rPr>
                <w:ins w:id="7850" w:author="Milan Jelinek" w:date="2024-01-31T12:28:00Z"/>
                <w:rFonts w:eastAsia="MS PGothic" w:cs="Arial"/>
                <w:lang w:val="en-US" w:eastAsia="ja-JP"/>
              </w:rPr>
            </w:pPr>
          </w:p>
        </w:tc>
      </w:tr>
      <w:tr w:rsidR="00D14883" w:rsidRPr="00D92CAF" w14:paraId="476D9CBE" w14:textId="77777777" w:rsidTr="00206130">
        <w:trPr>
          <w:trHeight w:val="52"/>
          <w:jc w:val="center"/>
          <w:ins w:id="7851" w:author="Milan Jelinek" w:date="2024-01-31T12:28:00Z"/>
        </w:trPr>
        <w:tc>
          <w:tcPr>
            <w:tcW w:w="705" w:type="dxa"/>
            <w:tcBorders>
              <w:top w:val="nil"/>
              <w:left w:val="nil"/>
              <w:right w:val="single" w:sz="4" w:space="0" w:color="auto"/>
            </w:tcBorders>
            <w:shd w:val="clear" w:color="auto" w:fill="auto"/>
            <w:noWrap/>
            <w:vAlign w:val="bottom"/>
            <w:hideMark/>
          </w:tcPr>
          <w:p w14:paraId="3A78A248" w14:textId="77777777" w:rsidR="00D14883" w:rsidRPr="00D92CAF" w:rsidRDefault="00D14883" w:rsidP="00206130">
            <w:pPr>
              <w:widowControl/>
              <w:spacing w:after="0" w:line="240" w:lineRule="auto"/>
              <w:rPr>
                <w:ins w:id="7852" w:author="Milan Jelinek" w:date="2024-01-31T12:28:00Z"/>
                <w:rFonts w:eastAsia="MS PGothic" w:cs="Arial"/>
                <w:lang w:val="en-US" w:eastAsia="ja-JP"/>
              </w:rPr>
            </w:pPr>
            <w:ins w:id="7853" w:author="Milan Jelinek" w:date="2024-01-31T12:28:00Z">
              <w:r w:rsidRPr="00D92CAF">
                <w:rPr>
                  <w:rFonts w:eastAsia="SimSun" w:cs="Arial"/>
                </w:rPr>
                <w:t>c21</w:t>
              </w:r>
            </w:ins>
          </w:p>
        </w:tc>
        <w:tc>
          <w:tcPr>
            <w:tcW w:w="2505" w:type="dxa"/>
            <w:tcBorders>
              <w:top w:val="nil"/>
              <w:left w:val="single" w:sz="4" w:space="0" w:color="auto"/>
              <w:right w:val="single" w:sz="4" w:space="0" w:color="auto"/>
            </w:tcBorders>
            <w:shd w:val="clear" w:color="auto" w:fill="auto"/>
            <w:noWrap/>
            <w:vAlign w:val="bottom"/>
            <w:hideMark/>
          </w:tcPr>
          <w:p w14:paraId="40F68783" w14:textId="77777777" w:rsidR="00D14883" w:rsidRPr="00D92CAF" w:rsidRDefault="00D14883" w:rsidP="00206130">
            <w:pPr>
              <w:widowControl/>
              <w:spacing w:after="0" w:line="240" w:lineRule="auto"/>
              <w:rPr>
                <w:ins w:id="7854" w:author="Milan Jelinek" w:date="2024-01-31T12:28:00Z"/>
                <w:rFonts w:eastAsia="MS PGothic" w:cs="Arial"/>
                <w:lang w:val="en-US" w:eastAsia="ja-JP"/>
              </w:rPr>
            </w:pPr>
            <w:ins w:id="7855" w:author="Milan Jelinek" w:date="2024-01-31T12:28:00Z">
              <w:r w:rsidRPr="00D92CAF">
                <w:rPr>
                  <w:rFonts w:cs="Arial"/>
                </w:rPr>
                <w:t>OMASA 2TC</w:t>
              </w:r>
            </w:ins>
          </w:p>
        </w:tc>
        <w:tc>
          <w:tcPr>
            <w:tcW w:w="1185" w:type="dxa"/>
            <w:tcBorders>
              <w:top w:val="nil"/>
              <w:left w:val="single" w:sz="4" w:space="0" w:color="auto"/>
            </w:tcBorders>
            <w:shd w:val="clear" w:color="auto" w:fill="auto"/>
            <w:noWrap/>
            <w:vAlign w:val="bottom"/>
          </w:tcPr>
          <w:p w14:paraId="4CB980E2" w14:textId="77777777" w:rsidR="00D14883" w:rsidRPr="00D92CAF" w:rsidRDefault="00D14883" w:rsidP="00206130">
            <w:pPr>
              <w:widowControl/>
              <w:spacing w:after="0" w:line="240" w:lineRule="auto"/>
              <w:rPr>
                <w:ins w:id="7856" w:author="Milan Jelinek" w:date="2024-01-31T12:28:00Z"/>
                <w:rFonts w:eastAsia="MS PGothic" w:cs="Arial"/>
                <w:lang w:val="en-US" w:eastAsia="ja-JP"/>
              </w:rPr>
            </w:pPr>
            <w:ins w:id="7857" w:author="Milan Jelinek" w:date="2024-01-31T12:28:00Z">
              <w:r>
                <w:rPr>
                  <w:rFonts w:cs="Arial"/>
                </w:rPr>
                <w:t>80</w:t>
              </w:r>
            </w:ins>
          </w:p>
        </w:tc>
        <w:tc>
          <w:tcPr>
            <w:tcW w:w="1388" w:type="dxa"/>
            <w:tcBorders>
              <w:top w:val="nil"/>
              <w:right w:val="single" w:sz="4" w:space="0" w:color="auto"/>
            </w:tcBorders>
            <w:shd w:val="clear" w:color="auto" w:fill="auto"/>
            <w:noWrap/>
            <w:vAlign w:val="bottom"/>
          </w:tcPr>
          <w:p w14:paraId="03924535" w14:textId="77777777" w:rsidR="00D14883" w:rsidRPr="00D92CAF" w:rsidRDefault="00D14883" w:rsidP="00206130">
            <w:pPr>
              <w:widowControl/>
              <w:spacing w:after="0" w:line="240" w:lineRule="auto"/>
              <w:rPr>
                <w:ins w:id="7858" w:author="Milan Jelinek" w:date="2024-01-31T12:28:00Z"/>
                <w:rFonts w:eastAsia="MS PGothic" w:cs="Arial"/>
                <w:lang w:val="en-US" w:eastAsia="ja-JP"/>
              </w:rPr>
            </w:pPr>
            <w:ins w:id="7859" w:author="Milan Jelinek" w:date="2024-01-31T12:28: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1D75B356" w14:textId="77777777" w:rsidR="00D14883" w:rsidRPr="00D92CAF" w:rsidRDefault="00D14883" w:rsidP="00206130">
            <w:pPr>
              <w:widowControl/>
              <w:spacing w:after="0" w:line="240" w:lineRule="auto"/>
              <w:rPr>
                <w:ins w:id="7860" w:author="Milan Jelinek" w:date="2024-01-31T12:28:00Z"/>
                <w:rFonts w:eastAsia="MS PGothic" w:cs="Arial"/>
                <w:lang w:val="en-US" w:eastAsia="ja-JP"/>
              </w:rPr>
            </w:pPr>
          </w:p>
        </w:tc>
      </w:tr>
      <w:tr w:rsidR="00D14883" w:rsidRPr="00D92CAF" w14:paraId="09A9A582" w14:textId="77777777" w:rsidTr="00206130">
        <w:trPr>
          <w:trHeight w:val="52"/>
          <w:jc w:val="center"/>
          <w:ins w:id="7861" w:author="Milan Jelinek" w:date="2024-01-31T12:28:00Z"/>
        </w:trPr>
        <w:tc>
          <w:tcPr>
            <w:tcW w:w="705" w:type="dxa"/>
            <w:tcBorders>
              <w:top w:val="nil"/>
              <w:left w:val="nil"/>
              <w:right w:val="single" w:sz="4" w:space="0" w:color="auto"/>
            </w:tcBorders>
            <w:shd w:val="clear" w:color="auto" w:fill="auto"/>
            <w:noWrap/>
            <w:vAlign w:val="bottom"/>
            <w:hideMark/>
          </w:tcPr>
          <w:p w14:paraId="53230F32" w14:textId="77777777" w:rsidR="00D14883" w:rsidRPr="00D92CAF" w:rsidRDefault="00D14883" w:rsidP="00206130">
            <w:pPr>
              <w:widowControl/>
              <w:spacing w:after="0" w:line="240" w:lineRule="auto"/>
              <w:rPr>
                <w:ins w:id="7862" w:author="Milan Jelinek" w:date="2024-01-31T12:28:00Z"/>
                <w:rFonts w:eastAsia="MS PGothic" w:cs="Arial"/>
                <w:lang w:val="en-US" w:eastAsia="ja-JP"/>
              </w:rPr>
            </w:pPr>
            <w:ins w:id="7863" w:author="Milan Jelinek" w:date="2024-01-31T12:28:00Z">
              <w:r w:rsidRPr="00D92CAF">
                <w:rPr>
                  <w:rFonts w:eastAsia="SimSun" w:cs="Arial"/>
                </w:rPr>
                <w:t>c22</w:t>
              </w:r>
            </w:ins>
          </w:p>
        </w:tc>
        <w:tc>
          <w:tcPr>
            <w:tcW w:w="2505" w:type="dxa"/>
            <w:tcBorders>
              <w:top w:val="nil"/>
              <w:left w:val="single" w:sz="4" w:space="0" w:color="auto"/>
              <w:right w:val="single" w:sz="4" w:space="0" w:color="auto"/>
            </w:tcBorders>
            <w:shd w:val="clear" w:color="auto" w:fill="auto"/>
            <w:noWrap/>
            <w:vAlign w:val="bottom"/>
            <w:hideMark/>
          </w:tcPr>
          <w:p w14:paraId="030AD9C5" w14:textId="77777777" w:rsidR="00D14883" w:rsidRPr="00D92CAF" w:rsidRDefault="00D14883" w:rsidP="00206130">
            <w:pPr>
              <w:widowControl/>
              <w:spacing w:after="0" w:line="240" w:lineRule="auto"/>
              <w:rPr>
                <w:ins w:id="7864" w:author="Milan Jelinek" w:date="2024-01-31T12:28:00Z"/>
                <w:rFonts w:eastAsia="MS PGothic" w:cs="Arial"/>
                <w:lang w:val="en-US" w:eastAsia="ja-JP"/>
              </w:rPr>
            </w:pPr>
            <w:ins w:id="7865" w:author="Milan Jelinek" w:date="2024-01-31T12:28:00Z">
              <w:r w:rsidRPr="00D92CAF">
                <w:rPr>
                  <w:rFonts w:cs="Arial"/>
                </w:rPr>
                <w:t>OMASA 2TC</w:t>
              </w:r>
            </w:ins>
          </w:p>
        </w:tc>
        <w:tc>
          <w:tcPr>
            <w:tcW w:w="1185" w:type="dxa"/>
            <w:tcBorders>
              <w:top w:val="nil"/>
              <w:left w:val="single" w:sz="4" w:space="0" w:color="auto"/>
            </w:tcBorders>
            <w:shd w:val="clear" w:color="auto" w:fill="auto"/>
            <w:noWrap/>
            <w:vAlign w:val="bottom"/>
          </w:tcPr>
          <w:p w14:paraId="5250FD8F" w14:textId="77777777" w:rsidR="00D14883" w:rsidRPr="00D92CAF" w:rsidRDefault="00D14883" w:rsidP="00206130">
            <w:pPr>
              <w:widowControl/>
              <w:spacing w:after="0" w:line="240" w:lineRule="auto"/>
              <w:rPr>
                <w:ins w:id="7866" w:author="Milan Jelinek" w:date="2024-01-31T12:28:00Z"/>
                <w:rFonts w:eastAsia="MS PGothic" w:cs="Arial"/>
                <w:lang w:val="en-US" w:eastAsia="ja-JP"/>
              </w:rPr>
            </w:pPr>
            <w:ins w:id="7867" w:author="Milan Jelinek" w:date="2024-01-31T12:28:00Z">
              <w:r>
                <w:rPr>
                  <w:rFonts w:cs="Arial"/>
                </w:rPr>
                <w:t>160</w:t>
              </w:r>
            </w:ins>
          </w:p>
        </w:tc>
        <w:tc>
          <w:tcPr>
            <w:tcW w:w="1388" w:type="dxa"/>
            <w:tcBorders>
              <w:top w:val="nil"/>
              <w:right w:val="single" w:sz="4" w:space="0" w:color="auto"/>
            </w:tcBorders>
            <w:shd w:val="clear" w:color="auto" w:fill="auto"/>
            <w:noWrap/>
            <w:vAlign w:val="bottom"/>
          </w:tcPr>
          <w:p w14:paraId="081C2A20" w14:textId="77777777" w:rsidR="00D14883" w:rsidRPr="00D92CAF" w:rsidRDefault="00D14883" w:rsidP="00206130">
            <w:pPr>
              <w:widowControl/>
              <w:spacing w:after="0" w:line="240" w:lineRule="auto"/>
              <w:rPr>
                <w:ins w:id="7868" w:author="Milan Jelinek" w:date="2024-01-31T12:28:00Z"/>
                <w:rFonts w:eastAsia="MS PGothic" w:cs="Arial"/>
                <w:lang w:val="en-US" w:eastAsia="ja-JP"/>
              </w:rPr>
            </w:pPr>
            <w:ins w:id="7869" w:author="Milan Jelinek" w:date="2024-01-31T12:28: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3B88C991" w14:textId="77777777" w:rsidR="00D14883" w:rsidRPr="00D92CAF" w:rsidRDefault="00D14883" w:rsidP="00206130">
            <w:pPr>
              <w:widowControl/>
              <w:spacing w:after="0" w:line="240" w:lineRule="auto"/>
              <w:rPr>
                <w:ins w:id="7870" w:author="Milan Jelinek" w:date="2024-01-31T12:28:00Z"/>
                <w:rFonts w:eastAsia="MS PGothic" w:cs="Arial"/>
                <w:lang w:val="en-US" w:eastAsia="ja-JP"/>
              </w:rPr>
            </w:pPr>
          </w:p>
        </w:tc>
      </w:tr>
      <w:tr w:rsidR="00D14883" w:rsidRPr="00D92CAF" w14:paraId="48AA5ED9" w14:textId="77777777" w:rsidTr="00206130">
        <w:trPr>
          <w:trHeight w:val="160"/>
          <w:jc w:val="center"/>
          <w:ins w:id="7871" w:author="Milan Jelinek" w:date="2024-01-31T12:28:00Z"/>
        </w:trPr>
        <w:tc>
          <w:tcPr>
            <w:tcW w:w="705" w:type="dxa"/>
            <w:tcBorders>
              <w:top w:val="nil"/>
              <w:left w:val="nil"/>
              <w:right w:val="single" w:sz="4" w:space="0" w:color="auto"/>
            </w:tcBorders>
            <w:shd w:val="clear" w:color="auto" w:fill="auto"/>
            <w:noWrap/>
            <w:vAlign w:val="bottom"/>
            <w:hideMark/>
          </w:tcPr>
          <w:p w14:paraId="4C3F19EF" w14:textId="77777777" w:rsidR="00D14883" w:rsidRPr="00D92CAF" w:rsidRDefault="00D14883" w:rsidP="00206130">
            <w:pPr>
              <w:widowControl/>
              <w:spacing w:after="0" w:line="240" w:lineRule="auto"/>
              <w:rPr>
                <w:ins w:id="7872" w:author="Milan Jelinek" w:date="2024-01-31T12:28:00Z"/>
                <w:rFonts w:eastAsia="MS PGothic" w:cs="Arial"/>
                <w:lang w:val="en-US" w:eastAsia="ja-JP"/>
              </w:rPr>
            </w:pPr>
            <w:ins w:id="7873" w:author="Milan Jelinek" w:date="2024-01-31T12:28:00Z">
              <w:r w:rsidRPr="00D92CAF">
                <w:rPr>
                  <w:rFonts w:eastAsia="SimSun" w:cs="Arial"/>
                </w:rPr>
                <w:t>c23</w:t>
              </w:r>
            </w:ins>
          </w:p>
        </w:tc>
        <w:tc>
          <w:tcPr>
            <w:tcW w:w="2505" w:type="dxa"/>
            <w:tcBorders>
              <w:top w:val="nil"/>
              <w:left w:val="single" w:sz="4" w:space="0" w:color="auto"/>
              <w:right w:val="single" w:sz="4" w:space="0" w:color="auto"/>
            </w:tcBorders>
            <w:shd w:val="clear" w:color="auto" w:fill="auto"/>
            <w:noWrap/>
            <w:vAlign w:val="bottom"/>
            <w:hideMark/>
          </w:tcPr>
          <w:p w14:paraId="2BD2B806" w14:textId="77777777" w:rsidR="00D14883" w:rsidRPr="00D92CAF" w:rsidRDefault="00D14883" w:rsidP="00206130">
            <w:pPr>
              <w:widowControl/>
              <w:spacing w:after="0" w:line="240" w:lineRule="auto"/>
              <w:rPr>
                <w:ins w:id="7874" w:author="Milan Jelinek" w:date="2024-01-31T12:28:00Z"/>
                <w:rFonts w:eastAsia="MS PGothic" w:cs="Arial"/>
                <w:lang w:val="en-US" w:eastAsia="ja-JP"/>
              </w:rPr>
            </w:pPr>
            <w:ins w:id="7875" w:author="Milan Jelinek" w:date="2024-01-31T12:28:00Z">
              <w:r w:rsidRPr="00D92CAF">
                <w:rPr>
                  <w:rFonts w:cs="Arial"/>
                </w:rPr>
                <w:t>OMASA 2TC</w:t>
              </w:r>
            </w:ins>
          </w:p>
        </w:tc>
        <w:tc>
          <w:tcPr>
            <w:tcW w:w="1185" w:type="dxa"/>
            <w:tcBorders>
              <w:top w:val="nil"/>
              <w:left w:val="single" w:sz="4" w:space="0" w:color="auto"/>
            </w:tcBorders>
            <w:shd w:val="clear" w:color="auto" w:fill="auto"/>
            <w:noWrap/>
            <w:vAlign w:val="bottom"/>
          </w:tcPr>
          <w:p w14:paraId="4DEA7B9F" w14:textId="77777777" w:rsidR="00D14883" w:rsidRPr="00D92CAF" w:rsidRDefault="00D14883" w:rsidP="00206130">
            <w:pPr>
              <w:widowControl/>
              <w:spacing w:after="0" w:line="240" w:lineRule="auto"/>
              <w:rPr>
                <w:ins w:id="7876" w:author="Milan Jelinek" w:date="2024-01-31T12:28:00Z"/>
                <w:rFonts w:eastAsia="MS PGothic" w:cs="Arial"/>
                <w:lang w:val="en-US" w:eastAsia="ja-JP"/>
              </w:rPr>
            </w:pPr>
            <w:ins w:id="7877" w:author="Milan Jelinek" w:date="2024-01-31T12:28:00Z">
              <w:r>
                <w:rPr>
                  <w:rFonts w:cs="Arial"/>
                </w:rPr>
                <w:t>384</w:t>
              </w:r>
            </w:ins>
          </w:p>
        </w:tc>
        <w:tc>
          <w:tcPr>
            <w:tcW w:w="1388" w:type="dxa"/>
            <w:tcBorders>
              <w:top w:val="nil"/>
              <w:right w:val="single" w:sz="4" w:space="0" w:color="auto"/>
            </w:tcBorders>
            <w:shd w:val="clear" w:color="auto" w:fill="auto"/>
            <w:noWrap/>
            <w:vAlign w:val="bottom"/>
          </w:tcPr>
          <w:p w14:paraId="37955A81" w14:textId="77777777" w:rsidR="00D14883" w:rsidRPr="00D92CAF" w:rsidRDefault="00D14883" w:rsidP="00206130">
            <w:pPr>
              <w:widowControl/>
              <w:spacing w:after="0" w:line="240" w:lineRule="auto"/>
              <w:rPr>
                <w:ins w:id="7878" w:author="Milan Jelinek" w:date="2024-01-31T12:28:00Z"/>
                <w:rFonts w:eastAsia="MS PGothic" w:cs="Arial"/>
                <w:lang w:val="en-US" w:eastAsia="ja-JP"/>
              </w:rPr>
            </w:pPr>
            <w:ins w:id="7879" w:author="Milan Jelinek" w:date="2024-01-31T12:28: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77BDD53C" w14:textId="77777777" w:rsidR="00D14883" w:rsidRPr="00D92CAF" w:rsidRDefault="00D14883" w:rsidP="00206130">
            <w:pPr>
              <w:widowControl/>
              <w:spacing w:after="0" w:line="240" w:lineRule="auto"/>
              <w:rPr>
                <w:ins w:id="7880" w:author="Milan Jelinek" w:date="2024-01-31T12:28:00Z"/>
                <w:rFonts w:eastAsia="MS PGothic" w:cs="Arial"/>
                <w:lang w:val="en-US" w:eastAsia="ja-JP"/>
              </w:rPr>
            </w:pPr>
          </w:p>
        </w:tc>
      </w:tr>
      <w:tr w:rsidR="00D14883" w:rsidRPr="00D92CAF" w14:paraId="5EE311D7" w14:textId="77777777" w:rsidTr="00206130">
        <w:trPr>
          <w:trHeight w:val="52"/>
          <w:jc w:val="center"/>
          <w:ins w:id="7881" w:author="Milan Jelinek" w:date="2024-01-31T12:28:00Z"/>
        </w:trPr>
        <w:tc>
          <w:tcPr>
            <w:tcW w:w="705" w:type="dxa"/>
            <w:tcBorders>
              <w:left w:val="nil"/>
              <w:bottom w:val="single" w:sz="4" w:space="0" w:color="auto"/>
              <w:right w:val="single" w:sz="4" w:space="0" w:color="auto"/>
            </w:tcBorders>
            <w:shd w:val="clear" w:color="auto" w:fill="auto"/>
            <w:noWrap/>
            <w:vAlign w:val="bottom"/>
          </w:tcPr>
          <w:p w14:paraId="4B059501" w14:textId="77777777" w:rsidR="00D14883" w:rsidRPr="00D92CAF" w:rsidRDefault="00D14883" w:rsidP="00206130">
            <w:pPr>
              <w:widowControl/>
              <w:spacing w:after="0" w:line="240" w:lineRule="auto"/>
              <w:rPr>
                <w:ins w:id="7882" w:author="Milan Jelinek" w:date="2024-01-31T12:28:00Z"/>
                <w:rFonts w:eastAsia="MS PGothic" w:cs="Arial"/>
                <w:lang w:val="en-US" w:eastAsia="ja-JP"/>
              </w:rPr>
            </w:pPr>
            <w:ins w:id="7883" w:author="Milan Jelinek" w:date="2024-01-31T12:28:00Z">
              <w:r w:rsidRPr="00D92CAF">
                <w:rPr>
                  <w:rFonts w:eastAsia="SimSun" w:cs="Arial"/>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30322FF7" w14:textId="77777777" w:rsidR="00D14883" w:rsidRPr="00D92CAF" w:rsidRDefault="00D14883" w:rsidP="00206130">
            <w:pPr>
              <w:widowControl/>
              <w:spacing w:after="0" w:line="240" w:lineRule="auto"/>
              <w:rPr>
                <w:ins w:id="7884" w:author="Milan Jelinek" w:date="2024-01-31T12:28:00Z"/>
                <w:rFonts w:eastAsia="MS PGothic" w:cs="Arial"/>
                <w:lang w:val="en-US" w:eastAsia="ja-JP"/>
              </w:rPr>
            </w:pPr>
            <w:ins w:id="7885" w:author="Milan Jelinek" w:date="2024-01-31T12:28: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1066E017" w14:textId="77777777" w:rsidR="00D14883" w:rsidRPr="00D92CAF" w:rsidRDefault="00D14883" w:rsidP="00206130">
            <w:pPr>
              <w:widowControl/>
              <w:spacing w:after="0" w:line="240" w:lineRule="auto"/>
              <w:rPr>
                <w:ins w:id="7886" w:author="Milan Jelinek" w:date="2024-01-31T12:28:00Z"/>
                <w:rFonts w:eastAsia="MS PGothic" w:cs="Arial"/>
                <w:lang w:val="en-US" w:eastAsia="ja-JP"/>
              </w:rPr>
            </w:pPr>
            <w:ins w:id="7887" w:author="Milan Jelinek" w:date="2024-01-31T12:28:00Z">
              <w:r>
                <w:rPr>
                  <w:rFonts w:cs="Arial"/>
                </w:rPr>
                <w:t>512</w:t>
              </w:r>
            </w:ins>
          </w:p>
        </w:tc>
        <w:tc>
          <w:tcPr>
            <w:tcW w:w="1388" w:type="dxa"/>
            <w:tcBorders>
              <w:bottom w:val="single" w:sz="4" w:space="0" w:color="auto"/>
              <w:right w:val="single" w:sz="4" w:space="0" w:color="auto"/>
            </w:tcBorders>
            <w:shd w:val="clear" w:color="auto" w:fill="auto"/>
            <w:noWrap/>
            <w:vAlign w:val="bottom"/>
          </w:tcPr>
          <w:p w14:paraId="55AF7F29" w14:textId="77777777" w:rsidR="00D14883" w:rsidRPr="00D92CAF" w:rsidRDefault="00D14883" w:rsidP="00206130">
            <w:pPr>
              <w:widowControl/>
              <w:spacing w:after="0" w:line="240" w:lineRule="auto"/>
              <w:rPr>
                <w:ins w:id="7888" w:author="Milan Jelinek" w:date="2024-01-31T12:28:00Z"/>
                <w:rFonts w:eastAsia="MS PGothic" w:cs="Arial"/>
                <w:lang w:val="en-US" w:eastAsia="ja-JP"/>
              </w:rPr>
            </w:pPr>
            <w:ins w:id="7889" w:author="Milan Jelinek" w:date="2024-01-31T12:28: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48AE398F" w14:textId="77777777" w:rsidR="00D14883" w:rsidRPr="00D92CAF" w:rsidRDefault="00D14883" w:rsidP="00206130">
            <w:pPr>
              <w:widowControl/>
              <w:spacing w:after="0" w:line="240" w:lineRule="auto"/>
              <w:rPr>
                <w:ins w:id="7890" w:author="Milan Jelinek" w:date="2024-01-31T12:28:00Z"/>
                <w:rFonts w:eastAsia="MS PGothic" w:cs="Arial"/>
                <w:lang w:val="en-US" w:eastAsia="ja-JP"/>
              </w:rPr>
            </w:pPr>
          </w:p>
        </w:tc>
      </w:tr>
      <w:tr w:rsidR="00D14883" w:rsidRPr="00D92CAF" w14:paraId="47901B8B" w14:textId="77777777" w:rsidTr="00206130">
        <w:trPr>
          <w:trHeight w:val="124"/>
          <w:jc w:val="center"/>
          <w:ins w:id="7891" w:author="Milan Jelinek" w:date="2024-01-31T12:28:00Z"/>
        </w:trPr>
        <w:tc>
          <w:tcPr>
            <w:tcW w:w="705" w:type="dxa"/>
            <w:tcBorders>
              <w:top w:val="single" w:sz="4" w:space="0" w:color="auto"/>
              <w:left w:val="nil"/>
              <w:bottom w:val="nil"/>
              <w:right w:val="single" w:sz="4" w:space="0" w:color="auto"/>
            </w:tcBorders>
            <w:shd w:val="clear" w:color="auto" w:fill="auto"/>
            <w:noWrap/>
            <w:vAlign w:val="bottom"/>
            <w:hideMark/>
          </w:tcPr>
          <w:p w14:paraId="48305EB7" w14:textId="77777777" w:rsidR="00D14883" w:rsidRPr="00D92CAF" w:rsidRDefault="00D14883" w:rsidP="00206130">
            <w:pPr>
              <w:widowControl/>
              <w:spacing w:after="0" w:line="240" w:lineRule="auto"/>
              <w:rPr>
                <w:ins w:id="7892" w:author="Milan Jelinek" w:date="2024-01-31T12:28:00Z"/>
                <w:rFonts w:eastAsia="MS PGothic" w:cs="Arial"/>
                <w:lang w:val="en-US" w:eastAsia="ja-JP"/>
              </w:rPr>
            </w:pPr>
            <w:ins w:id="7893" w:author="Milan Jelinek" w:date="2024-01-31T12:28:00Z">
              <w:r w:rsidRPr="00D92CAF">
                <w:rPr>
                  <w:rFonts w:eastAsia="SimSun" w:cs="Arial"/>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02AE64C1" w14:textId="77777777" w:rsidR="00D14883" w:rsidRPr="00D92CAF" w:rsidRDefault="00D14883" w:rsidP="00206130">
            <w:pPr>
              <w:widowControl/>
              <w:spacing w:after="0" w:line="240" w:lineRule="auto"/>
              <w:rPr>
                <w:ins w:id="7894" w:author="Milan Jelinek" w:date="2024-01-31T12:28:00Z"/>
                <w:rFonts w:eastAsia="MS PGothic" w:cs="Arial"/>
                <w:lang w:val="en-US" w:eastAsia="ja-JP"/>
              </w:rPr>
            </w:pPr>
            <w:ins w:id="7895" w:author="Milan Jelinek" w:date="2024-01-31T12:28:00Z">
              <w:r w:rsidRPr="00D92CAF">
                <w:rPr>
                  <w:rFonts w:cs="Arial"/>
                </w:rPr>
                <w:t>OMASA 2TC</w:t>
              </w:r>
            </w:ins>
          </w:p>
        </w:tc>
        <w:tc>
          <w:tcPr>
            <w:tcW w:w="1185" w:type="dxa"/>
            <w:tcBorders>
              <w:top w:val="single" w:sz="4" w:space="0" w:color="auto"/>
              <w:left w:val="single" w:sz="4" w:space="0" w:color="auto"/>
              <w:bottom w:val="nil"/>
            </w:tcBorders>
            <w:shd w:val="clear" w:color="auto" w:fill="auto"/>
            <w:noWrap/>
            <w:vAlign w:val="bottom"/>
            <w:hideMark/>
          </w:tcPr>
          <w:p w14:paraId="775C0485" w14:textId="77777777" w:rsidR="00D14883" w:rsidRPr="00D92CAF" w:rsidRDefault="00D14883" w:rsidP="00206130">
            <w:pPr>
              <w:widowControl/>
              <w:spacing w:after="0" w:line="240" w:lineRule="auto"/>
              <w:rPr>
                <w:ins w:id="7896" w:author="Milan Jelinek" w:date="2024-01-31T12:28:00Z"/>
                <w:rFonts w:eastAsia="MS PGothic" w:cs="Arial"/>
                <w:lang w:val="en-US" w:eastAsia="ja-JP"/>
              </w:rPr>
            </w:pPr>
            <w:ins w:id="7897" w:author="Milan Jelinek" w:date="2024-01-31T12:28:00Z">
              <w:r>
                <w:rPr>
                  <w:rFonts w:cs="Arial"/>
                </w:rPr>
                <w:t>48</w:t>
              </w:r>
            </w:ins>
          </w:p>
        </w:tc>
        <w:tc>
          <w:tcPr>
            <w:tcW w:w="1388" w:type="dxa"/>
            <w:tcBorders>
              <w:top w:val="single" w:sz="4" w:space="0" w:color="auto"/>
              <w:bottom w:val="nil"/>
              <w:right w:val="single" w:sz="4" w:space="0" w:color="auto"/>
            </w:tcBorders>
            <w:shd w:val="clear" w:color="auto" w:fill="auto"/>
            <w:noWrap/>
            <w:vAlign w:val="bottom"/>
            <w:hideMark/>
          </w:tcPr>
          <w:p w14:paraId="20265C4E" w14:textId="77777777" w:rsidR="00D14883" w:rsidRPr="00D92CAF" w:rsidRDefault="00D14883" w:rsidP="00206130">
            <w:pPr>
              <w:widowControl/>
              <w:spacing w:after="0" w:line="240" w:lineRule="auto"/>
              <w:rPr>
                <w:ins w:id="7898" w:author="Milan Jelinek" w:date="2024-01-31T12:28:00Z"/>
                <w:rFonts w:eastAsia="MS PGothic" w:cs="Arial"/>
                <w:lang w:val="en-US" w:eastAsia="ja-JP"/>
              </w:rPr>
            </w:pPr>
            <w:ins w:id="7899" w:author="Milan Jelinek" w:date="2024-01-31T12:28:00Z">
              <w:r w:rsidRPr="00D92CAF">
                <w:rPr>
                  <w:rFonts w:eastAsia="SimSun" w:cs="Arial"/>
                </w:rPr>
                <w:t>No errors</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7AAFDBCC" w14:textId="77777777" w:rsidR="00D14883" w:rsidRPr="00D92CAF" w:rsidRDefault="00D14883" w:rsidP="00206130">
            <w:pPr>
              <w:widowControl/>
              <w:spacing w:after="0" w:line="240" w:lineRule="auto"/>
              <w:rPr>
                <w:ins w:id="7900" w:author="Milan Jelinek" w:date="2024-01-31T12:28:00Z"/>
                <w:rFonts w:eastAsia="SimSun" w:cs="Arial"/>
              </w:rPr>
            </w:pPr>
            <w:ins w:id="7901" w:author="Milan Jelinek" w:date="2024-01-31T12:28:00Z">
              <w:r>
                <w:rPr>
                  <w:rFonts w:eastAsia="SimSun" w:cs="Arial"/>
                </w:rPr>
                <w:t>C31</w:t>
              </w:r>
            </w:ins>
          </w:p>
        </w:tc>
      </w:tr>
      <w:tr w:rsidR="00D14883" w:rsidRPr="00D92CAF" w14:paraId="64AEA362" w14:textId="77777777" w:rsidTr="00206130">
        <w:trPr>
          <w:trHeight w:val="125"/>
          <w:jc w:val="center"/>
          <w:ins w:id="7902" w:author="Milan Jelinek" w:date="2024-01-31T12:28:00Z"/>
        </w:trPr>
        <w:tc>
          <w:tcPr>
            <w:tcW w:w="705" w:type="dxa"/>
            <w:tcBorders>
              <w:top w:val="nil"/>
              <w:left w:val="nil"/>
              <w:bottom w:val="nil"/>
              <w:right w:val="single" w:sz="4" w:space="0" w:color="auto"/>
            </w:tcBorders>
            <w:shd w:val="clear" w:color="auto" w:fill="auto"/>
            <w:noWrap/>
            <w:vAlign w:val="bottom"/>
            <w:hideMark/>
          </w:tcPr>
          <w:p w14:paraId="7E7D75D7" w14:textId="77777777" w:rsidR="00D14883" w:rsidRPr="00D92CAF" w:rsidRDefault="00D14883" w:rsidP="00206130">
            <w:pPr>
              <w:widowControl/>
              <w:spacing w:after="0" w:line="240" w:lineRule="auto"/>
              <w:rPr>
                <w:ins w:id="7903" w:author="Milan Jelinek" w:date="2024-01-31T12:28:00Z"/>
                <w:rFonts w:eastAsia="MS PGothic" w:cs="Arial"/>
                <w:lang w:val="en-US" w:eastAsia="ja-JP"/>
              </w:rPr>
            </w:pPr>
            <w:ins w:id="7904" w:author="Milan Jelinek" w:date="2024-01-31T12:28:00Z">
              <w:r w:rsidRPr="00D92CAF">
                <w:rPr>
                  <w:rFonts w:eastAsia="SimSun" w:cs="Arial"/>
                </w:rPr>
                <w:t>c26</w:t>
              </w:r>
            </w:ins>
          </w:p>
        </w:tc>
        <w:tc>
          <w:tcPr>
            <w:tcW w:w="2505" w:type="dxa"/>
            <w:tcBorders>
              <w:top w:val="nil"/>
              <w:left w:val="single" w:sz="4" w:space="0" w:color="auto"/>
              <w:bottom w:val="nil"/>
              <w:right w:val="single" w:sz="4" w:space="0" w:color="auto"/>
            </w:tcBorders>
            <w:shd w:val="clear" w:color="auto" w:fill="auto"/>
            <w:noWrap/>
            <w:vAlign w:val="bottom"/>
            <w:hideMark/>
          </w:tcPr>
          <w:p w14:paraId="2E1EAAD9" w14:textId="77777777" w:rsidR="00D14883" w:rsidRPr="00D92CAF" w:rsidRDefault="00D14883" w:rsidP="00206130">
            <w:pPr>
              <w:widowControl/>
              <w:spacing w:after="0" w:line="240" w:lineRule="auto"/>
              <w:rPr>
                <w:ins w:id="7905" w:author="Milan Jelinek" w:date="2024-01-31T12:28:00Z"/>
                <w:rFonts w:eastAsia="MS PGothic" w:cs="Arial"/>
                <w:lang w:val="en-US" w:eastAsia="ja-JP"/>
              </w:rPr>
            </w:pPr>
            <w:ins w:id="7906" w:author="Milan Jelinek" w:date="2024-01-31T12:28:00Z">
              <w:r w:rsidRPr="00D92CAF">
                <w:rPr>
                  <w:rFonts w:cs="Arial"/>
                </w:rPr>
                <w:t>OMASA 2TC</w:t>
              </w:r>
            </w:ins>
          </w:p>
        </w:tc>
        <w:tc>
          <w:tcPr>
            <w:tcW w:w="1185" w:type="dxa"/>
            <w:tcBorders>
              <w:top w:val="nil"/>
              <w:left w:val="single" w:sz="4" w:space="0" w:color="auto"/>
              <w:bottom w:val="nil"/>
            </w:tcBorders>
            <w:shd w:val="clear" w:color="auto" w:fill="auto"/>
            <w:noWrap/>
            <w:vAlign w:val="bottom"/>
            <w:hideMark/>
          </w:tcPr>
          <w:p w14:paraId="698D167B" w14:textId="77777777" w:rsidR="00D14883" w:rsidRPr="00D92CAF" w:rsidRDefault="00D14883" w:rsidP="00206130">
            <w:pPr>
              <w:widowControl/>
              <w:spacing w:after="0" w:line="240" w:lineRule="auto"/>
              <w:rPr>
                <w:ins w:id="7907" w:author="Milan Jelinek" w:date="2024-01-31T12:28:00Z"/>
                <w:rFonts w:eastAsia="MS PGothic" w:cs="Arial"/>
                <w:lang w:val="en-US" w:eastAsia="ja-JP"/>
              </w:rPr>
            </w:pPr>
            <w:ins w:id="7908" w:author="Milan Jelinek" w:date="2024-01-31T12:28:00Z">
              <w:r>
                <w:rPr>
                  <w:rFonts w:cs="Arial"/>
                </w:rPr>
                <w:t>64</w:t>
              </w:r>
            </w:ins>
          </w:p>
        </w:tc>
        <w:tc>
          <w:tcPr>
            <w:tcW w:w="1388" w:type="dxa"/>
            <w:tcBorders>
              <w:top w:val="nil"/>
              <w:bottom w:val="nil"/>
              <w:right w:val="single" w:sz="4" w:space="0" w:color="auto"/>
            </w:tcBorders>
            <w:shd w:val="clear" w:color="auto" w:fill="auto"/>
            <w:noWrap/>
            <w:vAlign w:val="bottom"/>
            <w:hideMark/>
          </w:tcPr>
          <w:p w14:paraId="64A449BE" w14:textId="77777777" w:rsidR="00D14883" w:rsidRPr="00D92CAF" w:rsidRDefault="00D14883" w:rsidP="00206130">
            <w:pPr>
              <w:widowControl/>
              <w:spacing w:after="0" w:line="240" w:lineRule="auto"/>
              <w:rPr>
                <w:ins w:id="7909" w:author="Milan Jelinek" w:date="2024-01-31T12:28:00Z"/>
                <w:rFonts w:eastAsia="MS PGothic" w:cs="Arial"/>
                <w:lang w:val="en-US" w:eastAsia="ja-JP"/>
              </w:rPr>
            </w:pPr>
            <w:ins w:id="7910" w:author="Milan Jelinek" w:date="2024-01-31T12:28: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0DADEECB" w14:textId="77777777" w:rsidR="00D14883" w:rsidRPr="00D92CAF" w:rsidRDefault="00D14883" w:rsidP="00206130">
            <w:pPr>
              <w:widowControl/>
              <w:spacing w:after="0" w:line="240" w:lineRule="auto"/>
              <w:rPr>
                <w:ins w:id="7911" w:author="Milan Jelinek" w:date="2024-01-31T12:28:00Z"/>
                <w:rFonts w:eastAsia="MS PGothic" w:cs="Arial"/>
                <w:lang w:val="en-US" w:eastAsia="ja-JP"/>
              </w:rPr>
            </w:pPr>
            <w:ins w:id="7912" w:author="Milan Jelinek" w:date="2024-01-31T12:28:00Z">
              <w:r w:rsidRPr="00D92CAF">
                <w:rPr>
                  <w:rFonts w:eastAsia="MS PGothic" w:cs="Arial"/>
                  <w:lang w:val="en-US" w:eastAsia="ja-JP"/>
                </w:rPr>
                <w:t>C3</w:t>
              </w:r>
              <w:r>
                <w:rPr>
                  <w:rFonts w:eastAsia="MS PGothic" w:cs="Arial"/>
                  <w:lang w:val="en-US" w:eastAsia="ja-JP"/>
                </w:rPr>
                <w:t>2</w:t>
              </w:r>
            </w:ins>
          </w:p>
        </w:tc>
      </w:tr>
      <w:tr w:rsidR="00D14883" w:rsidRPr="00D92CAF" w14:paraId="2B0CC802" w14:textId="77777777" w:rsidTr="00206130">
        <w:trPr>
          <w:trHeight w:val="127"/>
          <w:jc w:val="center"/>
          <w:ins w:id="7913" w:author="Milan Jelinek" w:date="2024-01-31T12:28:00Z"/>
        </w:trPr>
        <w:tc>
          <w:tcPr>
            <w:tcW w:w="705" w:type="dxa"/>
            <w:tcBorders>
              <w:top w:val="nil"/>
              <w:left w:val="nil"/>
              <w:right w:val="single" w:sz="4" w:space="0" w:color="auto"/>
            </w:tcBorders>
            <w:shd w:val="clear" w:color="auto" w:fill="auto"/>
            <w:noWrap/>
            <w:vAlign w:val="bottom"/>
            <w:hideMark/>
          </w:tcPr>
          <w:p w14:paraId="1ABEC4F0" w14:textId="77777777" w:rsidR="00D14883" w:rsidRPr="00D92CAF" w:rsidRDefault="00D14883" w:rsidP="00206130">
            <w:pPr>
              <w:widowControl/>
              <w:spacing w:after="0" w:line="240" w:lineRule="auto"/>
              <w:rPr>
                <w:ins w:id="7914" w:author="Milan Jelinek" w:date="2024-01-31T12:28:00Z"/>
                <w:rFonts w:eastAsia="MS PGothic" w:cs="Arial"/>
                <w:lang w:val="en-US" w:eastAsia="ja-JP"/>
              </w:rPr>
            </w:pPr>
            <w:ins w:id="7915" w:author="Milan Jelinek" w:date="2024-01-31T12:28:00Z">
              <w:r w:rsidRPr="00D92CAF">
                <w:rPr>
                  <w:rFonts w:eastAsia="SimSun" w:cs="Arial"/>
                </w:rPr>
                <w:t>c27</w:t>
              </w:r>
            </w:ins>
          </w:p>
        </w:tc>
        <w:tc>
          <w:tcPr>
            <w:tcW w:w="2505" w:type="dxa"/>
            <w:tcBorders>
              <w:top w:val="nil"/>
              <w:left w:val="single" w:sz="4" w:space="0" w:color="auto"/>
              <w:right w:val="single" w:sz="4" w:space="0" w:color="auto"/>
            </w:tcBorders>
            <w:shd w:val="clear" w:color="auto" w:fill="auto"/>
            <w:noWrap/>
            <w:vAlign w:val="bottom"/>
            <w:hideMark/>
          </w:tcPr>
          <w:p w14:paraId="2395F8F7" w14:textId="77777777" w:rsidR="00D14883" w:rsidRPr="00D92CAF" w:rsidRDefault="00D14883" w:rsidP="00206130">
            <w:pPr>
              <w:widowControl/>
              <w:spacing w:after="0" w:line="240" w:lineRule="auto"/>
              <w:rPr>
                <w:ins w:id="7916" w:author="Milan Jelinek" w:date="2024-01-31T12:28:00Z"/>
                <w:rFonts w:eastAsia="MS PGothic" w:cs="Arial"/>
                <w:lang w:val="en-US" w:eastAsia="ja-JP"/>
              </w:rPr>
            </w:pPr>
            <w:ins w:id="7917" w:author="Milan Jelinek" w:date="2024-01-31T12:28:00Z">
              <w:r w:rsidRPr="00D92CAF">
                <w:rPr>
                  <w:rFonts w:cs="Arial"/>
                </w:rPr>
                <w:t>OMASA 2TC</w:t>
              </w:r>
            </w:ins>
          </w:p>
        </w:tc>
        <w:tc>
          <w:tcPr>
            <w:tcW w:w="1185" w:type="dxa"/>
            <w:tcBorders>
              <w:top w:val="nil"/>
              <w:left w:val="single" w:sz="4" w:space="0" w:color="auto"/>
            </w:tcBorders>
            <w:shd w:val="clear" w:color="auto" w:fill="auto"/>
            <w:noWrap/>
            <w:vAlign w:val="bottom"/>
            <w:hideMark/>
          </w:tcPr>
          <w:p w14:paraId="4B7CE409" w14:textId="77777777" w:rsidR="00D14883" w:rsidRPr="00D92CAF" w:rsidRDefault="00D14883" w:rsidP="00206130">
            <w:pPr>
              <w:widowControl/>
              <w:spacing w:after="0" w:line="240" w:lineRule="auto"/>
              <w:rPr>
                <w:ins w:id="7918" w:author="Milan Jelinek" w:date="2024-01-31T12:28:00Z"/>
                <w:rFonts w:eastAsia="MS PGothic" w:cs="Arial"/>
                <w:lang w:val="en-US" w:eastAsia="ja-JP"/>
              </w:rPr>
            </w:pPr>
            <w:ins w:id="7919" w:author="Milan Jelinek" w:date="2024-01-31T12:28:00Z">
              <w:r>
                <w:rPr>
                  <w:rFonts w:cs="Arial"/>
                </w:rPr>
                <w:t>96</w:t>
              </w:r>
            </w:ins>
          </w:p>
        </w:tc>
        <w:tc>
          <w:tcPr>
            <w:tcW w:w="1388" w:type="dxa"/>
            <w:tcBorders>
              <w:top w:val="nil"/>
              <w:right w:val="single" w:sz="4" w:space="0" w:color="auto"/>
            </w:tcBorders>
            <w:shd w:val="clear" w:color="auto" w:fill="auto"/>
            <w:noWrap/>
            <w:vAlign w:val="bottom"/>
            <w:hideMark/>
          </w:tcPr>
          <w:p w14:paraId="114511FA" w14:textId="77777777" w:rsidR="00D14883" w:rsidRPr="00D92CAF" w:rsidRDefault="00D14883" w:rsidP="00206130">
            <w:pPr>
              <w:widowControl/>
              <w:spacing w:after="0" w:line="240" w:lineRule="auto"/>
              <w:rPr>
                <w:ins w:id="7920" w:author="Milan Jelinek" w:date="2024-01-31T12:28:00Z"/>
                <w:rFonts w:eastAsia="MS PGothic" w:cs="Arial"/>
                <w:lang w:val="en-US" w:eastAsia="ja-JP"/>
              </w:rPr>
            </w:pPr>
            <w:ins w:id="7921" w:author="Milan Jelinek" w:date="2024-01-31T12:28: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21CF5C18" w14:textId="77777777" w:rsidR="00D14883" w:rsidRPr="00D92CAF" w:rsidRDefault="00D14883" w:rsidP="00206130">
            <w:pPr>
              <w:widowControl/>
              <w:spacing w:after="0" w:line="240" w:lineRule="auto"/>
              <w:rPr>
                <w:ins w:id="7922" w:author="Milan Jelinek" w:date="2024-01-31T12:28:00Z"/>
                <w:rFonts w:eastAsia="MS PGothic" w:cs="Arial"/>
                <w:lang w:val="en-US" w:eastAsia="ja-JP"/>
              </w:rPr>
            </w:pPr>
            <w:ins w:id="7923" w:author="Milan Jelinek" w:date="2024-01-31T12:28:00Z">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ins>
          </w:p>
        </w:tc>
      </w:tr>
      <w:tr w:rsidR="00D14883" w:rsidRPr="00D92CAF" w14:paraId="31D3C576" w14:textId="77777777" w:rsidTr="00206130">
        <w:trPr>
          <w:trHeight w:val="130"/>
          <w:jc w:val="center"/>
          <w:ins w:id="7924" w:author="Milan Jelinek" w:date="2024-01-31T12:28:00Z"/>
        </w:trPr>
        <w:tc>
          <w:tcPr>
            <w:tcW w:w="705" w:type="dxa"/>
            <w:tcBorders>
              <w:top w:val="nil"/>
              <w:left w:val="nil"/>
              <w:right w:val="single" w:sz="4" w:space="0" w:color="auto"/>
            </w:tcBorders>
            <w:shd w:val="clear" w:color="auto" w:fill="auto"/>
            <w:noWrap/>
            <w:vAlign w:val="bottom"/>
            <w:hideMark/>
          </w:tcPr>
          <w:p w14:paraId="2461AC8D" w14:textId="77777777" w:rsidR="00D14883" w:rsidRPr="00D92CAF" w:rsidRDefault="00D14883" w:rsidP="00206130">
            <w:pPr>
              <w:widowControl/>
              <w:spacing w:after="0" w:line="240" w:lineRule="auto"/>
              <w:rPr>
                <w:ins w:id="7925" w:author="Milan Jelinek" w:date="2024-01-31T12:28:00Z"/>
                <w:rFonts w:eastAsia="MS PGothic" w:cs="Arial"/>
                <w:lang w:val="en-US" w:eastAsia="ja-JP"/>
              </w:rPr>
            </w:pPr>
            <w:ins w:id="7926" w:author="Milan Jelinek" w:date="2024-01-31T12:28:00Z">
              <w:r w:rsidRPr="00D92CAF">
                <w:rPr>
                  <w:rFonts w:eastAsia="SimSun" w:cs="Arial"/>
                </w:rPr>
                <w:t>c28</w:t>
              </w:r>
            </w:ins>
          </w:p>
        </w:tc>
        <w:tc>
          <w:tcPr>
            <w:tcW w:w="2505" w:type="dxa"/>
            <w:tcBorders>
              <w:top w:val="nil"/>
              <w:left w:val="single" w:sz="4" w:space="0" w:color="auto"/>
              <w:right w:val="single" w:sz="4" w:space="0" w:color="auto"/>
            </w:tcBorders>
            <w:shd w:val="clear" w:color="auto" w:fill="auto"/>
            <w:noWrap/>
            <w:vAlign w:val="bottom"/>
            <w:hideMark/>
          </w:tcPr>
          <w:p w14:paraId="52255D10" w14:textId="77777777" w:rsidR="00D14883" w:rsidRPr="00D92CAF" w:rsidRDefault="00D14883" w:rsidP="00206130">
            <w:pPr>
              <w:widowControl/>
              <w:spacing w:after="0" w:line="240" w:lineRule="auto"/>
              <w:rPr>
                <w:ins w:id="7927" w:author="Milan Jelinek" w:date="2024-01-31T12:28:00Z"/>
                <w:rFonts w:eastAsia="MS PGothic" w:cs="Arial"/>
                <w:lang w:val="en-US" w:eastAsia="ja-JP"/>
              </w:rPr>
            </w:pPr>
            <w:ins w:id="7928" w:author="Milan Jelinek" w:date="2024-01-31T12:28:00Z">
              <w:r w:rsidRPr="00D92CAF">
                <w:rPr>
                  <w:rFonts w:cs="Arial"/>
                </w:rPr>
                <w:t>OMASA 2TC</w:t>
              </w:r>
            </w:ins>
          </w:p>
        </w:tc>
        <w:tc>
          <w:tcPr>
            <w:tcW w:w="1185" w:type="dxa"/>
            <w:tcBorders>
              <w:top w:val="nil"/>
              <w:left w:val="single" w:sz="4" w:space="0" w:color="auto"/>
            </w:tcBorders>
            <w:shd w:val="clear" w:color="auto" w:fill="auto"/>
            <w:noWrap/>
            <w:vAlign w:val="bottom"/>
            <w:hideMark/>
          </w:tcPr>
          <w:p w14:paraId="7E6FFF5B" w14:textId="77777777" w:rsidR="00D14883" w:rsidRPr="00D92CAF" w:rsidRDefault="00D14883" w:rsidP="00206130">
            <w:pPr>
              <w:widowControl/>
              <w:spacing w:after="0" w:line="240" w:lineRule="auto"/>
              <w:rPr>
                <w:ins w:id="7929" w:author="Milan Jelinek" w:date="2024-01-31T12:28:00Z"/>
                <w:rFonts w:eastAsia="MS PGothic" w:cs="Arial"/>
                <w:lang w:val="en-US" w:eastAsia="ja-JP"/>
              </w:rPr>
            </w:pPr>
            <w:ins w:id="7930" w:author="Milan Jelinek" w:date="2024-01-31T12:28:00Z">
              <w:r>
                <w:rPr>
                  <w:rFonts w:cs="Arial"/>
                </w:rPr>
                <w:t>128</w:t>
              </w:r>
            </w:ins>
          </w:p>
        </w:tc>
        <w:tc>
          <w:tcPr>
            <w:tcW w:w="1388" w:type="dxa"/>
            <w:tcBorders>
              <w:top w:val="nil"/>
              <w:right w:val="single" w:sz="4" w:space="0" w:color="auto"/>
            </w:tcBorders>
            <w:shd w:val="clear" w:color="auto" w:fill="auto"/>
            <w:noWrap/>
            <w:hideMark/>
          </w:tcPr>
          <w:p w14:paraId="29A45061" w14:textId="77777777" w:rsidR="00D14883" w:rsidRPr="00D92CAF" w:rsidRDefault="00D14883" w:rsidP="00206130">
            <w:pPr>
              <w:widowControl/>
              <w:spacing w:after="0" w:line="240" w:lineRule="auto"/>
              <w:rPr>
                <w:ins w:id="7931" w:author="Milan Jelinek" w:date="2024-01-31T12:28:00Z"/>
                <w:rFonts w:eastAsia="MS PGothic" w:cs="Arial"/>
                <w:lang w:val="en-US" w:eastAsia="ja-JP"/>
              </w:rPr>
            </w:pPr>
            <w:ins w:id="7932" w:author="Milan Jelinek" w:date="2024-01-31T12:28: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1FAC58B4" w14:textId="77777777" w:rsidR="00D14883" w:rsidRPr="00D92CAF" w:rsidRDefault="00D14883" w:rsidP="00206130">
            <w:pPr>
              <w:widowControl/>
              <w:spacing w:after="0" w:line="240" w:lineRule="auto"/>
              <w:rPr>
                <w:ins w:id="7933" w:author="Milan Jelinek" w:date="2024-01-31T12:28:00Z"/>
                <w:rFonts w:eastAsia="MS PGothic" w:cs="Arial"/>
                <w:lang w:val="en-US" w:eastAsia="ja-JP"/>
              </w:rPr>
            </w:pPr>
            <w:ins w:id="7934" w:author="Milan Jelinek" w:date="2024-01-31T12:28:00Z">
              <w:r w:rsidRPr="00D92CAF">
                <w:rPr>
                  <w:rFonts w:eastAsia="MS PGothic" w:cs="Arial"/>
                  <w:lang w:val="en-US" w:eastAsia="ja-JP"/>
                </w:rPr>
                <w:t>C3</w:t>
              </w:r>
              <w:r>
                <w:rPr>
                  <w:rFonts w:eastAsia="MS PGothic" w:cs="Arial"/>
                  <w:lang w:val="en-US" w:eastAsia="ja-JP"/>
                </w:rPr>
                <w:t>4</w:t>
              </w:r>
            </w:ins>
          </w:p>
        </w:tc>
      </w:tr>
      <w:tr w:rsidR="00D14883" w:rsidRPr="00D92CAF" w14:paraId="21516F02" w14:textId="77777777" w:rsidTr="00206130">
        <w:trPr>
          <w:trHeight w:val="52"/>
          <w:jc w:val="center"/>
          <w:ins w:id="7935" w:author="Milan Jelinek" w:date="2024-01-31T12:28:00Z"/>
        </w:trPr>
        <w:tc>
          <w:tcPr>
            <w:tcW w:w="705" w:type="dxa"/>
            <w:tcBorders>
              <w:left w:val="nil"/>
              <w:right w:val="single" w:sz="4" w:space="0" w:color="auto"/>
            </w:tcBorders>
            <w:shd w:val="clear" w:color="auto" w:fill="auto"/>
            <w:noWrap/>
            <w:vAlign w:val="bottom"/>
          </w:tcPr>
          <w:p w14:paraId="244B1211" w14:textId="77777777" w:rsidR="00D14883" w:rsidRPr="00D92CAF" w:rsidRDefault="00D14883" w:rsidP="00206130">
            <w:pPr>
              <w:widowControl/>
              <w:spacing w:after="0" w:line="240" w:lineRule="auto"/>
              <w:rPr>
                <w:ins w:id="7936" w:author="Milan Jelinek" w:date="2024-01-31T12:28:00Z"/>
                <w:rFonts w:eastAsia="SimSun" w:cs="Arial"/>
              </w:rPr>
            </w:pPr>
            <w:ins w:id="7937" w:author="Milan Jelinek" w:date="2024-01-31T12:28:00Z">
              <w:r w:rsidRPr="00D92CAF">
                <w:rPr>
                  <w:rFonts w:eastAsia="SimSun" w:cs="Arial"/>
                </w:rPr>
                <w:t>c29</w:t>
              </w:r>
            </w:ins>
          </w:p>
        </w:tc>
        <w:tc>
          <w:tcPr>
            <w:tcW w:w="2505" w:type="dxa"/>
            <w:tcBorders>
              <w:left w:val="single" w:sz="4" w:space="0" w:color="auto"/>
              <w:right w:val="single" w:sz="4" w:space="0" w:color="auto"/>
            </w:tcBorders>
            <w:shd w:val="clear" w:color="auto" w:fill="auto"/>
            <w:noWrap/>
            <w:vAlign w:val="bottom"/>
          </w:tcPr>
          <w:p w14:paraId="6F00D39D" w14:textId="77777777" w:rsidR="00D14883" w:rsidRPr="00D92CAF" w:rsidRDefault="00D14883" w:rsidP="00206130">
            <w:pPr>
              <w:widowControl/>
              <w:spacing w:after="0" w:line="240" w:lineRule="auto"/>
              <w:rPr>
                <w:ins w:id="7938" w:author="Milan Jelinek" w:date="2024-01-31T12:28:00Z"/>
                <w:rFonts w:eastAsia="SimSun" w:cs="Arial"/>
              </w:rPr>
            </w:pPr>
            <w:ins w:id="7939" w:author="Milan Jelinek" w:date="2024-01-31T12:28:00Z">
              <w:r w:rsidRPr="00D92CAF">
                <w:rPr>
                  <w:rFonts w:cs="Arial"/>
                </w:rPr>
                <w:t>OMASA 2TC</w:t>
              </w:r>
            </w:ins>
          </w:p>
        </w:tc>
        <w:tc>
          <w:tcPr>
            <w:tcW w:w="1185" w:type="dxa"/>
            <w:tcBorders>
              <w:left w:val="single" w:sz="4" w:space="0" w:color="auto"/>
            </w:tcBorders>
            <w:shd w:val="clear" w:color="auto" w:fill="auto"/>
            <w:noWrap/>
            <w:vAlign w:val="bottom"/>
          </w:tcPr>
          <w:p w14:paraId="0DC32C25" w14:textId="77777777" w:rsidR="00D14883" w:rsidRPr="00D92CAF" w:rsidRDefault="00D14883" w:rsidP="00206130">
            <w:pPr>
              <w:widowControl/>
              <w:spacing w:after="0" w:line="240" w:lineRule="auto"/>
              <w:rPr>
                <w:ins w:id="7940" w:author="Milan Jelinek" w:date="2024-01-31T12:28:00Z"/>
                <w:rFonts w:eastAsia="MS PGothic" w:cs="Arial"/>
                <w:lang w:eastAsia="ja-JP"/>
              </w:rPr>
            </w:pPr>
            <w:ins w:id="7941" w:author="Milan Jelinek" w:date="2024-01-31T12:28:00Z">
              <w:r>
                <w:rPr>
                  <w:rFonts w:cs="Arial"/>
                </w:rPr>
                <w:t>192</w:t>
              </w:r>
            </w:ins>
          </w:p>
        </w:tc>
        <w:tc>
          <w:tcPr>
            <w:tcW w:w="1388" w:type="dxa"/>
            <w:tcBorders>
              <w:right w:val="single" w:sz="4" w:space="0" w:color="auto"/>
            </w:tcBorders>
            <w:shd w:val="clear" w:color="auto" w:fill="auto"/>
            <w:noWrap/>
          </w:tcPr>
          <w:p w14:paraId="13812F88" w14:textId="77777777" w:rsidR="00D14883" w:rsidRPr="00D92CAF" w:rsidRDefault="00D14883" w:rsidP="00206130">
            <w:pPr>
              <w:widowControl/>
              <w:spacing w:after="0" w:line="240" w:lineRule="auto"/>
              <w:rPr>
                <w:ins w:id="7942" w:author="Milan Jelinek" w:date="2024-01-31T12:28:00Z"/>
                <w:rFonts w:eastAsia="SimSun" w:cs="Arial"/>
              </w:rPr>
            </w:pPr>
            <w:ins w:id="7943" w:author="Milan Jelinek" w:date="2024-01-31T12:28: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5E092EB3" w14:textId="77777777" w:rsidR="00D14883" w:rsidRPr="00D92CAF" w:rsidRDefault="00D14883" w:rsidP="00206130">
            <w:pPr>
              <w:widowControl/>
              <w:spacing w:after="0" w:line="240" w:lineRule="auto"/>
              <w:rPr>
                <w:ins w:id="7944" w:author="Milan Jelinek" w:date="2024-01-31T12:28:00Z"/>
                <w:rFonts w:eastAsia="SimSun" w:cs="Arial"/>
              </w:rPr>
            </w:pPr>
            <w:ins w:id="7945" w:author="Milan Jelinek" w:date="2024-01-31T12:28:00Z">
              <w:r w:rsidRPr="00D92CAF">
                <w:rPr>
                  <w:rFonts w:eastAsia="SimSun" w:cs="Arial"/>
                </w:rPr>
                <w:t>C3</w:t>
              </w:r>
              <w:r>
                <w:rPr>
                  <w:rFonts w:eastAsia="SimSun" w:cs="Arial"/>
                </w:rPr>
                <w:t>5</w:t>
              </w:r>
            </w:ins>
          </w:p>
        </w:tc>
      </w:tr>
      <w:tr w:rsidR="00D14883" w:rsidRPr="00D92CAF" w14:paraId="121E7CBB" w14:textId="77777777" w:rsidTr="00206130">
        <w:trPr>
          <w:trHeight w:val="52"/>
          <w:jc w:val="center"/>
          <w:ins w:id="7946" w:author="Milan Jelinek" w:date="2024-01-31T12:28:00Z"/>
        </w:trPr>
        <w:tc>
          <w:tcPr>
            <w:tcW w:w="705" w:type="dxa"/>
            <w:tcBorders>
              <w:left w:val="nil"/>
              <w:bottom w:val="single" w:sz="4" w:space="0" w:color="auto"/>
              <w:right w:val="single" w:sz="4" w:space="0" w:color="auto"/>
            </w:tcBorders>
            <w:shd w:val="clear" w:color="auto" w:fill="auto"/>
            <w:noWrap/>
            <w:vAlign w:val="bottom"/>
          </w:tcPr>
          <w:p w14:paraId="4C1C5B5E" w14:textId="77777777" w:rsidR="00D14883" w:rsidRPr="00D92CAF" w:rsidRDefault="00D14883" w:rsidP="00206130">
            <w:pPr>
              <w:widowControl/>
              <w:spacing w:after="0" w:line="240" w:lineRule="auto"/>
              <w:rPr>
                <w:ins w:id="7947" w:author="Milan Jelinek" w:date="2024-01-31T12:28:00Z"/>
                <w:rFonts w:eastAsia="SimSun" w:cs="Arial"/>
              </w:rPr>
            </w:pPr>
            <w:ins w:id="7948" w:author="Milan Jelinek" w:date="2024-01-31T12:28:00Z">
              <w:r w:rsidRPr="00D92CAF">
                <w:rPr>
                  <w:rFonts w:eastAsia="SimSun" w:cs="Arial"/>
                </w:rPr>
                <w:t>c30</w:t>
              </w:r>
            </w:ins>
          </w:p>
        </w:tc>
        <w:tc>
          <w:tcPr>
            <w:tcW w:w="2505" w:type="dxa"/>
            <w:tcBorders>
              <w:left w:val="single" w:sz="4" w:space="0" w:color="auto"/>
              <w:bottom w:val="single" w:sz="4" w:space="0" w:color="auto"/>
              <w:right w:val="single" w:sz="4" w:space="0" w:color="auto"/>
            </w:tcBorders>
            <w:shd w:val="clear" w:color="auto" w:fill="auto"/>
            <w:noWrap/>
            <w:vAlign w:val="bottom"/>
          </w:tcPr>
          <w:p w14:paraId="76EA1577" w14:textId="77777777" w:rsidR="00D14883" w:rsidRPr="00D92CAF" w:rsidRDefault="00D14883" w:rsidP="00206130">
            <w:pPr>
              <w:widowControl/>
              <w:spacing w:after="0" w:line="240" w:lineRule="auto"/>
              <w:rPr>
                <w:ins w:id="7949" w:author="Milan Jelinek" w:date="2024-01-31T12:28:00Z"/>
                <w:rFonts w:eastAsia="SimSun" w:cs="Arial"/>
              </w:rPr>
            </w:pPr>
            <w:ins w:id="7950" w:author="Milan Jelinek" w:date="2024-01-31T12:28: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0D465ACA" w14:textId="77777777" w:rsidR="00D14883" w:rsidRPr="00D92CAF" w:rsidRDefault="00D14883" w:rsidP="00206130">
            <w:pPr>
              <w:widowControl/>
              <w:spacing w:after="0" w:line="240" w:lineRule="auto"/>
              <w:rPr>
                <w:ins w:id="7951" w:author="Milan Jelinek" w:date="2024-01-31T12:28:00Z"/>
                <w:rFonts w:eastAsia="MS PGothic" w:cs="Arial"/>
                <w:lang w:eastAsia="ja-JP"/>
              </w:rPr>
            </w:pPr>
            <w:ins w:id="7952" w:author="Milan Jelinek" w:date="2024-01-31T12:28:00Z">
              <w:r>
                <w:rPr>
                  <w:rFonts w:cs="Arial"/>
                </w:rPr>
                <w:t>256</w:t>
              </w:r>
            </w:ins>
          </w:p>
        </w:tc>
        <w:tc>
          <w:tcPr>
            <w:tcW w:w="1388" w:type="dxa"/>
            <w:tcBorders>
              <w:bottom w:val="single" w:sz="4" w:space="0" w:color="auto"/>
              <w:right w:val="single" w:sz="4" w:space="0" w:color="auto"/>
            </w:tcBorders>
            <w:shd w:val="clear" w:color="auto" w:fill="auto"/>
            <w:noWrap/>
          </w:tcPr>
          <w:p w14:paraId="5F15A1DE" w14:textId="77777777" w:rsidR="00D14883" w:rsidRPr="00D92CAF" w:rsidRDefault="00D14883" w:rsidP="00206130">
            <w:pPr>
              <w:widowControl/>
              <w:spacing w:after="0" w:line="240" w:lineRule="auto"/>
              <w:rPr>
                <w:ins w:id="7953" w:author="Milan Jelinek" w:date="2024-01-31T12:28:00Z"/>
                <w:rFonts w:eastAsia="SimSun" w:cs="Arial"/>
              </w:rPr>
            </w:pPr>
            <w:ins w:id="7954" w:author="Milan Jelinek" w:date="2024-01-31T12:28: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5BEF9B1D" w14:textId="77777777" w:rsidR="00D14883" w:rsidRPr="00D92CAF" w:rsidRDefault="00D14883" w:rsidP="00206130">
            <w:pPr>
              <w:widowControl/>
              <w:spacing w:after="0" w:line="240" w:lineRule="auto"/>
              <w:rPr>
                <w:ins w:id="7955" w:author="Milan Jelinek" w:date="2024-01-31T12:28:00Z"/>
                <w:rFonts w:eastAsia="SimSun" w:cs="Arial"/>
              </w:rPr>
            </w:pPr>
            <w:ins w:id="7956" w:author="Milan Jelinek" w:date="2024-01-31T12:28:00Z">
              <w:r w:rsidRPr="00D92CAF">
                <w:rPr>
                  <w:rFonts w:eastAsia="SimSun" w:cs="Arial"/>
                </w:rPr>
                <w:t>C3</w:t>
              </w:r>
              <w:r>
                <w:rPr>
                  <w:rFonts w:eastAsia="SimSun" w:cs="Arial"/>
                </w:rPr>
                <w:t>6</w:t>
              </w:r>
            </w:ins>
          </w:p>
        </w:tc>
      </w:tr>
      <w:tr w:rsidR="00D14883" w:rsidRPr="00D92CAF" w14:paraId="21C5210C" w14:textId="77777777" w:rsidTr="00206130">
        <w:trPr>
          <w:trHeight w:val="52"/>
          <w:jc w:val="center"/>
          <w:ins w:id="7957" w:author="Milan Jelinek" w:date="2024-01-31T12:28:00Z"/>
        </w:trPr>
        <w:tc>
          <w:tcPr>
            <w:tcW w:w="705" w:type="dxa"/>
            <w:tcBorders>
              <w:top w:val="single" w:sz="4" w:space="0" w:color="auto"/>
              <w:left w:val="nil"/>
              <w:right w:val="single" w:sz="4" w:space="0" w:color="auto"/>
            </w:tcBorders>
            <w:shd w:val="clear" w:color="auto" w:fill="auto"/>
            <w:noWrap/>
            <w:vAlign w:val="bottom"/>
            <w:hideMark/>
          </w:tcPr>
          <w:p w14:paraId="36A3D991" w14:textId="77777777" w:rsidR="00D14883" w:rsidRPr="00D92CAF" w:rsidRDefault="00D14883" w:rsidP="00206130">
            <w:pPr>
              <w:widowControl/>
              <w:spacing w:after="0" w:line="240" w:lineRule="auto"/>
              <w:rPr>
                <w:ins w:id="7958" w:author="Milan Jelinek" w:date="2024-01-31T12:28:00Z"/>
                <w:rFonts w:eastAsia="MS PGothic" w:cs="Arial"/>
                <w:lang w:val="en-US" w:eastAsia="ja-JP"/>
              </w:rPr>
            </w:pPr>
            <w:ins w:id="7959" w:author="Milan Jelinek" w:date="2024-01-31T12:28:00Z">
              <w:r w:rsidRPr="00D92CAF">
                <w:rPr>
                  <w:rFonts w:eastAsia="SimSun" w:cs="Arial"/>
                </w:rPr>
                <w:t>c31</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46DE5C07" w14:textId="77777777" w:rsidR="00D14883" w:rsidRPr="00D92CAF" w:rsidRDefault="00D14883" w:rsidP="00206130">
            <w:pPr>
              <w:widowControl/>
              <w:spacing w:after="0" w:line="240" w:lineRule="auto"/>
              <w:rPr>
                <w:ins w:id="7960" w:author="Milan Jelinek" w:date="2024-01-31T12:28:00Z"/>
                <w:rFonts w:eastAsia="MS PGothic" w:cs="Arial"/>
                <w:lang w:val="en-US" w:eastAsia="ja-JP"/>
              </w:rPr>
            </w:pPr>
            <w:ins w:id="7961" w:author="Milan Jelinek" w:date="2024-01-31T12:28:00Z">
              <w:r w:rsidRPr="00D92CAF">
                <w:rPr>
                  <w:rFonts w:cs="Arial"/>
                </w:rPr>
                <w:t>ISM + MASA</w:t>
              </w:r>
            </w:ins>
          </w:p>
        </w:tc>
        <w:tc>
          <w:tcPr>
            <w:tcW w:w="1185" w:type="dxa"/>
            <w:tcBorders>
              <w:top w:val="single" w:sz="4" w:space="0" w:color="auto"/>
              <w:left w:val="single" w:sz="4" w:space="0" w:color="auto"/>
            </w:tcBorders>
            <w:shd w:val="clear" w:color="auto" w:fill="auto"/>
            <w:noWrap/>
            <w:vAlign w:val="bottom"/>
            <w:hideMark/>
          </w:tcPr>
          <w:p w14:paraId="5B7D55E7" w14:textId="77777777" w:rsidR="00D14883" w:rsidRPr="00D92CAF" w:rsidRDefault="00D14883" w:rsidP="00206130">
            <w:pPr>
              <w:widowControl/>
              <w:spacing w:after="0" w:line="240" w:lineRule="auto"/>
              <w:rPr>
                <w:ins w:id="7962" w:author="Milan Jelinek" w:date="2024-01-31T12:28:00Z"/>
                <w:rFonts w:eastAsia="MS PGothic" w:cs="Arial"/>
                <w:lang w:val="en-US" w:eastAsia="ja-JP"/>
              </w:rPr>
            </w:pPr>
            <w:ins w:id="7963" w:author="Milan Jelinek" w:date="2024-01-31T12:28:00Z">
              <w:r>
                <w:rPr>
                  <w:rFonts w:cs="Arial"/>
                </w:rPr>
                <w:t>24,4 + 24,4</w:t>
              </w:r>
            </w:ins>
          </w:p>
        </w:tc>
        <w:tc>
          <w:tcPr>
            <w:tcW w:w="1388" w:type="dxa"/>
            <w:tcBorders>
              <w:top w:val="single" w:sz="4" w:space="0" w:color="auto"/>
              <w:right w:val="single" w:sz="4" w:space="0" w:color="auto"/>
            </w:tcBorders>
            <w:shd w:val="clear" w:color="auto" w:fill="auto"/>
            <w:noWrap/>
            <w:hideMark/>
          </w:tcPr>
          <w:p w14:paraId="72556531" w14:textId="77777777" w:rsidR="00D14883" w:rsidRPr="00D92CAF" w:rsidRDefault="00D14883" w:rsidP="00206130">
            <w:pPr>
              <w:widowControl/>
              <w:spacing w:after="0" w:line="240" w:lineRule="auto"/>
              <w:rPr>
                <w:ins w:id="7964" w:author="Milan Jelinek" w:date="2024-01-31T12:28:00Z"/>
                <w:rFonts w:eastAsia="MS PGothic" w:cs="Arial"/>
                <w:lang w:val="en-US" w:eastAsia="ja-JP"/>
              </w:rPr>
            </w:pPr>
            <w:ins w:id="7965" w:author="Milan Jelinek" w:date="2024-01-31T12:28: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511806AE" w14:textId="77777777" w:rsidR="00D14883" w:rsidRPr="00D92CAF" w:rsidRDefault="00D14883" w:rsidP="00206130">
            <w:pPr>
              <w:widowControl/>
              <w:spacing w:after="0" w:line="240" w:lineRule="auto"/>
              <w:rPr>
                <w:ins w:id="7966" w:author="Milan Jelinek" w:date="2024-01-31T12:28:00Z"/>
                <w:rFonts w:eastAsia="MS PGothic" w:cs="Arial"/>
                <w:lang w:val="en-US" w:eastAsia="ja-JP"/>
              </w:rPr>
            </w:pPr>
          </w:p>
        </w:tc>
      </w:tr>
      <w:tr w:rsidR="00D14883" w:rsidRPr="00D92CAF" w14:paraId="7E4D28BD" w14:textId="77777777" w:rsidTr="00206130">
        <w:trPr>
          <w:trHeight w:val="52"/>
          <w:jc w:val="center"/>
          <w:ins w:id="7967" w:author="Milan Jelinek" w:date="2024-01-31T12:28:00Z"/>
        </w:trPr>
        <w:tc>
          <w:tcPr>
            <w:tcW w:w="705" w:type="dxa"/>
            <w:tcBorders>
              <w:left w:val="nil"/>
              <w:bottom w:val="nil"/>
              <w:right w:val="single" w:sz="4" w:space="0" w:color="auto"/>
            </w:tcBorders>
            <w:shd w:val="clear" w:color="auto" w:fill="auto"/>
            <w:noWrap/>
            <w:vAlign w:val="bottom"/>
            <w:hideMark/>
          </w:tcPr>
          <w:p w14:paraId="2291890D" w14:textId="77777777" w:rsidR="00D14883" w:rsidRPr="00D92CAF" w:rsidRDefault="00D14883" w:rsidP="00206130">
            <w:pPr>
              <w:widowControl/>
              <w:spacing w:after="0" w:line="240" w:lineRule="auto"/>
              <w:rPr>
                <w:ins w:id="7968" w:author="Milan Jelinek" w:date="2024-01-31T12:28:00Z"/>
                <w:rFonts w:eastAsia="MS PGothic" w:cs="Arial"/>
                <w:lang w:val="en-US" w:eastAsia="ja-JP"/>
              </w:rPr>
            </w:pPr>
            <w:ins w:id="7969" w:author="Milan Jelinek" w:date="2024-01-31T12:28:00Z">
              <w:r w:rsidRPr="00D92CAF">
                <w:rPr>
                  <w:rFonts w:eastAsia="SimSun" w:cs="Arial"/>
                </w:rPr>
                <w:t>c32</w:t>
              </w:r>
            </w:ins>
          </w:p>
        </w:tc>
        <w:tc>
          <w:tcPr>
            <w:tcW w:w="2505" w:type="dxa"/>
            <w:tcBorders>
              <w:left w:val="single" w:sz="4" w:space="0" w:color="auto"/>
              <w:bottom w:val="nil"/>
              <w:right w:val="single" w:sz="4" w:space="0" w:color="auto"/>
            </w:tcBorders>
            <w:shd w:val="clear" w:color="auto" w:fill="auto"/>
            <w:noWrap/>
            <w:vAlign w:val="bottom"/>
            <w:hideMark/>
          </w:tcPr>
          <w:p w14:paraId="44437A55" w14:textId="77777777" w:rsidR="00D14883" w:rsidRPr="00D92CAF" w:rsidRDefault="00D14883" w:rsidP="00206130">
            <w:pPr>
              <w:widowControl/>
              <w:spacing w:after="0" w:line="240" w:lineRule="auto"/>
              <w:rPr>
                <w:ins w:id="7970" w:author="Milan Jelinek" w:date="2024-01-31T12:28:00Z"/>
                <w:rFonts w:eastAsia="MS PGothic" w:cs="Arial"/>
                <w:lang w:val="en-US" w:eastAsia="ja-JP"/>
              </w:rPr>
            </w:pPr>
            <w:ins w:id="7971" w:author="Milan Jelinek" w:date="2024-01-31T12:28:00Z">
              <w:r w:rsidRPr="00D92CAF">
                <w:rPr>
                  <w:rFonts w:cs="Arial"/>
                </w:rPr>
                <w:t>ISM + MASA</w:t>
              </w:r>
            </w:ins>
          </w:p>
        </w:tc>
        <w:tc>
          <w:tcPr>
            <w:tcW w:w="1185" w:type="dxa"/>
            <w:tcBorders>
              <w:left w:val="nil"/>
              <w:bottom w:val="nil"/>
              <w:right w:val="nil"/>
            </w:tcBorders>
            <w:shd w:val="clear" w:color="auto" w:fill="auto"/>
            <w:noWrap/>
            <w:vAlign w:val="bottom"/>
            <w:hideMark/>
          </w:tcPr>
          <w:p w14:paraId="6BB8FB13" w14:textId="77777777" w:rsidR="00D14883" w:rsidRPr="00D92CAF" w:rsidRDefault="00D14883" w:rsidP="00206130">
            <w:pPr>
              <w:widowControl/>
              <w:spacing w:after="0" w:line="240" w:lineRule="auto"/>
              <w:rPr>
                <w:ins w:id="7972" w:author="Milan Jelinek" w:date="2024-01-31T12:28:00Z"/>
                <w:rFonts w:eastAsia="MS PGothic" w:cs="Arial"/>
                <w:lang w:val="en-US" w:eastAsia="ja-JP"/>
              </w:rPr>
            </w:pPr>
            <w:ins w:id="7973" w:author="Milan Jelinek" w:date="2024-01-31T12:28:00Z">
              <w:r>
                <w:rPr>
                  <w:rFonts w:cs="Arial"/>
                </w:rPr>
                <w:t>32 + 32</w:t>
              </w:r>
            </w:ins>
          </w:p>
        </w:tc>
        <w:tc>
          <w:tcPr>
            <w:tcW w:w="1388" w:type="dxa"/>
            <w:tcBorders>
              <w:left w:val="nil"/>
              <w:bottom w:val="nil"/>
              <w:right w:val="single" w:sz="4" w:space="0" w:color="auto"/>
            </w:tcBorders>
            <w:shd w:val="clear" w:color="auto" w:fill="auto"/>
            <w:noWrap/>
            <w:vAlign w:val="bottom"/>
            <w:hideMark/>
          </w:tcPr>
          <w:p w14:paraId="3284ECD5" w14:textId="77777777" w:rsidR="00D14883" w:rsidRPr="00D92CAF" w:rsidRDefault="00D14883" w:rsidP="00206130">
            <w:pPr>
              <w:widowControl/>
              <w:spacing w:after="0" w:line="240" w:lineRule="auto"/>
              <w:rPr>
                <w:ins w:id="7974" w:author="Milan Jelinek" w:date="2024-01-31T12:28:00Z"/>
                <w:rFonts w:eastAsia="MS PGothic" w:cs="Arial"/>
                <w:lang w:val="en-US" w:eastAsia="ja-JP"/>
              </w:rPr>
            </w:pPr>
            <w:ins w:id="7975" w:author="Milan Jelinek" w:date="2024-01-31T12:28: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307E74A2" w14:textId="77777777" w:rsidR="00D14883" w:rsidRPr="00D92CAF" w:rsidRDefault="00D14883" w:rsidP="00206130">
            <w:pPr>
              <w:widowControl/>
              <w:spacing w:after="0" w:line="240" w:lineRule="auto"/>
              <w:rPr>
                <w:ins w:id="7976" w:author="Milan Jelinek" w:date="2024-01-31T12:28:00Z"/>
                <w:rFonts w:eastAsia="MS PGothic" w:cs="Arial"/>
                <w:lang w:val="en-US" w:eastAsia="ja-JP"/>
              </w:rPr>
            </w:pPr>
          </w:p>
        </w:tc>
      </w:tr>
      <w:tr w:rsidR="00D14883" w:rsidRPr="00D92CAF" w14:paraId="39D4BB7E" w14:textId="77777777" w:rsidTr="00206130">
        <w:trPr>
          <w:trHeight w:val="57"/>
          <w:jc w:val="center"/>
          <w:ins w:id="7977" w:author="Milan Jelinek" w:date="2024-01-31T12:28:00Z"/>
        </w:trPr>
        <w:tc>
          <w:tcPr>
            <w:tcW w:w="705" w:type="dxa"/>
            <w:tcBorders>
              <w:top w:val="nil"/>
              <w:left w:val="nil"/>
              <w:bottom w:val="nil"/>
              <w:right w:val="single" w:sz="4" w:space="0" w:color="auto"/>
            </w:tcBorders>
            <w:shd w:val="clear" w:color="auto" w:fill="auto"/>
            <w:noWrap/>
            <w:vAlign w:val="bottom"/>
            <w:hideMark/>
          </w:tcPr>
          <w:p w14:paraId="7120DC35" w14:textId="77777777" w:rsidR="00D14883" w:rsidRPr="00D92CAF" w:rsidRDefault="00D14883" w:rsidP="00206130">
            <w:pPr>
              <w:widowControl/>
              <w:spacing w:after="0" w:line="240" w:lineRule="auto"/>
              <w:rPr>
                <w:ins w:id="7978" w:author="Milan Jelinek" w:date="2024-01-31T12:28:00Z"/>
                <w:rFonts w:eastAsia="MS PGothic" w:cs="Arial"/>
                <w:lang w:val="en-US" w:eastAsia="ja-JP"/>
              </w:rPr>
            </w:pPr>
            <w:ins w:id="7979" w:author="Milan Jelinek" w:date="2024-01-31T12:28:00Z">
              <w:r w:rsidRPr="00D92CAF">
                <w:rPr>
                  <w:rFonts w:eastAsia="SimSun" w:cs="Arial"/>
                </w:rPr>
                <w:t>c33</w:t>
              </w:r>
            </w:ins>
          </w:p>
        </w:tc>
        <w:tc>
          <w:tcPr>
            <w:tcW w:w="2505" w:type="dxa"/>
            <w:tcBorders>
              <w:top w:val="nil"/>
              <w:left w:val="single" w:sz="4" w:space="0" w:color="auto"/>
              <w:bottom w:val="nil"/>
              <w:right w:val="single" w:sz="4" w:space="0" w:color="auto"/>
            </w:tcBorders>
            <w:shd w:val="clear" w:color="auto" w:fill="auto"/>
            <w:noWrap/>
            <w:vAlign w:val="bottom"/>
            <w:hideMark/>
          </w:tcPr>
          <w:p w14:paraId="14ACDFB5" w14:textId="77777777" w:rsidR="00D14883" w:rsidRPr="00D92CAF" w:rsidRDefault="00D14883" w:rsidP="00206130">
            <w:pPr>
              <w:widowControl/>
              <w:spacing w:after="0" w:line="240" w:lineRule="auto"/>
              <w:rPr>
                <w:ins w:id="7980" w:author="Milan Jelinek" w:date="2024-01-31T12:28:00Z"/>
                <w:rFonts w:eastAsia="MS PGothic" w:cs="Arial"/>
                <w:lang w:val="en-US" w:eastAsia="ja-JP"/>
              </w:rPr>
            </w:pPr>
            <w:ins w:id="7981" w:author="Milan Jelinek" w:date="2024-01-31T12:28:00Z">
              <w:r w:rsidRPr="00D92CAF">
                <w:rPr>
                  <w:rFonts w:cs="Arial"/>
                </w:rPr>
                <w:t>ISM + MASA</w:t>
              </w:r>
            </w:ins>
          </w:p>
        </w:tc>
        <w:tc>
          <w:tcPr>
            <w:tcW w:w="1185" w:type="dxa"/>
            <w:tcBorders>
              <w:top w:val="nil"/>
              <w:left w:val="nil"/>
              <w:bottom w:val="nil"/>
              <w:right w:val="nil"/>
            </w:tcBorders>
            <w:shd w:val="clear" w:color="auto" w:fill="auto"/>
            <w:noWrap/>
            <w:vAlign w:val="bottom"/>
            <w:hideMark/>
          </w:tcPr>
          <w:p w14:paraId="470EDF5F" w14:textId="77777777" w:rsidR="00D14883" w:rsidRPr="00D92CAF" w:rsidRDefault="00D14883" w:rsidP="00206130">
            <w:pPr>
              <w:widowControl/>
              <w:spacing w:after="0" w:line="240" w:lineRule="auto"/>
              <w:rPr>
                <w:ins w:id="7982" w:author="Milan Jelinek" w:date="2024-01-31T12:28:00Z"/>
                <w:rFonts w:eastAsia="MS PGothic" w:cs="Arial"/>
                <w:lang w:val="en-US" w:eastAsia="ja-JP"/>
              </w:rPr>
            </w:pPr>
            <w:ins w:id="7983" w:author="Milan Jelinek" w:date="2024-01-31T12:28:00Z">
              <w:r>
                <w:rPr>
                  <w:rFonts w:cs="Arial"/>
                </w:rPr>
                <w:t>48 + 48</w:t>
              </w:r>
            </w:ins>
          </w:p>
        </w:tc>
        <w:tc>
          <w:tcPr>
            <w:tcW w:w="1388" w:type="dxa"/>
            <w:tcBorders>
              <w:top w:val="nil"/>
              <w:left w:val="nil"/>
              <w:bottom w:val="nil"/>
              <w:right w:val="single" w:sz="4" w:space="0" w:color="auto"/>
            </w:tcBorders>
            <w:shd w:val="clear" w:color="auto" w:fill="auto"/>
            <w:noWrap/>
            <w:vAlign w:val="bottom"/>
            <w:hideMark/>
          </w:tcPr>
          <w:p w14:paraId="209C1754" w14:textId="77777777" w:rsidR="00D14883" w:rsidRPr="00D92CAF" w:rsidRDefault="00D14883" w:rsidP="00206130">
            <w:pPr>
              <w:widowControl/>
              <w:spacing w:after="0" w:line="240" w:lineRule="auto"/>
              <w:rPr>
                <w:ins w:id="7984" w:author="Milan Jelinek" w:date="2024-01-31T12:28:00Z"/>
                <w:rFonts w:eastAsia="MS PGothic" w:cs="Arial"/>
                <w:lang w:val="en-US" w:eastAsia="ja-JP"/>
              </w:rPr>
            </w:pPr>
            <w:ins w:id="7985" w:author="Milan Jelinek" w:date="2024-01-31T12:28: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1F37C6DC" w14:textId="77777777" w:rsidR="00D14883" w:rsidRPr="00D92CAF" w:rsidRDefault="00D14883" w:rsidP="00206130">
            <w:pPr>
              <w:widowControl/>
              <w:spacing w:after="0" w:line="240" w:lineRule="auto"/>
              <w:rPr>
                <w:ins w:id="7986" w:author="Milan Jelinek" w:date="2024-01-31T12:28:00Z"/>
                <w:rFonts w:eastAsia="MS PGothic" w:cs="Arial"/>
                <w:lang w:val="en-US" w:eastAsia="ja-JP"/>
              </w:rPr>
            </w:pPr>
          </w:p>
        </w:tc>
      </w:tr>
      <w:tr w:rsidR="00D14883" w:rsidRPr="00D92CAF" w14:paraId="4A18697C" w14:textId="77777777" w:rsidTr="00206130">
        <w:trPr>
          <w:trHeight w:val="90"/>
          <w:jc w:val="center"/>
          <w:ins w:id="7987" w:author="Milan Jelinek" w:date="2024-01-31T12:28:00Z"/>
        </w:trPr>
        <w:tc>
          <w:tcPr>
            <w:tcW w:w="705" w:type="dxa"/>
            <w:tcBorders>
              <w:top w:val="nil"/>
              <w:left w:val="nil"/>
              <w:bottom w:val="nil"/>
              <w:right w:val="single" w:sz="4" w:space="0" w:color="auto"/>
            </w:tcBorders>
            <w:shd w:val="clear" w:color="auto" w:fill="auto"/>
            <w:noWrap/>
            <w:vAlign w:val="bottom"/>
            <w:hideMark/>
          </w:tcPr>
          <w:p w14:paraId="312994E2" w14:textId="77777777" w:rsidR="00D14883" w:rsidRPr="00D92CAF" w:rsidRDefault="00D14883" w:rsidP="00206130">
            <w:pPr>
              <w:widowControl/>
              <w:spacing w:after="0" w:line="240" w:lineRule="auto"/>
              <w:rPr>
                <w:ins w:id="7988" w:author="Milan Jelinek" w:date="2024-01-31T12:28:00Z"/>
                <w:rFonts w:eastAsia="MS PGothic" w:cs="Arial"/>
                <w:lang w:val="en-US" w:eastAsia="ja-JP"/>
              </w:rPr>
            </w:pPr>
            <w:ins w:id="7989" w:author="Milan Jelinek" w:date="2024-01-31T12:28:00Z">
              <w:r w:rsidRPr="00D92CAF">
                <w:rPr>
                  <w:rFonts w:eastAsia="SimSun" w:cs="Arial"/>
                </w:rPr>
                <w:t>c34</w:t>
              </w:r>
            </w:ins>
          </w:p>
        </w:tc>
        <w:tc>
          <w:tcPr>
            <w:tcW w:w="2505" w:type="dxa"/>
            <w:tcBorders>
              <w:top w:val="nil"/>
              <w:left w:val="single" w:sz="4" w:space="0" w:color="auto"/>
              <w:bottom w:val="nil"/>
              <w:right w:val="single" w:sz="4" w:space="0" w:color="auto"/>
            </w:tcBorders>
            <w:shd w:val="clear" w:color="auto" w:fill="auto"/>
            <w:noWrap/>
            <w:vAlign w:val="bottom"/>
            <w:hideMark/>
          </w:tcPr>
          <w:p w14:paraId="23418037" w14:textId="77777777" w:rsidR="00D14883" w:rsidRPr="00D92CAF" w:rsidRDefault="00D14883" w:rsidP="00206130">
            <w:pPr>
              <w:widowControl/>
              <w:spacing w:after="0" w:line="240" w:lineRule="auto"/>
              <w:rPr>
                <w:ins w:id="7990" w:author="Milan Jelinek" w:date="2024-01-31T12:28:00Z"/>
                <w:rFonts w:eastAsia="MS PGothic" w:cs="Arial"/>
                <w:lang w:val="en-US" w:eastAsia="ja-JP"/>
              </w:rPr>
            </w:pPr>
            <w:ins w:id="7991" w:author="Milan Jelinek" w:date="2024-01-31T12:28:00Z">
              <w:r w:rsidRPr="00D92CAF">
                <w:rPr>
                  <w:rFonts w:cs="Arial"/>
                </w:rPr>
                <w:t>ISM + MASA</w:t>
              </w:r>
            </w:ins>
          </w:p>
        </w:tc>
        <w:tc>
          <w:tcPr>
            <w:tcW w:w="1185" w:type="dxa"/>
            <w:tcBorders>
              <w:top w:val="nil"/>
              <w:left w:val="nil"/>
              <w:bottom w:val="nil"/>
              <w:right w:val="nil"/>
            </w:tcBorders>
            <w:shd w:val="clear" w:color="auto" w:fill="auto"/>
            <w:noWrap/>
            <w:vAlign w:val="bottom"/>
            <w:hideMark/>
          </w:tcPr>
          <w:p w14:paraId="22E076DA" w14:textId="77777777" w:rsidR="00D14883" w:rsidRPr="00D92CAF" w:rsidRDefault="00D14883" w:rsidP="00206130">
            <w:pPr>
              <w:widowControl/>
              <w:spacing w:after="0" w:line="240" w:lineRule="auto"/>
              <w:rPr>
                <w:ins w:id="7992" w:author="Milan Jelinek" w:date="2024-01-31T12:28:00Z"/>
                <w:rFonts w:eastAsia="MS PGothic" w:cs="Arial"/>
                <w:lang w:val="en-US" w:eastAsia="ja-JP"/>
              </w:rPr>
            </w:pPr>
            <w:ins w:id="7993" w:author="Milan Jelinek" w:date="2024-01-31T12:28:00Z">
              <w:r>
                <w:rPr>
                  <w:rFonts w:cs="Arial"/>
                </w:rPr>
                <w:t>64 + 64</w:t>
              </w:r>
            </w:ins>
          </w:p>
        </w:tc>
        <w:tc>
          <w:tcPr>
            <w:tcW w:w="1388" w:type="dxa"/>
            <w:tcBorders>
              <w:top w:val="nil"/>
              <w:left w:val="nil"/>
              <w:bottom w:val="nil"/>
              <w:right w:val="single" w:sz="4" w:space="0" w:color="auto"/>
            </w:tcBorders>
            <w:shd w:val="clear" w:color="auto" w:fill="auto"/>
            <w:noWrap/>
            <w:vAlign w:val="bottom"/>
            <w:hideMark/>
          </w:tcPr>
          <w:p w14:paraId="183C5DDE" w14:textId="77777777" w:rsidR="00D14883" w:rsidRPr="00D92CAF" w:rsidRDefault="00D14883" w:rsidP="00206130">
            <w:pPr>
              <w:widowControl/>
              <w:spacing w:after="0" w:line="240" w:lineRule="auto"/>
              <w:rPr>
                <w:ins w:id="7994" w:author="Milan Jelinek" w:date="2024-01-31T12:28:00Z"/>
                <w:rFonts w:eastAsia="MS PGothic" w:cs="Arial"/>
                <w:lang w:val="en-US" w:eastAsia="ja-JP"/>
              </w:rPr>
            </w:pPr>
            <w:ins w:id="7995" w:author="Milan Jelinek" w:date="2024-01-31T12:28: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5EE9CADD" w14:textId="77777777" w:rsidR="00D14883" w:rsidRPr="00D92CAF" w:rsidRDefault="00D14883" w:rsidP="00206130">
            <w:pPr>
              <w:widowControl/>
              <w:spacing w:after="0" w:line="240" w:lineRule="auto"/>
              <w:rPr>
                <w:ins w:id="7996" w:author="Milan Jelinek" w:date="2024-01-31T12:28:00Z"/>
                <w:rFonts w:eastAsia="MS PGothic" w:cs="Arial"/>
                <w:lang w:val="en-US" w:eastAsia="ja-JP"/>
              </w:rPr>
            </w:pPr>
          </w:p>
        </w:tc>
      </w:tr>
      <w:tr w:rsidR="00D14883" w:rsidRPr="00D92CAF" w14:paraId="13ABB50A" w14:textId="77777777" w:rsidTr="00206130">
        <w:trPr>
          <w:trHeight w:val="80"/>
          <w:jc w:val="center"/>
          <w:ins w:id="7997" w:author="Milan Jelinek" w:date="2024-01-31T12:28:00Z"/>
        </w:trPr>
        <w:tc>
          <w:tcPr>
            <w:tcW w:w="705" w:type="dxa"/>
            <w:tcBorders>
              <w:top w:val="nil"/>
              <w:left w:val="nil"/>
              <w:right w:val="single" w:sz="4" w:space="0" w:color="auto"/>
            </w:tcBorders>
            <w:shd w:val="clear" w:color="auto" w:fill="auto"/>
            <w:noWrap/>
            <w:vAlign w:val="bottom"/>
            <w:hideMark/>
          </w:tcPr>
          <w:p w14:paraId="259394C9" w14:textId="77777777" w:rsidR="00D14883" w:rsidRPr="00D92CAF" w:rsidRDefault="00D14883" w:rsidP="00206130">
            <w:pPr>
              <w:widowControl/>
              <w:spacing w:after="0" w:line="240" w:lineRule="auto"/>
              <w:rPr>
                <w:ins w:id="7998" w:author="Milan Jelinek" w:date="2024-01-31T12:28:00Z"/>
                <w:rFonts w:eastAsia="MS PGothic" w:cs="Arial"/>
                <w:lang w:val="en-US" w:eastAsia="ja-JP"/>
              </w:rPr>
            </w:pPr>
            <w:ins w:id="7999" w:author="Milan Jelinek" w:date="2024-01-31T12:28:00Z">
              <w:r w:rsidRPr="00D92CAF">
                <w:rPr>
                  <w:rFonts w:eastAsia="SimSun" w:cs="Arial"/>
                </w:rPr>
                <w:t>c35</w:t>
              </w:r>
            </w:ins>
          </w:p>
        </w:tc>
        <w:tc>
          <w:tcPr>
            <w:tcW w:w="2505" w:type="dxa"/>
            <w:tcBorders>
              <w:top w:val="nil"/>
              <w:left w:val="single" w:sz="4" w:space="0" w:color="auto"/>
              <w:right w:val="single" w:sz="4" w:space="0" w:color="auto"/>
            </w:tcBorders>
            <w:shd w:val="clear" w:color="auto" w:fill="auto"/>
            <w:noWrap/>
            <w:vAlign w:val="bottom"/>
            <w:hideMark/>
          </w:tcPr>
          <w:p w14:paraId="29BFBB96" w14:textId="77777777" w:rsidR="00D14883" w:rsidRPr="00D92CAF" w:rsidRDefault="00D14883" w:rsidP="00206130">
            <w:pPr>
              <w:widowControl/>
              <w:spacing w:after="0" w:line="240" w:lineRule="auto"/>
              <w:rPr>
                <w:ins w:id="8000" w:author="Milan Jelinek" w:date="2024-01-31T12:28:00Z"/>
                <w:rFonts w:eastAsia="MS PGothic" w:cs="Arial"/>
                <w:lang w:val="en-US" w:eastAsia="ja-JP"/>
              </w:rPr>
            </w:pPr>
            <w:ins w:id="8001" w:author="Milan Jelinek" w:date="2024-01-31T12:28:00Z">
              <w:r w:rsidRPr="00D92CAF">
                <w:rPr>
                  <w:rFonts w:cs="Arial"/>
                </w:rPr>
                <w:t>ISM + MASA</w:t>
              </w:r>
            </w:ins>
          </w:p>
        </w:tc>
        <w:tc>
          <w:tcPr>
            <w:tcW w:w="1185" w:type="dxa"/>
            <w:tcBorders>
              <w:top w:val="nil"/>
              <w:left w:val="nil"/>
              <w:right w:val="nil"/>
            </w:tcBorders>
            <w:shd w:val="clear" w:color="auto" w:fill="auto"/>
            <w:noWrap/>
            <w:vAlign w:val="bottom"/>
            <w:hideMark/>
          </w:tcPr>
          <w:p w14:paraId="3B8C37CB" w14:textId="77777777" w:rsidR="00D14883" w:rsidRPr="00D92CAF" w:rsidRDefault="00D14883" w:rsidP="00206130">
            <w:pPr>
              <w:widowControl/>
              <w:spacing w:after="0" w:line="240" w:lineRule="auto"/>
              <w:rPr>
                <w:ins w:id="8002" w:author="Milan Jelinek" w:date="2024-01-31T12:28:00Z"/>
                <w:rFonts w:eastAsia="MS PGothic" w:cs="Arial"/>
                <w:lang w:val="en-US" w:eastAsia="ja-JP"/>
              </w:rPr>
            </w:pPr>
            <w:ins w:id="8003" w:author="Milan Jelinek" w:date="2024-01-31T12:28:00Z">
              <w:r>
                <w:rPr>
                  <w:rFonts w:cs="Arial"/>
                </w:rPr>
                <w:t>96 + 96</w:t>
              </w:r>
            </w:ins>
          </w:p>
        </w:tc>
        <w:tc>
          <w:tcPr>
            <w:tcW w:w="1388" w:type="dxa"/>
            <w:tcBorders>
              <w:top w:val="nil"/>
              <w:left w:val="nil"/>
              <w:right w:val="single" w:sz="4" w:space="0" w:color="auto"/>
            </w:tcBorders>
            <w:shd w:val="clear" w:color="auto" w:fill="auto"/>
            <w:noWrap/>
            <w:vAlign w:val="bottom"/>
            <w:hideMark/>
          </w:tcPr>
          <w:p w14:paraId="0D453978" w14:textId="77777777" w:rsidR="00D14883" w:rsidRPr="00D92CAF" w:rsidRDefault="00D14883" w:rsidP="00206130">
            <w:pPr>
              <w:widowControl/>
              <w:spacing w:after="0" w:line="240" w:lineRule="auto"/>
              <w:rPr>
                <w:ins w:id="8004" w:author="Milan Jelinek" w:date="2024-01-31T12:28:00Z"/>
                <w:rFonts w:eastAsia="MS PGothic" w:cs="Arial"/>
                <w:lang w:val="en-US" w:eastAsia="ja-JP"/>
              </w:rPr>
            </w:pPr>
            <w:ins w:id="8005" w:author="Milan Jelinek" w:date="2024-01-31T12:28: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33BA7873" w14:textId="77777777" w:rsidR="00D14883" w:rsidRPr="00D92CAF" w:rsidRDefault="00D14883" w:rsidP="00206130">
            <w:pPr>
              <w:widowControl/>
              <w:spacing w:after="0" w:line="240" w:lineRule="auto"/>
              <w:rPr>
                <w:ins w:id="8006" w:author="Milan Jelinek" w:date="2024-01-31T12:28:00Z"/>
                <w:rFonts w:eastAsia="MS PGothic" w:cs="Arial"/>
                <w:lang w:val="en-US" w:eastAsia="ja-JP"/>
              </w:rPr>
            </w:pPr>
          </w:p>
        </w:tc>
      </w:tr>
      <w:tr w:rsidR="00D14883" w:rsidRPr="00D92CAF" w14:paraId="48C3ABF7" w14:textId="77777777" w:rsidTr="00206130">
        <w:trPr>
          <w:trHeight w:val="64"/>
          <w:jc w:val="center"/>
          <w:ins w:id="8007" w:author="Milan Jelinek" w:date="2024-01-31T12:28:00Z"/>
        </w:trPr>
        <w:tc>
          <w:tcPr>
            <w:tcW w:w="705" w:type="dxa"/>
            <w:tcBorders>
              <w:left w:val="nil"/>
              <w:bottom w:val="single" w:sz="4" w:space="0" w:color="auto"/>
              <w:right w:val="single" w:sz="4" w:space="0" w:color="auto"/>
            </w:tcBorders>
            <w:shd w:val="clear" w:color="auto" w:fill="auto"/>
            <w:noWrap/>
            <w:vAlign w:val="bottom"/>
          </w:tcPr>
          <w:p w14:paraId="3D4CEB44" w14:textId="77777777" w:rsidR="00D14883" w:rsidRPr="00D92CAF" w:rsidRDefault="00D14883" w:rsidP="00206130">
            <w:pPr>
              <w:widowControl/>
              <w:spacing w:after="0" w:line="240" w:lineRule="auto"/>
              <w:rPr>
                <w:ins w:id="8008" w:author="Milan Jelinek" w:date="2024-01-31T12:28:00Z"/>
                <w:rFonts w:eastAsia="SimSun" w:cs="Arial"/>
              </w:rPr>
            </w:pPr>
            <w:ins w:id="8009" w:author="Milan Jelinek" w:date="2024-01-31T12:28:00Z">
              <w:r w:rsidRPr="00D92CAF">
                <w:rPr>
                  <w:rFonts w:eastAsia="SimSun" w:cs="Arial"/>
                </w:rPr>
                <w:t>c36</w:t>
              </w:r>
            </w:ins>
          </w:p>
        </w:tc>
        <w:tc>
          <w:tcPr>
            <w:tcW w:w="2505" w:type="dxa"/>
            <w:tcBorders>
              <w:left w:val="single" w:sz="4" w:space="0" w:color="auto"/>
              <w:bottom w:val="single" w:sz="4" w:space="0" w:color="auto"/>
              <w:right w:val="single" w:sz="4" w:space="0" w:color="auto"/>
            </w:tcBorders>
            <w:shd w:val="clear" w:color="auto" w:fill="auto"/>
            <w:noWrap/>
            <w:vAlign w:val="bottom"/>
          </w:tcPr>
          <w:p w14:paraId="4AEA771B" w14:textId="77777777" w:rsidR="00D14883" w:rsidRPr="00D92CAF" w:rsidRDefault="00D14883" w:rsidP="00206130">
            <w:pPr>
              <w:widowControl/>
              <w:spacing w:after="0" w:line="240" w:lineRule="auto"/>
              <w:rPr>
                <w:ins w:id="8010" w:author="Milan Jelinek" w:date="2024-01-31T12:28:00Z"/>
                <w:rFonts w:eastAsia="SimSun" w:cs="Arial"/>
              </w:rPr>
            </w:pPr>
            <w:ins w:id="8011" w:author="Milan Jelinek" w:date="2024-01-31T12:28:00Z">
              <w:r w:rsidRPr="00D92CAF">
                <w:rPr>
                  <w:rFonts w:cs="Arial"/>
                </w:rPr>
                <w:t>ISM + MASA</w:t>
              </w:r>
            </w:ins>
          </w:p>
        </w:tc>
        <w:tc>
          <w:tcPr>
            <w:tcW w:w="1185" w:type="dxa"/>
            <w:tcBorders>
              <w:left w:val="nil"/>
              <w:bottom w:val="single" w:sz="4" w:space="0" w:color="auto"/>
              <w:right w:val="nil"/>
            </w:tcBorders>
            <w:shd w:val="clear" w:color="auto" w:fill="auto"/>
            <w:noWrap/>
            <w:vAlign w:val="bottom"/>
          </w:tcPr>
          <w:p w14:paraId="1FE813C3" w14:textId="77777777" w:rsidR="00D14883" w:rsidRPr="00D92CAF" w:rsidRDefault="00D14883" w:rsidP="00206130">
            <w:pPr>
              <w:widowControl/>
              <w:spacing w:after="0" w:line="240" w:lineRule="auto"/>
              <w:rPr>
                <w:ins w:id="8012" w:author="Milan Jelinek" w:date="2024-01-31T12:28:00Z"/>
                <w:rFonts w:eastAsia="SimSun" w:cs="Arial"/>
              </w:rPr>
            </w:pPr>
            <w:ins w:id="8013" w:author="Milan Jelinek" w:date="2024-01-31T12:28:00Z">
              <w:r>
                <w:rPr>
                  <w:rFonts w:cs="Arial"/>
                </w:rPr>
                <w:t>128 + 128</w:t>
              </w:r>
            </w:ins>
          </w:p>
        </w:tc>
        <w:tc>
          <w:tcPr>
            <w:tcW w:w="1388" w:type="dxa"/>
            <w:tcBorders>
              <w:left w:val="nil"/>
              <w:bottom w:val="single" w:sz="4" w:space="0" w:color="auto"/>
              <w:right w:val="single" w:sz="4" w:space="0" w:color="auto"/>
            </w:tcBorders>
            <w:shd w:val="clear" w:color="auto" w:fill="auto"/>
            <w:noWrap/>
            <w:vAlign w:val="bottom"/>
          </w:tcPr>
          <w:p w14:paraId="254AE839" w14:textId="77777777" w:rsidR="00D14883" w:rsidRPr="00D92CAF" w:rsidRDefault="00D14883" w:rsidP="00206130">
            <w:pPr>
              <w:widowControl/>
              <w:spacing w:after="0" w:line="240" w:lineRule="auto"/>
              <w:rPr>
                <w:ins w:id="8014" w:author="Milan Jelinek" w:date="2024-01-31T12:28:00Z"/>
                <w:rFonts w:eastAsia="SimSun" w:cs="Arial"/>
              </w:rPr>
            </w:pPr>
            <w:ins w:id="8015" w:author="Milan Jelinek" w:date="2024-01-31T12:28: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45BB9804" w14:textId="77777777" w:rsidR="00D14883" w:rsidRPr="00D92CAF" w:rsidRDefault="00D14883" w:rsidP="00206130">
            <w:pPr>
              <w:widowControl/>
              <w:spacing w:after="0" w:line="240" w:lineRule="auto"/>
              <w:rPr>
                <w:ins w:id="8016" w:author="Milan Jelinek" w:date="2024-01-31T12:28:00Z"/>
                <w:rFonts w:eastAsia="SimSun" w:cs="Arial"/>
              </w:rPr>
            </w:pPr>
          </w:p>
        </w:tc>
      </w:tr>
    </w:tbl>
    <w:p w14:paraId="15A90CC2" w14:textId="77777777" w:rsidR="00D14883" w:rsidRPr="00D92CAF" w:rsidRDefault="00D14883" w:rsidP="00D14883">
      <w:pPr>
        <w:spacing w:line="240" w:lineRule="auto"/>
        <w:rPr>
          <w:ins w:id="8017" w:author="Milan Jelinek" w:date="2024-01-31T12:28:00Z"/>
          <w:rFonts w:cs="Arial"/>
        </w:rPr>
      </w:pPr>
    </w:p>
    <w:p w14:paraId="64B6D9D9" w14:textId="1AC691C7" w:rsidR="00F3136C" w:rsidRDefault="00883087">
      <w:pPr>
        <w:widowControl/>
        <w:spacing w:after="0" w:line="240" w:lineRule="auto"/>
        <w:rPr>
          <w:b/>
          <w:sz w:val="24"/>
          <w:szCs w:val="24"/>
        </w:rPr>
      </w:pPr>
      <w:ins w:id="8018" w:author="Milan Jelinek" w:date="2024-01-31T12:30:00Z">
        <w:r w:rsidRPr="00883087">
          <w:rPr>
            <w:highlight w:val="yellow"/>
          </w:rPr>
          <w:t>]</w:t>
        </w:r>
      </w:ins>
      <w:r w:rsidR="00F3136C">
        <w:br w:type="page"/>
      </w:r>
    </w:p>
    <w:p w14:paraId="547D191D" w14:textId="4C74D108" w:rsidR="00F3136C" w:rsidRDefault="00D90C9C" w:rsidP="00F3136C">
      <w:pPr>
        <w:pStyle w:val="h1Annex"/>
      </w:pPr>
      <w:bookmarkStart w:id="8019" w:name="_Ref137720852"/>
      <w:r>
        <w:lastRenderedPageBreak/>
        <w:t>BS.1534 Experiments</w:t>
      </w:r>
      <w:bookmarkEnd w:id="8019"/>
    </w:p>
    <w:p w14:paraId="5C5EBA3B" w14:textId="2636C600" w:rsidR="00776077" w:rsidRDefault="003E74C7" w:rsidP="002444A2">
      <w:pPr>
        <w:pStyle w:val="h2Annex"/>
      </w:pPr>
      <w:r w:rsidRPr="00877100">
        <w:t>Experiment</w:t>
      </w:r>
      <w:r>
        <w:t xml:space="preserve"> BS1534-1a</w:t>
      </w:r>
      <w:r w:rsidR="00F21A83">
        <w:t xml:space="preserve">: </w:t>
      </w:r>
      <w:ins w:id="8020" w:author="Milan Jelinek" w:date="2024-01-31T10:57:00Z">
        <w:r w:rsidR="00AE1E08">
          <w:t>Stereo</w:t>
        </w:r>
      </w:ins>
    </w:p>
    <w:p w14:paraId="41241880" w14:textId="535942C0" w:rsidR="005A612B" w:rsidDel="00866A2F" w:rsidRDefault="005A612B" w:rsidP="005A612B">
      <w:pPr>
        <w:rPr>
          <w:del w:id="8021" w:author="Milan Jelinek" w:date="2024-01-31T10:57:00Z"/>
          <w:lang w:val="en-US" w:eastAsia="ja-JP"/>
        </w:rPr>
      </w:pPr>
    </w:p>
    <w:p w14:paraId="17069654" w14:textId="15285C1A" w:rsidR="004F0EB8" w:rsidRPr="00F12217" w:rsidDel="00866A2F" w:rsidRDefault="009E47B7" w:rsidP="004F0EB8">
      <w:pPr>
        <w:pStyle w:val="Caption"/>
        <w:rPr>
          <w:del w:id="8022" w:author="Milan Jelinek" w:date="2024-01-31T10:57:00Z"/>
        </w:rPr>
      </w:pPr>
      <w:del w:id="8023" w:author="Milan Jelinek" w:date="2024-01-31T10:57:00Z">
        <w:r w:rsidRPr="00FF640C" w:rsidDel="00866A2F">
          <w:rPr>
            <w:lang w:eastAsia="ja-JP"/>
          </w:rPr>
          <w:delText>Table</w:delText>
        </w:r>
        <w:r w:rsidRPr="00FF640C" w:rsidDel="00866A2F">
          <w:rPr>
            <w:rFonts w:hint="eastAsia"/>
            <w:lang w:eastAsia="ja-JP"/>
          </w:rPr>
          <w:delText xml:space="preserve"> </w:delText>
        </w:r>
        <w:r w:rsidDel="00866A2F">
          <w:rPr>
            <w:lang w:eastAsia="ja-JP"/>
          </w:rPr>
          <w:delText>F</w:delText>
        </w:r>
        <w:r w:rsidRPr="00FF640C" w:rsidDel="00866A2F">
          <w:rPr>
            <w:lang w:eastAsia="ja-JP"/>
          </w:rPr>
          <w:delText>.</w:delText>
        </w:r>
        <w:r w:rsidDel="00866A2F">
          <w:rPr>
            <w:lang w:eastAsia="ja-JP"/>
          </w:rPr>
          <w:delText>1</w:delText>
        </w:r>
        <w:r w:rsidRPr="00FF640C" w:rsidDel="00866A2F">
          <w:rPr>
            <w:lang w:eastAsia="ja-JP"/>
          </w:rPr>
          <w:delText>.</w:delText>
        </w:r>
        <w:r w:rsidDel="00866A2F">
          <w:rPr>
            <w:lang w:eastAsia="ja-JP"/>
          </w:rPr>
          <w:delText>1</w:delText>
        </w:r>
        <w:r w:rsidRPr="00FF640C" w:rsidDel="00866A2F">
          <w:rPr>
            <w:lang w:eastAsia="ja-JP"/>
          </w:rPr>
          <w:delText xml:space="preserve">: </w:delText>
        </w:r>
        <w:r w:rsidR="009861A4" w:rsidDel="00866A2F">
          <w:delText>C</w:delText>
        </w:r>
        <w:r w:rsidR="004F0EB8" w:rsidRPr="00F17CBF" w:rsidDel="00866A2F">
          <w:delText>onditions</w:delText>
        </w:r>
        <w:r w:rsidR="004F0EB8" w:rsidDel="00866A2F">
          <w:delText xml:space="preserve"> (</w:delText>
        </w:r>
        <w:r w:rsidR="004F0EB8" w:rsidRPr="006A3C18" w:rsidDel="00866A2F">
          <w:delText>BS1534-</w:delText>
        </w:r>
        <w:r w:rsidR="004F0EB8" w:rsidDel="00866A2F">
          <w:delText>1</w:delText>
        </w:r>
        <w:r w:rsidR="004F0EB8" w:rsidRPr="006A3C18" w:rsidDel="00866A2F">
          <w:delText>a</w:delText>
        </w:r>
        <w:r w:rsidR="004F0EB8" w:rsidDel="00866A2F">
          <w:delText xml:space="preserve"> Generic Audio) </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1B5888" w:rsidRPr="004E3914" w:rsidDel="00866A2F" w14:paraId="669E7DFE" w14:textId="193C0613" w:rsidTr="004466B1">
        <w:trPr>
          <w:cantSplit/>
          <w:del w:id="8024"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1CE" w14:textId="7543ADCE" w:rsidR="001B5888" w:rsidRPr="004E3914" w:rsidDel="00866A2F" w:rsidRDefault="001B5888" w:rsidP="004466B1">
            <w:pPr>
              <w:rPr>
                <w:del w:id="8025" w:author="Milan Jelinek" w:date="2024-01-31T10:57:00Z"/>
                <w:rFonts w:cs="Arial"/>
                <w:i/>
                <w:iCs/>
              </w:rPr>
            </w:pPr>
            <w:del w:id="8026" w:author="Milan Jelinek" w:date="2024-01-31T10:57:00Z">
              <w:r w:rsidRPr="004E3914" w:rsidDel="00866A2F">
                <w:rPr>
                  <w:rFonts w:cs="Arial"/>
                  <w:b/>
                  <w:bCs/>
                  <w:i/>
                  <w:i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B490F" w14:textId="406FB9E9" w:rsidR="001B5888" w:rsidRPr="004E3914" w:rsidDel="00866A2F" w:rsidRDefault="001B5888" w:rsidP="004466B1">
            <w:pPr>
              <w:rPr>
                <w:del w:id="8027" w:author="Milan Jelinek" w:date="2024-01-31T10:57:00Z"/>
                <w:rFonts w:cs="Arial"/>
                <w:i/>
                <w:iCs/>
              </w:rPr>
            </w:pPr>
          </w:p>
        </w:tc>
      </w:tr>
      <w:tr w:rsidR="001B5888" w:rsidRPr="004E3914" w:rsidDel="00866A2F" w14:paraId="569432D6" w14:textId="42B936EC" w:rsidTr="00711CE1">
        <w:trPr>
          <w:cantSplit/>
          <w:del w:id="8028" w:author="Milan Jelinek" w:date="2024-01-31T10:5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54664B" w14:textId="5AD578DD" w:rsidR="001B5888" w:rsidRPr="004E3914" w:rsidDel="00866A2F" w:rsidRDefault="001B5888" w:rsidP="004466B1">
            <w:pPr>
              <w:rPr>
                <w:del w:id="8029" w:author="Milan Jelinek" w:date="2024-01-31T10:57:00Z"/>
                <w:rFonts w:cs="Arial"/>
                <w:i/>
                <w:iCs/>
              </w:rPr>
            </w:pPr>
            <w:del w:id="8030" w:author="Milan Jelinek" w:date="2024-01-31T10:57:00Z">
              <w:r w:rsidRPr="004E3914" w:rsidDel="00866A2F">
                <w:rPr>
                  <w:rFonts w:cs="Arial"/>
                  <w:i/>
                  <w:iCs/>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8B712" w14:textId="4A8A9D16" w:rsidR="001B5888" w:rsidRPr="004E3914" w:rsidDel="00866A2F" w:rsidRDefault="001B5888" w:rsidP="004466B1">
            <w:pPr>
              <w:rPr>
                <w:del w:id="8031" w:author="Milan Jelinek" w:date="2024-01-31T10:57:00Z"/>
                <w:rFonts w:cs="Arial"/>
                <w:i/>
                <w:iCs/>
              </w:rPr>
            </w:pPr>
          </w:p>
        </w:tc>
      </w:tr>
      <w:tr w:rsidR="001B5888" w:rsidRPr="004E3914" w:rsidDel="00866A2F" w14:paraId="1A7A9E1D" w14:textId="4A2263A9" w:rsidTr="00711CE1">
        <w:trPr>
          <w:cantSplit/>
          <w:del w:id="8032"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F1AFB" w14:textId="567CE515" w:rsidR="001B5888" w:rsidRPr="004E3914" w:rsidDel="00866A2F" w:rsidRDefault="001B5888" w:rsidP="004466B1">
            <w:pPr>
              <w:rPr>
                <w:del w:id="8033" w:author="Milan Jelinek" w:date="2024-01-31T10:5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F447FE" w14:textId="106D3F4F" w:rsidR="001B5888" w:rsidRPr="004E3914" w:rsidDel="00866A2F" w:rsidRDefault="001B5888" w:rsidP="004466B1">
            <w:pPr>
              <w:rPr>
                <w:del w:id="8034" w:author="Milan Jelinek" w:date="2024-01-31T10:57:00Z"/>
                <w:rFonts w:cs="Arial"/>
                <w:i/>
                <w:iCs/>
              </w:rPr>
            </w:pPr>
          </w:p>
        </w:tc>
      </w:tr>
      <w:tr w:rsidR="001B5888" w:rsidRPr="004E3914" w:rsidDel="00866A2F" w14:paraId="14A44FD6" w14:textId="2AB1B393" w:rsidTr="00711CE1">
        <w:trPr>
          <w:cantSplit/>
          <w:del w:id="803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072E8" w14:textId="161AF618" w:rsidR="001B5888" w:rsidRPr="004E3914" w:rsidDel="00866A2F" w:rsidRDefault="001B5888" w:rsidP="004466B1">
            <w:pPr>
              <w:rPr>
                <w:del w:id="8036" w:author="Milan Jelinek" w:date="2024-01-31T10:57:00Z"/>
                <w:rFonts w:cs="Arial"/>
                <w:i/>
                <w:iCs/>
              </w:rPr>
            </w:pPr>
            <w:del w:id="8037" w:author="Milan Jelinek" w:date="2024-01-31T10:57:00Z">
              <w:r w:rsidRPr="004E3914" w:rsidDel="00866A2F">
                <w:rPr>
                  <w:rFonts w:cs="Arial"/>
                  <w:b/>
                  <w:bCs/>
                  <w:i/>
                  <w:i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43F11" w14:textId="235FBBBB" w:rsidR="001B5888" w:rsidRPr="004E3914" w:rsidDel="00866A2F" w:rsidRDefault="001B5888" w:rsidP="004466B1">
            <w:pPr>
              <w:rPr>
                <w:del w:id="8038" w:author="Milan Jelinek" w:date="2024-01-31T10:57:00Z"/>
                <w:rFonts w:cs="Arial"/>
                <w:i/>
                <w:iCs/>
              </w:rPr>
            </w:pPr>
          </w:p>
        </w:tc>
      </w:tr>
      <w:tr w:rsidR="001B5888" w:rsidRPr="004E3914" w:rsidDel="00866A2F" w14:paraId="00244633" w14:textId="6B642524" w:rsidTr="00711CE1">
        <w:trPr>
          <w:cantSplit/>
          <w:del w:id="8039" w:author="Milan Jelinek" w:date="2024-01-31T10:5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97845A" w14:textId="66F9EE06" w:rsidR="001B5888" w:rsidRPr="004E3914" w:rsidDel="00866A2F" w:rsidRDefault="001B5888" w:rsidP="004466B1">
            <w:pPr>
              <w:rPr>
                <w:del w:id="8040" w:author="Milan Jelinek" w:date="2024-01-31T10:57:00Z"/>
                <w:rFonts w:cs="Arial"/>
                <w:i/>
                <w:iCs/>
              </w:rPr>
            </w:pPr>
            <w:del w:id="8041" w:author="Milan Jelinek" w:date="2024-01-31T10:57:00Z">
              <w:r w:rsidRPr="004E3914" w:rsidDel="00866A2F">
                <w:rPr>
                  <w:rFonts w:cs="Arial"/>
                  <w:i/>
                  <w:i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1158A" w14:textId="1D2D3C04" w:rsidR="001B5888" w:rsidRPr="004E3914" w:rsidDel="00866A2F" w:rsidRDefault="001B5888" w:rsidP="004466B1">
            <w:pPr>
              <w:rPr>
                <w:del w:id="8042" w:author="Milan Jelinek" w:date="2024-01-31T10:57:00Z"/>
                <w:rFonts w:cs="Arial"/>
                <w:i/>
                <w:iCs/>
              </w:rPr>
            </w:pPr>
          </w:p>
        </w:tc>
      </w:tr>
      <w:tr w:rsidR="001B5888" w:rsidRPr="004E3914" w:rsidDel="00866A2F" w14:paraId="5C71E64A" w14:textId="705F993E" w:rsidTr="00711CE1">
        <w:trPr>
          <w:cantSplit/>
          <w:del w:id="8043"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5B7C5" w14:textId="7BF1BF0D" w:rsidR="001B5888" w:rsidRPr="004E3914" w:rsidDel="00866A2F" w:rsidRDefault="001B5888" w:rsidP="004466B1">
            <w:pPr>
              <w:rPr>
                <w:del w:id="8044" w:author="Milan Jelinek" w:date="2024-01-31T10:5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A837CE" w14:textId="043B41FF" w:rsidR="001B5888" w:rsidRPr="004E3914" w:rsidDel="00866A2F" w:rsidRDefault="001B5888" w:rsidP="004466B1">
            <w:pPr>
              <w:rPr>
                <w:del w:id="8045" w:author="Milan Jelinek" w:date="2024-01-31T10:57:00Z"/>
                <w:rFonts w:cs="Arial"/>
                <w:i/>
                <w:iCs/>
              </w:rPr>
            </w:pPr>
          </w:p>
        </w:tc>
      </w:tr>
      <w:tr w:rsidR="001B5888" w:rsidRPr="004E3914" w:rsidDel="00866A2F" w14:paraId="1EED5C00" w14:textId="3BD9DFAC" w:rsidTr="004466B1">
        <w:trPr>
          <w:cantSplit/>
          <w:del w:id="804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7E46" w14:textId="35C9252F" w:rsidR="001B5888" w:rsidRPr="004E3914" w:rsidDel="00866A2F" w:rsidRDefault="001B5888" w:rsidP="004466B1">
            <w:pPr>
              <w:rPr>
                <w:del w:id="8047" w:author="Milan Jelinek" w:date="2024-01-31T10:57:00Z"/>
                <w:rFonts w:cs="Arial"/>
                <w:i/>
                <w:iCs/>
              </w:rPr>
            </w:pPr>
            <w:del w:id="8048" w:author="Milan Jelinek" w:date="2024-01-31T10:57:00Z">
              <w:r w:rsidRPr="004E3914" w:rsidDel="00866A2F">
                <w:rPr>
                  <w:rFonts w:cs="Arial"/>
                  <w:b/>
                  <w:bCs/>
                  <w:i/>
                  <w:i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325C9" w14:textId="00A4583D" w:rsidR="001B5888" w:rsidRPr="004E3914" w:rsidDel="00866A2F" w:rsidRDefault="001B5888" w:rsidP="004466B1">
            <w:pPr>
              <w:rPr>
                <w:del w:id="8049" w:author="Milan Jelinek" w:date="2024-01-31T10:57:00Z"/>
                <w:rFonts w:cs="Arial"/>
                <w:i/>
                <w:iCs/>
              </w:rPr>
            </w:pPr>
          </w:p>
        </w:tc>
      </w:tr>
      <w:tr w:rsidR="001B5888" w:rsidRPr="004E3914" w:rsidDel="00866A2F" w14:paraId="65039C1E" w14:textId="19F517AD" w:rsidTr="004466B1">
        <w:trPr>
          <w:cantSplit/>
          <w:del w:id="805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F2686" w14:textId="6A9D7AEB" w:rsidR="001B5888" w:rsidRPr="004E3914" w:rsidDel="00866A2F" w:rsidRDefault="001B5888" w:rsidP="004466B1">
            <w:pPr>
              <w:rPr>
                <w:del w:id="8051" w:author="Milan Jelinek" w:date="2024-01-31T10:57:00Z"/>
                <w:rFonts w:cs="Arial"/>
                <w:i/>
                <w:iCs/>
              </w:rPr>
            </w:pPr>
            <w:del w:id="8052" w:author="Milan Jelinek" w:date="2024-01-31T10:57:00Z">
              <w:r w:rsidDel="00866A2F">
                <w:rPr>
                  <w:rFonts w:cs="Arial"/>
                  <w:i/>
                  <w:iCs/>
                </w:rPr>
                <w:delText>Reference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B23763" w14:textId="3C5EBFE9" w:rsidR="001B5888" w:rsidRPr="004E3914" w:rsidDel="00866A2F" w:rsidRDefault="001B5888" w:rsidP="004466B1">
            <w:pPr>
              <w:rPr>
                <w:del w:id="8053" w:author="Milan Jelinek" w:date="2024-01-31T10:57:00Z"/>
                <w:rFonts w:cs="Arial"/>
                <w:i/>
                <w:iCs/>
              </w:rPr>
            </w:pPr>
            <w:del w:id="8054" w:author="Milan Jelinek" w:date="2024-01-31T10:57:00Z">
              <w:r w:rsidDel="00866A2F">
                <w:rPr>
                  <w:rFonts w:cs="Arial"/>
                  <w:i/>
                  <w:iCs/>
                </w:rPr>
                <w:delText xml:space="preserve">Direct signal, </w:delText>
              </w:r>
              <w:r w:rsidRPr="004E3914" w:rsidDel="00866A2F">
                <w:rPr>
                  <w:rFonts w:cs="Arial"/>
                  <w:i/>
                  <w:iCs/>
                </w:rPr>
                <w:delText>Nominal input level</w:delText>
              </w:r>
            </w:del>
          </w:p>
        </w:tc>
      </w:tr>
      <w:tr w:rsidR="001B5888" w:rsidRPr="004E3914" w:rsidDel="00866A2F" w14:paraId="0FA6BE8F" w14:textId="462A59C4" w:rsidTr="004466B1">
        <w:trPr>
          <w:cantSplit/>
          <w:del w:id="805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90BDB" w14:textId="32F1D24E" w:rsidR="001B5888" w:rsidDel="00866A2F" w:rsidRDefault="001B5888" w:rsidP="004466B1">
            <w:pPr>
              <w:rPr>
                <w:del w:id="8056" w:author="Milan Jelinek" w:date="2024-01-31T10:57:00Z"/>
                <w:rFonts w:cs="Arial"/>
                <w:i/>
                <w:iCs/>
              </w:rPr>
            </w:pPr>
            <w:del w:id="8057" w:author="Milan Jelinek" w:date="2024-01-31T10:57:00Z">
              <w:r w:rsidDel="00866A2F">
                <w:rPr>
                  <w:rFonts w:cs="Arial"/>
                  <w:i/>
                  <w:iCs/>
                </w:rPr>
                <w:delText>Hidden Reference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0D19E2" w14:textId="144F6D8C" w:rsidR="001B5888" w:rsidDel="00866A2F" w:rsidRDefault="001B5888" w:rsidP="004466B1">
            <w:pPr>
              <w:rPr>
                <w:del w:id="8058" w:author="Milan Jelinek" w:date="2024-01-31T10:57:00Z"/>
                <w:rFonts w:cs="Arial"/>
                <w:i/>
                <w:iCs/>
              </w:rPr>
            </w:pPr>
            <w:del w:id="8059" w:author="Milan Jelinek" w:date="2024-01-31T10:57:00Z">
              <w:r w:rsidDel="00866A2F">
                <w:rPr>
                  <w:rFonts w:cs="Arial"/>
                  <w:i/>
                  <w:iCs/>
                </w:rPr>
                <w:delText xml:space="preserve">Direct signal, </w:delText>
              </w:r>
              <w:r w:rsidRPr="004E3914" w:rsidDel="00866A2F">
                <w:rPr>
                  <w:rFonts w:cs="Arial"/>
                  <w:i/>
                  <w:iCs/>
                </w:rPr>
                <w:delText>Nominal input level</w:delText>
              </w:r>
            </w:del>
          </w:p>
        </w:tc>
      </w:tr>
      <w:tr w:rsidR="001B5888" w:rsidRPr="004E3914" w:rsidDel="00866A2F" w14:paraId="39F50F9B" w14:textId="40FAFE03" w:rsidTr="004466B1">
        <w:trPr>
          <w:cantSplit/>
          <w:del w:id="806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240F" w14:textId="0284CE81" w:rsidR="001B5888" w:rsidRPr="004E3914" w:rsidDel="00866A2F" w:rsidRDefault="001B5888" w:rsidP="004466B1">
            <w:pPr>
              <w:rPr>
                <w:del w:id="8061" w:author="Milan Jelinek" w:date="2024-01-31T10:57:00Z"/>
                <w:rFonts w:cs="Arial"/>
                <w:i/>
                <w:iCs/>
              </w:rPr>
            </w:pPr>
            <w:del w:id="8062" w:author="Milan Jelinek" w:date="2024-01-31T10:57:00Z">
              <w:r w:rsidDel="00866A2F">
                <w:rPr>
                  <w:rFonts w:cs="Arial"/>
                  <w:i/>
                  <w:iCs/>
                </w:rPr>
                <w:delText>LP7 anchor</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F25D61" w14:textId="439B899C" w:rsidR="001B5888" w:rsidRPr="004E3914" w:rsidDel="00866A2F" w:rsidRDefault="001B5888" w:rsidP="004466B1">
            <w:pPr>
              <w:rPr>
                <w:del w:id="8063" w:author="Milan Jelinek" w:date="2024-01-31T10:57:00Z"/>
                <w:rFonts w:cs="Arial"/>
                <w:i/>
                <w:iCs/>
              </w:rPr>
            </w:pPr>
            <w:del w:id="8064" w:author="Milan Jelinek" w:date="2024-01-31T10:57:00Z">
              <w:r w:rsidDel="00866A2F">
                <w:rPr>
                  <w:rFonts w:cs="Arial"/>
                  <w:i/>
                  <w:iCs/>
                </w:rPr>
                <w:delText>7 kHz lowpass filtered signal,</w:delText>
              </w:r>
              <w:r w:rsidRPr="004E3914" w:rsidDel="00866A2F">
                <w:rPr>
                  <w:rFonts w:cs="Arial"/>
                  <w:i/>
                  <w:iCs/>
                </w:rPr>
                <w:delText xml:space="preserve"> nominal level</w:delText>
              </w:r>
            </w:del>
          </w:p>
        </w:tc>
      </w:tr>
      <w:tr w:rsidR="001B5888" w:rsidRPr="004E3914" w:rsidDel="00866A2F" w14:paraId="2BF9A6CF" w14:textId="2DB54D2E" w:rsidTr="004466B1">
        <w:trPr>
          <w:cantSplit/>
          <w:del w:id="806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647E16" w14:textId="77EF98D8" w:rsidR="001B5888" w:rsidRPr="004E3914" w:rsidDel="00866A2F" w:rsidRDefault="001B5888" w:rsidP="004466B1">
            <w:pPr>
              <w:rPr>
                <w:del w:id="8066" w:author="Milan Jelinek" w:date="2024-01-31T10:5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BAAF0" w14:textId="3DC79BEB" w:rsidR="001B5888" w:rsidRPr="004E3914" w:rsidDel="00866A2F" w:rsidRDefault="001B5888" w:rsidP="004466B1">
            <w:pPr>
              <w:rPr>
                <w:del w:id="8067" w:author="Milan Jelinek" w:date="2024-01-31T10:57:00Z"/>
                <w:rFonts w:cs="Arial"/>
                <w:i/>
                <w:iCs/>
              </w:rPr>
            </w:pPr>
          </w:p>
        </w:tc>
      </w:tr>
      <w:tr w:rsidR="001B5888" w:rsidRPr="004E3914" w:rsidDel="00866A2F" w14:paraId="537B41D4" w14:textId="0947E510" w:rsidTr="004466B1">
        <w:trPr>
          <w:cantSplit/>
          <w:del w:id="8068"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12313" w14:textId="0DB1E50C" w:rsidR="001B5888" w:rsidRPr="004E3914" w:rsidDel="00866A2F" w:rsidRDefault="001B5888" w:rsidP="004466B1">
            <w:pPr>
              <w:rPr>
                <w:del w:id="8069" w:author="Milan Jelinek" w:date="2024-01-31T10:57:00Z"/>
                <w:rFonts w:cs="Arial"/>
                <w:i/>
                <w:iCs/>
              </w:rPr>
            </w:pPr>
            <w:del w:id="8070" w:author="Milan Jelinek" w:date="2024-01-31T10:57:00Z">
              <w:r w:rsidRPr="004E3914" w:rsidDel="00866A2F">
                <w:rPr>
                  <w:rFonts w:cs="Arial"/>
                  <w:b/>
                  <w:bCs/>
                  <w:i/>
                  <w:i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24845" w14:textId="7CACB926" w:rsidR="001B5888" w:rsidRPr="004E3914" w:rsidDel="00866A2F" w:rsidRDefault="001B5888" w:rsidP="004466B1">
            <w:pPr>
              <w:rPr>
                <w:del w:id="8071" w:author="Milan Jelinek" w:date="2024-01-31T10:57:00Z"/>
                <w:rFonts w:cs="Arial"/>
                <w:i/>
                <w:iCs/>
              </w:rPr>
            </w:pPr>
          </w:p>
        </w:tc>
      </w:tr>
      <w:tr w:rsidR="001B5888" w:rsidRPr="004E3914" w:rsidDel="00866A2F" w14:paraId="404A1E74" w14:textId="0A3025F1" w:rsidTr="004466B1">
        <w:trPr>
          <w:cantSplit/>
          <w:del w:id="8072"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9935C9" w14:textId="662F8628" w:rsidR="001B5888" w:rsidRPr="004E3914" w:rsidDel="00866A2F" w:rsidRDefault="001B5888" w:rsidP="004466B1">
            <w:pPr>
              <w:rPr>
                <w:del w:id="8073" w:author="Milan Jelinek" w:date="2024-01-31T10:57:00Z"/>
                <w:rFonts w:cs="Arial"/>
                <w:i/>
                <w:iCs/>
              </w:rPr>
            </w:pPr>
            <w:del w:id="8074" w:author="Milan Jelinek" w:date="2024-01-31T10:57:00Z">
              <w:r w:rsidRPr="004E3914" w:rsidDel="00866A2F">
                <w:rPr>
                  <w:rFonts w:cs="Arial"/>
                  <w:i/>
                  <w:iCs/>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72B9AF" w14:textId="483A9342" w:rsidR="001B5888" w:rsidRPr="004E3914" w:rsidDel="00866A2F" w:rsidRDefault="001B5888" w:rsidP="004466B1">
            <w:pPr>
              <w:rPr>
                <w:del w:id="8075" w:author="Milan Jelinek" w:date="2024-01-31T10:57:00Z"/>
                <w:rFonts w:cs="Arial"/>
                <w:i/>
                <w:iCs/>
              </w:rPr>
            </w:pPr>
          </w:p>
        </w:tc>
      </w:tr>
      <w:tr w:rsidR="001B5888" w:rsidRPr="004E3914" w:rsidDel="00866A2F" w14:paraId="3287D479" w14:textId="2B4272B7" w:rsidTr="004466B1">
        <w:trPr>
          <w:cantSplit/>
          <w:del w:id="807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7F2499" w14:textId="63DEF654" w:rsidR="001B5888" w:rsidRPr="004E3914" w:rsidDel="00866A2F" w:rsidRDefault="001B5888" w:rsidP="004466B1">
            <w:pPr>
              <w:rPr>
                <w:del w:id="8077" w:author="Milan Jelinek" w:date="2024-01-31T10:57:00Z"/>
                <w:rFonts w:cs="Arial"/>
                <w:i/>
                <w:iCs/>
              </w:rPr>
            </w:pPr>
            <w:del w:id="8078" w:author="Milan Jelinek" w:date="2024-01-31T10:57:00Z">
              <w:r w:rsidRPr="004E3914" w:rsidDel="00866A2F">
                <w:rPr>
                  <w:rFonts w:cs="Arial"/>
                  <w:i/>
                  <w:iCs/>
                </w:rPr>
                <w:delText>Audio sampling frequency/bandwidth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20433" w14:textId="7C03723C" w:rsidR="001B5888" w:rsidRPr="004E3914" w:rsidDel="00866A2F" w:rsidRDefault="001B5888" w:rsidP="004466B1">
            <w:pPr>
              <w:rPr>
                <w:del w:id="8079" w:author="Milan Jelinek" w:date="2024-01-31T10:57:00Z"/>
                <w:rFonts w:cs="Arial"/>
                <w:i/>
                <w:iCs/>
              </w:rPr>
            </w:pPr>
            <w:del w:id="8080" w:author="Milan Jelinek" w:date="2024-01-31T10:57:00Z">
              <w:r w:rsidRPr="004E3914" w:rsidDel="00866A2F">
                <w:rPr>
                  <w:rFonts w:cs="Arial"/>
                  <w:i/>
                  <w:iCs/>
                </w:rPr>
                <w:delText>48 kHz/</w:delText>
              </w:r>
              <w:r w:rsidDel="00866A2F">
                <w:rPr>
                  <w:rFonts w:cs="Arial"/>
                  <w:i/>
                  <w:iCs/>
                </w:rPr>
                <w:delText>FB</w:delText>
              </w:r>
            </w:del>
          </w:p>
        </w:tc>
      </w:tr>
      <w:tr w:rsidR="001B5888" w:rsidRPr="004E3914" w:rsidDel="00866A2F" w14:paraId="09E55337" w14:textId="5C974B5D" w:rsidTr="004466B1">
        <w:trPr>
          <w:cantSplit/>
          <w:del w:id="8081"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EEE56C" w14:textId="051B1AFC" w:rsidR="001B5888" w:rsidRPr="004E3914" w:rsidDel="00866A2F" w:rsidRDefault="001B5888" w:rsidP="004466B1">
            <w:pPr>
              <w:rPr>
                <w:del w:id="8082" w:author="Milan Jelinek" w:date="2024-01-31T10:57:00Z"/>
                <w:rFonts w:cs="Arial"/>
                <w:i/>
                <w:iCs/>
              </w:rPr>
            </w:pPr>
            <w:del w:id="8083" w:author="Milan Jelinek" w:date="2024-01-31T10:57:00Z">
              <w:r w:rsidRPr="004E3914" w:rsidDel="00866A2F">
                <w:rPr>
                  <w:rFonts w:cs="Arial"/>
                  <w:i/>
                  <w:iCs/>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76689" w14:textId="63D424DE" w:rsidR="001B5888" w:rsidRPr="004E3914" w:rsidDel="00866A2F" w:rsidRDefault="001B5888" w:rsidP="004466B1">
            <w:pPr>
              <w:rPr>
                <w:del w:id="8084" w:author="Milan Jelinek" w:date="2024-01-31T10:57:00Z"/>
                <w:rFonts w:cs="Arial"/>
                <w:i/>
                <w:iCs/>
              </w:rPr>
            </w:pPr>
            <w:del w:id="8085" w:author="Milan Jelinek" w:date="2024-01-31T10:57:00Z">
              <w:r w:rsidRPr="001E635B" w:rsidDel="00866A2F">
                <w:rPr>
                  <w:rFonts w:cs="Arial"/>
                  <w:i/>
                  <w:iCs/>
                </w:rPr>
                <w:delText>20KBP</w:delText>
              </w:r>
            </w:del>
          </w:p>
        </w:tc>
      </w:tr>
      <w:tr w:rsidR="001B5888" w:rsidRPr="004E3914" w:rsidDel="00866A2F" w14:paraId="15ED5836" w14:textId="410C20B2" w:rsidTr="004466B1">
        <w:trPr>
          <w:cantSplit/>
          <w:del w:id="808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6165C" w14:textId="0491E35D" w:rsidR="001B5888" w:rsidRPr="004E3914" w:rsidDel="00866A2F" w:rsidRDefault="001B5888" w:rsidP="004466B1">
            <w:pPr>
              <w:rPr>
                <w:del w:id="8087" w:author="Milan Jelinek" w:date="2024-01-31T10:57:00Z"/>
                <w:rFonts w:cs="Arial"/>
                <w:i/>
                <w:iCs/>
              </w:rPr>
            </w:pPr>
            <w:del w:id="8088" w:author="Milan Jelinek" w:date="2024-01-31T10:57:00Z">
              <w:r w:rsidRPr="004E3914" w:rsidDel="00866A2F">
                <w:rPr>
                  <w:rFonts w:cs="Arial"/>
                  <w:i/>
                  <w:iCs/>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38CCD" w14:textId="0FFB9191" w:rsidR="001B5888" w:rsidRPr="004E3914" w:rsidDel="00866A2F" w:rsidRDefault="001B5888" w:rsidP="004466B1">
            <w:pPr>
              <w:rPr>
                <w:del w:id="8089" w:author="Milan Jelinek" w:date="2024-01-31T10:57:00Z"/>
                <w:rFonts w:cs="Arial"/>
                <w:i/>
                <w:iCs/>
              </w:rPr>
            </w:pPr>
            <w:del w:id="8090" w:author="Milan Jelinek" w:date="2024-01-31T10:57:00Z">
              <w:r w:rsidRPr="004E3914" w:rsidDel="00866A2F">
                <w:rPr>
                  <w:rFonts w:cs="Arial"/>
                  <w:i/>
                  <w:iCs/>
                </w:rPr>
                <w:delText xml:space="preserve">-26 LKFS </w:delText>
              </w:r>
              <w:r w:rsidDel="00866A2F">
                <w:rPr>
                  <w:rFonts w:cs="Arial"/>
                  <w:i/>
                  <w:iCs/>
                </w:rPr>
                <w:fldChar w:fldCharType="begin"/>
              </w:r>
              <w:r w:rsidDel="00866A2F">
                <w:rPr>
                  <w:rFonts w:cs="Arial"/>
                  <w:i/>
                  <w:iCs/>
                </w:rPr>
                <w:delInstrText xml:space="preserve"> REF _Ref124157920 \r \h </w:delInstrText>
              </w:r>
              <w:r w:rsidDel="00866A2F">
                <w:rPr>
                  <w:rFonts w:cs="Arial"/>
                  <w:i/>
                  <w:iCs/>
                </w:rPr>
              </w:r>
              <w:r w:rsidDel="00866A2F">
                <w:rPr>
                  <w:rFonts w:cs="Arial"/>
                  <w:i/>
                  <w:iCs/>
                </w:rPr>
                <w:fldChar w:fldCharType="separate"/>
              </w:r>
              <w:r w:rsidR="004B1034" w:rsidDel="00866A2F">
                <w:rPr>
                  <w:rFonts w:cs="Arial"/>
                  <w:i/>
                  <w:iCs/>
                </w:rPr>
                <w:delText>[12]</w:delText>
              </w:r>
              <w:r w:rsidDel="00866A2F">
                <w:rPr>
                  <w:rFonts w:cs="Arial"/>
                  <w:i/>
                  <w:iCs/>
                </w:rPr>
                <w:fldChar w:fldCharType="end"/>
              </w:r>
            </w:del>
          </w:p>
        </w:tc>
      </w:tr>
      <w:tr w:rsidR="001B5888" w:rsidRPr="004E3914" w:rsidDel="00866A2F" w14:paraId="5D356028" w14:textId="42931330" w:rsidTr="004466B1">
        <w:trPr>
          <w:cantSplit/>
          <w:del w:id="8091"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CAE3" w14:textId="3DD54568" w:rsidR="001B5888" w:rsidRPr="004E3914" w:rsidDel="00866A2F" w:rsidRDefault="001B5888" w:rsidP="004466B1">
            <w:pPr>
              <w:rPr>
                <w:del w:id="8092" w:author="Milan Jelinek" w:date="2024-01-31T10:57:00Z"/>
                <w:rFonts w:cs="Arial"/>
                <w:i/>
                <w:iCs/>
              </w:rPr>
            </w:pPr>
            <w:del w:id="8093" w:author="Milan Jelinek" w:date="2024-01-31T10:57:00Z">
              <w:r w:rsidRPr="004E3914" w:rsidDel="00866A2F">
                <w:rPr>
                  <w:rFonts w:cs="Arial"/>
                  <w:i/>
                  <w:iCs/>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E7759" w14:textId="25016BD8" w:rsidR="001B5888" w:rsidRPr="004E3914" w:rsidDel="00866A2F" w:rsidRDefault="001B5888" w:rsidP="004466B1">
            <w:pPr>
              <w:rPr>
                <w:del w:id="8094" w:author="Milan Jelinek" w:date="2024-01-31T10:57:00Z"/>
                <w:rFonts w:cs="Arial"/>
                <w:i/>
                <w:iCs/>
              </w:rPr>
            </w:pPr>
            <w:del w:id="8095" w:author="Milan Jelinek" w:date="2024-01-31T10:57:00Z">
              <w:r w:rsidDel="00866A2F">
                <w:rPr>
                  <w:rFonts w:cs="Arial"/>
                  <w:i/>
                  <w:iCs/>
                </w:rPr>
                <w:delText>Adjusted by listener</w:delText>
              </w:r>
            </w:del>
          </w:p>
        </w:tc>
      </w:tr>
      <w:tr w:rsidR="001B5888" w:rsidRPr="004E3914" w:rsidDel="00866A2F" w14:paraId="0433D675" w14:textId="3BFCA05B" w:rsidTr="004466B1">
        <w:trPr>
          <w:cantSplit/>
          <w:del w:id="809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6BBAA" w14:textId="71576CE9" w:rsidR="001B5888" w:rsidRPr="004E3914" w:rsidDel="00866A2F" w:rsidRDefault="001B5888" w:rsidP="004466B1">
            <w:pPr>
              <w:rPr>
                <w:del w:id="8097" w:author="Milan Jelinek" w:date="2024-01-31T10:57:00Z"/>
                <w:rFonts w:cs="Arial"/>
                <w:i/>
                <w:iCs/>
              </w:rPr>
            </w:pPr>
            <w:del w:id="8098" w:author="Milan Jelinek" w:date="2024-01-31T10:57:00Z">
              <w:r w:rsidRPr="004E3914" w:rsidDel="00866A2F">
                <w:rPr>
                  <w:rFonts w:cs="Arial"/>
                  <w:i/>
                  <w:iCs/>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64A5A7" w14:textId="5D630D28" w:rsidR="001B5888" w:rsidRPr="004E3914" w:rsidDel="00866A2F" w:rsidRDefault="001B5888" w:rsidP="004466B1">
            <w:pPr>
              <w:rPr>
                <w:del w:id="8099" w:author="Milan Jelinek" w:date="2024-01-31T10:57:00Z"/>
                <w:rFonts w:cs="Arial"/>
                <w:i/>
                <w:iCs/>
              </w:rPr>
            </w:pPr>
            <w:del w:id="8100" w:author="Milan Jelinek" w:date="2024-01-31T10:57:00Z">
              <w:r w:rsidDel="00866A2F">
                <w:rPr>
                  <w:rFonts w:cs="Arial"/>
                  <w:i/>
                  <w:iCs/>
                </w:rPr>
                <w:delText>Experienced</w:delText>
              </w:r>
              <w:r w:rsidRPr="004E3914" w:rsidDel="00866A2F">
                <w:rPr>
                  <w:rFonts w:cs="Arial"/>
                  <w:i/>
                  <w:iCs/>
                </w:rPr>
                <w:delText xml:space="preserve"> Listeners</w:delText>
              </w:r>
            </w:del>
          </w:p>
        </w:tc>
      </w:tr>
      <w:tr w:rsidR="001B5888" w:rsidRPr="004E3914" w:rsidDel="00866A2F" w14:paraId="3EA52E2F" w14:textId="202B896B" w:rsidTr="004466B1">
        <w:trPr>
          <w:cantSplit/>
          <w:del w:id="8101"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6F15D" w14:textId="5E598D98" w:rsidR="001B5888" w:rsidRPr="004E3914" w:rsidDel="00866A2F" w:rsidRDefault="001B5888" w:rsidP="004466B1">
            <w:pPr>
              <w:rPr>
                <w:del w:id="8102" w:author="Milan Jelinek" w:date="2024-01-31T10:57:00Z"/>
                <w:rFonts w:cs="Arial"/>
                <w:i/>
                <w:iCs/>
              </w:rPr>
            </w:pPr>
            <w:del w:id="8103" w:author="Milan Jelinek" w:date="2024-01-31T10:57:00Z">
              <w:r w:rsidRPr="004E3914" w:rsidDel="00866A2F">
                <w:rPr>
                  <w:rFonts w:cs="Arial"/>
                  <w:i/>
                  <w:iCs/>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09087" w14:textId="5E66933E" w:rsidR="001B5888" w:rsidRPr="004E3914" w:rsidDel="00866A2F" w:rsidRDefault="001B5888" w:rsidP="004466B1">
            <w:pPr>
              <w:rPr>
                <w:del w:id="8104" w:author="Milan Jelinek" w:date="2024-01-31T10:57:00Z"/>
                <w:rFonts w:cs="Arial"/>
                <w:i/>
                <w:iCs/>
              </w:rPr>
            </w:pPr>
            <w:del w:id="8105" w:author="Milan Jelinek" w:date="2024-01-31T10:57:00Z">
              <w:r w:rsidDel="00866A2F">
                <w:rPr>
                  <w:rFonts w:cs="Arial"/>
                  <w:i/>
                  <w:iCs/>
                </w:rPr>
                <w:delText>Individual per</w:delText>
              </w:r>
              <w:r w:rsidRPr="004E3914" w:rsidDel="00866A2F">
                <w:rPr>
                  <w:rFonts w:cs="Arial"/>
                  <w:i/>
                  <w:iCs/>
                </w:rPr>
                <w:delText xml:space="preserve"> listeners</w:delText>
              </w:r>
            </w:del>
          </w:p>
        </w:tc>
      </w:tr>
      <w:tr w:rsidR="001B5888" w:rsidRPr="004E3914" w:rsidDel="00866A2F" w14:paraId="278C75D7" w14:textId="2E914C8B" w:rsidTr="004466B1">
        <w:trPr>
          <w:cantSplit/>
          <w:del w:id="810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9A22E" w14:textId="5624E0BC" w:rsidR="001B5888" w:rsidRPr="004E3914" w:rsidDel="00866A2F" w:rsidRDefault="001B5888" w:rsidP="004466B1">
            <w:pPr>
              <w:rPr>
                <w:del w:id="8107" w:author="Milan Jelinek" w:date="2024-01-31T10:57:00Z"/>
                <w:rFonts w:cs="Arial"/>
                <w:i/>
                <w:iCs/>
              </w:rPr>
            </w:pPr>
            <w:del w:id="8108" w:author="Milan Jelinek" w:date="2024-01-31T10:57:00Z">
              <w:r w:rsidRPr="004E3914" w:rsidDel="00866A2F">
                <w:rPr>
                  <w:rFonts w:cs="Arial"/>
                  <w:i/>
                  <w:iCs/>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20FFF" w14:textId="22C9B0D3" w:rsidR="001B5888" w:rsidRPr="004E3914" w:rsidDel="00866A2F" w:rsidRDefault="001B5888" w:rsidP="004466B1">
            <w:pPr>
              <w:rPr>
                <w:del w:id="8109" w:author="Milan Jelinek" w:date="2024-01-31T10:57:00Z"/>
                <w:rFonts w:cs="Arial"/>
                <w:i/>
                <w:iCs/>
              </w:rPr>
            </w:pPr>
            <w:del w:id="8110" w:author="Milan Jelinek" w:date="2024-01-31T10:57:00Z">
              <w:r w:rsidDel="00866A2F">
                <w:rPr>
                  <w:rFonts w:cs="Arial"/>
                  <w:i/>
                  <w:iCs/>
                </w:rPr>
                <w:delText xml:space="preserve">Continuous BS.1534 scale from 0-100 </w:delText>
              </w:r>
              <w:r w:rsidDel="00866A2F">
                <w:rPr>
                  <w:rFonts w:cs="Arial"/>
                  <w:i/>
                  <w:iCs/>
                </w:rPr>
                <w:fldChar w:fldCharType="begin"/>
              </w:r>
              <w:r w:rsidDel="00866A2F">
                <w:rPr>
                  <w:rFonts w:cs="Arial"/>
                  <w:i/>
                  <w:iCs/>
                </w:rPr>
                <w:delInstrText xml:space="preserve"> REF _Ref124156544 \r \h </w:delInstrText>
              </w:r>
              <w:r w:rsidDel="00866A2F">
                <w:rPr>
                  <w:rFonts w:cs="Arial"/>
                  <w:i/>
                  <w:iCs/>
                </w:rPr>
              </w:r>
              <w:r w:rsidDel="00866A2F">
                <w:rPr>
                  <w:rFonts w:cs="Arial"/>
                  <w:i/>
                  <w:iCs/>
                </w:rPr>
                <w:fldChar w:fldCharType="separate"/>
              </w:r>
              <w:r w:rsidR="004B1034" w:rsidDel="00866A2F">
                <w:rPr>
                  <w:rFonts w:cs="Arial"/>
                  <w:i/>
                  <w:iCs/>
                </w:rPr>
                <w:delText>[22]</w:delText>
              </w:r>
              <w:r w:rsidDel="00866A2F">
                <w:rPr>
                  <w:rFonts w:cs="Arial"/>
                  <w:i/>
                  <w:iCs/>
                </w:rPr>
                <w:fldChar w:fldCharType="end"/>
              </w:r>
            </w:del>
          </w:p>
        </w:tc>
      </w:tr>
      <w:tr w:rsidR="001B5888" w:rsidRPr="004E3914" w:rsidDel="00866A2F" w14:paraId="05B704F3" w14:textId="045BB14B" w:rsidTr="004466B1">
        <w:trPr>
          <w:cantSplit/>
          <w:del w:id="8111"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7B3FB" w14:textId="7F8E5495" w:rsidR="001B5888" w:rsidRPr="004E3914" w:rsidDel="00866A2F" w:rsidRDefault="001B5888" w:rsidP="004466B1">
            <w:pPr>
              <w:rPr>
                <w:del w:id="8112" w:author="Milan Jelinek" w:date="2024-01-31T10:57:00Z"/>
                <w:rFonts w:cs="Arial"/>
                <w:i/>
                <w:iCs/>
              </w:rPr>
            </w:pPr>
            <w:del w:id="8113" w:author="Milan Jelinek" w:date="2024-01-31T10:57:00Z">
              <w:r w:rsidRPr="004E3914" w:rsidDel="00866A2F">
                <w:rPr>
                  <w:rFonts w:cs="Arial"/>
                  <w:i/>
                  <w:iCs/>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4AC68" w14:textId="468F5925" w:rsidR="001B5888" w:rsidRPr="004E3914" w:rsidDel="00866A2F" w:rsidRDefault="001B5888" w:rsidP="004466B1">
            <w:pPr>
              <w:rPr>
                <w:del w:id="8114" w:author="Milan Jelinek" w:date="2024-01-31T10:57:00Z"/>
                <w:rFonts w:cs="Arial"/>
                <w:i/>
                <w:iCs/>
              </w:rPr>
            </w:pPr>
            <w:del w:id="8115" w:author="Milan Jelinek" w:date="2024-01-31T10:57:00Z">
              <w:r w:rsidRPr="004E3914" w:rsidDel="00866A2F">
                <w:rPr>
                  <w:rFonts w:cs="Arial"/>
                  <w:i/>
                  <w:iCs/>
                </w:rPr>
                <w:delText>High-quality headphone for diotic presentation</w:delText>
              </w:r>
              <w:r w:rsidRPr="00565FE1" w:rsidDel="00866A2F">
                <w:rPr>
                  <w:rFonts w:cs="Arial"/>
                  <w:i/>
                  <w:iCs/>
                </w:rPr>
                <w:delText xml:space="preserve">, in accordance with clause </w:delText>
              </w:r>
              <w:r w:rsidRPr="00565FE1" w:rsidDel="00866A2F">
                <w:rPr>
                  <w:rFonts w:cs="Arial"/>
                  <w:i/>
                  <w:iCs/>
                </w:rPr>
                <w:fldChar w:fldCharType="begin"/>
              </w:r>
              <w:r w:rsidRPr="00565FE1" w:rsidDel="00866A2F">
                <w:rPr>
                  <w:rFonts w:cs="Arial"/>
                  <w:i/>
                  <w:iCs/>
                </w:rPr>
                <w:delInstrText xml:space="preserve"> REF _Ref135128609 \r \h </w:delInstrText>
              </w:r>
              <w:r w:rsidRPr="00565FE1" w:rsidDel="00866A2F">
                <w:rPr>
                  <w:rFonts w:cs="Arial"/>
                  <w:i/>
                  <w:iCs/>
                </w:rPr>
              </w:r>
              <w:r w:rsidRPr="00565FE1" w:rsidDel="00866A2F">
                <w:rPr>
                  <w:rFonts w:cs="Arial"/>
                  <w:i/>
                  <w:iCs/>
                </w:rPr>
                <w:fldChar w:fldCharType="separate"/>
              </w:r>
              <w:r w:rsidR="004B1034" w:rsidDel="00866A2F">
                <w:rPr>
                  <w:rFonts w:cs="Arial"/>
                  <w:i/>
                  <w:iCs/>
                </w:rPr>
                <w:delText>4.7</w:delText>
              </w:r>
              <w:r w:rsidRPr="00565FE1" w:rsidDel="00866A2F">
                <w:rPr>
                  <w:rFonts w:cs="Arial"/>
                  <w:i/>
                  <w:iCs/>
                </w:rPr>
                <w:fldChar w:fldCharType="end"/>
              </w:r>
            </w:del>
          </w:p>
        </w:tc>
      </w:tr>
      <w:tr w:rsidR="001B5888" w:rsidRPr="004E3914" w:rsidDel="00866A2F" w14:paraId="4F33FF3A" w14:textId="3814ECF7" w:rsidTr="004466B1">
        <w:trPr>
          <w:cantSplit/>
          <w:del w:id="811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598B8" w14:textId="2D175487" w:rsidR="001B5888" w:rsidRPr="004E3914" w:rsidDel="00866A2F" w:rsidRDefault="001B5888" w:rsidP="004466B1">
            <w:pPr>
              <w:rPr>
                <w:del w:id="8117" w:author="Milan Jelinek" w:date="2024-01-31T10:57:00Z"/>
                <w:rFonts w:cs="Arial"/>
                <w:i/>
                <w:iCs/>
              </w:rPr>
            </w:pPr>
            <w:del w:id="8118" w:author="Milan Jelinek" w:date="2024-01-31T10:57:00Z">
              <w:r w:rsidRPr="004E3914" w:rsidDel="00866A2F">
                <w:rPr>
                  <w:rFonts w:cs="Arial"/>
                  <w:i/>
                  <w:iCs/>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2F23D" w14:textId="28C56734" w:rsidR="001B5888" w:rsidRPr="004E3914" w:rsidDel="00866A2F" w:rsidRDefault="001B5888" w:rsidP="004466B1">
            <w:pPr>
              <w:rPr>
                <w:del w:id="8119" w:author="Milan Jelinek" w:date="2024-01-31T10:57:00Z"/>
                <w:rFonts w:cs="Arial"/>
                <w:i/>
                <w:iCs/>
              </w:rPr>
            </w:pPr>
            <w:del w:id="8120" w:author="Milan Jelinek" w:date="2024-01-31T10:57:00Z">
              <w:r w:rsidRPr="004E3914" w:rsidDel="00866A2F">
                <w:rPr>
                  <w:rFonts w:cs="Arial"/>
                  <w:i/>
                  <w:iCs/>
                </w:rPr>
                <w:delText>No room noise</w:delText>
              </w:r>
            </w:del>
          </w:p>
        </w:tc>
      </w:tr>
    </w:tbl>
    <w:p w14:paraId="4F6EB915" w14:textId="77777777" w:rsidR="00CC321E" w:rsidRPr="00441622" w:rsidRDefault="00CC321E" w:rsidP="00970ECD">
      <w:pPr>
        <w:rPr>
          <w:ins w:id="8121" w:author="Milan Jelinek" w:date="2024-01-31T10:57:00Z"/>
        </w:rPr>
      </w:pPr>
    </w:p>
    <w:p w14:paraId="65BF3165" w14:textId="77777777" w:rsidR="00CC321E" w:rsidRPr="00F12217" w:rsidRDefault="00CC321E" w:rsidP="00CC321E">
      <w:pPr>
        <w:pStyle w:val="Caption"/>
        <w:rPr>
          <w:ins w:id="8122" w:author="Milan Jelinek" w:date="2024-01-31T10:57:00Z"/>
        </w:rPr>
      </w:pPr>
      <w:ins w:id="8123" w:author="Milan Jelinek" w:date="2024-01-31T10:57:00Z">
        <w:r>
          <w:t>C</w:t>
        </w:r>
        <w:r w:rsidRPr="00F17CBF">
          <w:t>onditions</w:t>
        </w:r>
        <w:r>
          <w:t xml:space="preserve"> (</w:t>
        </w:r>
        <w:r w:rsidRPr="006A3C18">
          <w:t>BS1534-</w:t>
        </w:r>
        <w:r>
          <w:t>1</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0"/>
        <w:gridCol w:w="5903"/>
      </w:tblGrid>
      <w:tr w:rsidR="00CC321E" w:rsidRPr="004E3914" w14:paraId="0B9629A2" w14:textId="77777777" w:rsidTr="00206130">
        <w:trPr>
          <w:cantSplit/>
          <w:ins w:id="8124"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ins w:id="8125" w:author="Milan Jelinek" w:date="2024-01-31T10:57:00Z"/>
                <w:rFonts w:cs="Arial"/>
                <w:i/>
                <w:iCs/>
              </w:rPr>
            </w:pPr>
            <w:ins w:id="8126" w:author="Milan Jelinek" w:date="2024-01-31T10:57:00Z">
              <w:r w:rsidRPr="004E3914">
                <w:rPr>
                  <w:rFonts w:cs="Arial"/>
                  <w:b/>
                  <w:bCs/>
                  <w:i/>
                  <w:iCs/>
                </w:rPr>
                <w:lastRenderedPageBreak/>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ins w:id="8127" w:author="Milan Jelinek" w:date="2024-01-31T10:57:00Z"/>
                <w:rFonts w:cs="Arial"/>
                <w:i/>
                <w:iCs/>
              </w:rPr>
            </w:pPr>
          </w:p>
        </w:tc>
      </w:tr>
      <w:tr w:rsidR="00CC321E" w:rsidRPr="004E3914" w14:paraId="224DD168" w14:textId="77777777" w:rsidTr="00206130">
        <w:trPr>
          <w:cantSplit/>
          <w:ins w:id="8128" w:author="Milan Jelinek" w:date="2024-01-31T10:5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ins w:id="8129" w:author="Milan Jelinek" w:date="2024-01-31T10:57:00Z"/>
                <w:rFonts w:cs="Arial"/>
                <w:i/>
                <w:iCs/>
              </w:rPr>
            </w:pPr>
            <w:ins w:id="8130" w:author="Milan Jelinek" w:date="2024-01-31T10:5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77777777" w:rsidR="00CC321E" w:rsidRDefault="00CC321E" w:rsidP="00206130">
            <w:pPr>
              <w:rPr>
                <w:ins w:id="8131" w:author="Milan Jelinek" w:date="2024-01-31T10:57:00Z"/>
                <w:rFonts w:cs="Arial"/>
                <w:i/>
                <w:iCs/>
              </w:rPr>
            </w:pPr>
            <w:ins w:id="8132" w:author="Milan Jelinek" w:date="2024-01-31T10:57:00Z">
              <w:r>
                <w:rPr>
                  <w:rFonts w:cs="Arial"/>
                  <w:i/>
                  <w:iCs/>
                </w:rPr>
                <w:t xml:space="preserve">IVAS </w:t>
              </w:r>
              <w:r w:rsidRPr="003C4F2F">
                <w:rPr>
                  <w:rFonts w:cs="Arial"/>
                  <w:i/>
                  <w:iCs/>
                  <w:highlight w:val="yellow"/>
                </w:rPr>
                <w:t>[FX/FL]</w:t>
              </w:r>
              <w:r>
                <w:rPr>
                  <w:rFonts w:cs="Arial"/>
                  <w:i/>
                  <w:iCs/>
                </w:rPr>
                <w:t xml:space="preserve"> operated with stereo audio input at</w:t>
              </w:r>
            </w:ins>
          </w:p>
          <w:p w14:paraId="2225E1A2" w14:textId="77777777" w:rsidR="00CC321E" w:rsidRPr="004E3914" w:rsidRDefault="00CC321E" w:rsidP="00206130">
            <w:pPr>
              <w:rPr>
                <w:ins w:id="8133" w:author="Milan Jelinek" w:date="2024-01-31T10:57:00Z"/>
                <w:rFonts w:cs="Arial"/>
                <w:i/>
                <w:iCs/>
              </w:rPr>
            </w:pPr>
            <w:ins w:id="8134" w:author="Milan Jelinek" w:date="2024-01-31T10:57:00Z">
              <w:r>
                <w:rPr>
                  <w:rFonts w:cs="Arial"/>
                  <w:i/>
                  <w:iCs/>
                </w:rPr>
                <w:t xml:space="preserve">16.4 kbps, 24.4 kbps, 32 kbps, 48 kbps </w:t>
              </w:r>
              <w:r w:rsidRPr="004E3914">
                <w:rPr>
                  <w:rFonts w:cs="Arial"/>
                  <w:i/>
                  <w:iCs/>
                </w:rPr>
                <w:t>DTX off</w:t>
              </w:r>
              <w:r>
                <w:rPr>
                  <w:rFonts w:cs="Arial"/>
                  <w:i/>
                  <w:iCs/>
                </w:rPr>
                <w:t xml:space="preserve"> at 0% FER</w:t>
              </w:r>
            </w:ins>
          </w:p>
        </w:tc>
      </w:tr>
      <w:tr w:rsidR="00CC321E" w:rsidRPr="004E3914" w14:paraId="7D55733C" w14:textId="77777777" w:rsidTr="00206130">
        <w:trPr>
          <w:cantSplit/>
          <w:ins w:id="813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ins w:id="8136" w:author="Milan Jelinek" w:date="2024-01-31T10:5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ins w:id="8137" w:author="Milan Jelinek" w:date="2024-01-31T10:57:00Z"/>
                <w:rFonts w:cs="Arial"/>
                <w:i/>
                <w:iCs/>
              </w:rPr>
            </w:pPr>
          </w:p>
        </w:tc>
      </w:tr>
      <w:tr w:rsidR="00CC321E" w:rsidRPr="004E3914" w14:paraId="6A22EB3C" w14:textId="77777777" w:rsidTr="00206130">
        <w:trPr>
          <w:cantSplit/>
          <w:ins w:id="8138"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ins w:id="8139" w:author="Milan Jelinek" w:date="2024-01-31T10:57:00Z"/>
                <w:rFonts w:cs="Arial"/>
                <w:i/>
                <w:iCs/>
              </w:rPr>
            </w:pPr>
            <w:ins w:id="8140" w:author="Milan Jelinek" w:date="2024-01-31T10:5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ins w:id="8141" w:author="Milan Jelinek" w:date="2024-01-31T10:57:00Z"/>
                <w:rFonts w:cs="Arial"/>
                <w:i/>
                <w:iCs/>
              </w:rPr>
            </w:pPr>
          </w:p>
        </w:tc>
      </w:tr>
      <w:tr w:rsidR="00CC321E" w:rsidRPr="004E3914" w14:paraId="616FB19A" w14:textId="77777777" w:rsidTr="00206130">
        <w:trPr>
          <w:cantSplit/>
          <w:ins w:id="8142" w:author="Milan Jelinek" w:date="2024-01-31T10:5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ins w:id="8143" w:author="Milan Jelinek" w:date="2024-01-31T10:57:00Z"/>
                <w:rFonts w:cs="Arial"/>
                <w:i/>
                <w:iCs/>
              </w:rPr>
            </w:pPr>
            <w:ins w:id="8144" w:author="Milan Jelinek" w:date="2024-01-31T10:5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ins w:id="8145" w:author="Milan Jelinek" w:date="2024-01-31T10:57:00Z"/>
                <w:rFonts w:cs="Arial"/>
                <w:i/>
                <w:iCs/>
              </w:rPr>
            </w:pPr>
            <w:ins w:id="8146" w:author="Milan Jelinek" w:date="2024-01-31T10:57:00Z">
              <w:r>
                <w:rPr>
                  <w:rFonts w:cs="Arial"/>
                  <w:i/>
                  <w:iCs/>
                </w:rPr>
                <w:t xml:space="preserve">Mono </w:t>
              </w:r>
              <w:r w:rsidRPr="004E3914">
                <w:rPr>
                  <w:rFonts w:cs="Arial"/>
                  <w:i/>
                  <w:iCs/>
                </w:rPr>
                <w:t xml:space="preserve">EVS </w:t>
              </w:r>
            </w:ins>
          </w:p>
          <w:p w14:paraId="484C3020" w14:textId="77777777" w:rsidR="00CC321E" w:rsidRDefault="00CC321E" w:rsidP="00206130">
            <w:pPr>
              <w:rPr>
                <w:ins w:id="8147" w:author="Milan Jelinek" w:date="2024-01-31T10:57:00Z"/>
                <w:rFonts w:cs="Arial"/>
                <w:i/>
                <w:iCs/>
              </w:rPr>
            </w:pPr>
            <w:ins w:id="8148" w:author="Milan Jelinek" w:date="2024-01-31T10:57:00Z">
              <w:r>
                <w:rPr>
                  <w:rFonts w:cs="Arial"/>
                  <w:i/>
                  <w:iCs/>
                </w:rPr>
                <w:t xml:space="preserve">16.4 kbps, 32 kbps </w:t>
              </w:r>
              <w:r w:rsidRPr="004E3914">
                <w:rPr>
                  <w:rFonts w:cs="Arial"/>
                  <w:i/>
                  <w:iCs/>
                </w:rPr>
                <w:t>DTX off</w:t>
              </w:r>
              <w:r>
                <w:rPr>
                  <w:rFonts w:cs="Arial"/>
                  <w:i/>
                  <w:iCs/>
                </w:rPr>
                <w:t xml:space="preserve"> at 0% FER</w:t>
              </w:r>
            </w:ins>
          </w:p>
          <w:p w14:paraId="2DDF0FD9" w14:textId="77777777" w:rsidR="00CC321E" w:rsidRPr="004E3914" w:rsidRDefault="00CC321E" w:rsidP="00206130">
            <w:pPr>
              <w:rPr>
                <w:ins w:id="8149" w:author="Milan Jelinek" w:date="2024-01-31T10:57:00Z"/>
                <w:rFonts w:cs="Arial"/>
                <w:i/>
                <w:iCs/>
              </w:rPr>
            </w:pPr>
            <w:ins w:id="8150" w:author="Milan Jelinek" w:date="2024-01-31T10:57:00Z">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ins>
          </w:p>
        </w:tc>
      </w:tr>
      <w:tr w:rsidR="00CC321E" w:rsidRPr="004E3914" w14:paraId="76589D2C" w14:textId="77777777" w:rsidTr="00206130">
        <w:trPr>
          <w:cantSplit/>
          <w:ins w:id="8151"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ins w:id="8152" w:author="Milan Jelinek" w:date="2024-01-31T10:5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ins w:id="8153" w:author="Milan Jelinek" w:date="2024-01-31T10:57:00Z"/>
                <w:rFonts w:cs="Arial"/>
                <w:i/>
                <w:iCs/>
              </w:rPr>
            </w:pPr>
          </w:p>
        </w:tc>
      </w:tr>
      <w:tr w:rsidR="00CC321E" w:rsidRPr="004E3914" w14:paraId="41C7DFCE" w14:textId="77777777" w:rsidTr="00206130">
        <w:trPr>
          <w:cantSplit/>
          <w:ins w:id="8154"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ins w:id="8155" w:author="Milan Jelinek" w:date="2024-01-31T10:57:00Z"/>
                <w:rFonts w:cs="Arial"/>
                <w:i/>
                <w:iCs/>
              </w:rPr>
            </w:pPr>
            <w:ins w:id="8156" w:author="Milan Jelinek" w:date="2024-01-31T10:5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ins w:id="8157" w:author="Milan Jelinek" w:date="2024-01-31T10:57:00Z"/>
                <w:rFonts w:cs="Arial"/>
                <w:i/>
                <w:iCs/>
              </w:rPr>
            </w:pPr>
          </w:p>
        </w:tc>
      </w:tr>
      <w:tr w:rsidR="00CC321E" w:rsidRPr="004E3914" w14:paraId="48C0D18E" w14:textId="77777777" w:rsidTr="00206130">
        <w:trPr>
          <w:cantSplit/>
          <w:ins w:id="8158"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ins w:id="8159" w:author="Milan Jelinek" w:date="2024-01-31T10:57:00Z"/>
                <w:rFonts w:cs="Arial"/>
                <w:i/>
                <w:iCs/>
              </w:rPr>
            </w:pPr>
            <w:ins w:id="8160" w:author="Milan Jelinek" w:date="2024-01-31T10:5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ins w:id="8161" w:author="Milan Jelinek" w:date="2024-01-31T10:57:00Z"/>
                <w:rFonts w:cs="Arial"/>
                <w:i/>
                <w:iCs/>
              </w:rPr>
            </w:pPr>
            <w:ins w:id="8162" w:author="Milan Jelinek" w:date="2024-01-31T10:57:00Z">
              <w:r>
                <w:rPr>
                  <w:rFonts w:cs="Arial"/>
                  <w:i/>
                  <w:iCs/>
                </w:rPr>
                <w:t xml:space="preserve">Direct signal, </w:t>
              </w:r>
              <w:r w:rsidRPr="004E3914">
                <w:rPr>
                  <w:rFonts w:cs="Arial"/>
                  <w:i/>
                  <w:iCs/>
                </w:rPr>
                <w:t>Nominal input level</w:t>
              </w:r>
            </w:ins>
          </w:p>
        </w:tc>
      </w:tr>
      <w:tr w:rsidR="00CC321E" w:rsidRPr="004E3914" w14:paraId="187E68A0" w14:textId="77777777" w:rsidTr="00206130">
        <w:trPr>
          <w:cantSplit/>
          <w:ins w:id="8163"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ins w:id="8164" w:author="Milan Jelinek" w:date="2024-01-31T10:57:00Z"/>
                <w:rFonts w:cs="Arial"/>
                <w:i/>
                <w:iCs/>
              </w:rPr>
            </w:pPr>
            <w:ins w:id="8165" w:author="Milan Jelinek" w:date="2024-01-31T10:5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ins w:id="8166" w:author="Milan Jelinek" w:date="2024-01-31T10:57:00Z"/>
                <w:rFonts w:cs="Arial"/>
                <w:i/>
                <w:iCs/>
              </w:rPr>
            </w:pPr>
            <w:ins w:id="8167" w:author="Milan Jelinek" w:date="2024-01-31T10:57:00Z">
              <w:r>
                <w:rPr>
                  <w:rFonts w:cs="Arial"/>
                  <w:i/>
                  <w:iCs/>
                </w:rPr>
                <w:t xml:space="preserve">Direct signal, </w:t>
              </w:r>
              <w:r w:rsidRPr="004E3914">
                <w:rPr>
                  <w:rFonts w:cs="Arial"/>
                  <w:i/>
                  <w:iCs/>
                </w:rPr>
                <w:t>Nominal input level</w:t>
              </w:r>
            </w:ins>
          </w:p>
        </w:tc>
      </w:tr>
      <w:tr w:rsidR="00CC321E" w:rsidRPr="004E3914" w14:paraId="6484539A" w14:textId="77777777" w:rsidTr="00206130">
        <w:trPr>
          <w:cantSplit/>
          <w:ins w:id="8168"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ins w:id="8169" w:author="Milan Jelinek" w:date="2024-01-31T10:57:00Z"/>
                <w:rFonts w:cs="Arial"/>
                <w:i/>
                <w:iCs/>
              </w:rPr>
            </w:pPr>
            <w:ins w:id="8170" w:author="Milan Jelinek" w:date="2024-01-31T10:5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ins w:id="8171" w:author="Milan Jelinek" w:date="2024-01-31T10:57:00Z"/>
                <w:rFonts w:cs="Arial"/>
                <w:i/>
                <w:iCs/>
              </w:rPr>
            </w:pPr>
            <w:ins w:id="8172" w:author="Milan Jelinek" w:date="2024-01-31T10:57:00Z">
              <w:r>
                <w:rPr>
                  <w:rFonts w:cs="Arial"/>
                  <w:i/>
                  <w:iCs/>
                </w:rPr>
                <w:t>3.5 kHz lowpass filtered signal,</w:t>
              </w:r>
              <w:r w:rsidRPr="004E3914">
                <w:rPr>
                  <w:rFonts w:cs="Arial"/>
                  <w:i/>
                  <w:iCs/>
                </w:rPr>
                <w:t xml:space="preserve"> nominal level</w:t>
              </w:r>
            </w:ins>
          </w:p>
        </w:tc>
      </w:tr>
      <w:tr w:rsidR="00CC321E" w:rsidRPr="004E3914" w14:paraId="68DFE0B7" w14:textId="77777777" w:rsidTr="00206130">
        <w:trPr>
          <w:cantSplit/>
          <w:ins w:id="8173"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ins w:id="8174" w:author="Milan Jelinek" w:date="2024-01-31T10:5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ins w:id="8175" w:author="Milan Jelinek" w:date="2024-01-31T10:57:00Z"/>
                <w:rFonts w:cs="Arial"/>
                <w:i/>
                <w:iCs/>
              </w:rPr>
            </w:pPr>
          </w:p>
        </w:tc>
      </w:tr>
      <w:tr w:rsidR="00CC321E" w:rsidRPr="004E3914" w14:paraId="6D14114B" w14:textId="77777777" w:rsidTr="00206130">
        <w:trPr>
          <w:cantSplit/>
          <w:ins w:id="8176"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ins w:id="8177" w:author="Milan Jelinek" w:date="2024-01-31T10:57:00Z"/>
                <w:rFonts w:cs="Arial"/>
                <w:i/>
                <w:iCs/>
              </w:rPr>
            </w:pPr>
            <w:ins w:id="8178" w:author="Milan Jelinek" w:date="2024-01-31T10:5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ins w:id="8179" w:author="Milan Jelinek" w:date="2024-01-31T10:57:00Z"/>
                <w:rFonts w:cs="Arial"/>
                <w:i/>
                <w:iCs/>
              </w:rPr>
            </w:pPr>
          </w:p>
        </w:tc>
      </w:tr>
      <w:tr w:rsidR="00CC321E" w:rsidRPr="004E3914" w14:paraId="013A0F01" w14:textId="77777777" w:rsidTr="00206130">
        <w:trPr>
          <w:cantSplit/>
          <w:ins w:id="818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ins w:id="8181" w:author="Milan Jelinek" w:date="2024-01-31T10:57:00Z"/>
                <w:rFonts w:cs="Arial"/>
                <w:i/>
                <w:iCs/>
              </w:rPr>
            </w:pPr>
            <w:ins w:id="8182" w:author="Milan Jelinek" w:date="2024-01-31T10:5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ins w:id="8183" w:author="Milan Jelinek" w:date="2024-01-31T10:57:00Z"/>
                <w:rFonts w:cs="Arial"/>
                <w:i/>
                <w:iCs/>
              </w:rPr>
            </w:pPr>
            <w:ins w:id="8184" w:author="Milan Jelinek" w:date="2024-01-31T10:57:00Z">
              <w:r>
                <w:rPr>
                  <w:rFonts w:cs="Arial"/>
                  <w:i/>
                  <w:iCs/>
                </w:rPr>
                <w:t>According to material collection procedure for IVAS selection BS.1534 tests.</w:t>
              </w:r>
            </w:ins>
          </w:p>
        </w:tc>
      </w:tr>
      <w:tr w:rsidR="00CC321E" w:rsidRPr="004E3914" w14:paraId="12C356B8" w14:textId="77777777" w:rsidTr="00206130">
        <w:trPr>
          <w:cantSplit/>
          <w:ins w:id="818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ins w:id="8186" w:author="Milan Jelinek" w:date="2024-01-31T10:57:00Z"/>
                <w:rFonts w:cs="Arial"/>
                <w:i/>
                <w:iCs/>
              </w:rPr>
            </w:pPr>
            <w:ins w:id="8187" w:author="Milan Jelinek" w:date="2024-01-31T10:5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ins w:id="8188" w:author="Milan Jelinek" w:date="2024-01-31T10:57:00Z"/>
                <w:rFonts w:cs="Arial"/>
                <w:i/>
                <w:iCs/>
              </w:rPr>
            </w:pPr>
            <w:ins w:id="8189" w:author="Milan Jelinek" w:date="2024-01-31T10:57:00Z">
              <w:r w:rsidRPr="004E3914">
                <w:rPr>
                  <w:rFonts w:cs="Arial"/>
                  <w:i/>
                  <w:iCs/>
                </w:rPr>
                <w:t>48 kHz/</w:t>
              </w:r>
              <w:r>
                <w:rPr>
                  <w:rFonts w:cs="Arial"/>
                  <w:i/>
                  <w:iCs/>
                </w:rPr>
                <w:t>FB</w:t>
              </w:r>
            </w:ins>
          </w:p>
        </w:tc>
      </w:tr>
      <w:tr w:rsidR="00CC321E" w:rsidRPr="004E3914" w14:paraId="2A975984" w14:textId="77777777" w:rsidTr="00206130">
        <w:trPr>
          <w:cantSplit/>
          <w:ins w:id="819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ins w:id="8191" w:author="Milan Jelinek" w:date="2024-01-31T10:57:00Z"/>
                <w:rFonts w:cs="Arial"/>
                <w:i/>
                <w:iCs/>
              </w:rPr>
            </w:pPr>
            <w:ins w:id="8192" w:author="Milan Jelinek" w:date="2024-01-31T10:5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ins w:id="8193" w:author="Milan Jelinek" w:date="2024-01-31T10:57:00Z"/>
                <w:rFonts w:cs="Arial"/>
                <w:i/>
                <w:iCs/>
              </w:rPr>
            </w:pPr>
            <w:ins w:id="8194" w:author="Milan Jelinek" w:date="2024-01-31T10:57:00Z">
              <w:r w:rsidRPr="001E635B">
                <w:rPr>
                  <w:rFonts w:cs="Arial"/>
                  <w:i/>
                  <w:iCs/>
                </w:rPr>
                <w:t>20KBP</w:t>
              </w:r>
            </w:ins>
          </w:p>
        </w:tc>
      </w:tr>
      <w:tr w:rsidR="00CC321E" w:rsidRPr="005358F8" w14:paraId="3B830AE5" w14:textId="77777777" w:rsidTr="00206130">
        <w:trPr>
          <w:cantSplit/>
          <w:ins w:id="819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ins w:id="8196" w:author="Milan Jelinek" w:date="2024-01-31T10:57:00Z"/>
                <w:rFonts w:cs="Arial"/>
                <w:i/>
                <w:iCs/>
              </w:rPr>
            </w:pPr>
            <w:ins w:id="8197" w:author="Milan Jelinek" w:date="2024-01-31T10:5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ins w:id="8198" w:author="Milan Jelinek" w:date="2024-01-31T10:57:00Z"/>
                <w:rFonts w:cs="Arial"/>
                <w:i/>
                <w:iCs/>
                <w:lang w:val="de-DE"/>
              </w:rPr>
            </w:pPr>
            <w:ins w:id="8199" w:author="Milan Jelinek" w:date="2024-01-31T10:57:00Z">
              <w:r w:rsidRPr="005358F8">
                <w:rPr>
                  <w:rFonts w:cs="Arial"/>
                  <w:i/>
                  <w:iCs/>
                  <w:lang w:val="de-DE"/>
                </w:rPr>
                <w:t xml:space="preserve">-26 LKFS </w:t>
              </w:r>
            </w:ins>
          </w:p>
        </w:tc>
      </w:tr>
      <w:tr w:rsidR="00CC321E" w:rsidRPr="004E3914" w14:paraId="61552351" w14:textId="77777777" w:rsidTr="00206130">
        <w:trPr>
          <w:cantSplit/>
          <w:ins w:id="820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ins w:id="8201" w:author="Milan Jelinek" w:date="2024-01-31T10:57:00Z"/>
                <w:rFonts w:cs="Arial"/>
                <w:i/>
                <w:iCs/>
              </w:rPr>
            </w:pPr>
            <w:ins w:id="8202" w:author="Milan Jelinek" w:date="2024-01-31T10:5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ins w:id="8203" w:author="Milan Jelinek" w:date="2024-01-31T10:57:00Z"/>
                <w:rFonts w:cs="Arial"/>
                <w:i/>
                <w:iCs/>
              </w:rPr>
            </w:pPr>
            <w:ins w:id="8204" w:author="Milan Jelinek" w:date="2024-01-31T10:57:00Z">
              <w:r>
                <w:rPr>
                  <w:rFonts w:cs="Arial"/>
                  <w:i/>
                  <w:iCs/>
                </w:rPr>
                <w:t>Adjusted by listener</w:t>
              </w:r>
            </w:ins>
          </w:p>
        </w:tc>
      </w:tr>
      <w:tr w:rsidR="00CC321E" w:rsidRPr="004E3914" w14:paraId="68C74EE4" w14:textId="77777777" w:rsidTr="00206130">
        <w:trPr>
          <w:cantSplit/>
          <w:ins w:id="820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ins w:id="8206" w:author="Milan Jelinek" w:date="2024-01-31T10:57:00Z"/>
                <w:rFonts w:cs="Arial"/>
                <w:i/>
                <w:iCs/>
              </w:rPr>
            </w:pPr>
            <w:ins w:id="8207" w:author="Milan Jelinek" w:date="2024-01-31T10:5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ins w:id="8208" w:author="Milan Jelinek" w:date="2024-01-31T10:57:00Z"/>
                <w:rFonts w:cs="Arial"/>
                <w:i/>
                <w:iCs/>
              </w:rPr>
            </w:pPr>
            <w:ins w:id="8209" w:author="Milan Jelinek" w:date="2024-01-31T10:57:00Z">
              <w:r>
                <w:rPr>
                  <w:rFonts w:cs="Arial"/>
                  <w:i/>
                  <w:iCs/>
                </w:rPr>
                <w:t>Experienced</w:t>
              </w:r>
              <w:r w:rsidRPr="004E3914">
                <w:rPr>
                  <w:rFonts w:cs="Arial"/>
                  <w:i/>
                  <w:iCs/>
                </w:rPr>
                <w:t xml:space="preserve"> Listeners</w:t>
              </w:r>
            </w:ins>
          </w:p>
        </w:tc>
      </w:tr>
      <w:tr w:rsidR="00CC321E" w:rsidRPr="004E3914" w14:paraId="7BFFF639" w14:textId="77777777" w:rsidTr="00206130">
        <w:trPr>
          <w:cantSplit/>
          <w:ins w:id="821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ins w:id="8211" w:author="Milan Jelinek" w:date="2024-01-31T10:57:00Z"/>
                <w:rFonts w:cs="Arial"/>
                <w:i/>
                <w:iCs/>
              </w:rPr>
            </w:pPr>
            <w:ins w:id="8212" w:author="Milan Jelinek" w:date="2024-01-31T10:5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ins w:id="8213" w:author="Milan Jelinek" w:date="2024-01-31T10:57:00Z"/>
                <w:rFonts w:cs="Arial"/>
                <w:i/>
                <w:iCs/>
              </w:rPr>
            </w:pPr>
            <w:ins w:id="8214" w:author="Milan Jelinek" w:date="2024-01-31T10:57:00Z">
              <w:r>
                <w:rPr>
                  <w:rFonts w:cs="Arial"/>
                  <w:i/>
                  <w:iCs/>
                </w:rPr>
                <w:t>Individual per</w:t>
              </w:r>
              <w:r w:rsidRPr="004E3914">
                <w:rPr>
                  <w:rFonts w:cs="Arial"/>
                  <w:i/>
                  <w:iCs/>
                </w:rPr>
                <w:t xml:space="preserve"> listeners</w:t>
              </w:r>
            </w:ins>
          </w:p>
        </w:tc>
      </w:tr>
      <w:tr w:rsidR="00CC321E" w:rsidRPr="004E3914" w14:paraId="1131BE0A" w14:textId="77777777" w:rsidTr="00206130">
        <w:trPr>
          <w:cantSplit/>
          <w:ins w:id="821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ins w:id="8216" w:author="Milan Jelinek" w:date="2024-01-31T10:57:00Z"/>
                <w:rFonts w:cs="Arial"/>
                <w:i/>
                <w:iCs/>
              </w:rPr>
            </w:pPr>
            <w:ins w:id="8217" w:author="Milan Jelinek" w:date="2024-01-31T10:5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ins w:id="8218" w:author="Milan Jelinek" w:date="2024-01-31T10:57:00Z"/>
                <w:rFonts w:cs="Arial"/>
                <w:i/>
                <w:iCs/>
              </w:rPr>
            </w:pPr>
            <w:ins w:id="8219" w:author="Milan Jelinek" w:date="2024-01-31T10:57:00Z">
              <w:r>
                <w:rPr>
                  <w:rFonts w:cs="Arial"/>
                  <w:i/>
                  <w:iCs/>
                </w:rPr>
                <w:t xml:space="preserve">Continuous BS.1534 scale from 0-100 </w:t>
              </w:r>
            </w:ins>
          </w:p>
        </w:tc>
      </w:tr>
      <w:tr w:rsidR="00CC321E" w:rsidRPr="004E3914" w14:paraId="23B58D8C" w14:textId="77777777" w:rsidTr="00206130">
        <w:trPr>
          <w:cantSplit/>
          <w:ins w:id="8220"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ins w:id="8221" w:author="Milan Jelinek" w:date="2024-01-31T10:57:00Z"/>
                <w:rFonts w:cs="Arial"/>
                <w:i/>
                <w:iCs/>
              </w:rPr>
            </w:pPr>
            <w:ins w:id="8222" w:author="Milan Jelinek" w:date="2024-01-31T10:5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77777777" w:rsidR="00CC321E" w:rsidRPr="004E3914" w:rsidRDefault="00CC321E" w:rsidP="00206130">
            <w:pPr>
              <w:rPr>
                <w:ins w:id="8223" w:author="Milan Jelinek" w:date="2024-01-31T10:57:00Z"/>
                <w:rFonts w:cs="Arial"/>
                <w:i/>
                <w:iCs/>
              </w:rPr>
            </w:pPr>
            <w:ins w:id="8224" w:author="Milan Jelinek" w:date="2024-01-31T10:5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CC321E" w:rsidRPr="004E3914" w14:paraId="4987CCCB" w14:textId="77777777" w:rsidTr="00206130">
        <w:trPr>
          <w:cantSplit/>
          <w:ins w:id="8225" w:author="Milan Jelinek" w:date="2024-01-31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ins w:id="8226" w:author="Milan Jelinek" w:date="2024-01-31T10:57:00Z"/>
                <w:rFonts w:cs="Arial"/>
                <w:i/>
                <w:iCs/>
              </w:rPr>
            </w:pPr>
            <w:ins w:id="8227" w:author="Milan Jelinek" w:date="2024-01-31T10:5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ins w:id="8228" w:author="Milan Jelinek" w:date="2024-01-31T10:57:00Z"/>
                <w:rFonts w:cs="Arial"/>
                <w:i/>
                <w:iCs/>
              </w:rPr>
            </w:pPr>
            <w:ins w:id="8229" w:author="Milan Jelinek" w:date="2024-01-31T10:57:00Z">
              <w:r w:rsidRPr="004E3914">
                <w:rPr>
                  <w:rFonts w:cs="Arial"/>
                  <w:i/>
                  <w:iCs/>
                </w:rPr>
                <w:t>No room noise</w:t>
              </w:r>
            </w:ins>
          </w:p>
        </w:tc>
      </w:tr>
    </w:tbl>
    <w:p w14:paraId="18D33195" w14:textId="77777777" w:rsidR="004F0EB8" w:rsidRDefault="004F0EB8" w:rsidP="004F0EB8">
      <w:pPr>
        <w:rPr>
          <w:rFonts w:cs="Arial"/>
          <w:i/>
          <w:iCs/>
        </w:rPr>
      </w:pPr>
    </w:p>
    <w:p w14:paraId="6E919B90" w14:textId="69C33DE1" w:rsidR="00B8020D" w:rsidRPr="00FF640C" w:rsidRDefault="00B8020D" w:rsidP="00B8020D">
      <w:pPr>
        <w:pStyle w:val="Caption"/>
        <w:rPr>
          <w:rFonts w:ascii="Palatino" w:hAnsi="Palatino"/>
          <w:lang w:eastAsia="ja-JP"/>
        </w:rPr>
      </w:pPr>
      <w:del w:id="8230" w:author="Milan Jelinek" w:date="2024-01-31T10:59:00Z">
        <w:r w:rsidRPr="00FF640C" w:rsidDel="00970ECD">
          <w:rPr>
            <w:lang w:eastAsia="ja-JP"/>
          </w:rPr>
          <w:delText>Table</w:delText>
        </w:r>
        <w:r w:rsidRPr="00FF640C" w:rsidDel="00970ECD">
          <w:rPr>
            <w:rFonts w:hint="eastAsia"/>
            <w:lang w:eastAsia="ja-JP"/>
          </w:rPr>
          <w:delText xml:space="preserve"> </w:delText>
        </w:r>
        <w:r w:rsidDel="00970ECD">
          <w:rPr>
            <w:lang w:eastAsia="ja-JP"/>
          </w:rPr>
          <w:delText>F</w:delText>
        </w:r>
        <w:r w:rsidRPr="00FF640C" w:rsidDel="00970ECD">
          <w:rPr>
            <w:lang w:eastAsia="ja-JP"/>
          </w:rPr>
          <w:delText>.</w:delText>
        </w:r>
        <w:r w:rsidDel="00970ECD">
          <w:rPr>
            <w:lang w:eastAsia="ja-JP"/>
          </w:rPr>
          <w:delText>1</w:delText>
        </w:r>
        <w:r w:rsidRPr="00FF640C" w:rsidDel="00970ECD">
          <w:rPr>
            <w:lang w:eastAsia="ja-JP"/>
          </w:rPr>
          <w:delText>.</w:delText>
        </w:r>
        <w:r w:rsidDel="00970ECD">
          <w:rPr>
            <w:lang w:eastAsia="ja-JP"/>
          </w:rPr>
          <w:delText>2</w:delText>
        </w:r>
        <w:r w:rsidRPr="00FF640C" w:rsidDel="00970ECD">
          <w:rPr>
            <w:lang w:eastAsia="ja-JP"/>
          </w:rPr>
          <w:delText xml:space="preserve">: </w:delText>
        </w:r>
      </w:del>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F6708">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35C70A5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5E45C5ED"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5970FA78"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495015FF" w14:textId="77777777" w:rsidTr="009F6708">
        <w:trPr>
          <w:trHeight w:val="52"/>
          <w:jc w:val="center"/>
        </w:trPr>
        <w:tc>
          <w:tcPr>
            <w:tcW w:w="616" w:type="dxa"/>
            <w:tcBorders>
              <w:top w:val="nil"/>
              <w:left w:val="nil"/>
              <w:bottom w:val="nil"/>
              <w:right w:val="single" w:sz="4" w:space="0" w:color="auto"/>
            </w:tcBorders>
            <w:shd w:val="clear" w:color="auto" w:fill="auto"/>
            <w:noWrap/>
            <w:vAlign w:val="bottom"/>
            <w:hideMark/>
          </w:tcPr>
          <w:p w14:paraId="14621F8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04</w:t>
            </w:r>
          </w:p>
        </w:tc>
        <w:tc>
          <w:tcPr>
            <w:tcW w:w="1359" w:type="dxa"/>
            <w:tcBorders>
              <w:top w:val="nil"/>
              <w:left w:val="single" w:sz="4" w:space="0" w:color="auto"/>
              <w:bottom w:val="nil"/>
              <w:right w:val="single" w:sz="4" w:space="0" w:color="auto"/>
            </w:tcBorders>
            <w:shd w:val="clear" w:color="auto" w:fill="auto"/>
            <w:noWrap/>
            <w:vAlign w:val="bottom"/>
          </w:tcPr>
          <w:p w14:paraId="135FC52D" w14:textId="34A61080"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0B28BB4C"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2FE54F87"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7CD80147" w14:textId="77777777" w:rsidTr="009F6708">
        <w:trPr>
          <w:trHeight w:val="66"/>
          <w:jc w:val="center"/>
        </w:trPr>
        <w:tc>
          <w:tcPr>
            <w:tcW w:w="616" w:type="dxa"/>
            <w:tcBorders>
              <w:top w:val="nil"/>
              <w:left w:val="nil"/>
              <w:bottom w:val="nil"/>
              <w:right w:val="single" w:sz="4" w:space="0" w:color="auto"/>
            </w:tcBorders>
            <w:shd w:val="clear" w:color="auto" w:fill="auto"/>
            <w:noWrap/>
            <w:vAlign w:val="bottom"/>
            <w:hideMark/>
          </w:tcPr>
          <w:p w14:paraId="2068BFB7"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nil"/>
              <w:left w:val="single" w:sz="4" w:space="0" w:color="auto"/>
              <w:bottom w:val="nil"/>
              <w:right w:val="single" w:sz="4" w:space="0" w:color="auto"/>
            </w:tcBorders>
            <w:shd w:val="clear" w:color="auto" w:fill="auto"/>
            <w:noWrap/>
            <w:vAlign w:val="bottom"/>
          </w:tcPr>
          <w:p w14:paraId="6D8F8E6B" w14:textId="68BE1636"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175310F4"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61D3D9B0" w:rsidR="00B8020D" w:rsidRPr="00FF640C" w:rsidRDefault="00B8020D" w:rsidP="0079291A">
            <w:pPr>
              <w:widowControl/>
              <w:spacing w:after="0" w:line="240" w:lineRule="auto"/>
              <w:rPr>
                <w:rFonts w:eastAsia="MS PGothic" w:cs="Arial"/>
                <w:sz w:val="16"/>
                <w:szCs w:val="16"/>
                <w:lang w:val="en-US" w:eastAsia="ja-JP"/>
              </w:rPr>
            </w:pPr>
          </w:p>
        </w:tc>
      </w:tr>
      <w:tr w:rsidR="00B8020D" w:rsidRPr="00412A20" w14:paraId="2BDE3FEF" w14:textId="77777777" w:rsidTr="009F6708">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3AADD5D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1002135F"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F6710F3" w:rsidR="00B8020D" w:rsidRPr="00412A20" w:rsidRDefault="00B8020D" w:rsidP="0079291A">
            <w:pPr>
              <w:widowControl/>
              <w:spacing w:after="0" w:line="240" w:lineRule="auto"/>
              <w:rPr>
                <w:rFonts w:eastAsia="SimSun" w:cs="Arial"/>
                <w:sz w:val="16"/>
                <w:szCs w:val="16"/>
              </w:rPr>
            </w:pPr>
          </w:p>
        </w:tc>
      </w:tr>
      <w:tr w:rsidR="00B8020D" w:rsidRPr="00412A20" w14:paraId="6FC3A886" w14:textId="77777777" w:rsidTr="0079291A">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08477757" w14:textId="77777777" w:rsidR="00B8020D" w:rsidRPr="00FF640C" w:rsidRDefault="00B8020D" w:rsidP="0079291A">
            <w:pPr>
              <w:widowControl/>
              <w:spacing w:after="0" w:line="240" w:lineRule="auto"/>
              <w:rPr>
                <w:rFonts w:eastAsia="SimSun" w:cs="Arial"/>
                <w:sz w:val="16"/>
                <w:szCs w:val="16"/>
              </w:rPr>
            </w:pPr>
            <w:r>
              <w:rPr>
                <w:rFonts w:eastAsia="SimSun" w:cs="Arial"/>
                <w:sz w:val="16"/>
                <w:szCs w:val="16"/>
              </w:rPr>
              <w:t>c07</w:t>
            </w:r>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28966380" w:rsidR="00B8020D" w:rsidRPr="00FF640C" w:rsidRDefault="00B8020D" w:rsidP="0079291A">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21ADEE29" w:rsidR="00B8020D" w:rsidRPr="00FF640C" w:rsidRDefault="00B8020D" w:rsidP="0079291A">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39F25B86" w:rsidR="00B8020D" w:rsidRPr="00412A20" w:rsidRDefault="00B8020D" w:rsidP="0079291A">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p w14:paraId="1A7B2776" w14:textId="77777777" w:rsidR="008402F3" w:rsidRPr="00441622" w:rsidRDefault="008402F3" w:rsidP="008402F3">
      <w:pPr>
        <w:pStyle w:val="h2Annex"/>
        <w:rPr>
          <w:ins w:id="8231" w:author="Milan Jelinek" w:date="2024-01-31T11:00:00Z"/>
        </w:rPr>
      </w:pPr>
      <w:bookmarkStart w:id="8232" w:name="_Ref157106303"/>
      <w:bookmarkEnd w:id="1490"/>
      <w:ins w:id="8233" w:author="Milan Jelinek" w:date="2024-01-31T11:00:00Z">
        <w:r w:rsidRPr="00877100">
          <w:t>Experiment</w:t>
        </w:r>
        <w:r>
          <w:t xml:space="preserve"> BS1534-1b: Stereo</w:t>
        </w:r>
        <w:bookmarkEnd w:id="8232"/>
        <w:r>
          <w:br/>
        </w:r>
      </w:ins>
    </w:p>
    <w:p w14:paraId="01A59058" w14:textId="77777777" w:rsidR="008402F3" w:rsidRPr="00F12217" w:rsidRDefault="008402F3" w:rsidP="008402F3">
      <w:pPr>
        <w:pStyle w:val="Caption"/>
        <w:rPr>
          <w:ins w:id="8234" w:author="Milan Jelinek" w:date="2024-01-31T11:00:00Z"/>
        </w:rPr>
      </w:pPr>
      <w:ins w:id="8235" w:author="Milan Jelinek" w:date="2024-01-31T11:00:00Z">
        <w:r>
          <w:t>C</w:t>
        </w:r>
        <w:r w:rsidRPr="00F17CBF">
          <w:t>onditions</w:t>
        </w:r>
        <w:r>
          <w:t xml:space="preserve"> (</w:t>
        </w:r>
        <w:r w:rsidRPr="006A3C18">
          <w:t>BS1534-</w:t>
        </w:r>
        <w:r>
          <w:t xml:space="preserve">1b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0"/>
        <w:gridCol w:w="5903"/>
      </w:tblGrid>
      <w:tr w:rsidR="008402F3" w:rsidRPr="004E3914" w14:paraId="584A51E4" w14:textId="77777777" w:rsidTr="00206130">
        <w:trPr>
          <w:cantSplit/>
          <w:ins w:id="823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ins w:id="8237" w:author="Milan Jelinek" w:date="2024-01-31T11:00:00Z"/>
                <w:rFonts w:cs="Arial"/>
                <w:i/>
                <w:iCs/>
              </w:rPr>
            </w:pPr>
            <w:ins w:id="8238"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ins w:id="8239" w:author="Milan Jelinek" w:date="2024-01-31T11:00:00Z"/>
                <w:rFonts w:cs="Arial"/>
                <w:i/>
                <w:iCs/>
              </w:rPr>
            </w:pPr>
          </w:p>
        </w:tc>
      </w:tr>
      <w:tr w:rsidR="008402F3" w:rsidRPr="004E3914" w14:paraId="07B6AA02" w14:textId="77777777" w:rsidTr="00206130">
        <w:trPr>
          <w:cantSplit/>
          <w:ins w:id="8240"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ins w:id="8241" w:author="Milan Jelinek" w:date="2024-01-31T11:00:00Z"/>
                <w:rFonts w:cs="Arial"/>
                <w:i/>
                <w:iCs/>
              </w:rPr>
            </w:pPr>
            <w:ins w:id="8242"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77777777" w:rsidR="008402F3" w:rsidRDefault="008402F3" w:rsidP="00206130">
            <w:pPr>
              <w:rPr>
                <w:ins w:id="8243" w:author="Milan Jelinek" w:date="2024-01-31T11:00:00Z"/>
                <w:rFonts w:cs="Arial"/>
                <w:i/>
                <w:iCs/>
              </w:rPr>
            </w:pPr>
            <w:ins w:id="8244" w:author="Milan Jelinek" w:date="2024-01-31T11:00:00Z">
              <w:r>
                <w:rPr>
                  <w:rFonts w:cs="Arial"/>
                  <w:i/>
                  <w:iCs/>
                </w:rPr>
                <w:t xml:space="preserve">IVAS </w:t>
              </w:r>
              <w:r w:rsidRPr="003C4F2F">
                <w:rPr>
                  <w:rFonts w:cs="Arial"/>
                  <w:i/>
                  <w:iCs/>
                  <w:highlight w:val="yellow"/>
                </w:rPr>
                <w:t>[FX/FL]</w:t>
              </w:r>
              <w:r>
                <w:rPr>
                  <w:rFonts w:cs="Arial"/>
                  <w:i/>
                  <w:iCs/>
                </w:rPr>
                <w:t xml:space="preserve"> operated with stereo audio input at</w:t>
              </w:r>
            </w:ins>
          </w:p>
          <w:p w14:paraId="1A674B0B" w14:textId="77777777" w:rsidR="008402F3" w:rsidRPr="004E3914" w:rsidRDefault="008402F3" w:rsidP="00206130">
            <w:pPr>
              <w:rPr>
                <w:ins w:id="8245" w:author="Milan Jelinek" w:date="2024-01-31T11:00:00Z"/>
                <w:rFonts w:cs="Arial"/>
                <w:i/>
                <w:iCs/>
              </w:rPr>
            </w:pPr>
            <w:ins w:id="8246"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tc>
      </w:tr>
      <w:tr w:rsidR="008402F3" w:rsidRPr="004E3914" w14:paraId="7F590D68" w14:textId="77777777" w:rsidTr="00206130">
        <w:trPr>
          <w:cantSplit/>
          <w:ins w:id="824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ins w:id="824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ins w:id="8249" w:author="Milan Jelinek" w:date="2024-01-31T11:00:00Z"/>
                <w:rFonts w:cs="Arial"/>
                <w:i/>
                <w:iCs/>
              </w:rPr>
            </w:pPr>
          </w:p>
        </w:tc>
      </w:tr>
      <w:tr w:rsidR="008402F3" w:rsidRPr="004E3914" w14:paraId="6C61C013" w14:textId="77777777" w:rsidTr="00206130">
        <w:trPr>
          <w:cantSplit/>
          <w:ins w:id="825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ins w:id="8251" w:author="Milan Jelinek" w:date="2024-01-31T11:00:00Z"/>
                <w:rFonts w:cs="Arial"/>
                <w:i/>
                <w:iCs/>
              </w:rPr>
            </w:pPr>
            <w:ins w:id="8252"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ins w:id="8253" w:author="Milan Jelinek" w:date="2024-01-31T11:00:00Z"/>
                <w:rFonts w:cs="Arial"/>
                <w:i/>
                <w:iCs/>
              </w:rPr>
            </w:pPr>
          </w:p>
        </w:tc>
      </w:tr>
      <w:tr w:rsidR="008402F3" w:rsidRPr="004E3914" w14:paraId="49F89654" w14:textId="77777777" w:rsidTr="00206130">
        <w:trPr>
          <w:cantSplit/>
          <w:ins w:id="8254"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ins w:id="8255" w:author="Milan Jelinek" w:date="2024-01-31T11:00:00Z"/>
                <w:rFonts w:cs="Arial"/>
                <w:i/>
                <w:iCs/>
              </w:rPr>
            </w:pPr>
            <w:ins w:id="8256"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ins w:id="8257" w:author="Milan Jelinek" w:date="2024-01-31T11:00:00Z"/>
                <w:rFonts w:cs="Arial"/>
                <w:i/>
                <w:iCs/>
              </w:rPr>
            </w:pPr>
            <w:ins w:id="8258" w:author="Milan Jelinek" w:date="2024-01-31T11:00:00Z">
              <w:r>
                <w:rPr>
                  <w:rFonts w:cs="Arial"/>
                  <w:i/>
                  <w:iCs/>
                </w:rPr>
                <w:t xml:space="preserve">Mono </w:t>
              </w:r>
              <w:r w:rsidRPr="004E3914">
                <w:rPr>
                  <w:rFonts w:cs="Arial"/>
                  <w:i/>
                  <w:iCs/>
                </w:rPr>
                <w:t xml:space="preserve">EVS </w:t>
              </w:r>
            </w:ins>
          </w:p>
          <w:p w14:paraId="034E3E53" w14:textId="77777777" w:rsidR="008402F3" w:rsidRDefault="008402F3" w:rsidP="00206130">
            <w:pPr>
              <w:rPr>
                <w:ins w:id="8259" w:author="Milan Jelinek" w:date="2024-01-31T11:00:00Z"/>
                <w:rFonts w:cs="Arial"/>
                <w:i/>
                <w:iCs/>
              </w:rPr>
            </w:pPr>
            <w:ins w:id="8260"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6BB99791" w14:textId="77777777" w:rsidR="008402F3" w:rsidRPr="004E3914" w:rsidRDefault="008402F3" w:rsidP="00206130">
            <w:pPr>
              <w:rPr>
                <w:ins w:id="8261" w:author="Milan Jelinek" w:date="2024-01-31T11:00:00Z"/>
                <w:rFonts w:cs="Arial"/>
                <w:i/>
                <w:iCs/>
              </w:rPr>
            </w:pPr>
            <w:ins w:id="8262" w:author="Milan Jelinek" w:date="2024-01-31T11:00:00Z">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ins>
          </w:p>
        </w:tc>
      </w:tr>
      <w:tr w:rsidR="008402F3" w:rsidRPr="004E3914" w14:paraId="63CDCEA5" w14:textId="77777777" w:rsidTr="00206130">
        <w:trPr>
          <w:cantSplit/>
          <w:ins w:id="826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ins w:id="826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ins w:id="8265" w:author="Milan Jelinek" w:date="2024-01-31T11:00:00Z"/>
                <w:rFonts w:cs="Arial"/>
                <w:i/>
                <w:iCs/>
              </w:rPr>
            </w:pPr>
          </w:p>
        </w:tc>
      </w:tr>
      <w:tr w:rsidR="008402F3" w:rsidRPr="004E3914" w14:paraId="3DE4386C" w14:textId="77777777" w:rsidTr="00206130">
        <w:trPr>
          <w:cantSplit/>
          <w:ins w:id="826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ins w:id="8267" w:author="Milan Jelinek" w:date="2024-01-31T11:00:00Z"/>
                <w:rFonts w:cs="Arial"/>
                <w:i/>
                <w:iCs/>
              </w:rPr>
            </w:pPr>
            <w:ins w:id="8268"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ins w:id="8269" w:author="Milan Jelinek" w:date="2024-01-31T11:00:00Z"/>
                <w:rFonts w:cs="Arial"/>
                <w:i/>
                <w:iCs/>
              </w:rPr>
            </w:pPr>
          </w:p>
        </w:tc>
      </w:tr>
      <w:tr w:rsidR="008402F3" w:rsidRPr="004E3914" w14:paraId="66767A53" w14:textId="77777777" w:rsidTr="00206130">
        <w:trPr>
          <w:cantSplit/>
          <w:ins w:id="827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ins w:id="8271" w:author="Milan Jelinek" w:date="2024-01-31T11:00:00Z"/>
                <w:rFonts w:cs="Arial"/>
                <w:i/>
                <w:iCs/>
              </w:rPr>
            </w:pPr>
            <w:ins w:id="8272"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ins w:id="8273" w:author="Milan Jelinek" w:date="2024-01-31T11:00:00Z"/>
                <w:rFonts w:cs="Arial"/>
                <w:i/>
                <w:iCs/>
              </w:rPr>
            </w:pPr>
            <w:ins w:id="8274" w:author="Milan Jelinek" w:date="2024-01-31T11:00:00Z">
              <w:r>
                <w:rPr>
                  <w:rFonts w:cs="Arial"/>
                  <w:i/>
                  <w:iCs/>
                </w:rPr>
                <w:t xml:space="preserve">Direct signal, </w:t>
              </w:r>
              <w:r w:rsidRPr="004E3914">
                <w:rPr>
                  <w:rFonts w:cs="Arial"/>
                  <w:i/>
                  <w:iCs/>
                </w:rPr>
                <w:t>Nominal input level</w:t>
              </w:r>
            </w:ins>
          </w:p>
        </w:tc>
      </w:tr>
      <w:tr w:rsidR="008402F3" w:rsidRPr="004E3914" w14:paraId="7C93D8EA" w14:textId="77777777" w:rsidTr="00206130">
        <w:trPr>
          <w:cantSplit/>
          <w:ins w:id="827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ins w:id="8276" w:author="Milan Jelinek" w:date="2024-01-31T11:00:00Z"/>
                <w:rFonts w:cs="Arial"/>
                <w:i/>
                <w:iCs/>
              </w:rPr>
            </w:pPr>
            <w:ins w:id="8277"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ins w:id="8278" w:author="Milan Jelinek" w:date="2024-01-31T11:00:00Z"/>
                <w:rFonts w:cs="Arial"/>
                <w:i/>
                <w:iCs/>
              </w:rPr>
            </w:pPr>
            <w:ins w:id="8279" w:author="Milan Jelinek" w:date="2024-01-31T11:00:00Z">
              <w:r>
                <w:rPr>
                  <w:rFonts w:cs="Arial"/>
                  <w:i/>
                  <w:iCs/>
                </w:rPr>
                <w:t xml:space="preserve">Direct signal, </w:t>
              </w:r>
              <w:r w:rsidRPr="004E3914">
                <w:rPr>
                  <w:rFonts w:cs="Arial"/>
                  <w:i/>
                  <w:iCs/>
                </w:rPr>
                <w:t>Nominal input level</w:t>
              </w:r>
            </w:ins>
          </w:p>
        </w:tc>
      </w:tr>
      <w:tr w:rsidR="008402F3" w:rsidRPr="004E3914" w14:paraId="53679B22" w14:textId="77777777" w:rsidTr="00206130">
        <w:trPr>
          <w:cantSplit/>
          <w:ins w:id="828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ins w:id="8281" w:author="Milan Jelinek" w:date="2024-01-31T11:00:00Z"/>
                <w:rFonts w:cs="Arial"/>
                <w:i/>
                <w:iCs/>
              </w:rPr>
            </w:pPr>
            <w:ins w:id="8282"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ins w:id="8283" w:author="Milan Jelinek" w:date="2024-01-31T11:00:00Z"/>
                <w:rFonts w:cs="Arial"/>
                <w:i/>
                <w:iCs/>
              </w:rPr>
            </w:pPr>
            <w:ins w:id="8284" w:author="Milan Jelinek" w:date="2024-01-31T11:00:00Z">
              <w:r>
                <w:rPr>
                  <w:rFonts w:cs="Arial"/>
                  <w:i/>
                  <w:iCs/>
                </w:rPr>
                <w:t>3.5 kHz lowpass filtered signal,</w:t>
              </w:r>
              <w:r w:rsidRPr="004E3914">
                <w:rPr>
                  <w:rFonts w:cs="Arial"/>
                  <w:i/>
                  <w:iCs/>
                </w:rPr>
                <w:t xml:space="preserve"> nominal level</w:t>
              </w:r>
            </w:ins>
          </w:p>
        </w:tc>
      </w:tr>
      <w:tr w:rsidR="008402F3" w:rsidRPr="004E3914" w14:paraId="7A124D53" w14:textId="77777777" w:rsidTr="00206130">
        <w:trPr>
          <w:cantSplit/>
          <w:ins w:id="828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ins w:id="828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ins w:id="8287" w:author="Milan Jelinek" w:date="2024-01-31T11:00:00Z"/>
                <w:rFonts w:cs="Arial"/>
                <w:i/>
                <w:iCs/>
              </w:rPr>
            </w:pPr>
          </w:p>
        </w:tc>
      </w:tr>
      <w:tr w:rsidR="008402F3" w:rsidRPr="004E3914" w14:paraId="056AB2DF" w14:textId="77777777" w:rsidTr="00206130">
        <w:trPr>
          <w:cantSplit/>
          <w:ins w:id="828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ins w:id="8289" w:author="Milan Jelinek" w:date="2024-01-31T11:00:00Z"/>
                <w:rFonts w:cs="Arial"/>
                <w:i/>
                <w:iCs/>
              </w:rPr>
            </w:pPr>
            <w:ins w:id="8290"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ins w:id="8291" w:author="Milan Jelinek" w:date="2024-01-31T11:00:00Z"/>
                <w:rFonts w:cs="Arial"/>
                <w:i/>
                <w:iCs/>
              </w:rPr>
            </w:pPr>
          </w:p>
        </w:tc>
      </w:tr>
      <w:tr w:rsidR="008402F3" w:rsidRPr="004E3914" w14:paraId="436754FC" w14:textId="77777777" w:rsidTr="00206130">
        <w:trPr>
          <w:cantSplit/>
          <w:ins w:id="829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ins w:id="8293" w:author="Milan Jelinek" w:date="2024-01-31T11:00:00Z"/>
                <w:rFonts w:cs="Arial"/>
                <w:i/>
                <w:iCs/>
              </w:rPr>
            </w:pPr>
            <w:ins w:id="8294"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ins w:id="8295" w:author="Milan Jelinek" w:date="2024-01-31T11:00:00Z"/>
                <w:rFonts w:cs="Arial"/>
                <w:i/>
                <w:iCs/>
              </w:rPr>
            </w:pPr>
            <w:ins w:id="8296" w:author="Milan Jelinek" w:date="2024-01-31T11:00:00Z">
              <w:r>
                <w:rPr>
                  <w:rFonts w:cs="Arial"/>
                  <w:i/>
                  <w:iCs/>
                </w:rPr>
                <w:t>According to material collection procedure for IVAS selection BS.1534 tests.</w:t>
              </w:r>
            </w:ins>
          </w:p>
        </w:tc>
      </w:tr>
      <w:tr w:rsidR="008402F3" w:rsidRPr="004E3914" w14:paraId="5CB1EE79" w14:textId="77777777" w:rsidTr="00206130">
        <w:trPr>
          <w:cantSplit/>
          <w:ins w:id="82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ins w:id="8298" w:author="Milan Jelinek" w:date="2024-01-31T11:00:00Z"/>
                <w:rFonts w:cs="Arial"/>
                <w:i/>
                <w:iCs/>
              </w:rPr>
            </w:pPr>
            <w:ins w:id="8299"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ins w:id="8300" w:author="Milan Jelinek" w:date="2024-01-31T11:00:00Z"/>
                <w:rFonts w:cs="Arial"/>
                <w:i/>
                <w:iCs/>
              </w:rPr>
            </w:pPr>
            <w:ins w:id="8301" w:author="Milan Jelinek" w:date="2024-01-31T11:00:00Z">
              <w:r w:rsidRPr="004E3914">
                <w:rPr>
                  <w:rFonts w:cs="Arial"/>
                  <w:i/>
                  <w:iCs/>
                </w:rPr>
                <w:t>48 kHz/</w:t>
              </w:r>
              <w:r>
                <w:rPr>
                  <w:rFonts w:cs="Arial"/>
                  <w:i/>
                  <w:iCs/>
                </w:rPr>
                <w:t>FB</w:t>
              </w:r>
            </w:ins>
          </w:p>
        </w:tc>
      </w:tr>
      <w:tr w:rsidR="008402F3" w:rsidRPr="004E3914" w14:paraId="068E07D2" w14:textId="77777777" w:rsidTr="00206130">
        <w:trPr>
          <w:cantSplit/>
          <w:ins w:id="83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ins w:id="8303" w:author="Milan Jelinek" w:date="2024-01-31T11:00:00Z"/>
                <w:rFonts w:cs="Arial"/>
                <w:i/>
                <w:iCs/>
              </w:rPr>
            </w:pPr>
            <w:ins w:id="8304"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ins w:id="8305" w:author="Milan Jelinek" w:date="2024-01-31T11:00:00Z"/>
                <w:rFonts w:cs="Arial"/>
                <w:i/>
                <w:iCs/>
              </w:rPr>
            </w:pPr>
            <w:ins w:id="8306" w:author="Milan Jelinek" w:date="2024-01-31T11:00:00Z">
              <w:r w:rsidRPr="001E635B">
                <w:rPr>
                  <w:rFonts w:cs="Arial"/>
                  <w:i/>
                  <w:iCs/>
                </w:rPr>
                <w:t>20KBP</w:t>
              </w:r>
            </w:ins>
          </w:p>
        </w:tc>
      </w:tr>
      <w:tr w:rsidR="008402F3" w:rsidRPr="005358F8" w14:paraId="4143788E" w14:textId="77777777" w:rsidTr="00206130">
        <w:trPr>
          <w:cantSplit/>
          <w:ins w:id="830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ins w:id="8308" w:author="Milan Jelinek" w:date="2024-01-31T11:00:00Z"/>
                <w:rFonts w:cs="Arial"/>
                <w:i/>
                <w:iCs/>
              </w:rPr>
            </w:pPr>
            <w:ins w:id="8309"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ins w:id="8310" w:author="Milan Jelinek" w:date="2024-01-31T11:00:00Z"/>
                <w:rFonts w:cs="Arial"/>
                <w:i/>
                <w:iCs/>
                <w:lang w:val="de-DE"/>
              </w:rPr>
            </w:pPr>
            <w:ins w:id="8311" w:author="Milan Jelinek" w:date="2024-01-31T11:00:00Z">
              <w:r w:rsidRPr="005358F8">
                <w:rPr>
                  <w:rFonts w:cs="Arial"/>
                  <w:i/>
                  <w:iCs/>
                  <w:lang w:val="de-DE"/>
                </w:rPr>
                <w:t xml:space="preserve">-26 LKFS </w:t>
              </w:r>
            </w:ins>
          </w:p>
        </w:tc>
      </w:tr>
      <w:tr w:rsidR="008402F3" w:rsidRPr="004E3914" w14:paraId="1C3A8652" w14:textId="77777777" w:rsidTr="00206130">
        <w:trPr>
          <w:cantSplit/>
          <w:ins w:id="83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ins w:id="8313" w:author="Milan Jelinek" w:date="2024-01-31T11:00:00Z"/>
                <w:rFonts w:cs="Arial"/>
                <w:i/>
                <w:iCs/>
              </w:rPr>
            </w:pPr>
            <w:ins w:id="8314"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ins w:id="8315" w:author="Milan Jelinek" w:date="2024-01-31T11:00:00Z"/>
                <w:rFonts w:cs="Arial"/>
                <w:i/>
                <w:iCs/>
              </w:rPr>
            </w:pPr>
            <w:ins w:id="8316" w:author="Milan Jelinek" w:date="2024-01-31T11:00:00Z">
              <w:r>
                <w:rPr>
                  <w:rFonts w:cs="Arial"/>
                  <w:i/>
                  <w:iCs/>
                </w:rPr>
                <w:t>Adjusted by listener</w:t>
              </w:r>
            </w:ins>
          </w:p>
        </w:tc>
      </w:tr>
      <w:tr w:rsidR="008402F3" w:rsidRPr="004E3914" w14:paraId="5F04AD87" w14:textId="77777777" w:rsidTr="00206130">
        <w:trPr>
          <w:cantSplit/>
          <w:ins w:id="83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ins w:id="8318" w:author="Milan Jelinek" w:date="2024-01-31T11:00:00Z"/>
                <w:rFonts w:cs="Arial"/>
                <w:i/>
                <w:iCs/>
              </w:rPr>
            </w:pPr>
            <w:ins w:id="8319"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ins w:id="8320" w:author="Milan Jelinek" w:date="2024-01-31T11:00:00Z"/>
                <w:rFonts w:cs="Arial"/>
                <w:i/>
                <w:iCs/>
              </w:rPr>
            </w:pPr>
            <w:ins w:id="8321" w:author="Milan Jelinek" w:date="2024-01-31T11:00:00Z">
              <w:r>
                <w:rPr>
                  <w:rFonts w:cs="Arial"/>
                  <w:i/>
                  <w:iCs/>
                </w:rPr>
                <w:t>Experienced</w:t>
              </w:r>
              <w:r w:rsidRPr="004E3914">
                <w:rPr>
                  <w:rFonts w:cs="Arial"/>
                  <w:i/>
                  <w:iCs/>
                </w:rPr>
                <w:t xml:space="preserve"> Listeners</w:t>
              </w:r>
            </w:ins>
          </w:p>
        </w:tc>
      </w:tr>
      <w:tr w:rsidR="008402F3" w:rsidRPr="004E3914" w14:paraId="4213FD89" w14:textId="77777777" w:rsidTr="00206130">
        <w:trPr>
          <w:cantSplit/>
          <w:ins w:id="832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ins w:id="8323" w:author="Milan Jelinek" w:date="2024-01-31T11:00:00Z"/>
                <w:rFonts w:cs="Arial"/>
                <w:i/>
                <w:iCs/>
              </w:rPr>
            </w:pPr>
            <w:ins w:id="8324" w:author="Milan Jelinek" w:date="2024-01-31T11:00:00Z">
              <w:r w:rsidRPr="004E3914">
                <w:rPr>
                  <w:rFonts w:cs="Arial"/>
                  <w:i/>
                  <w:iCs/>
                </w:rPr>
                <w:lastRenderedPageBreak/>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ins w:id="8325" w:author="Milan Jelinek" w:date="2024-01-31T11:00:00Z"/>
                <w:rFonts w:cs="Arial"/>
                <w:i/>
                <w:iCs/>
              </w:rPr>
            </w:pPr>
            <w:ins w:id="8326" w:author="Milan Jelinek" w:date="2024-01-31T11:00:00Z">
              <w:r>
                <w:rPr>
                  <w:rFonts w:cs="Arial"/>
                  <w:i/>
                  <w:iCs/>
                </w:rPr>
                <w:t>Individual per</w:t>
              </w:r>
              <w:r w:rsidRPr="004E3914">
                <w:rPr>
                  <w:rFonts w:cs="Arial"/>
                  <w:i/>
                  <w:iCs/>
                </w:rPr>
                <w:t xml:space="preserve"> listeners</w:t>
              </w:r>
            </w:ins>
          </w:p>
        </w:tc>
      </w:tr>
      <w:tr w:rsidR="008402F3" w:rsidRPr="004E3914" w14:paraId="3261E953" w14:textId="77777777" w:rsidTr="00206130">
        <w:trPr>
          <w:cantSplit/>
          <w:ins w:id="832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ins w:id="8328" w:author="Milan Jelinek" w:date="2024-01-31T11:00:00Z"/>
                <w:rFonts w:cs="Arial"/>
                <w:i/>
                <w:iCs/>
              </w:rPr>
            </w:pPr>
            <w:ins w:id="8329"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ins w:id="8330" w:author="Milan Jelinek" w:date="2024-01-31T11:00:00Z"/>
                <w:rFonts w:cs="Arial"/>
                <w:i/>
                <w:iCs/>
              </w:rPr>
            </w:pPr>
            <w:ins w:id="8331" w:author="Milan Jelinek" w:date="2024-01-31T11:00:00Z">
              <w:r>
                <w:rPr>
                  <w:rFonts w:cs="Arial"/>
                  <w:i/>
                  <w:iCs/>
                </w:rPr>
                <w:t xml:space="preserve">Continuous BS.1534 scale from 0-100 </w:t>
              </w:r>
            </w:ins>
          </w:p>
        </w:tc>
      </w:tr>
      <w:tr w:rsidR="008402F3" w:rsidRPr="004E3914" w14:paraId="4B2B6F29" w14:textId="77777777" w:rsidTr="00206130">
        <w:trPr>
          <w:cantSplit/>
          <w:ins w:id="83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ins w:id="8333" w:author="Milan Jelinek" w:date="2024-01-31T11:00:00Z"/>
                <w:rFonts w:cs="Arial"/>
                <w:i/>
                <w:iCs/>
              </w:rPr>
            </w:pPr>
            <w:ins w:id="8334"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77777777" w:rsidR="008402F3" w:rsidRPr="004E3914" w:rsidRDefault="008402F3" w:rsidP="00206130">
            <w:pPr>
              <w:rPr>
                <w:ins w:id="8335" w:author="Milan Jelinek" w:date="2024-01-31T11:00:00Z"/>
                <w:rFonts w:cs="Arial"/>
                <w:i/>
                <w:iCs/>
              </w:rPr>
            </w:pPr>
            <w:ins w:id="8336" w:author="Milan Jelinek" w:date="2024-01-31T11:00: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8402F3" w:rsidRPr="004E3914" w14:paraId="5AEC9241" w14:textId="77777777" w:rsidTr="00206130">
        <w:trPr>
          <w:cantSplit/>
          <w:ins w:id="833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ins w:id="8338" w:author="Milan Jelinek" w:date="2024-01-31T11:00:00Z"/>
                <w:rFonts w:cs="Arial"/>
                <w:i/>
                <w:iCs/>
              </w:rPr>
            </w:pPr>
            <w:ins w:id="8339"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ins w:id="8340" w:author="Milan Jelinek" w:date="2024-01-31T11:00:00Z"/>
                <w:rFonts w:cs="Arial"/>
                <w:i/>
                <w:iCs/>
              </w:rPr>
            </w:pPr>
            <w:ins w:id="8341" w:author="Milan Jelinek" w:date="2024-01-31T11:00:00Z">
              <w:r w:rsidRPr="004E3914">
                <w:rPr>
                  <w:rFonts w:cs="Arial"/>
                  <w:i/>
                  <w:iCs/>
                </w:rPr>
                <w:t>No room noise</w:t>
              </w:r>
            </w:ins>
          </w:p>
        </w:tc>
      </w:tr>
    </w:tbl>
    <w:p w14:paraId="40B39CCF" w14:textId="77777777" w:rsidR="008402F3" w:rsidRDefault="008402F3" w:rsidP="008402F3">
      <w:pPr>
        <w:rPr>
          <w:ins w:id="8342" w:author="Milan Jelinek" w:date="2024-01-31T11:00:00Z"/>
          <w:rFonts w:cs="Arial"/>
          <w:i/>
          <w:iCs/>
        </w:rPr>
      </w:pPr>
    </w:p>
    <w:p w14:paraId="459378D5" w14:textId="77777777" w:rsidR="008402F3" w:rsidRDefault="008402F3" w:rsidP="008402F3">
      <w:pPr>
        <w:widowControl/>
        <w:spacing w:after="0" w:line="240" w:lineRule="auto"/>
        <w:rPr>
          <w:ins w:id="8343" w:author="Milan Jelinek" w:date="2024-01-31T11:00:00Z"/>
          <w:b/>
          <w:sz w:val="24"/>
          <w:szCs w:val="24"/>
          <w:lang w:val="en-US" w:eastAsia="ja-JP"/>
        </w:rPr>
      </w:pPr>
      <w:ins w:id="8344" w:author="Milan Jelinek" w:date="2024-01-31T11:00:00Z">
        <w:r>
          <w:br w:type="page"/>
        </w:r>
      </w:ins>
    </w:p>
    <w:p w14:paraId="458F4FBB" w14:textId="77777777" w:rsidR="008402F3" w:rsidRPr="00441622" w:rsidRDefault="008402F3" w:rsidP="008402F3">
      <w:pPr>
        <w:pStyle w:val="h2Annex"/>
        <w:rPr>
          <w:ins w:id="8345" w:author="Milan Jelinek" w:date="2024-01-31T11:00:00Z"/>
        </w:rPr>
      </w:pPr>
      <w:bookmarkStart w:id="8346" w:name="_Ref157106553"/>
      <w:ins w:id="8347" w:author="Milan Jelinek" w:date="2024-01-31T11:00:00Z">
        <w:r w:rsidRPr="00877100">
          <w:lastRenderedPageBreak/>
          <w:t>Experiment</w:t>
        </w:r>
        <w:r>
          <w:t xml:space="preserve"> BS1534-2a: FOA</w:t>
        </w:r>
        <w:bookmarkEnd w:id="8346"/>
        <w:r>
          <w:br/>
        </w:r>
      </w:ins>
    </w:p>
    <w:p w14:paraId="25F2964C" w14:textId="77777777" w:rsidR="008402F3" w:rsidRPr="00F12217" w:rsidRDefault="008402F3" w:rsidP="008402F3">
      <w:pPr>
        <w:pStyle w:val="Caption"/>
        <w:rPr>
          <w:ins w:id="8348" w:author="Milan Jelinek" w:date="2024-01-31T11:00:00Z"/>
        </w:rPr>
      </w:pPr>
      <w:ins w:id="8349" w:author="Milan Jelinek" w:date="2024-01-31T11:00:00Z">
        <w:r>
          <w:t>C</w:t>
        </w:r>
        <w:r w:rsidRPr="00F17CBF">
          <w:t>onditions</w:t>
        </w:r>
        <w:r>
          <w:t xml:space="preserve"> (</w:t>
        </w:r>
        <w:r w:rsidRPr="006A3C18">
          <w:t>BS1534-</w:t>
        </w:r>
        <w:r>
          <w:t>2</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72C982FF" w14:textId="77777777" w:rsidTr="00206130">
        <w:trPr>
          <w:cantSplit/>
          <w:ins w:id="835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ins w:id="8351" w:author="Milan Jelinek" w:date="2024-01-31T11:00:00Z"/>
                <w:rFonts w:cs="Arial"/>
                <w:i/>
                <w:iCs/>
              </w:rPr>
            </w:pPr>
            <w:ins w:id="8352"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ins w:id="8353" w:author="Milan Jelinek" w:date="2024-01-31T11:00:00Z"/>
                <w:rFonts w:cs="Arial"/>
                <w:i/>
                <w:iCs/>
              </w:rPr>
            </w:pPr>
          </w:p>
        </w:tc>
      </w:tr>
      <w:tr w:rsidR="008402F3" w:rsidRPr="004E3914" w14:paraId="77F2B397" w14:textId="77777777" w:rsidTr="00206130">
        <w:trPr>
          <w:cantSplit/>
          <w:ins w:id="8354"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ins w:id="8355" w:author="Milan Jelinek" w:date="2024-01-31T11:00:00Z"/>
                <w:rFonts w:cs="Arial"/>
                <w:i/>
                <w:iCs/>
              </w:rPr>
            </w:pPr>
            <w:ins w:id="8356"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77777777" w:rsidR="008402F3" w:rsidRDefault="008402F3" w:rsidP="00206130">
            <w:pPr>
              <w:rPr>
                <w:ins w:id="8357" w:author="Milan Jelinek" w:date="2024-01-31T11:00:00Z"/>
                <w:rFonts w:cs="Arial"/>
                <w:i/>
                <w:iCs/>
              </w:rPr>
            </w:pPr>
            <w:ins w:id="8358" w:author="Milan Jelinek" w:date="2024-01-31T11:00:00Z">
              <w:r>
                <w:rPr>
                  <w:rFonts w:cs="Arial"/>
                  <w:i/>
                  <w:iCs/>
                </w:rPr>
                <w:t xml:space="preserve">IVAS </w:t>
              </w:r>
              <w:r w:rsidRPr="003C4F2F">
                <w:rPr>
                  <w:rFonts w:cs="Arial"/>
                  <w:i/>
                  <w:iCs/>
                  <w:highlight w:val="yellow"/>
                </w:rPr>
                <w:t>[FX/FL]</w:t>
              </w:r>
              <w:r>
                <w:rPr>
                  <w:rFonts w:cs="Arial"/>
                  <w:i/>
                  <w:iCs/>
                </w:rPr>
                <w:t xml:space="preserve"> operated with FOA audio input at</w:t>
              </w:r>
            </w:ins>
          </w:p>
          <w:p w14:paraId="19774496" w14:textId="77777777" w:rsidR="008402F3" w:rsidRDefault="008402F3" w:rsidP="00206130">
            <w:pPr>
              <w:rPr>
                <w:ins w:id="8359" w:author="Milan Jelinek" w:date="2024-01-31T11:00:00Z"/>
                <w:rFonts w:cs="Arial"/>
                <w:i/>
                <w:iCs/>
              </w:rPr>
            </w:pPr>
            <w:ins w:id="8360" w:author="Milan Jelinek" w:date="2024-01-31T11:00:00Z">
              <w:r>
                <w:rPr>
                  <w:rFonts w:cs="Arial"/>
                  <w:i/>
                  <w:iCs/>
                </w:rPr>
                <w:t xml:space="preserve">16.4 kbps, 24.4 kbps, 32 kbps, 48 kbps </w:t>
              </w:r>
              <w:r w:rsidRPr="004E3914">
                <w:rPr>
                  <w:rFonts w:cs="Arial"/>
                  <w:i/>
                  <w:iCs/>
                </w:rPr>
                <w:t>DTX off</w:t>
              </w:r>
              <w:r>
                <w:rPr>
                  <w:rFonts w:cs="Arial"/>
                  <w:i/>
                  <w:iCs/>
                </w:rPr>
                <w:t xml:space="preserve"> at 0% FER</w:t>
              </w:r>
            </w:ins>
          </w:p>
          <w:p w14:paraId="0F8EE4F8" w14:textId="77777777" w:rsidR="008402F3" w:rsidRPr="004E3914" w:rsidRDefault="008402F3" w:rsidP="00206130">
            <w:pPr>
              <w:rPr>
                <w:ins w:id="8361" w:author="Milan Jelinek" w:date="2024-01-31T11:00:00Z"/>
                <w:rFonts w:cs="Arial"/>
                <w:i/>
                <w:iCs/>
              </w:rPr>
            </w:pPr>
            <w:ins w:id="8362" w:author="Milan Jelinek" w:date="2024-01-31T11:00:00Z">
              <w:r>
                <w:rPr>
                  <w:rFonts w:cs="Arial"/>
                  <w:i/>
                  <w:iCs/>
                </w:rPr>
                <w:t>Rendering via the IVAS-internal rendering</w:t>
              </w:r>
            </w:ins>
          </w:p>
        </w:tc>
      </w:tr>
      <w:tr w:rsidR="008402F3" w:rsidRPr="004E3914" w14:paraId="550A18CC" w14:textId="77777777" w:rsidTr="00206130">
        <w:trPr>
          <w:cantSplit/>
          <w:ins w:id="836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ins w:id="836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ins w:id="8365" w:author="Milan Jelinek" w:date="2024-01-31T11:00:00Z"/>
                <w:rFonts w:cs="Arial"/>
                <w:i/>
                <w:iCs/>
              </w:rPr>
            </w:pPr>
          </w:p>
        </w:tc>
      </w:tr>
      <w:tr w:rsidR="008402F3" w:rsidRPr="004E3914" w14:paraId="2D781B32" w14:textId="77777777" w:rsidTr="00206130">
        <w:trPr>
          <w:cantSplit/>
          <w:ins w:id="836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ins w:id="8367" w:author="Milan Jelinek" w:date="2024-01-31T11:00:00Z"/>
                <w:rFonts w:cs="Arial"/>
                <w:i/>
                <w:iCs/>
              </w:rPr>
            </w:pPr>
            <w:ins w:id="8368"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ins w:id="8369" w:author="Milan Jelinek" w:date="2024-01-31T11:00:00Z"/>
                <w:rFonts w:cs="Arial"/>
                <w:i/>
                <w:iCs/>
              </w:rPr>
            </w:pPr>
          </w:p>
        </w:tc>
      </w:tr>
      <w:tr w:rsidR="008402F3" w:rsidRPr="004E3914" w14:paraId="3F772312" w14:textId="77777777" w:rsidTr="00206130">
        <w:trPr>
          <w:cantSplit/>
          <w:ins w:id="8370"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ins w:id="8371" w:author="Milan Jelinek" w:date="2024-01-31T11:00:00Z"/>
                <w:rFonts w:cs="Arial"/>
                <w:i/>
                <w:iCs/>
              </w:rPr>
            </w:pPr>
            <w:ins w:id="8372"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ins w:id="8373" w:author="Milan Jelinek" w:date="2024-01-31T11:00:00Z"/>
                <w:rFonts w:cs="Arial"/>
                <w:i/>
                <w:iCs/>
              </w:rPr>
            </w:pPr>
            <w:ins w:id="8374" w:author="Milan Jelinek" w:date="2024-01-31T11:00:00Z">
              <w:r>
                <w:rPr>
                  <w:rFonts w:cs="Arial"/>
                  <w:i/>
                  <w:iCs/>
                </w:rPr>
                <w:t xml:space="preserve">Mono </w:t>
              </w:r>
              <w:r w:rsidRPr="004E3914">
                <w:rPr>
                  <w:rFonts w:cs="Arial"/>
                  <w:i/>
                  <w:iCs/>
                </w:rPr>
                <w:t xml:space="preserve">EVS </w:t>
              </w:r>
            </w:ins>
          </w:p>
          <w:p w14:paraId="43AA9734" w14:textId="77777777" w:rsidR="008402F3" w:rsidRDefault="008402F3" w:rsidP="00206130">
            <w:pPr>
              <w:rPr>
                <w:ins w:id="8375" w:author="Milan Jelinek" w:date="2024-01-31T11:00:00Z"/>
                <w:rFonts w:cs="Arial"/>
                <w:i/>
                <w:iCs/>
              </w:rPr>
            </w:pPr>
            <w:ins w:id="8376" w:author="Milan Jelinek" w:date="2024-01-31T11:00:00Z">
              <w:r>
                <w:rPr>
                  <w:rFonts w:cs="Arial"/>
                  <w:i/>
                  <w:iCs/>
                </w:rPr>
                <w:t xml:space="preserve">16.4 kbps, 32 kbps </w:t>
              </w:r>
              <w:r w:rsidRPr="004E3914">
                <w:rPr>
                  <w:rFonts w:cs="Arial"/>
                  <w:i/>
                  <w:iCs/>
                </w:rPr>
                <w:t>DTX off</w:t>
              </w:r>
              <w:r>
                <w:rPr>
                  <w:rFonts w:cs="Arial"/>
                  <w:i/>
                  <w:iCs/>
                </w:rPr>
                <w:t xml:space="preserve"> at 0% FER</w:t>
              </w:r>
            </w:ins>
          </w:p>
          <w:p w14:paraId="02778D5F" w14:textId="77777777" w:rsidR="008402F3" w:rsidRPr="004E3914" w:rsidRDefault="008402F3" w:rsidP="00206130">
            <w:pPr>
              <w:rPr>
                <w:ins w:id="8377" w:author="Milan Jelinek" w:date="2024-01-31T11:00:00Z"/>
                <w:rFonts w:cs="Arial"/>
                <w:i/>
                <w:iCs/>
              </w:rPr>
            </w:pPr>
            <w:ins w:id="8378" w:author="Milan Jelinek" w:date="2024-01-31T11:00:00Z">
              <w:r>
                <w:rPr>
                  <w:rFonts w:cs="Arial"/>
                  <w:i/>
                  <w:iCs/>
                </w:rPr>
                <w:t xml:space="preserve">Mono signal generated with </w:t>
              </w:r>
              <w:r w:rsidRPr="00224413">
                <w:rPr>
                  <w:rFonts w:cs="Arial"/>
                  <w:i/>
                  <w:iCs/>
                </w:rPr>
                <w:t>IVAS Pre-renderer</w:t>
              </w:r>
            </w:ins>
          </w:p>
        </w:tc>
      </w:tr>
      <w:tr w:rsidR="008402F3" w:rsidRPr="004E3914" w14:paraId="4EF368D2" w14:textId="77777777" w:rsidTr="00206130">
        <w:trPr>
          <w:cantSplit/>
          <w:ins w:id="837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ins w:id="8380"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ins w:id="8381" w:author="Milan Jelinek" w:date="2024-01-31T11:00:00Z"/>
                <w:rFonts w:cs="Arial"/>
                <w:i/>
                <w:iCs/>
              </w:rPr>
            </w:pPr>
          </w:p>
        </w:tc>
      </w:tr>
      <w:tr w:rsidR="008402F3" w:rsidRPr="004E3914" w14:paraId="0EAF932F" w14:textId="77777777" w:rsidTr="00206130">
        <w:trPr>
          <w:cantSplit/>
          <w:ins w:id="838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ins w:id="8383" w:author="Milan Jelinek" w:date="2024-01-31T11:00:00Z"/>
                <w:rFonts w:cs="Arial"/>
                <w:i/>
                <w:iCs/>
              </w:rPr>
            </w:pPr>
            <w:ins w:id="8384"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ins w:id="8385" w:author="Milan Jelinek" w:date="2024-01-31T11:00:00Z"/>
                <w:rFonts w:cs="Arial"/>
                <w:i/>
                <w:iCs/>
              </w:rPr>
            </w:pPr>
          </w:p>
        </w:tc>
      </w:tr>
      <w:tr w:rsidR="008402F3" w:rsidRPr="004E3914" w14:paraId="3AD37674" w14:textId="77777777" w:rsidTr="00206130">
        <w:trPr>
          <w:cantSplit/>
          <w:ins w:id="838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ins w:id="8387" w:author="Milan Jelinek" w:date="2024-01-31T11:00:00Z"/>
                <w:rFonts w:cs="Arial"/>
                <w:i/>
                <w:iCs/>
              </w:rPr>
            </w:pPr>
            <w:ins w:id="8388"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ins w:id="8389" w:author="Milan Jelinek" w:date="2024-01-31T11:00:00Z"/>
                <w:rFonts w:cs="Arial"/>
                <w:i/>
                <w:iCs/>
              </w:rPr>
            </w:pPr>
            <w:ins w:id="8390" w:author="Milan Jelinek" w:date="2024-01-31T11:00:00Z">
              <w:r>
                <w:rPr>
                  <w:rFonts w:cs="Arial"/>
                  <w:i/>
                  <w:iCs/>
                </w:rPr>
                <w:t xml:space="preserve">Direct signal, </w:t>
              </w:r>
              <w:r w:rsidRPr="004E3914">
                <w:rPr>
                  <w:rFonts w:cs="Arial"/>
                  <w:i/>
                  <w:iCs/>
                </w:rPr>
                <w:t>Nominal input level</w:t>
              </w:r>
            </w:ins>
          </w:p>
        </w:tc>
      </w:tr>
      <w:tr w:rsidR="008402F3" w:rsidRPr="004E3914" w14:paraId="4E1CBE76" w14:textId="77777777" w:rsidTr="00206130">
        <w:trPr>
          <w:cantSplit/>
          <w:ins w:id="839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ins w:id="8392" w:author="Milan Jelinek" w:date="2024-01-31T11:00:00Z"/>
                <w:rFonts w:cs="Arial"/>
                <w:i/>
                <w:iCs/>
              </w:rPr>
            </w:pPr>
            <w:ins w:id="8393"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ins w:id="8394" w:author="Milan Jelinek" w:date="2024-01-31T11:00:00Z"/>
                <w:rFonts w:cs="Arial"/>
                <w:i/>
                <w:iCs/>
              </w:rPr>
            </w:pPr>
            <w:ins w:id="8395" w:author="Milan Jelinek" w:date="2024-01-31T11:00:00Z">
              <w:r>
                <w:rPr>
                  <w:rFonts w:cs="Arial"/>
                  <w:i/>
                  <w:iCs/>
                </w:rPr>
                <w:t xml:space="preserve">Direct signal, </w:t>
              </w:r>
              <w:r w:rsidRPr="004E3914">
                <w:rPr>
                  <w:rFonts w:cs="Arial"/>
                  <w:i/>
                  <w:iCs/>
                </w:rPr>
                <w:t>Nominal input level</w:t>
              </w:r>
            </w:ins>
          </w:p>
        </w:tc>
      </w:tr>
      <w:tr w:rsidR="008402F3" w:rsidRPr="004E3914" w14:paraId="07565388" w14:textId="77777777" w:rsidTr="00206130">
        <w:trPr>
          <w:cantSplit/>
          <w:ins w:id="839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ins w:id="8397" w:author="Milan Jelinek" w:date="2024-01-31T11:00:00Z"/>
                <w:rFonts w:cs="Arial"/>
                <w:i/>
                <w:iCs/>
              </w:rPr>
            </w:pPr>
            <w:ins w:id="8398"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ins w:id="8399" w:author="Milan Jelinek" w:date="2024-01-31T11:00:00Z"/>
                <w:rFonts w:cs="Arial"/>
                <w:i/>
                <w:iCs/>
              </w:rPr>
            </w:pPr>
            <w:ins w:id="8400" w:author="Milan Jelinek" w:date="2024-01-31T11:00:00Z">
              <w:r>
                <w:rPr>
                  <w:rFonts w:cs="Arial"/>
                  <w:i/>
                  <w:iCs/>
                </w:rPr>
                <w:t>3.5 kHz lowpass filtered signal,</w:t>
              </w:r>
              <w:r w:rsidRPr="004E3914">
                <w:rPr>
                  <w:rFonts w:cs="Arial"/>
                  <w:i/>
                  <w:iCs/>
                </w:rPr>
                <w:t xml:space="preserve"> nominal level</w:t>
              </w:r>
            </w:ins>
          </w:p>
        </w:tc>
      </w:tr>
      <w:tr w:rsidR="008402F3" w:rsidRPr="004E3914" w14:paraId="66E53DED" w14:textId="77777777" w:rsidTr="00206130">
        <w:trPr>
          <w:cantSplit/>
          <w:ins w:id="840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ins w:id="8402"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ins w:id="8403" w:author="Milan Jelinek" w:date="2024-01-31T11:00:00Z"/>
                <w:rFonts w:cs="Arial"/>
                <w:i/>
                <w:iCs/>
              </w:rPr>
            </w:pPr>
          </w:p>
        </w:tc>
      </w:tr>
      <w:tr w:rsidR="008402F3" w:rsidRPr="004E3914" w14:paraId="182E7755" w14:textId="77777777" w:rsidTr="00206130">
        <w:trPr>
          <w:cantSplit/>
          <w:ins w:id="840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ins w:id="8405" w:author="Milan Jelinek" w:date="2024-01-31T11:00:00Z"/>
                <w:rFonts w:cs="Arial"/>
                <w:i/>
                <w:iCs/>
              </w:rPr>
            </w:pPr>
            <w:ins w:id="8406"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ins w:id="8407" w:author="Milan Jelinek" w:date="2024-01-31T11:00:00Z"/>
                <w:rFonts w:cs="Arial"/>
                <w:i/>
                <w:iCs/>
              </w:rPr>
            </w:pPr>
          </w:p>
        </w:tc>
      </w:tr>
      <w:tr w:rsidR="008402F3" w:rsidRPr="004E3914" w14:paraId="22B7F14B" w14:textId="77777777" w:rsidTr="00206130">
        <w:trPr>
          <w:cantSplit/>
          <w:ins w:id="840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ins w:id="8409" w:author="Milan Jelinek" w:date="2024-01-31T11:00:00Z"/>
                <w:rFonts w:cs="Arial"/>
                <w:i/>
                <w:iCs/>
              </w:rPr>
            </w:pPr>
            <w:ins w:id="8410"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ins w:id="8411" w:author="Milan Jelinek" w:date="2024-01-31T11:00:00Z"/>
                <w:rFonts w:cs="Arial"/>
                <w:i/>
                <w:iCs/>
              </w:rPr>
            </w:pPr>
            <w:ins w:id="8412" w:author="Milan Jelinek" w:date="2024-01-31T11:00:00Z">
              <w:r>
                <w:rPr>
                  <w:rFonts w:cs="Arial"/>
                  <w:i/>
                  <w:iCs/>
                </w:rPr>
                <w:t>According to material collection procedure for IVAS selection BS.1534 tests.</w:t>
              </w:r>
            </w:ins>
          </w:p>
        </w:tc>
      </w:tr>
      <w:tr w:rsidR="008402F3" w:rsidRPr="004E3914" w14:paraId="021AB9DB" w14:textId="77777777" w:rsidTr="00206130">
        <w:trPr>
          <w:cantSplit/>
          <w:ins w:id="841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ins w:id="8414" w:author="Milan Jelinek" w:date="2024-01-31T11:00:00Z"/>
                <w:rFonts w:cs="Arial"/>
                <w:i/>
                <w:iCs/>
              </w:rPr>
            </w:pPr>
            <w:ins w:id="8415"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ins w:id="8416" w:author="Milan Jelinek" w:date="2024-01-31T11:00:00Z"/>
                <w:rFonts w:cs="Arial"/>
                <w:i/>
                <w:iCs/>
              </w:rPr>
            </w:pPr>
            <w:ins w:id="8417" w:author="Milan Jelinek" w:date="2024-01-31T11:00:00Z">
              <w:r w:rsidRPr="004E3914">
                <w:rPr>
                  <w:rFonts w:cs="Arial"/>
                  <w:i/>
                  <w:iCs/>
                </w:rPr>
                <w:t>48 kHz/</w:t>
              </w:r>
              <w:r>
                <w:rPr>
                  <w:rFonts w:cs="Arial"/>
                  <w:i/>
                  <w:iCs/>
                </w:rPr>
                <w:t>FB</w:t>
              </w:r>
            </w:ins>
          </w:p>
        </w:tc>
      </w:tr>
      <w:tr w:rsidR="008402F3" w:rsidRPr="004E3914" w14:paraId="405EDD7C" w14:textId="77777777" w:rsidTr="00206130">
        <w:trPr>
          <w:cantSplit/>
          <w:ins w:id="841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ins w:id="8419" w:author="Milan Jelinek" w:date="2024-01-31T11:00:00Z"/>
                <w:rFonts w:cs="Arial"/>
                <w:i/>
                <w:iCs/>
              </w:rPr>
            </w:pPr>
            <w:ins w:id="8420"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ins w:id="8421" w:author="Milan Jelinek" w:date="2024-01-31T11:00:00Z"/>
                <w:rFonts w:cs="Arial"/>
                <w:i/>
                <w:iCs/>
              </w:rPr>
            </w:pPr>
            <w:ins w:id="8422" w:author="Milan Jelinek" w:date="2024-01-31T11:00:00Z">
              <w:r w:rsidRPr="001E635B">
                <w:rPr>
                  <w:rFonts w:cs="Arial"/>
                  <w:i/>
                  <w:iCs/>
                </w:rPr>
                <w:t>20KBP</w:t>
              </w:r>
            </w:ins>
          </w:p>
        </w:tc>
      </w:tr>
      <w:tr w:rsidR="008402F3" w:rsidRPr="005358F8" w14:paraId="6F0F7D04" w14:textId="77777777" w:rsidTr="00206130">
        <w:trPr>
          <w:cantSplit/>
          <w:ins w:id="842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ins w:id="8424" w:author="Milan Jelinek" w:date="2024-01-31T11:00:00Z"/>
                <w:rFonts w:cs="Arial"/>
                <w:i/>
                <w:iCs/>
              </w:rPr>
            </w:pPr>
            <w:ins w:id="8425"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ins w:id="8426" w:author="Milan Jelinek" w:date="2024-01-31T11:00:00Z"/>
                <w:rFonts w:cs="Arial"/>
                <w:i/>
                <w:iCs/>
                <w:lang w:val="de-DE"/>
              </w:rPr>
            </w:pPr>
            <w:ins w:id="8427" w:author="Milan Jelinek" w:date="2024-01-31T11:00:00Z">
              <w:r w:rsidRPr="005358F8">
                <w:rPr>
                  <w:rFonts w:cs="Arial"/>
                  <w:i/>
                  <w:iCs/>
                  <w:lang w:val="de-DE"/>
                </w:rPr>
                <w:t xml:space="preserve">-26 LKFS </w:t>
              </w:r>
            </w:ins>
          </w:p>
        </w:tc>
      </w:tr>
      <w:tr w:rsidR="008402F3" w:rsidRPr="004E3914" w14:paraId="3758D534" w14:textId="77777777" w:rsidTr="00206130">
        <w:trPr>
          <w:cantSplit/>
          <w:ins w:id="84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ins w:id="8429" w:author="Milan Jelinek" w:date="2024-01-31T11:00:00Z"/>
                <w:rFonts w:cs="Arial"/>
                <w:i/>
                <w:iCs/>
              </w:rPr>
            </w:pPr>
            <w:ins w:id="8430"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ins w:id="8431" w:author="Milan Jelinek" w:date="2024-01-31T11:00:00Z"/>
                <w:rFonts w:cs="Arial"/>
                <w:i/>
                <w:iCs/>
              </w:rPr>
            </w:pPr>
            <w:ins w:id="8432" w:author="Milan Jelinek" w:date="2024-01-31T11:00:00Z">
              <w:r>
                <w:rPr>
                  <w:rFonts w:cs="Arial"/>
                  <w:i/>
                  <w:iCs/>
                </w:rPr>
                <w:t>Adjusted by listener</w:t>
              </w:r>
            </w:ins>
          </w:p>
        </w:tc>
      </w:tr>
      <w:tr w:rsidR="008402F3" w:rsidRPr="004E3914" w14:paraId="05740B79" w14:textId="77777777" w:rsidTr="00206130">
        <w:trPr>
          <w:cantSplit/>
          <w:ins w:id="843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ins w:id="8434" w:author="Milan Jelinek" w:date="2024-01-31T11:00:00Z"/>
                <w:rFonts w:cs="Arial"/>
                <w:i/>
                <w:iCs/>
              </w:rPr>
            </w:pPr>
            <w:ins w:id="8435"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ins w:id="8436" w:author="Milan Jelinek" w:date="2024-01-31T11:00:00Z"/>
                <w:rFonts w:cs="Arial"/>
                <w:i/>
                <w:iCs/>
              </w:rPr>
            </w:pPr>
            <w:ins w:id="8437" w:author="Milan Jelinek" w:date="2024-01-31T11:00:00Z">
              <w:r>
                <w:rPr>
                  <w:rFonts w:cs="Arial"/>
                  <w:i/>
                  <w:iCs/>
                </w:rPr>
                <w:t>Experienced</w:t>
              </w:r>
              <w:r w:rsidRPr="004E3914">
                <w:rPr>
                  <w:rFonts w:cs="Arial"/>
                  <w:i/>
                  <w:iCs/>
                </w:rPr>
                <w:t xml:space="preserve"> Listeners</w:t>
              </w:r>
            </w:ins>
          </w:p>
        </w:tc>
      </w:tr>
      <w:tr w:rsidR="008402F3" w:rsidRPr="004E3914" w14:paraId="61189EC7" w14:textId="77777777" w:rsidTr="00206130">
        <w:trPr>
          <w:cantSplit/>
          <w:ins w:id="843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ins w:id="8439" w:author="Milan Jelinek" w:date="2024-01-31T11:00:00Z"/>
                <w:rFonts w:cs="Arial"/>
                <w:i/>
                <w:iCs/>
              </w:rPr>
            </w:pPr>
            <w:ins w:id="8440"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ins w:id="8441" w:author="Milan Jelinek" w:date="2024-01-31T11:00:00Z"/>
                <w:rFonts w:cs="Arial"/>
                <w:i/>
                <w:iCs/>
              </w:rPr>
            </w:pPr>
            <w:ins w:id="8442" w:author="Milan Jelinek" w:date="2024-01-31T11:00:00Z">
              <w:r>
                <w:rPr>
                  <w:rFonts w:cs="Arial"/>
                  <w:i/>
                  <w:iCs/>
                </w:rPr>
                <w:t>Individual per</w:t>
              </w:r>
              <w:r w:rsidRPr="004E3914">
                <w:rPr>
                  <w:rFonts w:cs="Arial"/>
                  <w:i/>
                  <w:iCs/>
                </w:rPr>
                <w:t xml:space="preserve"> listeners</w:t>
              </w:r>
            </w:ins>
          </w:p>
        </w:tc>
      </w:tr>
      <w:tr w:rsidR="008402F3" w:rsidRPr="004E3914" w14:paraId="1319694A" w14:textId="77777777" w:rsidTr="00206130">
        <w:trPr>
          <w:cantSplit/>
          <w:ins w:id="844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ins w:id="8444" w:author="Milan Jelinek" w:date="2024-01-31T11:00:00Z"/>
                <w:rFonts w:cs="Arial"/>
                <w:i/>
                <w:iCs/>
              </w:rPr>
            </w:pPr>
            <w:ins w:id="8445"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ins w:id="8446" w:author="Milan Jelinek" w:date="2024-01-31T11:00:00Z"/>
                <w:rFonts w:cs="Arial"/>
                <w:i/>
                <w:iCs/>
              </w:rPr>
            </w:pPr>
            <w:ins w:id="8447" w:author="Milan Jelinek" w:date="2024-01-31T11:00:00Z">
              <w:r>
                <w:rPr>
                  <w:rFonts w:cs="Arial"/>
                  <w:i/>
                  <w:iCs/>
                </w:rPr>
                <w:t xml:space="preserve">Continuous BS.1534 scale from 0-100 </w:t>
              </w:r>
            </w:ins>
          </w:p>
        </w:tc>
      </w:tr>
      <w:tr w:rsidR="008402F3" w:rsidRPr="004E3914" w14:paraId="16F18F98" w14:textId="77777777" w:rsidTr="00206130">
        <w:trPr>
          <w:cantSplit/>
          <w:ins w:id="844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ins w:id="8449" w:author="Milan Jelinek" w:date="2024-01-31T11:00:00Z"/>
                <w:rFonts w:cs="Arial"/>
                <w:i/>
                <w:iCs/>
              </w:rPr>
            </w:pPr>
            <w:ins w:id="8450"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77777777" w:rsidR="008402F3" w:rsidRPr="004E3914" w:rsidRDefault="008402F3" w:rsidP="00206130">
            <w:pPr>
              <w:rPr>
                <w:ins w:id="8451" w:author="Milan Jelinek" w:date="2024-01-31T11:00:00Z"/>
                <w:rFonts w:cs="Arial"/>
                <w:i/>
                <w:iCs/>
              </w:rPr>
            </w:pPr>
            <w:ins w:id="8452" w:author="Milan Jelinek" w:date="2024-01-31T11:00: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8402F3" w:rsidRPr="004E3914" w14:paraId="56BC67ED" w14:textId="77777777" w:rsidTr="00206130">
        <w:trPr>
          <w:cantSplit/>
          <w:ins w:id="845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ins w:id="8454" w:author="Milan Jelinek" w:date="2024-01-31T11:00:00Z"/>
                <w:rFonts w:cs="Arial"/>
                <w:i/>
                <w:iCs/>
              </w:rPr>
            </w:pPr>
            <w:ins w:id="8455"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ins w:id="8456" w:author="Milan Jelinek" w:date="2024-01-31T11:00:00Z"/>
                <w:rFonts w:cs="Arial"/>
                <w:i/>
                <w:iCs/>
              </w:rPr>
            </w:pPr>
            <w:ins w:id="8457" w:author="Milan Jelinek" w:date="2024-01-31T11:00:00Z">
              <w:r w:rsidRPr="004E3914">
                <w:rPr>
                  <w:rFonts w:cs="Arial"/>
                  <w:i/>
                  <w:iCs/>
                </w:rPr>
                <w:t>No room noise</w:t>
              </w:r>
            </w:ins>
          </w:p>
        </w:tc>
      </w:tr>
    </w:tbl>
    <w:p w14:paraId="14EBDBD2" w14:textId="77777777" w:rsidR="008402F3" w:rsidRDefault="008402F3" w:rsidP="008402F3">
      <w:pPr>
        <w:widowControl/>
        <w:spacing w:after="0" w:line="240" w:lineRule="auto"/>
        <w:rPr>
          <w:ins w:id="8458" w:author="Milan Jelinek" w:date="2024-01-31T11:00:00Z"/>
          <w:b/>
          <w:sz w:val="24"/>
          <w:szCs w:val="24"/>
          <w:lang w:val="en-US" w:eastAsia="ja-JP"/>
        </w:rPr>
      </w:pPr>
      <w:ins w:id="8459" w:author="Milan Jelinek" w:date="2024-01-31T11:00:00Z">
        <w:r>
          <w:br w:type="page"/>
        </w:r>
      </w:ins>
    </w:p>
    <w:p w14:paraId="375CD045" w14:textId="77777777" w:rsidR="008402F3" w:rsidRPr="00441622" w:rsidRDefault="008402F3" w:rsidP="008402F3">
      <w:pPr>
        <w:pStyle w:val="h2Annex"/>
        <w:rPr>
          <w:ins w:id="8460" w:author="Milan Jelinek" w:date="2024-01-31T11:00:00Z"/>
        </w:rPr>
      </w:pPr>
      <w:bookmarkStart w:id="8461" w:name="_Ref157106342"/>
      <w:ins w:id="8462" w:author="Milan Jelinek" w:date="2024-01-31T11:00:00Z">
        <w:r w:rsidRPr="00877100">
          <w:lastRenderedPageBreak/>
          <w:t>Experiment</w:t>
        </w:r>
        <w:r>
          <w:t xml:space="preserve"> BS1534-2b: FOA</w:t>
        </w:r>
        <w:bookmarkEnd w:id="8461"/>
        <w:r>
          <w:br/>
        </w:r>
      </w:ins>
    </w:p>
    <w:p w14:paraId="7EAEBDC1" w14:textId="77777777" w:rsidR="008402F3" w:rsidRPr="00F12217" w:rsidRDefault="008402F3" w:rsidP="008402F3">
      <w:pPr>
        <w:pStyle w:val="Caption"/>
        <w:rPr>
          <w:ins w:id="8463" w:author="Milan Jelinek" w:date="2024-01-31T11:00:00Z"/>
        </w:rPr>
      </w:pPr>
      <w:ins w:id="8464" w:author="Milan Jelinek" w:date="2024-01-31T11:00:00Z">
        <w:r>
          <w:t>C</w:t>
        </w:r>
        <w:r w:rsidRPr="00F17CBF">
          <w:t>onditions</w:t>
        </w:r>
        <w:r>
          <w:t xml:space="preserve"> (</w:t>
        </w:r>
        <w:r w:rsidRPr="006A3C18">
          <w:t>BS1534-</w:t>
        </w:r>
        <w:r>
          <w:t xml:space="preserve">2b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2AFF179E" w14:textId="77777777" w:rsidTr="00206130">
        <w:trPr>
          <w:cantSplit/>
          <w:ins w:id="846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ins w:id="8466" w:author="Milan Jelinek" w:date="2024-01-31T11:00:00Z"/>
                <w:rFonts w:cs="Arial"/>
                <w:i/>
                <w:iCs/>
              </w:rPr>
            </w:pPr>
            <w:ins w:id="8467"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ins w:id="8468" w:author="Milan Jelinek" w:date="2024-01-31T11:00:00Z"/>
                <w:rFonts w:cs="Arial"/>
                <w:i/>
                <w:iCs/>
              </w:rPr>
            </w:pPr>
          </w:p>
        </w:tc>
      </w:tr>
      <w:tr w:rsidR="008402F3" w:rsidRPr="004E3914" w14:paraId="362022F9" w14:textId="77777777" w:rsidTr="00206130">
        <w:trPr>
          <w:cantSplit/>
          <w:ins w:id="8469"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ins w:id="8470" w:author="Milan Jelinek" w:date="2024-01-31T11:00:00Z"/>
                <w:rFonts w:cs="Arial"/>
                <w:i/>
                <w:iCs/>
              </w:rPr>
            </w:pPr>
            <w:ins w:id="8471"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77777777" w:rsidR="008402F3" w:rsidRDefault="008402F3" w:rsidP="00206130">
            <w:pPr>
              <w:rPr>
                <w:ins w:id="8472" w:author="Milan Jelinek" w:date="2024-01-31T11:00:00Z"/>
                <w:rFonts w:cs="Arial"/>
                <w:i/>
                <w:iCs/>
              </w:rPr>
            </w:pPr>
            <w:ins w:id="8473" w:author="Milan Jelinek" w:date="2024-01-31T11:00:00Z">
              <w:r>
                <w:rPr>
                  <w:rFonts w:cs="Arial"/>
                  <w:i/>
                  <w:iCs/>
                </w:rPr>
                <w:t xml:space="preserve">IVAS </w:t>
              </w:r>
              <w:r w:rsidRPr="003C4F2F">
                <w:rPr>
                  <w:rFonts w:cs="Arial"/>
                  <w:i/>
                  <w:iCs/>
                  <w:highlight w:val="yellow"/>
                </w:rPr>
                <w:t>[FX/FL]</w:t>
              </w:r>
              <w:r>
                <w:rPr>
                  <w:rFonts w:cs="Arial"/>
                  <w:i/>
                  <w:iCs/>
                </w:rPr>
                <w:t xml:space="preserve"> operated with FOA audio input at</w:t>
              </w:r>
            </w:ins>
          </w:p>
          <w:p w14:paraId="6EC0D869" w14:textId="77777777" w:rsidR="008402F3" w:rsidRDefault="008402F3" w:rsidP="00206130">
            <w:pPr>
              <w:rPr>
                <w:ins w:id="8474" w:author="Milan Jelinek" w:date="2024-01-31T11:00:00Z"/>
                <w:rFonts w:cs="Arial"/>
                <w:i/>
                <w:iCs/>
              </w:rPr>
            </w:pPr>
            <w:ins w:id="8475"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773B39AA" w14:textId="77777777" w:rsidR="008402F3" w:rsidRPr="004E3914" w:rsidRDefault="008402F3" w:rsidP="00206130">
            <w:pPr>
              <w:rPr>
                <w:ins w:id="8476" w:author="Milan Jelinek" w:date="2024-01-31T11:00:00Z"/>
                <w:rFonts w:cs="Arial"/>
                <w:i/>
                <w:iCs/>
              </w:rPr>
            </w:pPr>
            <w:ins w:id="8477" w:author="Milan Jelinek" w:date="2024-01-31T11:00:00Z">
              <w:r>
                <w:rPr>
                  <w:rFonts w:cs="Arial"/>
                  <w:i/>
                  <w:iCs/>
                </w:rPr>
                <w:t>Rendering via the IVAS-internal rendering</w:t>
              </w:r>
            </w:ins>
          </w:p>
        </w:tc>
      </w:tr>
      <w:tr w:rsidR="008402F3" w:rsidRPr="004E3914" w14:paraId="24D49FDB" w14:textId="77777777" w:rsidTr="00206130">
        <w:trPr>
          <w:cantSplit/>
          <w:ins w:id="847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ins w:id="8479"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ins w:id="8480" w:author="Milan Jelinek" w:date="2024-01-31T11:00:00Z"/>
                <w:rFonts w:cs="Arial"/>
                <w:i/>
                <w:iCs/>
              </w:rPr>
            </w:pPr>
          </w:p>
        </w:tc>
      </w:tr>
      <w:tr w:rsidR="008402F3" w:rsidRPr="004E3914" w14:paraId="67CE20C2" w14:textId="77777777" w:rsidTr="00206130">
        <w:trPr>
          <w:cantSplit/>
          <w:ins w:id="848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ins w:id="8482" w:author="Milan Jelinek" w:date="2024-01-31T11:00:00Z"/>
                <w:rFonts w:cs="Arial"/>
                <w:i/>
                <w:iCs/>
              </w:rPr>
            </w:pPr>
            <w:ins w:id="8483"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ins w:id="8484" w:author="Milan Jelinek" w:date="2024-01-31T11:00:00Z"/>
                <w:rFonts w:cs="Arial"/>
                <w:i/>
                <w:iCs/>
              </w:rPr>
            </w:pPr>
          </w:p>
        </w:tc>
      </w:tr>
      <w:tr w:rsidR="008402F3" w:rsidRPr="004E3914" w14:paraId="14557492" w14:textId="77777777" w:rsidTr="00206130">
        <w:trPr>
          <w:cantSplit/>
          <w:ins w:id="8485"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ins w:id="8486" w:author="Milan Jelinek" w:date="2024-01-31T11:00:00Z"/>
                <w:rFonts w:cs="Arial"/>
                <w:i/>
                <w:iCs/>
              </w:rPr>
            </w:pPr>
            <w:ins w:id="8487"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ins w:id="8488" w:author="Milan Jelinek" w:date="2024-01-31T11:00:00Z"/>
                <w:rFonts w:cs="Arial"/>
                <w:i/>
                <w:iCs/>
              </w:rPr>
            </w:pPr>
            <w:ins w:id="8489" w:author="Milan Jelinek" w:date="2024-01-31T11:00:00Z">
              <w:r>
                <w:rPr>
                  <w:rFonts w:cs="Arial"/>
                  <w:i/>
                  <w:iCs/>
                </w:rPr>
                <w:t xml:space="preserve">Mono </w:t>
              </w:r>
              <w:r w:rsidRPr="004E3914">
                <w:rPr>
                  <w:rFonts w:cs="Arial"/>
                  <w:i/>
                  <w:iCs/>
                </w:rPr>
                <w:t xml:space="preserve">EVS </w:t>
              </w:r>
            </w:ins>
          </w:p>
          <w:p w14:paraId="5CA8B2CE" w14:textId="77777777" w:rsidR="008402F3" w:rsidRDefault="008402F3" w:rsidP="00206130">
            <w:pPr>
              <w:rPr>
                <w:ins w:id="8490" w:author="Milan Jelinek" w:date="2024-01-31T11:00:00Z"/>
                <w:rFonts w:cs="Arial"/>
                <w:i/>
                <w:iCs/>
              </w:rPr>
            </w:pPr>
            <w:ins w:id="8491"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4EE07781" w14:textId="77777777" w:rsidR="008402F3" w:rsidRPr="004E3914" w:rsidRDefault="008402F3" w:rsidP="00206130">
            <w:pPr>
              <w:rPr>
                <w:ins w:id="8492" w:author="Milan Jelinek" w:date="2024-01-31T11:00:00Z"/>
                <w:rFonts w:cs="Arial"/>
                <w:i/>
                <w:iCs/>
              </w:rPr>
            </w:pPr>
            <w:ins w:id="8493" w:author="Milan Jelinek" w:date="2024-01-31T11:00:00Z">
              <w:r>
                <w:rPr>
                  <w:rFonts w:cs="Arial"/>
                  <w:i/>
                  <w:iCs/>
                </w:rPr>
                <w:t xml:space="preserve">Mono signal generated with </w:t>
              </w:r>
              <w:r w:rsidRPr="00BD0E9E">
                <w:rPr>
                  <w:rFonts w:cs="Arial"/>
                  <w:i/>
                  <w:iCs/>
                </w:rPr>
                <w:t>IVAS Pre-renderer</w:t>
              </w:r>
            </w:ins>
          </w:p>
        </w:tc>
      </w:tr>
      <w:tr w:rsidR="008402F3" w:rsidRPr="004E3914" w14:paraId="64025984" w14:textId="77777777" w:rsidTr="00206130">
        <w:trPr>
          <w:cantSplit/>
          <w:ins w:id="849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ins w:id="8495"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ins w:id="8496" w:author="Milan Jelinek" w:date="2024-01-31T11:00:00Z"/>
                <w:rFonts w:cs="Arial"/>
                <w:i/>
                <w:iCs/>
              </w:rPr>
            </w:pPr>
          </w:p>
        </w:tc>
      </w:tr>
      <w:tr w:rsidR="008402F3" w:rsidRPr="004E3914" w14:paraId="1F517139" w14:textId="77777777" w:rsidTr="00206130">
        <w:trPr>
          <w:cantSplit/>
          <w:ins w:id="84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ins w:id="8498" w:author="Milan Jelinek" w:date="2024-01-31T11:00:00Z"/>
                <w:rFonts w:cs="Arial"/>
                <w:i/>
                <w:iCs/>
              </w:rPr>
            </w:pPr>
            <w:ins w:id="8499"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ins w:id="8500" w:author="Milan Jelinek" w:date="2024-01-31T11:00:00Z"/>
                <w:rFonts w:cs="Arial"/>
                <w:i/>
                <w:iCs/>
              </w:rPr>
            </w:pPr>
          </w:p>
        </w:tc>
      </w:tr>
      <w:tr w:rsidR="008402F3" w:rsidRPr="004E3914" w14:paraId="645D7648" w14:textId="77777777" w:rsidTr="00206130">
        <w:trPr>
          <w:cantSplit/>
          <w:ins w:id="850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ins w:id="8502" w:author="Milan Jelinek" w:date="2024-01-31T11:00:00Z"/>
                <w:rFonts w:cs="Arial"/>
                <w:i/>
                <w:iCs/>
              </w:rPr>
            </w:pPr>
            <w:ins w:id="8503"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ins w:id="8504" w:author="Milan Jelinek" w:date="2024-01-31T11:00:00Z"/>
                <w:rFonts w:cs="Arial"/>
                <w:i/>
                <w:iCs/>
              </w:rPr>
            </w:pPr>
            <w:ins w:id="8505" w:author="Milan Jelinek" w:date="2024-01-31T11:00:00Z">
              <w:r>
                <w:rPr>
                  <w:rFonts w:cs="Arial"/>
                  <w:i/>
                  <w:iCs/>
                </w:rPr>
                <w:t xml:space="preserve">Direct signal, </w:t>
              </w:r>
              <w:r w:rsidRPr="004E3914">
                <w:rPr>
                  <w:rFonts w:cs="Arial"/>
                  <w:i/>
                  <w:iCs/>
                </w:rPr>
                <w:t>Nominal input level</w:t>
              </w:r>
            </w:ins>
          </w:p>
        </w:tc>
      </w:tr>
      <w:tr w:rsidR="008402F3" w:rsidRPr="004E3914" w14:paraId="6C50E49F" w14:textId="77777777" w:rsidTr="00206130">
        <w:trPr>
          <w:cantSplit/>
          <w:ins w:id="850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ins w:id="8507" w:author="Milan Jelinek" w:date="2024-01-31T11:00:00Z"/>
                <w:rFonts w:cs="Arial"/>
                <w:i/>
                <w:iCs/>
              </w:rPr>
            </w:pPr>
            <w:ins w:id="8508"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ins w:id="8509" w:author="Milan Jelinek" w:date="2024-01-31T11:00:00Z"/>
                <w:rFonts w:cs="Arial"/>
                <w:i/>
                <w:iCs/>
              </w:rPr>
            </w:pPr>
            <w:ins w:id="8510" w:author="Milan Jelinek" w:date="2024-01-31T11:00:00Z">
              <w:r>
                <w:rPr>
                  <w:rFonts w:cs="Arial"/>
                  <w:i/>
                  <w:iCs/>
                </w:rPr>
                <w:t xml:space="preserve">Direct signal, </w:t>
              </w:r>
              <w:r w:rsidRPr="004E3914">
                <w:rPr>
                  <w:rFonts w:cs="Arial"/>
                  <w:i/>
                  <w:iCs/>
                </w:rPr>
                <w:t>Nominal input level</w:t>
              </w:r>
            </w:ins>
          </w:p>
        </w:tc>
      </w:tr>
      <w:tr w:rsidR="008402F3" w:rsidRPr="004E3914" w14:paraId="307364A8" w14:textId="77777777" w:rsidTr="00206130">
        <w:trPr>
          <w:cantSplit/>
          <w:ins w:id="851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ins w:id="8512" w:author="Milan Jelinek" w:date="2024-01-31T11:00:00Z"/>
                <w:rFonts w:cs="Arial"/>
                <w:i/>
                <w:iCs/>
              </w:rPr>
            </w:pPr>
            <w:ins w:id="8513"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ins w:id="8514" w:author="Milan Jelinek" w:date="2024-01-31T11:00:00Z"/>
                <w:rFonts w:cs="Arial"/>
                <w:i/>
                <w:iCs/>
              </w:rPr>
            </w:pPr>
            <w:ins w:id="8515" w:author="Milan Jelinek" w:date="2024-01-31T11:00:00Z">
              <w:r>
                <w:rPr>
                  <w:rFonts w:cs="Arial"/>
                  <w:i/>
                  <w:iCs/>
                </w:rPr>
                <w:t>3.5 kHz lowpass filtered signal,</w:t>
              </w:r>
              <w:r w:rsidRPr="004E3914">
                <w:rPr>
                  <w:rFonts w:cs="Arial"/>
                  <w:i/>
                  <w:iCs/>
                </w:rPr>
                <w:t xml:space="preserve"> nominal level</w:t>
              </w:r>
            </w:ins>
          </w:p>
        </w:tc>
      </w:tr>
      <w:tr w:rsidR="008402F3" w:rsidRPr="004E3914" w14:paraId="1487D001" w14:textId="77777777" w:rsidTr="00206130">
        <w:trPr>
          <w:cantSplit/>
          <w:ins w:id="851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ins w:id="8517"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ins w:id="8518" w:author="Milan Jelinek" w:date="2024-01-31T11:00:00Z"/>
                <w:rFonts w:cs="Arial"/>
                <w:i/>
                <w:iCs/>
              </w:rPr>
            </w:pPr>
          </w:p>
        </w:tc>
      </w:tr>
      <w:tr w:rsidR="008402F3" w:rsidRPr="004E3914" w14:paraId="6438FFE1" w14:textId="77777777" w:rsidTr="00206130">
        <w:trPr>
          <w:cantSplit/>
          <w:ins w:id="851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ins w:id="8520" w:author="Milan Jelinek" w:date="2024-01-31T11:00:00Z"/>
                <w:rFonts w:cs="Arial"/>
                <w:i/>
                <w:iCs/>
              </w:rPr>
            </w:pPr>
            <w:ins w:id="8521"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ins w:id="8522" w:author="Milan Jelinek" w:date="2024-01-31T11:00:00Z"/>
                <w:rFonts w:cs="Arial"/>
                <w:i/>
                <w:iCs/>
              </w:rPr>
            </w:pPr>
          </w:p>
        </w:tc>
      </w:tr>
      <w:tr w:rsidR="008402F3" w:rsidRPr="004E3914" w14:paraId="162CECDC" w14:textId="77777777" w:rsidTr="00206130">
        <w:trPr>
          <w:cantSplit/>
          <w:ins w:id="852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ins w:id="8524" w:author="Milan Jelinek" w:date="2024-01-31T11:00:00Z"/>
                <w:rFonts w:cs="Arial"/>
                <w:i/>
                <w:iCs/>
              </w:rPr>
            </w:pPr>
            <w:ins w:id="8525"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ins w:id="8526" w:author="Milan Jelinek" w:date="2024-01-31T11:00:00Z"/>
                <w:rFonts w:cs="Arial"/>
                <w:i/>
                <w:iCs/>
              </w:rPr>
            </w:pPr>
            <w:ins w:id="8527" w:author="Milan Jelinek" w:date="2024-01-31T11:00:00Z">
              <w:r>
                <w:rPr>
                  <w:rFonts w:cs="Arial"/>
                  <w:i/>
                  <w:iCs/>
                </w:rPr>
                <w:t>According to material collection procedure for IVAS selection BS.1534 tests.</w:t>
              </w:r>
            </w:ins>
          </w:p>
        </w:tc>
      </w:tr>
      <w:tr w:rsidR="008402F3" w:rsidRPr="004E3914" w14:paraId="6586D7D5" w14:textId="77777777" w:rsidTr="00206130">
        <w:trPr>
          <w:cantSplit/>
          <w:ins w:id="85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ins w:id="8529" w:author="Milan Jelinek" w:date="2024-01-31T11:00:00Z"/>
                <w:rFonts w:cs="Arial"/>
                <w:i/>
                <w:iCs/>
              </w:rPr>
            </w:pPr>
            <w:ins w:id="8530"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ins w:id="8531" w:author="Milan Jelinek" w:date="2024-01-31T11:00:00Z"/>
                <w:rFonts w:cs="Arial"/>
                <w:i/>
                <w:iCs/>
              </w:rPr>
            </w:pPr>
            <w:ins w:id="8532" w:author="Milan Jelinek" w:date="2024-01-31T11:00:00Z">
              <w:r w:rsidRPr="004E3914">
                <w:rPr>
                  <w:rFonts w:cs="Arial"/>
                  <w:i/>
                  <w:iCs/>
                </w:rPr>
                <w:t>48 kHz/</w:t>
              </w:r>
              <w:r>
                <w:rPr>
                  <w:rFonts w:cs="Arial"/>
                  <w:i/>
                  <w:iCs/>
                </w:rPr>
                <w:t>FB</w:t>
              </w:r>
            </w:ins>
          </w:p>
        </w:tc>
      </w:tr>
      <w:tr w:rsidR="008402F3" w:rsidRPr="004E3914" w14:paraId="0693811A" w14:textId="77777777" w:rsidTr="00206130">
        <w:trPr>
          <w:cantSplit/>
          <w:ins w:id="853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ins w:id="8534" w:author="Milan Jelinek" w:date="2024-01-31T11:00:00Z"/>
                <w:rFonts w:cs="Arial"/>
                <w:i/>
                <w:iCs/>
              </w:rPr>
            </w:pPr>
            <w:ins w:id="8535"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ins w:id="8536" w:author="Milan Jelinek" w:date="2024-01-31T11:00:00Z"/>
                <w:rFonts w:cs="Arial"/>
                <w:i/>
                <w:iCs/>
              </w:rPr>
            </w:pPr>
            <w:ins w:id="8537" w:author="Milan Jelinek" w:date="2024-01-31T11:00:00Z">
              <w:r w:rsidRPr="001E635B">
                <w:rPr>
                  <w:rFonts w:cs="Arial"/>
                  <w:i/>
                  <w:iCs/>
                </w:rPr>
                <w:t>20KBP</w:t>
              </w:r>
            </w:ins>
          </w:p>
        </w:tc>
      </w:tr>
      <w:tr w:rsidR="008402F3" w:rsidRPr="005358F8" w14:paraId="782994A5" w14:textId="77777777" w:rsidTr="00206130">
        <w:trPr>
          <w:cantSplit/>
          <w:ins w:id="853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ins w:id="8539" w:author="Milan Jelinek" w:date="2024-01-31T11:00:00Z"/>
                <w:rFonts w:cs="Arial"/>
                <w:i/>
                <w:iCs/>
              </w:rPr>
            </w:pPr>
            <w:ins w:id="8540"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ins w:id="8541" w:author="Milan Jelinek" w:date="2024-01-31T11:00:00Z"/>
                <w:rFonts w:cs="Arial"/>
                <w:i/>
                <w:iCs/>
                <w:lang w:val="de-DE"/>
              </w:rPr>
            </w:pPr>
            <w:ins w:id="8542" w:author="Milan Jelinek" w:date="2024-01-31T11:00:00Z">
              <w:r w:rsidRPr="005358F8">
                <w:rPr>
                  <w:rFonts w:cs="Arial"/>
                  <w:i/>
                  <w:iCs/>
                  <w:lang w:val="de-DE"/>
                </w:rPr>
                <w:t xml:space="preserve">-26 LKFS </w:t>
              </w:r>
            </w:ins>
          </w:p>
        </w:tc>
      </w:tr>
      <w:tr w:rsidR="008402F3" w:rsidRPr="004E3914" w14:paraId="3CF60708" w14:textId="77777777" w:rsidTr="00206130">
        <w:trPr>
          <w:cantSplit/>
          <w:ins w:id="854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ins w:id="8544" w:author="Milan Jelinek" w:date="2024-01-31T11:00:00Z"/>
                <w:rFonts w:cs="Arial"/>
                <w:i/>
                <w:iCs/>
              </w:rPr>
            </w:pPr>
            <w:ins w:id="8545"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ins w:id="8546" w:author="Milan Jelinek" w:date="2024-01-31T11:00:00Z"/>
                <w:rFonts w:cs="Arial"/>
                <w:i/>
                <w:iCs/>
              </w:rPr>
            </w:pPr>
            <w:ins w:id="8547" w:author="Milan Jelinek" w:date="2024-01-31T11:00:00Z">
              <w:r>
                <w:rPr>
                  <w:rFonts w:cs="Arial"/>
                  <w:i/>
                  <w:iCs/>
                </w:rPr>
                <w:t>Adjusted by listener</w:t>
              </w:r>
            </w:ins>
          </w:p>
        </w:tc>
      </w:tr>
      <w:tr w:rsidR="008402F3" w:rsidRPr="004E3914" w14:paraId="737AF723" w14:textId="77777777" w:rsidTr="00206130">
        <w:trPr>
          <w:cantSplit/>
          <w:ins w:id="854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ins w:id="8549" w:author="Milan Jelinek" w:date="2024-01-31T11:00:00Z"/>
                <w:rFonts w:cs="Arial"/>
                <w:i/>
                <w:iCs/>
              </w:rPr>
            </w:pPr>
            <w:ins w:id="8550"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ins w:id="8551" w:author="Milan Jelinek" w:date="2024-01-31T11:00:00Z"/>
                <w:rFonts w:cs="Arial"/>
                <w:i/>
                <w:iCs/>
              </w:rPr>
            </w:pPr>
            <w:ins w:id="8552" w:author="Milan Jelinek" w:date="2024-01-31T11:00:00Z">
              <w:r>
                <w:rPr>
                  <w:rFonts w:cs="Arial"/>
                  <w:i/>
                  <w:iCs/>
                </w:rPr>
                <w:t>Experienced</w:t>
              </w:r>
              <w:r w:rsidRPr="004E3914">
                <w:rPr>
                  <w:rFonts w:cs="Arial"/>
                  <w:i/>
                  <w:iCs/>
                </w:rPr>
                <w:t xml:space="preserve"> Listeners</w:t>
              </w:r>
            </w:ins>
          </w:p>
        </w:tc>
      </w:tr>
      <w:tr w:rsidR="008402F3" w:rsidRPr="004E3914" w14:paraId="23038BB1" w14:textId="77777777" w:rsidTr="00206130">
        <w:trPr>
          <w:cantSplit/>
          <w:ins w:id="855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ins w:id="8554" w:author="Milan Jelinek" w:date="2024-01-31T11:00:00Z"/>
                <w:rFonts w:cs="Arial"/>
                <w:i/>
                <w:iCs/>
              </w:rPr>
            </w:pPr>
            <w:ins w:id="8555"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ins w:id="8556" w:author="Milan Jelinek" w:date="2024-01-31T11:00:00Z"/>
                <w:rFonts w:cs="Arial"/>
                <w:i/>
                <w:iCs/>
              </w:rPr>
            </w:pPr>
            <w:ins w:id="8557" w:author="Milan Jelinek" w:date="2024-01-31T11:00:00Z">
              <w:r>
                <w:rPr>
                  <w:rFonts w:cs="Arial"/>
                  <w:i/>
                  <w:iCs/>
                </w:rPr>
                <w:t>Individual per</w:t>
              </w:r>
              <w:r w:rsidRPr="004E3914">
                <w:rPr>
                  <w:rFonts w:cs="Arial"/>
                  <w:i/>
                  <w:iCs/>
                </w:rPr>
                <w:t xml:space="preserve"> listeners</w:t>
              </w:r>
            </w:ins>
          </w:p>
        </w:tc>
      </w:tr>
      <w:tr w:rsidR="008402F3" w:rsidRPr="004E3914" w14:paraId="76C73F47" w14:textId="77777777" w:rsidTr="00206130">
        <w:trPr>
          <w:cantSplit/>
          <w:ins w:id="855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ins w:id="8559" w:author="Milan Jelinek" w:date="2024-01-31T11:00:00Z"/>
                <w:rFonts w:cs="Arial"/>
                <w:i/>
                <w:iCs/>
              </w:rPr>
            </w:pPr>
            <w:ins w:id="8560"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ins w:id="8561" w:author="Milan Jelinek" w:date="2024-01-31T11:00:00Z"/>
                <w:rFonts w:cs="Arial"/>
                <w:i/>
                <w:iCs/>
              </w:rPr>
            </w:pPr>
            <w:ins w:id="8562" w:author="Milan Jelinek" w:date="2024-01-31T11:00:00Z">
              <w:r>
                <w:rPr>
                  <w:rFonts w:cs="Arial"/>
                  <w:i/>
                  <w:iCs/>
                </w:rPr>
                <w:t xml:space="preserve">Continuous BS.1534 scale from 0-100 </w:t>
              </w:r>
            </w:ins>
          </w:p>
        </w:tc>
      </w:tr>
      <w:tr w:rsidR="008402F3" w:rsidRPr="004E3914" w14:paraId="2C2F2892" w14:textId="77777777" w:rsidTr="00206130">
        <w:trPr>
          <w:cantSplit/>
          <w:ins w:id="856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ins w:id="8564" w:author="Milan Jelinek" w:date="2024-01-31T11:00:00Z"/>
                <w:rFonts w:cs="Arial"/>
                <w:i/>
                <w:iCs/>
              </w:rPr>
            </w:pPr>
            <w:ins w:id="8565"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7777777" w:rsidR="008402F3" w:rsidRPr="004E3914" w:rsidRDefault="008402F3" w:rsidP="00206130">
            <w:pPr>
              <w:rPr>
                <w:ins w:id="8566" w:author="Milan Jelinek" w:date="2024-01-31T11:00:00Z"/>
                <w:rFonts w:cs="Arial"/>
                <w:i/>
                <w:iCs/>
              </w:rPr>
            </w:pPr>
            <w:ins w:id="8567" w:author="Milan Jelinek" w:date="2024-01-31T11:00: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8402F3" w:rsidRPr="004E3914" w14:paraId="6B0BCD2E" w14:textId="77777777" w:rsidTr="00206130">
        <w:trPr>
          <w:cantSplit/>
          <w:ins w:id="856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ins w:id="8569" w:author="Milan Jelinek" w:date="2024-01-31T11:00:00Z"/>
                <w:rFonts w:cs="Arial"/>
                <w:i/>
                <w:iCs/>
              </w:rPr>
            </w:pPr>
            <w:ins w:id="8570"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ins w:id="8571" w:author="Milan Jelinek" w:date="2024-01-31T11:00:00Z"/>
                <w:rFonts w:cs="Arial"/>
                <w:i/>
                <w:iCs/>
              </w:rPr>
            </w:pPr>
            <w:ins w:id="8572" w:author="Milan Jelinek" w:date="2024-01-31T11:00:00Z">
              <w:r w:rsidRPr="004E3914">
                <w:rPr>
                  <w:rFonts w:cs="Arial"/>
                  <w:i/>
                  <w:iCs/>
                </w:rPr>
                <w:t>No room noise</w:t>
              </w:r>
            </w:ins>
          </w:p>
        </w:tc>
      </w:tr>
    </w:tbl>
    <w:p w14:paraId="3ECB3CF2" w14:textId="77777777" w:rsidR="008402F3" w:rsidRDefault="008402F3" w:rsidP="008402F3">
      <w:pPr>
        <w:rPr>
          <w:ins w:id="8573" w:author="Milan Jelinek" w:date="2024-01-31T11:00:00Z"/>
          <w:rFonts w:cs="Arial"/>
          <w:i/>
          <w:iCs/>
        </w:rPr>
      </w:pPr>
    </w:p>
    <w:p w14:paraId="15EDE4A9" w14:textId="77777777" w:rsidR="008402F3" w:rsidRPr="00C870F7" w:rsidRDefault="008402F3" w:rsidP="008402F3">
      <w:pPr>
        <w:widowControl/>
        <w:spacing w:after="0" w:line="240" w:lineRule="auto"/>
        <w:rPr>
          <w:ins w:id="8574" w:author="Milan Jelinek" w:date="2024-01-31T11:00:00Z"/>
          <w:rFonts w:eastAsia="Arial" w:cs="Arial"/>
          <w:b/>
          <w:bCs/>
          <w:sz w:val="24"/>
          <w:szCs w:val="24"/>
          <w:lang w:val="en-US"/>
        </w:rPr>
      </w:pPr>
      <w:ins w:id="8575" w:author="Milan Jelinek" w:date="2024-01-31T11:00:00Z">
        <w:r>
          <w:rPr>
            <w:rFonts w:eastAsia="Arial" w:cs="Arial"/>
            <w:b/>
            <w:bCs/>
            <w:sz w:val="24"/>
            <w:szCs w:val="24"/>
            <w:lang w:val="en-US"/>
          </w:rPr>
          <w:br w:type="page"/>
        </w:r>
      </w:ins>
    </w:p>
    <w:p w14:paraId="6269EB94" w14:textId="77777777" w:rsidR="008402F3" w:rsidRPr="00441622" w:rsidRDefault="008402F3" w:rsidP="008402F3">
      <w:pPr>
        <w:pStyle w:val="h2Annex"/>
        <w:rPr>
          <w:ins w:id="8576" w:author="Milan Jelinek" w:date="2024-01-31T11:00:00Z"/>
        </w:rPr>
      </w:pPr>
      <w:bookmarkStart w:id="8577" w:name="_Ref157106358"/>
      <w:ins w:id="8578" w:author="Milan Jelinek" w:date="2024-01-31T11:00:00Z">
        <w:r w:rsidRPr="00877100">
          <w:lastRenderedPageBreak/>
          <w:t>Experiment</w:t>
        </w:r>
        <w:r>
          <w:t xml:space="preserve"> BS1534-3: HOA3</w:t>
        </w:r>
        <w:bookmarkEnd w:id="8577"/>
        <w:r>
          <w:br/>
        </w:r>
      </w:ins>
    </w:p>
    <w:p w14:paraId="147F71D9" w14:textId="77777777" w:rsidR="008402F3" w:rsidRPr="00F12217" w:rsidRDefault="008402F3" w:rsidP="008402F3">
      <w:pPr>
        <w:pStyle w:val="Caption"/>
        <w:rPr>
          <w:ins w:id="8579" w:author="Milan Jelinek" w:date="2024-01-31T11:00:00Z"/>
        </w:rPr>
      </w:pPr>
      <w:ins w:id="8580" w:author="Milan Jelinek" w:date="2024-01-31T11:00:00Z">
        <w:r>
          <w:t>C</w:t>
        </w:r>
        <w:r w:rsidRPr="00F17CBF">
          <w:t>onditions</w:t>
        </w:r>
        <w:r>
          <w:t xml:space="preserve"> (</w:t>
        </w:r>
        <w:r w:rsidRPr="006A3C18">
          <w:t>BS1534-</w:t>
        </w:r>
        <w:r>
          <w:t xml:space="preserve">3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97"/>
        <w:gridCol w:w="6516"/>
      </w:tblGrid>
      <w:tr w:rsidR="008402F3" w:rsidRPr="004E3914" w14:paraId="094B531F" w14:textId="77777777" w:rsidTr="00206130">
        <w:trPr>
          <w:cantSplit/>
          <w:ins w:id="858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8402F3" w:rsidRPr="004E3914" w:rsidRDefault="008402F3" w:rsidP="00206130">
            <w:pPr>
              <w:rPr>
                <w:ins w:id="8582" w:author="Milan Jelinek" w:date="2024-01-31T11:00:00Z"/>
                <w:rFonts w:cs="Arial"/>
                <w:i/>
                <w:iCs/>
              </w:rPr>
            </w:pPr>
            <w:ins w:id="8583"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77777777" w:rsidR="008402F3" w:rsidRPr="004E3914" w:rsidRDefault="008402F3" w:rsidP="00206130">
            <w:pPr>
              <w:rPr>
                <w:ins w:id="8584" w:author="Milan Jelinek" w:date="2024-01-31T11:00:00Z"/>
                <w:rFonts w:cs="Arial"/>
                <w:i/>
                <w:iCs/>
              </w:rPr>
            </w:pPr>
          </w:p>
        </w:tc>
      </w:tr>
      <w:tr w:rsidR="008402F3" w:rsidRPr="004E3914" w14:paraId="5074FC7C" w14:textId="77777777" w:rsidTr="00206130">
        <w:trPr>
          <w:cantSplit/>
          <w:ins w:id="8585"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8402F3" w:rsidRPr="004E3914" w:rsidRDefault="008402F3" w:rsidP="00206130">
            <w:pPr>
              <w:rPr>
                <w:ins w:id="8586" w:author="Milan Jelinek" w:date="2024-01-31T11:00:00Z"/>
                <w:rFonts w:cs="Arial"/>
                <w:i/>
                <w:iCs/>
              </w:rPr>
            </w:pPr>
            <w:ins w:id="8587"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77777777" w:rsidR="008402F3" w:rsidRDefault="008402F3" w:rsidP="00206130">
            <w:pPr>
              <w:rPr>
                <w:ins w:id="8588" w:author="Milan Jelinek" w:date="2024-01-31T11:00:00Z"/>
                <w:rFonts w:cs="Arial"/>
                <w:i/>
                <w:iCs/>
              </w:rPr>
            </w:pPr>
            <w:ins w:id="8589" w:author="Milan Jelinek" w:date="2024-01-31T11:00:00Z">
              <w:r>
                <w:rPr>
                  <w:rFonts w:cs="Arial"/>
                  <w:i/>
                  <w:iCs/>
                </w:rPr>
                <w:t xml:space="preserve">IVAS </w:t>
              </w:r>
              <w:r w:rsidRPr="003C4F2F">
                <w:rPr>
                  <w:rFonts w:cs="Arial"/>
                  <w:i/>
                  <w:iCs/>
                  <w:highlight w:val="yellow"/>
                </w:rPr>
                <w:t>[FX/FL]</w:t>
              </w:r>
              <w:r>
                <w:rPr>
                  <w:rFonts w:cs="Arial"/>
                  <w:i/>
                  <w:iCs/>
                </w:rPr>
                <w:t xml:space="preserve"> operated with HOA3 audio input at</w:t>
              </w:r>
            </w:ins>
          </w:p>
          <w:p w14:paraId="239DE4C1" w14:textId="77777777" w:rsidR="008402F3" w:rsidRDefault="008402F3" w:rsidP="00206130">
            <w:pPr>
              <w:rPr>
                <w:ins w:id="8590" w:author="Milan Jelinek" w:date="2024-01-31T11:00:00Z"/>
                <w:rFonts w:cs="Arial"/>
                <w:i/>
                <w:iCs/>
              </w:rPr>
            </w:pPr>
            <w:ins w:id="8591"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7B5D96F4" w14:textId="77777777" w:rsidR="008402F3" w:rsidRPr="004E3914" w:rsidRDefault="008402F3" w:rsidP="00206130">
            <w:pPr>
              <w:rPr>
                <w:ins w:id="8592" w:author="Milan Jelinek" w:date="2024-01-31T11:00:00Z"/>
                <w:rFonts w:cs="Arial"/>
                <w:i/>
                <w:iCs/>
              </w:rPr>
            </w:pPr>
            <w:ins w:id="8593" w:author="Milan Jelinek" w:date="2024-01-31T11:00:00Z">
              <w:r>
                <w:rPr>
                  <w:rFonts w:cs="Arial"/>
                  <w:i/>
                  <w:iCs/>
                </w:rPr>
                <w:t>Rendering via the IVAS-internal rendering</w:t>
              </w:r>
            </w:ins>
          </w:p>
        </w:tc>
      </w:tr>
      <w:tr w:rsidR="008402F3" w:rsidRPr="004E3914" w14:paraId="6C9B57EC" w14:textId="77777777" w:rsidTr="00206130">
        <w:trPr>
          <w:cantSplit/>
          <w:ins w:id="859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8402F3" w:rsidRPr="004E3914" w:rsidRDefault="008402F3" w:rsidP="00206130">
            <w:pPr>
              <w:rPr>
                <w:ins w:id="8595"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77777777" w:rsidR="008402F3" w:rsidRPr="004E3914" w:rsidRDefault="008402F3" w:rsidP="00206130">
            <w:pPr>
              <w:rPr>
                <w:ins w:id="8596" w:author="Milan Jelinek" w:date="2024-01-31T11:00:00Z"/>
                <w:rFonts w:cs="Arial"/>
                <w:i/>
                <w:iCs/>
              </w:rPr>
            </w:pPr>
          </w:p>
        </w:tc>
      </w:tr>
      <w:tr w:rsidR="008402F3" w:rsidRPr="004E3914" w14:paraId="3F799B50" w14:textId="77777777" w:rsidTr="00206130">
        <w:trPr>
          <w:cantSplit/>
          <w:ins w:id="85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8402F3" w:rsidRPr="004E3914" w:rsidRDefault="008402F3" w:rsidP="00206130">
            <w:pPr>
              <w:rPr>
                <w:ins w:id="8598" w:author="Milan Jelinek" w:date="2024-01-31T11:00:00Z"/>
                <w:rFonts w:cs="Arial"/>
                <w:i/>
                <w:iCs/>
              </w:rPr>
            </w:pPr>
            <w:ins w:id="8599"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77777777" w:rsidR="008402F3" w:rsidRPr="004E3914" w:rsidRDefault="008402F3" w:rsidP="00206130">
            <w:pPr>
              <w:rPr>
                <w:ins w:id="8600" w:author="Milan Jelinek" w:date="2024-01-31T11:00:00Z"/>
                <w:rFonts w:cs="Arial"/>
                <w:i/>
                <w:iCs/>
              </w:rPr>
            </w:pPr>
          </w:p>
        </w:tc>
      </w:tr>
      <w:tr w:rsidR="008402F3" w:rsidRPr="004E3914" w14:paraId="44A14E1A" w14:textId="77777777" w:rsidTr="00206130">
        <w:trPr>
          <w:cantSplit/>
          <w:ins w:id="8601"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8402F3" w:rsidRPr="004E3914" w:rsidRDefault="008402F3" w:rsidP="00206130">
            <w:pPr>
              <w:rPr>
                <w:ins w:id="8602" w:author="Milan Jelinek" w:date="2024-01-31T11:00:00Z"/>
                <w:rFonts w:cs="Arial"/>
                <w:i/>
                <w:iCs/>
              </w:rPr>
            </w:pPr>
            <w:ins w:id="8603"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77777777" w:rsidR="008402F3" w:rsidRDefault="008402F3" w:rsidP="00206130">
            <w:pPr>
              <w:rPr>
                <w:ins w:id="8604" w:author="Milan Jelinek" w:date="2024-01-31T11:00:00Z"/>
                <w:rFonts w:cs="Arial"/>
                <w:i/>
                <w:iCs/>
              </w:rPr>
            </w:pPr>
            <w:ins w:id="8605" w:author="Milan Jelinek" w:date="2024-01-31T11:00:00Z">
              <w:r>
                <w:rPr>
                  <w:rFonts w:cs="Arial"/>
                  <w:i/>
                  <w:iCs/>
                </w:rPr>
                <w:t xml:space="preserve">Mono </w:t>
              </w:r>
              <w:r w:rsidRPr="004E3914">
                <w:rPr>
                  <w:rFonts w:cs="Arial"/>
                  <w:i/>
                  <w:iCs/>
                </w:rPr>
                <w:t xml:space="preserve">EVS </w:t>
              </w:r>
            </w:ins>
          </w:p>
          <w:p w14:paraId="38306790" w14:textId="77777777" w:rsidR="008402F3" w:rsidRDefault="008402F3" w:rsidP="00206130">
            <w:pPr>
              <w:rPr>
                <w:ins w:id="8606" w:author="Milan Jelinek" w:date="2024-01-31T11:00:00Z"/>
                <w:rFonts w:cs="Arial"/>
                <w:i/>
                <w:iCs/>
              </w:rPr>
            </w:pPr>
            <w:ins w:id="8607"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3401D050" w14:textId="77777777" w:rsidR="008402F3" w:rsidRPr="004E3914" w:rsidRDefault="008402F3" w:rsidP="00206130">
            <w:pPr>
              <w:rPr>
                <w:ins w:id="8608" w:author="Milan Jelinek" w:date="2024-01-31T11:00:00Z"/>
                <w:rFonts w:cs="Arial"/>
                <w:i/>
                <w:iCs/>
              </w:rPr>
            </w:pPr>
            <w:ins w:id="8609" w:author="Milan Jelinek" w:date="2024-01-31T11:00:00Z">
              <w:r>
                <w:rPr>
                  <w:rFonts w:cs="Arial"/>
                  <w:i/>
                  <w:iCs/>
                </w:rPr>
                <w:t xml:space="preserve">Mono signal generated with </w:t>
              </w:r>
              <w:r w:rsidRPr="00BD0E9E">
                <w:rPr>
                  <w:rFonts w:cs="Arial"/>
                  <w:i/>
                  <w:iCs/>
                </w:rPr>
                <w:t>IVAS Pre-renderer</w:t>
              </w:r>
            </w:ins>
          </w:p>
        </w:tc>
      </w:tr>
      <w:tr w:rsidR="008402F3" w:rsidRPr="004E3914" w14:paraId="26720326" w14:textId="77777777" w:rsidTr="00206130">
        <w:trPr>
          <w:cantSplit/>
          <w:ins w:id="861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8402F3" w:rsidRPr="004E3914" w:rsidRDefault="008402F3" w:rsidP="00206130">
            <w:pPr>
              <w:rPr>
                <w:ins w:id="8611"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77777777" w:rsidR="008402F3" w:rsidRPr="004E3914" w:rsidRDefault="008402F3" w:rsidP="00206130">
            <w:pPr>
              <w:rPr>
                <w:ins w:id="8612" w:author="Milan Jelinek" w:date="2024-01-31T11:00:00Z"/>
                <w:rFonts w:cs="Arial"/>
                <w:i/>
                <w:iCs/>
              </w:rPr>
            </w:pPr>
          </w:p>
        </w:tc>
      </w:tr>
      <w:tr w:rsidR="008402F3" w:rsidRPr="004E3914" w14:paraId="6FF8F228" w14:textId="77777777" w:rsidTr="00206130">
        <w:trPr>
          <w:cantSplit/>
          <w:ins w:id="861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8402F3" w:rsidRPr="004E3914" w:rsidRDefault="008402F3" w:rsidP="00206130">
            <w:pPr>
              <w:rPr>
                <w:ins w:id="8614" w:author="Milan Jelinek" w:date="2024-01-31T11:00:00Z"/>
                <w:rFonts w:cs="Arial"/>
                <w:i/>
                <w:iCs/>
              </w:rPr>
            </w:pPr>
            <w:ins w:id="8615"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77777777" w:rsidR="008402F3" w:rsidRPr="004E3914" w:rsidRDefault="008402F3" w:rsidP="00206130">
            <w:pPr>
              <w:rPr>
                <w:ins w:id="8616" w:author="Milan Jelinek" w:date="2024-01-31T11:00:00Z"/>
                <w:rFonts w:cs="Arial"/>
                <w:i/>
                <w:iCs/>
              </w:rPr>
            </w:pPr>
          </w:p>
        </w:tc>
      </w:tr>
      <w:tr w:rsidR="008402F3" w:rsidRPr="004E3914" w14:paraId="2A782A9F" w14:textId="77777777" w:rsidTr="00206130">
        <w:trPr>
          <w:cantSplit/>
          <w:ins w:id="86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8402F3" w:rsidRPr="004E3914" w:rsidRDefault="008402F3" w:rsidP="00206130">
            <w:pPr>
              <w:rPr>
                <w:ins w:id="8618" w:author="Milan Jelinek" w:date="2024-01-31T11:00:00Z"/>
                <w:rFonts w:cs="Arial"/>
                <w:i/>
                <w:iCs/>
              </w:rPr>
            </w:pPr>
            <w:ins w:id="8619"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7777777" w:rsidR="008402F3" w:rsidRPr="004E3914" w:rsidRDefault="008402F3" w:rsidP="00206130">
            <w:pPr>
              <w:rPr>
                <w:ins w:id="8620" w:author="Milan Jelinek" w:date="2024-01-31T11:00:00Z"/>
                <w:rFonts w:cs="Arial"/>
                <w:i/>
                <w:iCs/>
              </w:rPr>
            </w:pPr>
            <w:ins w:id="8621" w:author="Milan Jelinek" w:date="2024-01-31T11:00:00Z">
              <w:r>
                <w:rPr>
                  <w:rFonts w:cs="Arial"/>
                  <w:i/>
                  <w:iCs/>
                </w:rPr>
                <w:t xml:space="preserve">Direct signal, </w:t>
              </w:r>
              <w:r w:rsidRPr="004E3914">
                <w:rPr>
                  <w:rFonts w:cs="Arial"/>
                  <w:i/>
                  <w:iCs/>
                </w:rPr>
                <w:t>Nominal input level</w:t>
              </w:r>
            </w:ins>
          </w:p>
        </w:tc>
      </w:tr>
      <w:tr w:rsidR="008402F3" w:rsidRPr="004E3914" w14:paraId="4A647870" w14:textId="77777777" w:rsidTr="00206130">
        <w:trPr>
          <w:cantSplit/>
          <w:ins w:id="862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8402F3" w:rsidRDefault="008402F3" w:rsidP="00206130">
            <w:pPr>
              <w:rPr>
                <w:ins w:id="8623" w:author="Milan Jelinek" w:date="2024-01-31T11:00:00Z"/>
                <w:rFonts w:cs="Arial"/>
                <w:i/>
                <w:iCs/>
              </w:rPr>
            </w:pPr>
            <w:ins w:id="8624"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77777777" w:rsidR="008402F3" w:rsidRDefault="008402F3" w:rsidP="00206130">
            <w:pPr>
              <w:rPr>
                <w:ins w:id="8625" w:author="Milan Jelinek" w:date="2024-01-31T11:00:00Z"/>
                <w:rFonts w:cs="Arial"/>
                <w:i/>
                <w:iCs/>
              </w:rPr>
            </w:pPr>
            <w:ins w:id="8626" w:author="Milan Jelinek" w:date="2024-01-31T11:00:00Z">
              <w:r>
                <w:rPr>
                  <w:rFonts w:cs="Arial"/>
                  <w:i/>
                  <w:iCs/>
                </w:rPr>
                <w:t xml:space="preserve">Direct signal, </w:t>
              </w:r>
              <w:r w:rsidRPr="004E3914">
                <w:rPr>
                  <w:rFonts w:cs="Arial"/>
                  <w:i/>
                  <w:iCs/>
                </w:rPr>
                <w:t>Nominal input level</w:t>
              </w:r>
            </w:ins>
          </w:p>
        </w:tc>
      </w:tr>
      <w:tr w:rsidR="008402F3" w:rsidRPr="004E3914" w14:paraId="213E1F1A" w14:textId="77777777" w:rsidTr="00206130">
        <w:trPr>
          <w:cantSplit/>
          <w:ins w:id="862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8402F3" w:rsidRPr="004E3914" w:rsidRDefault="008402F3" w:rsidP="00206130">
            <w:pPr>
              <w:rPr>
                <w:ins w:id="8628" w:author="Milan Jelinek" w:date="2024-01-31T11:00:00Z"/>
                <w:rFonts w:cs="Arial"/>
                <w:i/>
                <w:iCs/>
              </w:rPr>
            </w:pPr>
            <w:ins w:id="8629"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777777" w:rsidR="008402F3" w:rsidRPr="004E3914" w:rsidRDefault="008402F3" w:rsidP="00206130">
            <w:pPr>
              <w:rPr>
                <w:ins w:id="8630" w:author="Milan Jelinek" w:date="2024-01-31T11:00:00Z"/>
                <w:rFonts w:cs="Arial"/>
                <w:i/>
                <w:iCs/>
              </w:rPr>
            </w:pPr>
            <w:ins w:id="8631" w:author="Milan Jelinek" w:date="2024-01-31T11:00:00Z">
              <w:r>
                <w:rPr>
                  <w:rFonts w:cs="Arial"/>
                  <w:i/>
                  <w:iCs/>
                </w:rPr>
                <w:t>3.5 kHz lowpass filtered signal,</w:t>
              </w:r>
              <w:r w:rsidRPr="004E3914">
                <w:rPr>
                  <w:rFonts w:cs="Arial"/>
                  <w:i/>
                  <w:iCs/>
                </w:rPr>
                <w:t xml:space="preserve"> nominal level</w:t>
              </w:r>
            </w:ins>
          </w:p>
        </w:tc>
      </w:tr>
      <w:tr w:rsidR="008402F3" w:rsidRPr="004E3914" w14:paraId="7EE2A84D" w14:textId="77777777" w:rsidTr="00206130">
        <w:trPr>
          <w:cantSplit/>
          <w:ins w:id="86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8402F3" w:rsidRPr="004E3914" w:rsidRDefault="008402F3" w:rsidP="00206130">
            <w:pPr>
              <w:rPr>
                <w:ins w:id="8633"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77777777" w:rsidR="008402F3" w:rsidRPr="004E3914" w:rsidRDefault="008402F3" w:rsidP="00206130">
            <w:pPr>
              <w:rPr>
                <w:ins w:id="8634" w:author="Milan Jelinek" w:date="2024-01-31T11:00:00Z"/>
                <w:rFonts w:cs="Arial"/>
                <w:i/>
                <w:iCs/>
              </w:rPr>
            </w:pPr>
          </w:p>
        </w:tc>
      </w:tr>
      <w:tr w:rsidR="008402F3" w:rsidRPr="004E3914" w14:paraId="76DF89DF" w14:textId="77777777" w:rsidTr="00206130">
        <w:trPr>
          <w:cantSplit/>
          <w:ins w:id="863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8402F3" w:rsidRPr="004E3914" w:rsidRDefault="008402F3" w:rsidP="00206130">
            <w:pPr>
              <w:rPr>
                <w:ins w:id="8636" w:author="Milan Jelinek" w:date="2024-01-31T11:00:00Z"/>
                <w:rFonts w:cs="Arial"/>
                <w:i/>
                <w:iCs/>
              </w:rPr>
            </w:pPr>
            <w:ins w:id="8637"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7777777" w:rsidR="008402F3" w:rsidRPr="004E3914" w:rsidRDefault="008402F3" w:rsidP="00206130">
            <w:pPr>
              <w:rPr>
                <w:ins w:id="8638" w:author="Milan Jelinek" w:date="2024-01-31T11:00:00Z"/>
                <w:rFonts w:cs="Arial"/>
                <w:i/>
                <w:iCs/>
              </w:rPr>
            </w:pPr>
          </w:p>
        </w:tc>
      </w:tr>
      <w:tr w:rsidR="008402F3" w:rsidRPr="004E3914" w14:paraId="01DC9D3F" w14:textId="77777777" w:rsidTr="00206130">
        <w:trPr>
          <w:cantSplit/>
          <w:ins w:id="863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8402F3" w:rsidRPr="004E3914" w:rsidRDefault="008402F3" w:rsidP="00206130">
            <w:pPr>
              <w:rPr>
                <w:ins w:id="8640" w:author="Milan Jelinek" w:date="2024-01-31T11:00:00Z"/>
                <w:rFonts w:cs="Arial"/>
                <w:i/>
                <w:iCs/>
              </w:rPr>
            </w:pPr>
            <w:ins w:id="8641"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77777777" w:rsidR="008402F3" w:rsidRPr="004E3914" w:rsidRDefault="008402F3" w:rsidP="00206130">
            <w:pPr>
              <w:rPr>
                <w:ins w:id="8642" w:author="Milan Jelinek" w:date="2024-01-31T11:00:00Z"/>
                <w:rFonts w:cs="Arial"/>
                <w:i/>
                <w:iCs/>
              </w:rPr>
            </w:pPr>
            <w:ins w:id="8643" w:author="Milan Jelinek" w:date="2024-01-31T11:00:00Z">
              <w:r>
                <w:rPr>
                  <w:rFonts w:cs="Arial"/>
                  <w:i/>
                  <w:iCs/>
                </w:rPr>
                <w:t>According to material collection procedure for IVAS selection BS.1534 tests.</w:t>
              </w:r>
            </w:ins>
          </w:p>
        </w:tc>
      </w:tr>
      <w:tr w:rsidR="008402F3" w:rsidRPr="004E3914" w14:paraId="74ECEAD4" w14:textId="77777777" w:rsidTr="00206130">
        <w:trPr>
          <w:cantSplit/>
          <w:ins w:id="864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8402F3" w:rsidRPr="004E3914" w:rsidRDefault="008402F3" w:rsidP="00206130">
            <w:pPr>
              <w:rPr>
                <w:ins w:id="8645" w:author="Milan Jelinek" w:date="2024-01-31T11:00:00Z"/>
                <w:rFonts w:cs="Arial"/>
                <w:i/>
                <w:iCs/>
              </w:rPr>
            </w:pPr>
            <w:ins w:id="8646"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77777777" w:rsidR="008402F3" w:rsidRPr="004E3914" w:rsidRDefault="008402F3" w:rsidP="00206130">
            <w:pPr>
              <w:rPr>
                <w:ins w:id="8647" w:author="Milan Jelinek" w:date="2024-01-31T11:00:00Z"/>
                <w:rFonts w:cs="Arial"/>
                <w:i/>
                <w:iCs/>
              </w:rPr>
            </w:pPr>
            <w:ins w:id="8648" w:author="Milan Jelinek" w:date="2024-01-31T11:00:00Z">
              <w:r w:rsidRPr="004E3914">
                <w:rPr>
                  <w:rFonts w:cs="Arial"/>
                  <w:i/>
                  <w:iCs/>
                </w:rPr>
                <w:t>48 kHz/</w:t>
              </w:r>
              <w:r>
                <w:rPr>
                  <w:rFonts w:cs="Arial"/>
                  <w:i/>
                  <w:iCs/>
                </w:rPr>
                <w:t>FB</w:t>
              </w:r>
            </w:ins>
          </w:p>
        </w:tc>
      </w:tr>
      <w:tr w:rsidR="008402F3" w:rsidRPr="004E3914" w14:paraId="3985DBE8" w14:textId="77777777" w:rsidTr="00206130">
        <w:trPr>
          <w:cantSplit/>
          <w:ins w:id="864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8402F3" w:rsidRPr="004E3914" w:rsidRDefault="008402F3" w:rsidP="00206130">
            <w:pPr>
              <w:rPr>
                <w:ins w:id="8650" w:author="Milan Jelinek" w:date="2024-01-31T11:00:00Z"/>
                <w:rFonts w:cs="Arial"/>
                <w:i/>
                <w:iCs/>
              </w:rPr>
            </w:pPr>
            <w:ins w:id="8651"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77777777" w:rsidR="008402F3" w:rsidRPr="004E3914" w:rsidRDefault="008402F3" w:rsidP="00206130">
            <w:pPr>
              <w:rPr>
                <w:ins w:id="8652" w:author="Milan Jelinek" w:date="2024-01-31T11:00:00Z"/>
                <w:rFonts w:cs="Arial"/>
                <w:i/>
                <w:iCs/>
              </w:rPr>
            </w:pPr>
            <w:ins w:id="8653" w:author="Milan Jelinek" w:date="2024-01-31T11:00:00Z">
              <w:r w:rsidRPr="001E635B">
                <w:rPr>
                  <w:rFonts w:cs="Arial"/>
                  <w:i/>
                  <w:iCs/>
                </w:rPr>
                <w:t>20KBP</w:t>
              </w:r>
            </w:ins>
          </w:p>
        </w:tc>
      </w:tr>
      <w:tr w:rsidR="008402F3" w:rsidRPr="005358F8" w14:paraId="144868E6" w14:textId="77777777" w:rsidTr="00206130">
        <w:trPr>
          <w:cantSplit/>
          <w:ins w:id="865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8402F3" w:rsidRPr="004E3914" w:rsidRDefault="008402F3" w:rsidP="00206130">
            <w:pPr>
              <w:rPr>
                <w:ins w:id="8655" w:author="Milan Jelinek" w:date="2024-01-31T11:00:00Z"/>
                <w:rFonts w:cs="Arial"/>
                <w:i/>
                <w:iCs/>
              </w:rPr>
            </w:pPr>
            <w:ins w:id="8656"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77777777" w:rsidR="008402F3" w:rsidRPr="005358F8" w:rsidRDefault="008402F3" w:rsidP="00206130">
            <w:pPr>
              <w:rPr>
                <w:ins w:id="8657" w:author="Milan Jelinek" w:date="2024-01-31T11:00:00Z"/>
                <w:rFonts w:cs="Arial"/>
                <w:i/>
                <w:iCs/>
                <w:lang w:val="de-DE"/>
              </w:rPr>
            </w:pPr>
            <w:ins w:id="8658" w:author="Milan Jelinek" w:date="2024-01-31T11:00:00Z">
              <w:r w:rsidRPr="005358F8">
                <w:rPr>
                  <w:rFonts w:cs="Arial"/>
                  <w:i/>
                  <w:iCs/>
                  <w:lang w:val="de-DE"/>
                </w:rPr>
                <w:t xml:space="preserve">-26 LKFS </w:t>
              </w:r>
            </w:ins>
          </w:p>
        </w:tc>
      </w:tr>
      <w:tr w:rsidR="008402F3" w:rsidRPr="004E3914" w14:paraId="0603DD70" w14:textId="77777777" w:rsidTr="00206130">
        <w:trPr>
          <w:cantSplit/>
          <w:ins w:id="865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8402F3" w:rsidRPr="004E3914" w:rsidRDefault="008402F3" w:rsidP="00206130">
            <w:pPr>
              <w:rPr>
                <w:ins w:id="8660" w:author="Milan Jelinek" w:date="2024-01-31T11:00:00Z"/>
                <w:rFonts w:cs="Arial"/>
                <w:i/>
                <w:iCs/>
              </w:rPr>
            </w:pPr>
            <w:ins w:id="8661"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7777777" w:rsidR="008402F3" w:rsidRPr="004E3914" w:rsidRDefault="008402F3" w:rsidP="00206130">
            <w:pPr>
              <w:rPr>
                <w:ins w:id="8662" w:author="Milan Jelinek" w:date="2024-01-31T11:00:00Z"/>
                <w:rFonts w:cs="Arial"/>
                <w:i/>
                <w:iCs/>
              </w:rPr>
            </w:pPr>
            <w:ins w:id="8663" w:author="Milan Jelinek" w:date="2024-01-31T11:00:00Z">
              <w:r>
                <w:rPr>
                  <w:rFonts w:cs="Arial"/>
                  <w:i/>
                  <w:iCs/>
                </w:rPr>
                <w:t>Adjusted by listener</w:t>
              </w:r>
            </w:ins>
          </w:p>
        </w:tc>
      </w:tr>
      <w:tr w:rsidR="008402F3" w:rsidRPr="004E3914" w14:paraId="3CED661C" w14:textId="77777777" w:rsidTr="00206130">
        <w:trPr>
          <w:cantSplit/>
          <w:ins w:id="866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8402F3" w:rsidRPr="004E3914" w:rsidRDefault="008402F3" w:rsidP="00206130">
            <w:pPr>
              <w:rPr>
                <w:ins w:id="8665" w:author="Milan Jelinek" w:date="2024-01-31T11:00:00Z"/>
                <w:rFonts w:cs="Arial"/>
                <w:i/>
                <w:iCs/>
              </w:rPr>
            </w:pPr>
            <w:ins w:id="8666"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77777777" w:rsidR="008402F3" w:rsidRPr="004E3914" w:rsidRDefault="008402F3" w:rsidP="00206130">
            <w:pPr>
              <w:rPr>
                <w:ins w:id="8667" w:author="Milan Jelinek" w:date="2024-01-31T11:00:00Z"/>
                <w:rFonts w:cs="Arial"/>
                <w:i/>
                <w:iCs/>
              </w:rPr>
            </w:pPr>
            <w:ins w:id="8668" w:author="Milan Jelinek" w:date="2024-01-31T11:00:00Z">
              <w:r>
                <w:rPr>
                  <w:rFonts w:cs="Arial"/>
                  <w:i/>
                  <w:iCs/>
                </w:rPr>
                <w:t>Experienced</w:t>
              </w:r>
              <w:r w:rsidRPr="004E3914">
                <w:rPr>
                  <w:rFonts w:cs="Arial"/>
                  <w:i/>
                  <w:iCs/>
                </w:rPr>
                <w:t xml:space="preserve"> Listeners</w:t>
              </w:r>
            </w:ins>
          </w:p>
        </w:tc>
      </w:tr>
      <w:tr w:rsidR="008402F3" w:rsidRPr="004E3914" w14:paraId="0B69B181" w14:textId="77777777" w:rsidTr="00206130">
        <w:trPr>
          <w:cantSplit/>
          <w:ins w:id="866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8402F3" w:rsidRPr="004E3914" w:rsidRDefault="008402F3" w:rsidP="00206130">
            <w:pPr>
              <w:rPr>
                <w:ins w:id="8670" w:author="Milan Jelinek" w:date="2024-01-31T11:00:00Z"/>
                <w:rFonts w:cs="Arial"/>
                <w:i/>
                <w:iCs/>
              </w:rPr>
            </w:pPr>
            <w:ins w:id="8671"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77777777" w:rsidR="008402F3" w:rsidRPr="004E3914" w:rsidRDefault="008402F3" w:rsidP="00206130">
            <w:pPr>
              <w:rPr>
                <w:ins w:id="8672" w:author="Milan Jelinek" w:date="2024-01-31T11:00:00Z"/>
                <w:rFonts w:cs="Arial"/>
                <w:i/>
                <w:iCs/>
              </w:rPr>
            </w:pPr>
            <w:ins w:id="8673" w:author="Milan Jelinek" w:date="2024-01-31T11:00:00Z">
              <w:r>
                <w:rPr>
                  <w:rFonts w:cs="Arial"/>
                  <w:i/>
                  <w:iCs/>
                </w:rPr>
                <w:t>Individual per</w:t>
              </w:r>
              <w:r w:rsidRPr="004E3914">
                <w:rPr>
                  <w:rFonts w:cs="Arial"/>
                  <w:i/>
                  <w:iCs/>
                </w:rPr>
                <w:t xml:space="preserve"> listeners</w:t>
              </w:r>
            </w:ins>
          </w:p>
        </w:tc>
      </w:tr>
      <w:tr w:rsidR="008402F3" w:rsidRPr="004E3914" w14:paraId="65D53A10" w14:textId="77777777" w:rsidTr="00206130">
        <w:trPr>
          <w:cantSplit/>
          <w:ins w:id="867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8402F3" w:rsidRPr="004E3914" w:rsidRDefault="008402F3" w:rsidP="00206130">
            <w:pPr>
              <w:rPr>
                <w:ins w:id="8675" w:author="Milan Jelinek" w:date="2024-01-31T11:00:00Z"/>
                <w:rFonts w:cs="Arial"/>
                <w:i/>
                <w:iCs/>
              </w:rPr>
            </w:pPr>
            <w:ins w:id="8676"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77777777" w:rsidR="008402F3" w:rsidRPr="004E3914" w:rsidRDefault="008402F3" w:rsidP="00206130">
            <w:pPr>
              <w:rPr>
                <w:ins w:id="8677" w:author="Milan Jelinek" w:date="2024-01-31T11:00:00Z"/>
                <w:rFonts w:cs="Arial"/>
                <w:i/>
                <w:iCs/>
              </w:rPr>
            </w:pPr>
            <w:ins w:id="8678" w:author="Milan Jelinek" w:date="2024-01-31T11:00:00Z">
              <w:r>
                <w:rPr>
                  <w:rFonts w:cs="Arial"/>
                  <w:i/>
                  <w:iCs/>
                </w:rPr>
                <w:t xml:space="preserve">Continuous BS.1534 scale from 0-100 </w:t>
              </w:r>
            </w:ins>
          </w:p>
        </w:tc>
      </w:tr>
      <w:tr w:rsidR="008402F3" w:rsidRPr="004E3914" w14:paraId="3A5BF2C5" w14:textId="77777777" w:rsidTr="00206130">
        <w:trPr>
          <w:cantSplit/>
          <w:ins w:id="867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8402F3" w:rsidRPr="004E3914" w:rsidRDefault="008402F3" w:rsidP="00206130">
            <w:pPr>
              <w:rPr>
                <w:ins w:id="8680" w:author="Milan Jelinek" w:date="2024-01-31T11:00:00Z"/>
                <w:rFonts w:cs="Arial"/>
                <w:i/>
                <w:iCs/>
              </w:rPr>
            </w:pPr>
            <w:ins w:id="8681"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7777777" w:rsidR="008402F3" w:rsidRPr="004E3914" w:rsidRDefault="008402F3" w:rsidP="00206130">
            <w:pPr>
              <w:rPr>
                <w:ins w:id="8682" w:author="Milan Jelinek" w:date="2024-01-31T11:00:00Z"/>
                <w:rFonts w:cs="Arial"/>
                <w:i/>
                <w:iCs/>
              </w:rPr>
            </w:pPr>
            <w:ins w:id="8683" w:author="Milan Jelinek" w:date="2024-01-31T11:00:00Z">
              <w:r>
                <w:rPr>
                  <w:rFonts w:cs="Arial"/>
                  <w:i/>
                  <w:iCs/>
                  <w:highlight w:val="yellow"/>
                </w:rPr>
                <w:t>[</w:t>
              </w:r>
              <w:r w:rsidRPr="000B4D3B">
                <w:rPr>
                  <w:rFonts w:cs="Arial"/>
                  <w:i/>
                  <w:iCs/>
                  <w:highlight w:val="yellow"/>
                </w:rPr>
                <w:t xml:space="preserve">High-quality headphone for diotic presentation, in accordance with clause </w:t>
              </w:r>
              <w:r>
                <w:rPr>
                  <w:rFonts w:cs="Arial"/>
                  <w:i/>
                  <w:iCs/>
                  <w:highlight w:val="yellow"/>
                </w:rPr>
                <w:t xml:space="preserve">XXX </w:t>
              </w:r>
              <w:r w:rsidRPr="000B4D3B">
                <w:rPr>
                  <w:rFonts w:cs="Arial"/>
                  <w:i/>
                  <w:iCs/>
                  <w:highlight w:val="yellow"/>
                </w:rPr>
                <w:t>or High-quality loudspeaker: 7.1+4 overhead speaker setup with the configuration following IVAS-8a]</w:t>
              </w:r>
            </w:ins>
          </w:p>
        </w:tc>
      </w:tr>
      <w:tr w:rsidR="008402F3" w:rsidRPr="004E3914" w14:paraId="06244451" w14:textId="77777777" w:rsidTr="00206130">
        <w:trPr>
          <w:cantSplit/>
          <w:ins w:id="868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8402F3" w:rsidRPr="004E3914" w:rsidRDefault="008402F3" w:rsidP="00206130">
            <w:pPr>
              <w:rPr>
                <w:ins w:id="8685" w:author="Milan Jelinek" w:date="2024-01-31T11:00:00Z"/>
                <w:rFonts w:cs="Arial"/>
                <w:i/>
                <w:iCs/>
              </w:rPr>
            </w:pPr>
            <w:ins w:id="8686"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77777777" w:rsidR="008402F3" w:rsidRPr="004E3914" w:rsidRDefault="008402F3" w:rsidP="00206130">
            <w:pPr>
              <w:rPr>
                <w:ins w:id="8687" w:author="Milan Jelinek" w:date="2024-01-31T11:00:00Z"/>
                <w:rFonts w:cs="Arial"/>
                <w:i/>
                <w:iCs/>
              </w:rPr>
            </w:pPr>
            <w:ins w:id="8688" w:author="Milan Jelinek" w:date="2024-01-31T11:00:00Z">
              <w:r w:rsidRPr="004E3914">
                <w:rPr>
                  <w:rFonts w:cs="Arial"/>
                  <w:i/>
                  <w:iCs/>
                </w:rPr>
                <w:t>No room noise</w:t>
              </w:r>
            </w:ins>
          </w:p>
        </w:tc>
      </w:tr>
    </w:tbl>
    <w:p w14:paraId="385D9804" w14:textId="77777777" w:rsidR="008402F3" w:rsidRDefault="008402F3" w:rsidP="008402F3">
      <w:pPr>
        <w:rPr>
          <w:ins w:id="8689" w:author="Milan Jelinek" w:date="2024-01-31T11:00:00Z"/>
          <w:rFonts w:cs="Arial"/>
          <w:i/>
          <w:iCs/>
        </w:rPr>
      </w:pPr>
    </w:p>
    <w:p w14:paraId="799D9AF4" w14:textId="77777777" w:rsidR="008402F3" w:rsidRPr="00A120F4" w:rsidRDefault="008402F3" w:rsidP="008402F3">
      <w:pPr>
        <w:tabs>
          <w:tab w:val="left" w:pos="2127"/>
        </w:tabs>
        <w:rPr>
          <w:ins w:id="8690" w:author="Milan Jelinek" w:date="2024-01-31T11:00:00Z"/>
          <w:rFonts w:eastAsia="Arial" w:cs="Arial"/>
          <w:b/>
          <w:bCs/>
          <w:sz w:val="24"/>
          <w:szCs w:val="24"/>
          <w:lang w:val="en-US"/>
        </w:rPr>
      </w:pPr>
    </w:p>
    <w:p w14:paraId="2E4E8A1D" w14:textId="77777777" w:rsidR="008402F3" w:rsidRPr="00441622" w:rsidRDefault="008402F3" w:rsidP="008402F3">
      <w:pPr>
        <w:pStyle w:val="h2Annex"/>
        <w:rPr>
          <w:ins w:id="8691" w:author="Milan Jelinek" w:date="2024-01-31T11:00:00Z"/>
        </w:rPr>
      </w:pPr>
      <w:bookmarkStart w:id="8692" w:name="_Ref157106572"/>
      <w:ins w:id="8693" w:author="Milan Jelinek" w:date="2024-01-31T11:00:00Z">
        <w:r w:rsidRPr="00877100">
          <w:t>Experiment</w:t>
        </w:r>
        <w:r>
          <w:t xml:space="preserve"> BS1534-4: Multichannel 5.1</w:t>
        </w:r>
        <w:bookmarkEnd w:id="8692"/>
        <w:r>
          <w:br/>
        </w:r>
      </w:ins>
    </w:p>
    <w:p w14:paraId="16153D99" w14:textId="77777777" w:rsidR="008402F3" w:rsidRPr="00F12217" w:rsidRDefault="008402F3" w:rsidP="008402F3">
      <w:pPr>
        <w:pStyle w:val="Caption"/>
        <w:rPr>
          <w:ins w:id="8694" w:author="Milan Jelinek" w:date="2024-01-31T11:00:00Z"/>
        </w:rPr>
      </w:pPr>
      <w:ins w:id="8695" w:author="Milan Jelinek" w:date="2024-01-31T11:00:00Z">
        <w:r>
          <w:t>C</w:t>
        </w:r>
        <w:r w:rsidRPr="00F17CBF">
          <w:t>onditions</w:t>
        </w:r>
        <w:r>
          <w:t xml:space="preserve"> (</w:t>
        </w:r>
        <w:r w:rsidRPr="006A3C18">
          <w:t>BS1534-</w:t>
        </w:r>
        <w:r>
          <w:t xml:space="preserve">4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8402F3" w:rsidRPr="004E3914" w14:paraId="0F03A3D6" w14:textId="77777777" w:rsidTr="00206130">
        <w:trPr>
          <w:cantSplit/>
          <w:ins w:id="869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ins w:id="8697" w:author="Milan Jelinek" w:date="2024-01-31T11:00:00Z"/>
                <w:rFonts w:cs="Arial"/>
                <w:i/>
                <w:iCs/>
              </w:rPr>
            </w:pPr>
            <w:ins w:id="8698"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ins w:id="8699" w:author="Milan Jelinek" w:date="2024-01-31T11:00:00Z"/>
                <w:rFonts w:cs="Arial"/>
                <w:i/>
                <w:iCs/>
              </w:rPr>
            </w:pPr>
          </w:p>
        </w:tc>
      </w:tr>
      <w:tr w:rsidR="008402F3" w:rsidRPr="004E3914" w14:paraId="57B4F242" w14:textId="77777777" w:rsidTr="00206130">
        <w:trPr>
          <w:cantSplit/>
          <w:ins w:id="8700"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ins w:id="8701" w:author="Milan Jelinek" w:date="2024-01-31T11:00:00Z"/>
                <w:rFonts w:cs="Arial"/>
                <w:i/>
                <w:iCs/>
              </w:rPr>
            </w:pPr>
            <w:ins w:id="8702"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77777777" w:rsidR="008402F3" w:rsidRDefault="008402F3" w:rsidP="00206130">
            <w:pPr>
              <w:rPr>
                <w:ins w:id="8703" w:author="Milan Jelinek" w:date="2024-01-31T11:00:00Z"/>
                <w:rFonts w:cs="Arial"/>
                <w:i/>
                <w:iCs/>
              </w:rPr>
            </w:pPr>
            <w:ins w:id="8704" w:author="Milan Jelinek" w:date="2024-01-31T11:00:00Z">
              <w:r>
                <w:rPr>
                  <w:rFonts w:cs="Arial"/>
                  <w:i/>
                  <w:iCs/>
                </w:rPr>
                <w:t xml:space="preserve">IVAS </w:t>
              </w:r>
              <w:r w:rsidRPr="003C4F2F">
                <w:rPr>
                  <w:rFonts w:cs="Arial"/>
                  <w:i/>
                  <w:iCs/>
                  <w:highlight w:val="yellow"/>
                </w:rPr>
                <w:t>[FX/FL]</w:t>
              </w:r>
              <w:r>
                <w:rPr>
                  <w:rFonts w:cs="Arial"/>
                  <w:i/>
                  <w:iCs/>
                </w:rPr>
                <w:t xml:space="preserve"> operated with multichannel 5.1 audio input at</w:t>
              </w:r>
            </w:ins>
          </w:p>
          <w:p w14:paraId="55B216AA" w14:textId="77777777" w:rsidR="008402F3" w:rsidRDefault="008402F3" w:rsidP="00206130">
            <w:pPr>
              <w:rPr>
                <w:ins w:id="8705" w:author="Milan Jelinek" w:date="2024-01-31T11:00:00Z"/>
                <w:rFonts w:cs="Arial"/>
                <w:i/>
                <w:iCs/>
              </w:rPr>
            </w:pPr>
            <w:ins w:id="8706" w:author="Milan Jelinek" w:date="2024-01-31T11:00:00Z">
              <w:r>
                <w:rPr>
                  <w:rFonts w:cs="Arial"/>
                  <w:i/>
                  <w:iCs/>
                </w:rPr>
                <w:t xml:space="preserve">16.4 kbps, 24.4 kbps, 32 kbps, 48 kbps </w:t>
              </w:r>
              <w:r w:rsidRPr="004E3914">
                <w:rPr>
                  <w:rFonts w:cs="Arial"/>
                  <w:i/>
                  <w:iCs/>
                </w:rPr>
                <w:t>DTX off</w:t>
              </w:r>
              <w:r>
                <w:rPr>
                  <w:rFonts w:cs="Arial"/>
                  <w:i/>
                  <w:iCs/>
                </w:rPr>
                <w:t xml:space="preserve"> at 0% FER</w:t>
              </w:r>
            </w:ins>
          </w:p>
          <w:p w14:paraId="2C1C60A9" w14:textId="77777777" w:rsidR="008402F3" w:rsidRPr="004E3914" w:rsidRDefault="008402F3" w:rsidP="00206130">
            <w:pPr>
              <w:rPr>
                <w:ins w:id="8707" w:author="Milan Jelinek" w:date="2024-01-31T11:00:00Z"/>
                <w:rFonts w:cs="Arial"/>
                <w:i/>
                <w:iCs/>
              </w:rPr>
            </w:pPr>
            <w:ins w:id="8708" w:author="Milan Jelinek" w:date="2024-01-31T11:00:00Z">
              <w:r>
                <w:rPr>
                  <w:rFonts w:cs="Arial"/>
                  <w:i/>
                  <w:iCs/>
                </w:rPr>
                <w:t>Rendering via the IVAS-internal rendering</w:t>
              </w:r>
            </w:ins>
          </w:p>
        </w:tc>
      </w:tr>
      <w:tr w:rsidR="008402F3" w:rsidRPr="004E3914" w14:paraId="143094C7" w14:textId="77777777" w:rsidTr="00206130">
        <w:trPr>
          <w:cantSplit/>
          <w:ins w:id="870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ins w:id="8710"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ins w:id="8711" w:author="Milan Jelinek" w:date="2024-01-31T11:00:00Z"/>
                <w:rFonts w:cs="Arial"/>
                <w:i/>
                <w:iCs/>
              </w:rPr>
            </w:pPr>
          </w:p>
        </w:tc>
      </w:tr>
      <w:tr w:rsidR="008402F3" w:rsidRPr="004E3914" w14:paraId="723FDB7F" w14:textId="77777777" w:rsidTr="00206130">
        <w:trPr>
          <w:cantSplit/>
          <w:ins w:id="87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ins w:id="8713" w:author="Milan Jelinek" w:date="2024-01-31T11:00:00Z"/>
                <w:rFonts w:cs="Arial"/>
                <w:i/>
                <w:iCs/>
              </w:rPr>
            </w:pPr>
            <w:ins w:id="8714"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ins w:id="8715" w:author="Milan Jelinek" w:date="2024-01-31T11:00:00Z"/>
                <w:rFonts w:cs="Arial"/>
                <w:i/>
                <w:iCs/>
              </w:rPr>
            </w:pPr>
          </w:p>
        </w:tc>
      </w:tr>
      <w:tr w:rsidR="008402F3" w:rsidRPr="004E3914" w14:paraId="59DE3E60" w14:textId="77777777" w:rsidTr="00206130">
        <w:trPr>
          <w:cantSplit/>
          <w:ins w:id="8716"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ins w:id="8717" w:author="Milan Jelinek" w:date="2024-01-31T11:00:00Z"/>
                <w:rFonts w:cs="Arial"/>
                <w:i/>
                <w:iCs/>
              </w:rPr>
            </w:pPr>
            <w:ins w:id="8718"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ins w:id="8719" w:author="Milan Jelinek" w:date="2024-01-31T11:00:00Z"/>
                <w:rFonts w:cs="Arial"/>
                <w:i/>
                <w:iCs/>
              </w:rPr>
            </w:pPr>
            <w:ins w:id="8720" w:author="Milan Jelinek" w:date="2024-01-31T11:00:00Z">
              <w:r>
                <w:rPr>
                  <w:rFonts w:cs="Arial"/>
                  <w:i/>
                  <w:iCs/>
                </w:rPr>
                <w:t xml:space="preserve">Mono </w:t>
              </w:r>
              <w:r w:rsidRPr="004E3914">
                <w:rPr>
                  <w:rFonts w:cs="Arial"/>
                  <w:i/>
                  <w:iCs/>
                </w:rPr>
                <w:t xml:space="preserve">EVS </w:t>
              </w:r>
            </w:ins>
          </w:p>
          <w:p w14:paraId="5D272996" w14:textId="77777777" w:rsidR="008402F3" w:rsidRDefault="008402F3" w:rsidP="00206130">
            <w:pPr>
              <w:rPr>
                <w:ins w:id="8721" w:author="Milan Jelinek" w:date="2024-01-31T11:00:00Z"/>
                <w:rFonts w:cs="Arial"/>
                <w:i/>
                <w:iCs/>
              </w:rPr>
            </w:pPr>
            <w:ins w:id="8722" w:author="Milan Jelinek" w:date="2024-01-31T11:00:00Z">
              <w:r>
                <w:rPr>
                  <w:rFonts w:cs="Arial"/>
                  <w:i/>
                  <w:iCs/>
                </w:rPr>
                <w:t xml:space="preserve">16.4 kbps, 32 kbps </w:t>
              </w:r>
              <w:r w:rsidRPr="004E3914">
                <w:rPr>
                  <w:rFonts w:cs="Arial"/>
                  <w:i/>
                  <w:iCs/>
                </w:rPr>
                <w:t>DTX off</w:t>
              </w:r>
              <w:r>
                <w:rPr>
                  <w:rFonts w:cs="Arial"/>
                  <w:i/>
                  <w:iCs/>
                </w:rPr>
                <w:t xml:space="preserve"> at 0% FER</w:t>
              </w:r>
            </w:ins>
          </w:p>
          <w:p w14:paraId="42733C54" w14:textId="77777777" w:rsidR="008402F3" w:rsidRPr="004E3914" w:rsidRDefault="008402F3" w:rsidP="00206130">
            <w:pPr>
              <w:rPr>
                <w:ins w:id="8723" w:author="Milan Jelinek" w:date="2024-01-31T11:00:00Z"/>
                <w:rFonts w:cs="Arial"/>
                <w:i/>
                <w:iCs/>
              </w:rPr>
            </w:pPr>
            <w:ins w:id="8724" w:author="Milan Jelinek" w:date="2024-01-31T11:00:00Z">
              <w:r>
                <w:rPr>
                  <w:rFonts w:cs="Arial"/>
                  <w:i/>
                  <w:iCs/>
                </w:rPr>
                <w:t xml:space="preserve">Mono signal generated with </w:t>
              </w:r>
              <w:r w:rsidRPr="00BD0E9E">
                <w:rPr>
                  <w:rFonts w:cs="Arial"/>
                  <w:i/>
                  <w:iCs/>
                </w:rPr>
                <w:t>IVAS Pre-renderer</w:t>
              </w:r>
            </w:ins>
          </w:p>
        </w:tc>
      </w:tr>
      <w:tr w:rsidR="008402F3" w:rsidRPr="004E3914" w14:paraId="12B8F6DB" w14:textId="77777777" w:rsidTr="00206130">
        <w:trPr>
          <w:cantSplit/>
          <w:ins w:id="872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ins w:id="872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ins w:id="8727" w:author="Milan Jelinek" w:date="2024-01-31T11:00:00Z"/>
                <w:rFonts w:cs="Arial"/>
                <w:i/>
                <w:iCs/>
              </w:rPr>
            </w:pPr>
          </w:p>
        </w:tc>
      </w:tr>
      <w:tr w:rsidR="008402F3" w:rsidRPr="004E3914" w14:paraId="5E08214D" w14:textId="77777777" w:rsidTr="00206130">
        <w:trPr>
          <w:cantSplit/>
          <w:ins w:id="87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ins w:id="8729" w:author="Milan Jelinek" w:date="2024-01-31T11:00:00Z"/>
                <w:rFonts w:cs="Arial"/>
                <w:i/>
                <w:iCs/>
              </w:rPr>
            </w:pPr>
            <w:ins w:id="8730"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ins w:id="8731" w:author="Milan Jelinek" w:date="2024-01-31T11:00:00Z"/>
                <w:rFonts w:cs="Arial"/>
                <w:i/>
                <w:iCs/>
              </w:rPr>
            </w:pPr>
          </w:p>
        </w:tc>
      </w:tr>
      <w:tr w:rsidR="008402F3" w:rsidRPr="004E3914" w14:paraId="6ACF6618" w14:textId="77777777" w:rsidTr="00206130">
        <w:trPr>
          <w:cantSplit/>
          <w:ins w:id="87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ins w:id="8733" w:author="Milan Jelinek" w:date="2024-01-31T11:00:00Z"/>
                <w:rFonts w:cs="Arial"/>
                <w:i/>
                <w:iCs/>
              </w:rPr>
            </w:pPr>
            <w:ins w:id="8734"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ins w:id="8735" w:author="Milan Jelinek" w:date="2024-01-31T11:00:00Z"/>
                <w:rFonts w:cs="Arial"/>
                <w:i/>
                <w:iCs/>
              </w:rPr>
            </w:pPr>
            <w:ins w:id="8736" w:author="Milan Jelinek" w:date="2024-01-31T11:00:00Z">
              <w:r>
                <w:rPr>
                  <w:rFonts w:cs="Arial"/>
                  <w:i/>
                  <w:iCs/>
                </w:rPr>
                <w:t xml:space="preserve">Direct signal, </w:t>
              </w:r>
              <w:r w:rsidRPr="004E3914">
                <w:rPr>
                  <w:rFonts w:cs="Arial"/>
                  <w:i/>
                  <w:iCs/>
                </w:rPr>
                <w:t>Nominal input level</w:t>
              </w:r>
            </w:ins>
          </w:p>
        </w:tc>
      </w:tr>
      <w:tr w:rsidR="008402F3" w:rsidRPr="004E3914" w14:paraId="58B56F42" w14:textId="77777777" w:rsidTr="00206130">
        <w:trPr>
          <w:cantSplit/>
          <w:ins w:id="873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ins w:id="8738" w:author="Milan Jelinek" w:date="2024-01-31T11:00:00Z"/>
                <w:rFonts w:cs="Arial"/>
                <w:i/>
                <w:iCs/>
              </w:rPr>
            </w:pPr>
            <w:ins w:id="8739"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ins w:id="8740" w:author="Milan Jelinek" w:date="2024-01-31T11:00:00Z"/>
                <w:rFonts w:cs="Arial"/>
                <w:i/>
                <w:iCs/>
              </w:rPr>
            </w:pPr>
            <w:ins w:id="8741" w:author="Milan Jelinek" w:date="2024-01-31T11:00:00Z">
              <w:r>
                <w:rPr>
                  <w:rFonts w:cs="Arial"/>
                  <w:i/>
                  <w:iCs/>
                </w:rPr>
                <w:t xml:space="preserve">Direct signal, </w:t>
              </w:r>
              <w:r w:rsidRPr="004E3914">
                <w:rPr>
                  <w:rFonts w:cs="Arial"/>
                  <w:i/>
                  <w:iCs/>
                </w:rPr>
                <w:t>Nominal input level</w:t>
              </w:r>
            </w:ins>
          </w:p>
        </w:tc>
      </w:tr>
      <w:tr w:rsidR="008402F3" w:rsidRPr="004E3914" w14:paraId="0F88998C" w14:textId="77777777" w:rsidTr="00206130">
        <w:trPr>
          <w:cantSplit/>
          <w:ins w:id="874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ins w:id="8743" w:author="Milan Jelinek" w:date="2024-01-31T11:00:00Z"/>
                <w:rFonts w:cs="Arial"/>
                <w:i/>
                <w:iCs/>
              </w:rPr>
            </w:pPr>
            <w:ins w:id="8744"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ins w:id="8745" w:author="Milan Jelinek" w:date="2024-01-31T11:00:00Z"/>
                <w:rFonts w:cs="Arial"/>
                <w:i/>
                <w:iCs/>
              </w:rPr>
            </w:pPr>
            <w:ins w:id="8746" w:author="Milan Jelinek" w:date="2024-01-31T11:00:00Z">
              <w:r>
                <w:rPr>
                  <w:rFonts w:cs="Arial"/>
                  <w:i/>
                  <w:iCs/>
                </w:rPr>
                <w:t>3.5 kHz lowpass filtered signal,</w:t>
              </w:r>
              <w:r w:rsidRPr="004E3914">
                <w:rPr>
                  <w:rFonts w:cs="Arial"/>
                  <w:i/>
                  <w:iCs/>
                </w:rPr>
                <w:t xml:space="preserve"> nominal level</w:t>
              </w:r>
            </w:ins>
          </w:p>
        </w:tc>
      </w:tr>
      <w:tr w:rsidR="008402F3" w:rsidRPr="004E3914" w14:paraId="00A0F62C" w14:textId="77777777" w:rsidTr="00206130">
        <w:trPr>
          <w:cantSplit/>
          <w:ins w:id="874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ins w:id="874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ins w:id="8749" w:author="Milan Jelinek" w:date="2024-01-31T11:00:00Z"/>
                <w:rFonts w:cs="Arial"/>
                <w:i/>
                <w:iCs/>
              </w:rPr>
            </w:pPr>
          </w:p>
        </w:tc>
      </w:tr>
      <w:tr w:rsidR="008402F3" w:rsidRPr="004E3914" w14:paraId="42021EC4" w14:textId="77777777" w:rsidTr="00206130">
        <w:trPr>
          <w:cantSplit/>
          <w:ins w:id="875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ins w:id="8751" w:author="Milan Jelinek" w:date="2024-01-31T11:00:00Z"/>
                <w:rFonts w:cs="Arial"/>
                <w:i/>
                <w:iCs/>
              </w:rPr>
            </w:pPr>
            <w:ins w:id="8752"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ins w:id="8753" w:author="Milan Jelinek" w:date="2024-01-31T11:00:00Z"/>
                <w:rFonts w:cs="Arial"/>
                <w:i/>
                <w:iCs/>
              </w:rPr>
            </w:pPr>
          </w:p>
        </w:tc>
      </w:tr>
      <w:tr w:rsidR="008402F3" w:rsidRPr="004E3914" w14:paraId="6F473A11" w14:textId="77777777" w:rsidTr="00206130">
        <w:trPr>
          <w:cantSplit/>
          <w:ins w:id="875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ins w:id="8755" w:author="Milan Jelinek" w:date="2024-01-31T11:00:00Z"/>
                <w:rFonts w:cs="Arial"/>
                <w:i/>
                <w:iCs/>
              </w:rPr>
            </w:pPr>
            <w:ins w:id="8756"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ins w:id="8757" w:author="Milan Jelinek" w:date="2024-01-31T11:00:00Z"/>
                <w:rFonts w:cs="Arial"/>
                <w:i/>
                <w:iCs/>
              </w:rPr>
            </w:pPr>
            <w:ins w:id="8758" w:author="Milan Jelinek" w:date="2024-01-31T11:00:00Z">
              <w:r>
                <w:rPr>
                  <w:rFonts w:cs="Arial"/>
                  <w:i/>
                  <w:iCs/>
                </w:rPr>
                <w:t>According to material collection procedure for IVAS selection BS.1534 tests.</w:t>
              </w:r>
            </w:ins>
          </w:p>
        </w:tc>
      </w:tr>
      <w:tr w:rsidR="008402F3" w:rsidRPr="004E3914" w14:paraId="61E36FF8" w14:textId="77777777" w:rsidTr="00206130">
        <w:trPr>
          <w:cantSplit/>
          <w:ins w:id="875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ins w:id="8760" w:author="Milan Jelinek" w:date="2024-01-31T11:00:00Z"/>
                <w:rFonts w:cs="Arial"/>
                <w:i/>
                <w:iCs/>
              </w:rPr>
            </w:pPr>
            <w:ins w:id="8761"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ins w:id="8762" w:author="Milan Jelinek" w:date="2024-01-31T11:00:00Z"/>
                <w:rFonts w:cs="Arial"/>
                <w:i/>
                <w:iCs/>
              </w:rPr>
            </w:pPr>
            <w:ins w:id="8763" w:author="Milan Jelinek" w:date="2024-01-31T11:00:00Z">
              <w:r w:rsidRPr="004E3914">
                <w:rPr>
                  <w:rFonts w:cs="Arial"/>
                  <w:i/>
                  <w:iCs/>
                </w:rPr>
                <w:t>48 kHz/</w:t>
              </w:r>
              <w:r>
                <w:rPr>
                  <w:rFonts w:cs="Arial"/>
                  <w:i/>
                  <w:iCs/>
                </w:rPr>
                <w:t>FB</w:t>
              </w:r>
            </w:ins>
          </w:p>
        </w:tc>
      </w:tr>
      <w:tr w:rsidR="008402F3" w:rsidRPr="004E3914" w14:paraId="34AFA80E" w14:textId="77777777" w:rsidTr="00206130">
        <w:trPr>
          <w:cantSplit/>
          <w:ins w:id="876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ins w:id="8765" w:author="Milan Jelinek" w:date="2024-01-31T11:00:00Z"/>
                <w:rFonts w:cs="Arial"/>
                <w:i/>
                <w:iCs/>
              </w:rPr>
            </w:pPr>
            <w:ins w:id="8766"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ins w:id="8767" w:author="Milan Jelinek" w:date="2024-01-31T11:00:00Z"/>
                <w:rFonts w:cs="Arial"/>
                <w:i/>
                <w:iCs/>
              </w:rPr>
            </w:pPr>
            <w:ins w:id="8768" w:author="Milan Jelinek" w:date="2024-01-31T11:00:00Z">
              <w:r w:rsidRPr="001E635B">
                <w:rPr>
                  <w:rFonts w:cs="Arial"/>
                  <w:i/>
                  <w:iCs/>
                </w:rPr>
                <w:t>20KBP</w:t>
              </w:r>
            </w:ins>
          </w:p>
        </w:tc>
      </w:tr>
      <w:tr w:rsidR="008402F3" w:rsidRPr="005358F8" w14:paraId="7D6AFE53" w14:textId="77777777" w:rsidTr="00206130">
        <w:trPr>
          <w:cantSplit/>
          <w:ins w:id="876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ins w:id="8770" w:author="Milan Jelinek" w:date="2024-01-31T11:00:00Z"/>
                <w:rFonts w:cs="Arial"/>
                <w:i/>
                <w:iCs/>
              </w:rPr>
            </w:pPr>
            <w:ins w:id="8771"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ins w:id="8772" w:author="Milan Jelinek" w:date="2024-01-31T11:00:00Z"/>
                <w:rFonts w:cs="Arial"/>
                <w:i/>
                <w:iCs/>
                <w:lang w:val="de-DE"/>
              </w:rPr>
            </w:pPr>
            <w:ins w:id="8773" w:author="Milan Jelinek" w:date="2024-01-31T11:00:00Z">
              <w:r w:rsidRPr="005358F8">
                <w:rPr>
                  <w:rFonts w:cs="Arial"/>
                  <w:i/>
                  <w:iCs/>
                  <w:lang w:val="de-DE"/>
                </w:rPr>
                <w:t xml:space="preserve">-26 LKFS </w:t>
              </w:r>
            </w:ins>
          </w:p>
        </w:tc>
      </w:tr>
      <w:tr w:rsidR="008402F3" w:rsidRPr="004E3914" w14:paraId="045BDA29" w14:textId="77777777" w:rsidTr="00206130">
        <w:trPr>
          <w:cantSplit/>
          <w:ins w:id="877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ins w:id="8775" w:author="Milan Jelinek" w:date="2024-01-31T11:00:00Z"/>
                <w:rFonts w:cs="Arial"/>
                <w:i/>
                <w:iCs/>
              </w:rPr>
            </w:pPr>
            <w:ins w:id="8776"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ins w:id="8777" w:author="Milan Jelinek" w:date="2024-01-31T11:00:00Z"/>
                <w:rFonts w:cs="Arial"/>
                <w:i/>
                <w:iCs/>
              </w:rPr>
            </w:pPr>
            <w:ins w:id="8778" w:author="Milan Jelinek" w:date="2024-01-31T11:00:00Z">
              <w:r>
                <w:rPr>
                  <w:rFonts w:cs="Arial"/>
                  <w:i/>
                  <w:iCs/>
                </w:rPr>
                <w:t>Adjusted by listener</w:t>
              </w:r>
            </w:ins>
          </w:p>
        </w:tc>
      </w:tr>
      <w:tr w:rsidR="008402F3" w:rsidRPr="004E3914" w14:paraId="25CFA390" w14:textId="77777777" w:rsidTr="00206130">
        <w:trPr>
          <w:cantSplit/>
          <w:ins w:id="877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ins w:id="8780" w:author="Milan Jelinek" w:date="2024-01-31T11:00:00Z"/>
                <w:rFonts w:cs="Arial"/>
                <w:i/>
                <w:iCs/>
              </w:rPr>
            </w:pPr>
            <w:ins w:id="8781"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ins w:id="8782" w:author="Milan Jelinek" w:date="2024-01-31T11:00:00Z"/>
                <w:rFonts w:cs="Arial"/>
                <w:i/>
                <w:iCs/>
              </w:rPr>
            </w:pPr>
            <w:ins w:id="8783" w:author="Milan Jelinek" w:date="2024-01-31T11:00:00Z">
              <w:r>
                <w:rPr>
                  <w:rFonts w:cs="Arial"/>
                  <w:i/>
                  <w:iCs/>
                </w:rPr>
                <w:t>Experienced</w:t>
              </w:r>
              <w:r w:rsidRPr="004E3914">
                <w:rPr>
                  <w:rFonts w:cs="Arial"/>
                  <w:i/>
                  <w:iCs/>
                </w:rPr>
                <w:t xml:space="preserve"> Listeners</w:t>
              </w:r>
            </w:ins>
          </w:p>
        </w:tc>
      </w:tr>
      <w:tr w:rsidR="008402F3" w:rsidRPr="004E3914" w14:paraId="238129EA" w14:textId="77777777" w:rsidTr="00206130">
        <w:trPr>
          <w:cantSplit/>
          <w:ins w:id="878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ins w:id="8785" w:author="Milan Jelinek" w:date="2024-01-31T11:00:00Z"/>
                <w:rFonts w:cs="Arial"/>
                <w:i/>
                <w:iCs/>
              </w:rPr>
            </w:pPr>
            <w:ins w:id="8786"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ins w:id="8787" w:author="Milan Jelinek" w:date="2024-01-31T11:00:00Z"/>
                <w:rFonts w:cs="Arial"/>
                <w:i/>
                <w:iCs/>
              </w:rPr>
            </w:pPr>
            <w:ins w:id="8788" w:author="Milan Jelinek" w:date="2024-01-31T11:00:00Z">
              <w:r>
                <w:rPr>
                  <w:rFonts w:cs="Arial"/>
                  <w:i/>
                  <w:iCs/>
                </w:rPr>
                <w:t>Individual per</w:t>
              </w:r>
              <w:r w:rsidRPr="004E3914">
                <w:rPr>
                  <w:rFonts w:cs="Arial"/>
                  <w:i/>
                  <w:iCs/>
                </w:rPr>
                <w:t xml:space="preserve"> listeners</w:t>
              </w:r>
            </w:ins>
          </w:p>
        </w:tc>
      </w:tr>
      <w:tr w:rsidR="008402F3" w:rsidRPr="004E3914" w14:paraId="58975E50" w14:textId="77777777" w:rsidTr="00206130">
        <w:trPr>
          <w:cantSplit/>
          <w:ins w:id="878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ins w:id="8790" w:author="Milan Jelinek" w:date="2024-01-31T11:00:00Z"/>
                <w:rFonts w:cs="Arial"/>
                <w:i/>
                <w:iCs/>
              </w:rPr>
            </w:pPr>
            <w:ins w:id="8791" w:author="Milan Jelinek" w:date="2024-01-31T11:00:00Z">
              <w:r w:rsidRPr="004E3914">
                <w:rPr>
                  <w:rFonts w:cs="Arial"/>
                  <w:i/>
                  <w:iCs/>
                </w:rPr>
                <w:lastRenderedPageBreak/>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ins w:id="8792" w:author="Milan Jelinek" w:date="2024-01-31T11:00:00Z"/>
                <w:rFonts w:cs="Arial"/>
                <w:i/>
                <w:iCs/>
              </w:rPr>
            </w:pPr>
            <w:ins w:id="8793" w:author="Milan Jelinek" w:date="2024-01-31T11:00:00Z">
              <w:r>
                <w:rPr>
                  <w:rFonts w:cs="Arial"/>
                  <w:i/>
                  <w:iCs/>
                </w:rPr>
                <w:t xml:space="preserve">Continuous BS.1534 scale from 0-100 </w:t>
              </w:r>
            </w:ins>
          </w:p>
        </w:tc>
      </w:tr>
      <w:tr w:rsidR="008402F3" w:rsidRPr="004E3914" w14:paraId="3C6B6B85" w14:textId="77777777" w:rsidTr="00206130">
        <w:trPr>
          <w:cantSplit/>
          <w:ins w:id="879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ins w:id="8795" w:author="Milan Jelinek" w:date="2024-01-31T11:00:00Z"/>
                <w:rFonts w:cs="Arial"/>
                <w:i/>
                <w:iCs/>
              </w:rPr>
            </w:pPr>
            <w:ins w:id="8796"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77777777" w:rsidR="008402F3" w:rsidRPr="004E3914" w:rsidRDefault="008402F3" w:rsidP="00206130">
            <w:pPr>
              <w:rPr>
                <w:ins w:id="8797" w:author="Milan Jelinek" w:date="2024-01-31T11:00:00Z"/>
                <w:rFonts w:cs="Arial"/>
                <w:i/>
                <w:iCs/>
              </w:rPr>
            </w:pPr>
            <w:ins w:id="8798" w:author="Milan Jelinek" w:date="2024-01-31T11:00:00Z">
              <w:r w:rsidRPr="00A57C12">
                <w:rPr>
                  <w:rFonts w:cs="Arial"/>
                  <w:i/>
                  <w:iCs/>
                  <w:highlight w:val="yellow"/>
                </w:rPr>
                <w:t>[High-quality headphone for diotic presentation, in accordance with clause</w:t>
              </w:r>
              <w:r w:rsidRPr="00565FE1">
                <w:rPr>
                  <w:rFonts w:cs="Arial"/>
                  <w:i/>
                  <w:iCs/>
                </w:rPr>
                <w:t xml:space="preserve"> </w:t>
              </w:r>
              <w:r w:rsidRPr="00264367">
                <w:rPr>
                  <w:rFonts w:cs="Arial"/>
                  <w:i/>
                  <w:iCs/>
                  <w:highlight w:val="yellow"/>
                </w:rPr>
                <w:t>XXX</w:t>
              </w:r>
              <w:r w:rsidRPr="000B4D3B">
                <w:rPr>
                  <w:rFonts w:cs="Arial"/>
                  <w:i/>
                  <w:iCs/>
                  <w:highlight w:val="yellow"/>
                </w:rPr>
                <w:t xml:space="preserve"> or High-quality loudspeaker: </w:t>
              </w:r>
              <w:r>
                <w:rPr>
                  <w:rFonts w:cs="Arial"/>
                  <w:i/>
                  <w:iCs/>
                  <w:highlight w:val="yellow"/>
                </w:rPr>
                <w:t>5.1]</w:t>
              </w:r>
            </w:ins>
          </w:p>
        </w:tc>
      </w:tr>
      <w:tr w:rsidR="008402F3" w:rsidRPr="004E3914" w14:paraId="4105718F" w14:textId="77777777" w:rsidTr="00206130">
        <w:trPr>
          <w:cantSplit/>
          <w:ins w:id="879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ins w:id="8800" w:author="Milan Jelinek" w:date="2024-01-31T11:00:00Z"/>
                <w:rFonts w:cs="Arial"/>
                <w:i/>
                <w:iCs/>
              </w:rPr>
            </w:pPr>
            <w:ins w:id="8801"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ins w:id="8802" w:author="Milan Jelinek" w:date="2024-01-31T11:00:00Z"/>
                <w:rFonts w:cs="Arial"/>
                <w:i/>
                <w:iCs/>
              </w:rPr>
            </w:pPr>
            <w:ins w:id="8803" w:author="Milan Jelinek" w:date="2024-01-31T11:00:00Z">
              <w:r w:rsidRPr="004E3914">
                <w:rPr>
                  <w:rFonts w:cs="Arial"/>
                  <w:i/>
                  <w:iCs/>
                </w:rPr>
                <w:t>No room noise</w:t>
              </w:r>
            </w:ins>
          </w:p>
        </w:tc>
      </w:tr>
    </w:tbl>
    <w:p w14:paraId="08E259F6" w14:textId="77777777" w:rsidR="008402F3" w:rsidRDefault="008402F3" w:rsidP="008402F3">
      <w:pPr>
        <w:rPr>
          <w:ins w:id="8804" w:author="Milan Jelinek" w:date="2024-01-31T11:00:00Z"/>
          <w:rFonts w:cs="Arial"/>
          <w:i/>
          <w:iCs/>
        </w:rPr>
      </w:pPr>
    </w:p>
    <w:p w14:paraId="6EA1F221" w14:textId="77777777" w:rsidR="008402F3" w:rsidRDefault="008402F3" w:rsidP="008402F3">
      <w:pPr>
        <w:widowControl/>
        <w:spacing w:after="0" w:line="240" w:lineRule="auto"/>
        <w:rPr>
          <w:ins w:id="8805" w:author="Milan Jelinek" w:date="2024-01-31T11:00:00Z"/>
          <w:rFonts w:eastAsia="Arial" w:cs="Arial"/>
          <w:b/>
          <w:bCs/>
          <w:sz w:val="24"/>
          <w:szCs w:val="24"/>
          <w:lang w:val="en-US"/>
        </w:rPr>
      </w:pPr>
      <w:ins w:id="8806" w:author="Milan Jelinek" w:date="2024-01-31T11:00:00Z">
        <w:r>
          <w:rPr>
            <w:rFonts w:eastAsia="Arial" w:cs="Arial"/>
            <w:b/>
            <w:bCs/>
            <w:sz w:val="24"/>
            <w:szCs w:val="24"/>
            <w:lang w:val="en-US"/>
          </w:rPr>
          <w:br w:type="page"/>
        </w:r>
      </w:ins>
    </w:p>
    <w:p w14:paraId="55D2CBEE" w14:textId="77777777" w:rsidR="008402F3" w:rsidRPr="00441622" w:rsidRDefault="008402F3" w:rsidP="008402F3">
      <w:pPr>
        <w:pStyle w:val="h2Annex"/>
        <w:rPr>
          <w:ins w:id="8807" w:author="Milan Jelinek" w:date="2024-01-31T11:00:00Z"/>
        </w:rPr>
      </w:pPr>
      <w:bookmarkStart w:id="8808" w:name="_Ref157106380"/>
      <w:ins w:id="8809" w:author="Milan Jelinek" w:date="2024-01-31T11:00:00Z">
        <w:r w:rsidRPr="00877100">
          <w:lastRenderedPageBreak/>
          <w:t>Experiment</w:t>
        </w:r>
        <w:r>
          <w:t xml:space="preserve"> BS1534-5: Multi-channel 5.1, 7.1</w:t>
        </w:r>
        <w:bookmarkEnd w:id="8808"/>
        <w:r>
          <w:br/>
        </w:r>
      </w:ins>
    </w:p>
    <w:p w14:paraId="12E651B0" w14:textId="77777777" w:rsidR="008402F3" w:rsidRPr="00F12217" w:rsidRDefault="008402F3" w:rsidP="008402F3">
      <w:pPr>
        <w:pStyle w:val="Caption"/>
        <w:rPr>
          <w:ins w:id="8810" w:author="Milan Jelinek" w:date="2024-01-31T11:00:00Z"/>
        </w:rPr>
      </w:pPr>
      <w:ins w:id="8811" w:author="Milan Jelinek" w:date="2024-01-31T11:00:00Z">
        <w:r>
          <w:t>C</w:t>
        </w:r>
        <w:r w:rsidRPr="00F17CBF">
          <w:t>onditions</w:t>
        </w:r>
        <w:r>
          <w:t xml:space="preserve"> (</w:t>
        </w:r>
        <w:r w:rsidRPr="006A3C18">
          <w:t>BS1534-</w:t>
        </w:r>
        <w:r>
          <w:t xml:space="preserve">5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26F3DB09" w14:textId="77777777" w:rsidTr="00206130">
        <w:trPr>
          <w:cantSplit/>
          <w:ins w:id="88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ins w:id="8813" w:author="Milan Jelinek" w:date="2024-01-31T11:00:00Z"/>
                <w:rFonts w:cs="Arial"/>
                <w:i/>
                <w:iCs/>
              </w:rPr>
            </w:pPr>
            <w:ins w:id="8814"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ins w:id="8815" w:author="Milan Jelinek" w:date="2024-01-31T11:00:00Z"/>
                <w:rFonts w:cs="Arial"/>
                <w:i/>
                <w:iCs/>
              </w:rPr>
            </w:pPr>
          </w:p>
        </w:tc>
      </w:tr>
      <w:tr w:rsidR="008402F3" w:rsidRPr="004E3914" w14:paraId="74A23CD0" w14:textId="77777777" w:rsidTr="00206130">
        <w:trPr>
          <w:cantSplit/>
          <w:ins w:id="8816"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ins w:id="8817" w:author="Milan Jelinek" w:date="2024-01-31T11:00:00Z"/>
                <w:rFonts w:cs="Arial"/>
                <w:i/>
                <w:iCs/>
              </w:rPr>
            </w:pPr>
            <w:ins w:id="8818"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77777777" w:rsidR="008402F3" w:rsidRDefault="008402F3" w:rsidP="00206130">
            <w:pPr>
              <w:rPr>
                <w:ins w:id="8819" w:author="Milan Jelinek" w:date="2024-01-31T11:00:00Z"/>
                <w:rFonts w:cs="Arial"/>
                <w:i/>
                <w:iCs/>
              </w:rPr>
            </w:pPr>
            <w:ins w:id="8820" w:author="Milan Jelinek" w:date="2024-01-31T11:00:00Z">
              <w:r>
                <w:rPr>
                  <w:rFonts w:cs="Arial"/>
                  <w:i/>
                  <w:iCs/>
                </w:rPr>
                <w:t xml:space="preserve">IVAS </w:t>
              </w:r>
              <w:r w:rsidRPr="003C4F2F">
                <w:rPr>
                  <w:rFonts w:cs="Arial"/>
                  <w:i/>
                  <w:iCs/>
                  <w:highlight w:val="yellow"/>
                </w:rPr>
                <w:t>[FX/FL]</w:t>
              </w:r>
              <w:r>
                <w:rPr>
                  <w:rFonts w:cs="Arial"/>
                  <w:i/>
                  <w:iCs/>
                </w:rPr>
                <w:t xml:space="preserve"> operated with multichannel 5.1, 7.1 audio input at</w:t>
              </w:r>
            </w:ins>
          </w:p>
          <w:p w14:paraId="3D8F4892" w14:textId="77777777" w:rsidR="008402F3" w:rsidRDefault="008402F3" w:rsidP="00206130">
            <w:pPr>
              <w:rPr>
                <w:ins w:id="8821" w:author="Milan Jelinek" w:date="2024-01-31T11:00:00Z"/>
                <w:rFonts w:cs="Arial"/>
                <w:i/>
                <w:iCs/>
              </w:rPr>
            </w:pPr>
            <w:ins w:id="8822"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3CDFE6B3" w14:textId="77777777" w:rsidR="008402F3" w:rsidRPr="004E3914" w:rsidRDefault="008402F3" w:rsidP="00206130">
            <w:pPr>
              <w:rPr>
                <w:ins w:id="8823" w:author="Milan Jelinek" w:date="2024-01-31T11:00:00Z"/>
                <w:rFonts w:cs="Arial"/>
                <w:i/>
                <w:iCs/>
              </w:rPr>
            </w:pPr>
            <w:ins w:id="8824" w:author="Milan Jelinek" w:date="2024-01-31T11:00:00Z">
              <w:r>
                <w:rPr>
                  <w:rFonts w:cs="Arial"/>
                  <w:i/>
                  <w:iCs/>
                </w:rPr>
                <w:t>Rendering via the IVAS-internal rendering</w:t>
              </w:r>
            </w:ins>
          </w:p>
        </w:tc>
      </w:tr>
      <w:tr w:rsidR="008402F3" w:rsidRPr="004E3914" w14:paraId="1E0FF736" w14:textId="77777777" w:rsidTr="00206130">
        <w:trPr>
          <w:cantSplit/>
          <w:ins w:id="882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ins w:id="882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ins w:id="8827" w:author="Milan Jelinek" w:date="2024-01-31T11:00:00Z"/>
                <w:rFonts w:cs="Arial"/>
                <w:i/>
                <w:iCs/>
              </w:rPr>
            </w:pPr>
          </w:p>
        </w:tc>
      </w:tr>
      <w:tr w:rsidR="008402F3" w:rsidRPr="004E3914" w14:paraId="5CF0ABF1" w14:textId="77777777" w:rsidTr="00206130">
        <w:trPr>
          <w:cantSplit/>
          <w:ins w:id="88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ins w:id="8829" w:author="Milan Jelinek" w:date="2024-01-31T11:00:00Z"/>
                <w:rFonts w:cs="Arial"/>
                <w:i/>
                <w:iCs/>
              </w:rPr>
            </w:pPr>
            <w:ins w:id="8830"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ins w:id="8831" w:author="Milan Jelinek" w:date="2024-01-31T11:00:00Z"/>
                <w:rFonts w:cs="Arial"/>
                <w:i/>
                <w:iCs/>
              </w:rPr>
            </w:pPr>
          </w:p>
        </w:tc>
      </w:tr>
      <w:tr w:rsidR="008402F3" w:rsidRPr="004E3914" w14:paraId="127AB1B0" w14:textId="77777777" w:rsidTr="00206130">
        <w:trPr>
          <w:cantSplit/>
          <w:ins w:id="8832"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ins w:id="8833" w:author="Milan Jelinek" w:date="2024-01-31T11:00:00Z"/>
                <w:rFonts w:cs="Arial"/>
                <w:i/>
                <w:iCs/>
              </w:rPr>
            </w:pPr>
            <w:ins w:id="8834"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ins w:id="8835" w:author="Milan Jelinek" w:date="2024-01-31T11:00:00Z"/>
                <w:rFonts w:cs="Arial"/>
                <w:i/>
                <w:iCs/>
              </w:rPr>
            </w:pPr>
            <w:ins w:id="8836" w:author="Milan Jelinek" w:date="2024-01-31T11:00:00Z">
              <w:r>
                <w:rPr>
                  <w:rFonts w:cs="Arial"/>
                  <w:i/>
                  <w:iCs/>
                </w:rPr>
                <w:t xml:space="preserve">Mono </w:t>
              </w:r>
              <w:r w:rsidRPr="004E3914">
                <w:rPr>
                  <w:rFonts w:cs="Arial"/>
                  <w:i/>
                  <w:iCs/>
                </w:rPr>
                <w:t xml:space="preserve">EVS </w:t>
              </w:r>
            </w:ins>
          </w:p>
          <w:p w14:paraId="34A5A770" w14:textId="77777777" w:rsidR="008402F3" w:rsidRDefault="008402F3" w:rsidP="00206130">
            <w:pPr>
              <w:rPr>
                <w:ins w:id="8837" w:author="Milan Jelinek" w:date="2024-01-31T11:00:00Z"/>
                <w:rFonts w:cs="Arial"/>
                <w:i/>
                <w:iCs/>
              </w:rPr>
            </w:pPr>
            <w:ins w:id="8838"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5215340D" w14:textId="77777777" w:rsidR="008402F3" w:rsidRPr="004E3914" w:rsidRDefault="008402F3" w:rsidP="00206130">
            <w:pPr>
              <w:rPr>
                <w:ins w:id="8839" w:author="Milan Jelinek" w:date="2024-01-31T11:00:00Z"/>
                <w:rFonts w:cs="Arial"/>
                <w:i/>
                <w:iCs/>
              </w:rPr>
            </w:pPr>
            <w:ins w:id="8840" w:author="Milan Jelinek" w:date="2024-01-31T11:00:00Z">
              <w:r>
                <w:rPr>
                  <w:rFonts w:cs="Arial"/>
                  <w:i/>
                  <w:iCs/>
                </w:rPr>
                <w:t xml:space="preserve">Mono signal generated with </w:t>
              </w:r>
              <w:r w:rsidRPr="00BD0E9E">
                <w:rPr>
                  <w:rFonts w:cs="Arial"/>
                  <w:i/>
                  <w:iCs/>
                </w:rPr>
                <w:t>IVAS Pre-renderer</w:t>
              </w:r>
            </w:ins>
          </w:p>
        </w:tc>
      </w:tr>
      <w:tr w:rsidR="008402F3" w:rsidRPr="004E3914" w14:paraId="04ABE175" w14:textId="77777777" w:rsidTr="00206130">
        <w:trPr>
          <w:cantSplit/>
          <w:ins w:id="884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ins w:id="8842"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ins w:id="8843" w:author="Milan Jelinek" w:date="2024-01-31T11:00:00Z"/>
                <w:rFonts w:cs="Arial"/>
                <w:i/>
                <w:iCs/>
              </w:rPr>
            </w:pPr>
          </w:p>
        </w:tc>
      </w:tr>
      <w:tr w:rsidR="008402F3" w:rsidRPr="004E3914" w14:paraId="4890F284" w14:textId="77777777" w:rsidTr="00206130">
        <w:trPr>
          <w:cantSplit/>
          <w:ins w:id="884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ins w:id="8845" w:author="Milan Jelinek" w:date="2024-01-31T11:00:00Z"/>
                <w:rFonts w:cs="Arial"/>
                <w:i/>
                <w:iCs/>
              </w:rPr>
            </w:pPr>
            <w:ins w:id="8846"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ins w:id="8847" w:author="Milan Jelinek" w:date="2024-01-31T11:00:00Z"/>
                <w:rFonts w:cs="Arial"/>
                <w:i/>
                <w:iCs/>
              </w:rPr>
            </w:pPr>
          </w:p>
        </w:tc>
      </w:tr>
      <w:tr w:rsidR="008402F3" w:rsidRPr="004E3914" w14:paraId="0153491B" w14:textId="77777777" w:rsidTr="00206130">
        <w:trPr>
          <w:cantSplit/>
          <w:ins w:id="884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ins w:id="8849" w:author="Milan Jelinek" w:date="2024-01-31T11:00:00Z"/>
                <w:rFonts w:cs="Arial"/>
                <w:i/>
                <w:iCs/>
              </w:rPr>
            </w:pPr>
            <w:ins w:id="8850"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ins w:id="8851" w:author="Milan Jelinek" w:date="2024-01-31T11:00:00Z"/>
                <w:rFonts w:cs="Arial"/>
                <w:i/>
                <w:iCs/>
              </w:rPr>
            </w:pPr>
            <w:ins w:id="8852" w:author="Milan Jelinek" w:date="2024-01-31T11:00:00Z">
              <w:r>
                <w:rPr>
                  <w:rFonts w:cs="Arial"/>
                  <w:i/>
                  <w:iCs/>
                </w:rPr>
                <w:t xml:space="preserve">Direct signal, </w:t>
              </w:r>
              <w:r w:rsidRPr="004E3914">
                <w:rPr>
                  <w:rFonts w:cs="Arial"/>
                  <w:i/>
                  <w:iCs/>
                </w:rPr>
                <w:t>Nominal input level</w:t>
              </w:r>
            </w:ins>
          </w:p>
        </w:tc>
      </w:tr>
      <w:tr w:rsidR="008402F3" w:rsidRPr="004E3914" w14:paraId="11A4FB6A" w14:textId="77777777" w:rsidTr="00206130">
        <w:trPr>
          <w:cantSplit/>
          <w:ins w:id="885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ins w:id="8854" w:author="Milan Jelinek" w:date="2024-01-31T11:00:00Z"/>
                <w:rFonts w:cs="Arial"/>
                <w:i/>
                <w:iCs/>
              </w:rPr>
            </w:pPr>
            <w:ins w:id="8855"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ins w:id="8856" w:author="Milan Jelinek" w:date="2024-01-31T11:00:00Z"/>
                <w:rFonts w:cs="Arial"/>
                <w:i/>
                <w:iCs/>
              </w:rPr>
            </w:pPr>
            <w:ins w:id="8857" w:author="Milan Jelinek" w:date="2024-01-31T11:00:00Z">
              <w:r>
                <w:rPr>
                  <w:rFonts w:cs="Arial"/>
                  <w:i/>
                  <w:iCs/>
                </w:rPr>
                <w:t xml:space="preserve">Direct signal, </w:t>
              </w:r>
              <w:r w:rsidRPr="004E3914">
                <w:rPr>
                  <w:rFonts w:cs="Arial"/>
                  <w:i/>
                  <w:iCs/>
                </w:rPr>
                <w:t>Nominal input level</w:t>
              </w:r>
            </w:ins>
          </w:p>
        </w:tc>
      </w:tr>
      <w:tr w:rsidR="008402F3" w:rsidRPr="004E3914" w14:paraId="0EDBFE18" w14:textId="77777777" w:rsidTr="00206130">
        <w:trPr>
          <w:cantSplit/>
          <w:ins w:id="885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ins w:id="8859" w:author="Milan Jelinek" w:date="2024-01-31T11:00:00Z"/>
                <w:rFonts w:cs="Arial"/>
                <w:i/>
                <w:iCs/>
              </w:rPr>
            </w:pPr>
            <w:ins w:id="8860"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ins w:id="8861" w:author="Milan Jelinek" w:date="2024-01-31T11:00:00Z"/>
                <w:rFonts w:cs="Arial"/>
                <w:i/>
                <w:iCs/>
              </w:rPr>
            </w:pPr>
            <w:ins w:id="8862" w:author="Milan Jelinek" w:date="2024-01-31T11:00:00Z">
              <w:r>
                <w:rPr>
                  <w:rFonts w:cs="Arial"/>
                  <w:i/>
                  <w:iCs/>
                </w:rPr>
                <w:t>3.5 kHz lowpass filtered signal,</w:t>
              </w:r>
              <w:r w:rsidRPr="004E3914">
                <w:rPr>
                  <w:rFonts w:cs="Arial"/>
                  <w:i/>
                  <w:iCs/>
                </w:rPr>
                <w:t xml:space="preserve"> nominal level</w:t>
              </w:r>
            </w:ins>
          </w:p>
        </w:tc>
      </w:tr>
      <w:tr w:rsidR="008402F3" w:rsidRPr="004E3914" w14:paraId="51F2121A" w14:textId="77777777" w:rsidTr="00206130">
        <w:trPr>
          <w:cantSplit/>
          <w:ins w:id="886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ins w:id="886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ins w:id="8865" w:author="Milan Jelinek" w:date="2024-01-31T11:00:00Z"/>
                <w:rFonts w:cs="Arial"/>
                <w:i/>
                <w:iCs/>
              </w:rPr>
            </w:pPr>
          </w:p>
        </w:tc>
      </w:tr>
      <w:tr w:rsidR="008402F3" w:rsidRPr="004E3914" w14:paraId="42B707CA" w14:textId="77777777" w:rsidTr="00206130">
        <w:trPr>
          <w:cantSplit/>
          <w:ins w:id="886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ins w:id="8867" w:author="Milan Jelinek" w:date="2024-01-31T11:00:00Z"/>
                <w:rFonts w:cs="Arial"/>
                <w:i/>
                <w:iCs/>
              </w:rPr>
            </w:pPr>
            <w:ins w:id="8868"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ins w:id="8869" w:author="Milan Jelinek" w:date="2024-01-31T11:00:00Z"/>
                <w:rFonts w:cs="Arial"/>
                <w:i/>
                <w:iCs/>
              </w:rPr>
            </w:pPr>
          </w:p>
        </w:tc>
      </w:tr>
      <w:tr w:rsidR="008402F3" w:rsidRPr="004E3914" w14:paraId="3A239D8E" w14:textId="77777777" w:rsidTr="00206130">
        <w:trPr>
          <w:cantSplit/>
          <w:ins w:id="887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ins w:id="8871" w:author="Milan Jelinek" w:date="2024-01-31T11:00:00Z"/>
                <w:rFonts w:cs="Arial"/>
                <w:i/>
                <w:iCs/>
              </w:rPr>
            </w:pPr>
            <w:ins w:id="8872"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ins w:id="8873" w:author="Milan Jelinek" w:date="2024-01-31T11:00:00Z"/>
                <w:rFonts w:cs="Arial"/>
                <w:i/>
                <w:iCs/>
              </w:rPr>
            </w:pPr>
            <w:ins w:id="8874" w:author="Milan Jelinek" w:date="2024-01-31T11:00:00Z">
              <w:r>
                <w:rPr>
                  <w:rFonts w:cs="Arial"/>
                  <w:i/>
                  <w:iCs/>
                </w:rPr>
                <w:t>According to material collection procedure for IVAS selection BS.1534 tests.</w:t>
              </w:r>
            </w:ins>
          </w:p>
        </w:tc>
      </w:tr>
      <w:tr w:rsidR="008402F3" w:rsidRPr="004E3914" w14:paraId="751C1570" w14:textId="77777777" w:rsidTr="00206130">
        <w:trPr>
          <w:cantSplit/>
          <w:ins w:id="887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ins w:id="8876" w:author="Milan Jelinek" w:date="2024-01-31T11:00:00Z"/>
                <w:rFonts w:cs="Arial"/>
                <w:i/>
                <w:iCs/>
              </w:rPr>
            </w:pPr>
            <w:ins w:id="8877"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ins w:id="8878" w:author="Milan Jelinek" w:date="2024-01-31T11:00:00Z"/>
                <w:rFonts w:cs="Arial"/>
                <w:i/>
                <w:iCs/>
              </w:rPr>
            </w:pPr>
            <w:ins w:id="8879" w:author="Milan Jelinek" w:date="2024-01-31T11:00:00Z">
              <w:r w:rsidRPr="004E3914">
                <w:rPr>
                  <w:rFonts w:cs="Arial"/>
                  <w:i/>
                  <w:iCs/>
                </w:rPr>
                <w:t>48 kHz/</w:t>
              </w:r>
              <w:r>
                <w:rPr>
                  <w:rFonts w:cs="Arial"/>
                  <w:i/>
                  <w:iCs/>
                </w:rPr>
                <w:t>FB</w:t>
              </w:r>
            </w:ins>
          </w:p>
        </w:tc>
      </w:tr>
      <w:tr w:rsidR="008402F3" w:rsidRPr="004E3914" w14:paraId="2D9C87A4" w14:textId="77777777" w:rsidTr="00206130">
        <w:trPr>
          <w:cantSplit/>
          <w:ins w:id="888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ins w:id="8881" w:author="Milan Jelinek" w:date="2024-01-31T11:00:00Z"/>
                <w:rFonts w:cs="Arial"/>
                <w:i/>
                <w:iCs/>
              </w:rPr>
            </w:pPr>
            <w:ins w:id="8882"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ins w:id="8883" w:author="Milan Jelinek" w:date="2024-01-31T11:00:00Z"/>
                <w:rFonts w:cs="Arial"/>
                <w:i/>
                <w:iCs/>
              </w:rPr>
            </w:pPr>
            <w:ins w:id="8884" w:author="Milan Jelinek" w:date="2024-01-31T11:00:00Z">
              <w:r w:rsidRPr="001E635B">
                <w:rPr>
                  <w:rFonts w:cs="Arial"/>
                  <w:i/>
                  <w:iCs/>
                </w:rPr>
                <w:t>20KBP</w:t>
              </w:r>
            </w:ins>
          </w:p>
        </w:tc>
      </w:tr>
      <w:tr w:rsidR="008402F3" w:rsidRPr="005358F8" w14:paraId="66CCA139" w14:textId="77777777" w:rsidTr="00206130">
        <w:trPr>
          <w:cantSplit/>
          <w:ins w:id="888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ins w:id="8886" w:author="Milan Jelinek" w:date="2024-01-31T11:00:00Z"/>
                <w:rFonts w:cs="Arial"/>
                <w:i/>
                <w:iCs/>
              </w:rPr>
            </w:pPr>
            <w:ins w:id="8887"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ins w:id="8888" w:author="Milan Jelinek" w:date="2024-01-31T11:00:00Z"/>
                <w:rFonts w:cs="Arial"/>
                <w:i/>
                <w:iCs/>
                <w:lang w:val="de-DE"/>
              </w:rPr>
            </w:pPr>
            <w:ins w:id="8889" w:author="Milan Jelinek" w:date="2024-01-31T11:00:00Z">
              <w:r w:rsidRPr="005358F8">
                <w:rPr>
                  <w:rFonts w:cs="Arial"/>
                  <w:i/>
                  <w:iCs/>
                  <w:lang w:val="de-DE"/>
                </w:rPr>
                <w:t xml:space="preserve">-26 LKFS </w:t>
              </w:r>
            </w:ins>
          </w:p>
        </w:tc>
      </w:tr>
      <w:tr w:rsidR="008402F3" w:rsidRPr="004E3914" w14:paraId="4954217A" w14:textId="77777777" w:rsidTr="00206130">
        <w:trPr>
          <w:cantSplit/>
          <w:ins w:id="889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ins w:id="8891" w:author="Milan Jelinek" w:date="2024-01-31T11:00:00Z"/>
                <w:rFonts w:cs="Arial"/>
                <w:i/>
                <w:iCs/>
              </w:rPr>
            </w:pPr>
            <w:ins w:id="8892"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ins w:id="8893" w:author="Milan Jelinek" w:date="2024-01-31T11:00:00Z"/>
                <w:rFonts w:cs="Arial"/>
                <w:i/>
                <w:iCs/>
              </w:rPr>
            </w:pPr>
            <w:ins w:id="8894" w:author="Milan Jelinek" w:date="2024-01-31T11:00:00Z">
              <w:r>
                <w:rPr>
                  <w:rFonts w:cs="Arial"/>
                  <w:i/>
                  <w:iCs/>
                </w:rPr>
                <w:t>Adjusted by listener</w:t>
              </w:r>
            </w:ins>
          </w:p>
        </w:tc>
      </w:tr>
      <w:tr w:rsidR="008402F3" w:rsidRPr="004E3914" w14:paraId="3A6A4462" w14:textId="77777777" w:rsidTr="00206130">
        <w:trPr>
          <w:cantSplit/>
          <w:ins w:id="889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ins w:id="8896" w:author="Milan Jelinek" w:date="2024-01-31T11:00:00Z"/>
                <w:rFonts w:cs="Arial"/>
                <w:i/>
                <w:iCs/>
              </w:rPr>
            </w:pPr>
            <w:ins w:id="8897"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ins w:id="8898" w:author="Milan Jelinek" w:date="2024-01-31T11:00:00Z"/>
                <w:rFonts w:cs="Arial"/>
                <w:i/>
                <w:iCs/>
              </w:rPr>
            </w:pPr>
            <w:ins w:id="8899" w:author="Milan Jelinek" w:date="2024-01-31T11:00:00Z">
              <w:r>
                <w:rPr>
                  <w:rFonts w:cs="Arial"/>
                  <w:i/>
                  <w:iCs/>
                </w:rPr>
                <w:t>Experienced</w:t>
              </w:r>
              <w:r w:rsidRPr="004E3914">
                <w:rPr>
                  <w:rFonts w:cs="Arial"/>
                  <w:i/>
                  <w:iCs/>
                </w:rPr>
                <w:t xml:space="preserve"> Listeners</w:t>
              </w:r>
            </w:ins>
          </w:p>
        </w:tc>
      </w:tr>
      <w:tr w:rsidR="008402F3" w:rsidRPr="004E3914" w14:paraId="6E803B1B" w14:textId="77777777" w:rsidTr="00206130">
        <w:trPr>
          <w:cantSplit/>
          <w:ins w:id="890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ins w:id="8901" w:author="Milan Jelinek" w:date="2024-01-31T11:00:00Z"/>
                <w:rFonts w:cs="Arial"/>
                <w:i/>
                <w:iCs/>
              </w:rPr>
            </w:pPr>
            <w:ins w:id="8902"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ins w:id="8903" w:author="Milan Jelinek" w:date="2024-01-31T11:00:00Z"/>
                <w:rFonts w:cs="Arial"/>
                <w:i/>
                <w:iCs/>
              </w:rPr>
            </w:pPr>
            <w:ins w:id="8904" w:author="Milan Jelinek" w:date="2024-01-31T11:00:00Z">
              <w:r>
                <w:rPr>
                  <w:rFonts w:cs="Arial"/>
                  <w:i/>
                  <w:iCs/>
                </w:rPr>
                <w:t>Individual per</w:t>
              </w:r>
              <w:r w:rsidRPr="004E3914">
                <w:rPr>
                  <w:rFonts w:cs="Arial"/>
                  <w:i/>
                  <w:iCs/>
                </w:rPr>
                <w:t xml:space="preserve"> listeners</w:t>
              </w:r>
            </w:ins>
          </w:p>
        </w:tc>
      </w:tr>
      <w:tr w:rsidR="008402F3" w:rsidRPr="004E3914" w14:paraId="0F79F5A2" w14:textId="77777777" w:rsidTr="00206130">
        <w:trPr>
          <w:cantSplit/>
          <w:ins w:id="890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ins w:id="8906" w:author="Milan Jelinek" w:date="2024-01-31T11:00:00Z"/>
                <w:rFonts w:cs="Arial"/>
                <w:i/>
                <w:iCs/>
              </w:rPr>
            </w:pPr>
            <w:ins w:id="8907"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ins w:id="8908" w:author="Milan Jelinek" w:date="2024-01-31T11:00:00Z"/>
                <w:rFonts w:cs="Arial"/>
                <w:i/>
                <w:iCs/>
              </w:rPr>
            </w:pPr>
            <w:ins w:id="8909" w:author="Milan Jelinek" w:date="2024-01-31T11:00:00Z">
              <w:r>
                <w:rPr>
                  <w:rFonts w:cs="Arial"/>
                  <w:i/>
                  <w:iCs/>
                </w:rPr>
                <w:t xml:space="preserve">Continuous BS.1534 scale from 0-100 </w:t>
              </w:r>
            </w:ins>
          </w:p>
        </w:tc>
      </w:tr>
      <w:tr w:rsidR="008402F3" w:rsidRPr="004E3914" w14:paraId="76EE7F72" w14:textId="77777777" w:rsidTr="00206130">
        <w:trPr>
          <w:cantSplit/>
          <w:ins w:id="891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ins w:id="8911" w:author="Milan Jelinek" w:date="2024-01-31T11:00:00Z"/>
                <w:rFonts w:cs="Arial"/>
                <w:i/>
                <w:iCs/>
              </w:rPr>
            </w:pPr>
            <w:ins w:id="8912"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77777777" w:rsidR="008402F3" w:rsidRPr="004E3914" w:rsidRDefault="008402F3" w:rsidP="00206130">
            <w:pPr>
              <w:rPr>
                <w:ins w:id="8913" w:author="Milan Jelinek" w:date="2024-01-31T11:00:00Z"/>
                <w:rFonts w:cs="Arial"/>
                <w:i/>
                <w:iCs/>
              </w:rPr>
            </w:pPr>
            <w:ins w:id="8914" w:author="Milan Jelinek" w:date="2024-01-31T11:00:00Z">
              <w:r w:rsidRPr="00264367">
                <w:rPr>
                  <w:rFonts w:cs="Arial"/>
                  <w:i/>
                  <w:iCs/>
                </w:rPr>
                <w:t>High-quality headphone for diotic presentation, in accordance with clause</w:t>
              </w:r>
              <w:r>
                <w:rPr>
                  <w:rFonts w:cs="Arial"/>
                  <w:i/>
                  <w:iCs/>
                </w:rPr>
                <w:t xml:space="preserve"> </w:t>
              </w:r>
              <w:r w:rsidRPr="00264367">
                <w:rPr>
                  <w:rFonts w:cs="Arial"/>
                  <w:i/>
                  <w:iCs/>
                  <w:highlight w:val="yellow"/>
                </w:rPr>
                <w:t>XXX</w:t>
              </w:r>
            </w:ins>
          </w:p>
        </w:tc>
      </w:tr>
      <w:tr w:rsidR="008402F3" w:rsidRPr="004E3914" w14:paraId="0DA09BC5" w14:textId="77777777" w:rsidTr="00206130">
        <w:trPr>
          <w:cantSplit/>
          <w:ins w:id="891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ins w:id="8916" w:author="Milan Jelinek" w:date="2024-01-31T11:00:00Z"/>
                <w:rFonts w:cs="Arial"/>
                <w:i/>
                <w:iCs/>
              </w:rPr>
            </w:pPr>
            <w:ins w:id="8917"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ins w:id="8918" w:author="Milan Jelinek" w:date="2024-01-31T11:00:00Z"/>
                <w:rFonts w:cs="Arial"/>
                <w:i/>
                <w:iCs/>
              </w:rPr>
            </w:pPr>
            <w:ins w:id="8919" w:author="Milan Jelinek" w:date="2024-01-31T11:00:00Z">
              <w:r w:rsidRPr="004E3914">
                <w:rPr>
                  <w:rFonts w:cs="Arial"/>
                  <w:i/>
                  <w:iCs/>
                </w:rPr>
                <w:t>No room noise</w:t>
              </w:r>
            </w:ins>
          </w:p>
        </w:tc>
      </w:tr>
    </w:tbl>
    <w:p w14:paraId="65847FF3" w14:textId="77777777" w:rsidR="008402F3" w:rsidRPr="00C870F7" w:rsidRDefault="008402F3" w:rsidP="008402F3">
      <w:pPr>
        <w:widowControl/>
        <w:spacing w:after="0" w:line="240" w:lineRule="auto"/>
        <w:rPr>
          <w:ins w:id="8920" w:author="Milan Jelinek" w:date="2024-01-31T11:00:00Z"/>
          <w:rFonts w:eastAsia="Arial" w:cs="Arial"/>
          <w:b/>
          <w:bCs/>
          <w:sz w:val="24"/>
          <w:szCs w:val="24"/>
          <w:lang w:val="en-US"/>
        </w:rPr>
      </w:pPr>
    </w:p>
    <w:p w14:paraId="272D6DA3" w14:textId="77777777" w:rsidR="008402F3" w:rsidRPr="00441622" w:rsidRDefault="008402F3" w:rsidP="008402F3">
      <w:pPr>
        <w:pStyle w:val="h2Annex"/>
        <w:rPr>
          <w:ins w:id="8921" w:author="Milan Jelinek" w:date="2024-01-31T11:00:00Z"/>
        </w:rPr>
      </w:pPr>
      <w:bookmarkStart w:id="8922" w:name="_Ref157106396"/>
      <w:ins w:id="8923" w:author="Milan Jelinek" w:date="2024-01-31T11:00:00Z">
        <w:r w:rsidRPr="00877100">
          <w:t>Experiment</w:t>
        </w:r>
        <w:r>
          <w:t xml:space="preserve"> BS1534-6: Multi-channel 5.1+2, 5.1+4</w:t>
        </w:r>
        <w:bookmarkEnd w:id="8922"/>
        <w:r>
          <w:br/>
        </w:r>
      </w:ins>
    </w:p>
    <w:p w14:paraId="14D3D052" w14:textId="77777777" w:rsidR="008402F3" w:rsidRPr="00F12217" w:rsidRDefault="008402F3" w:rsidP="008402F3">
      <w:pPr>
        <w:pStyle w:val="Caption"/>
        <w:rPr>
          <w:ins w:id="8924" w:author="Milan Jelinek" w:date="2024-01-31T11:00:00Z"/>
        </w:rPr>
      </w:pPr>
      <w:ins w:id="8925" w:author="Milan Jelinek" w:date="2024-01-31T11:00:00Z">
        <w:r>
          <w:t>C</w:t>
        </w:r>
        <w:r w:rsidRPr="00F17CBF">
          <w:t>onditions</w:t>
        </w:r>
        <w:r>
          <w:t xml:space="preserve"> (</w:t>
        </w:r>
        <w:r w:rsidRPr="006A3C18">
          <w:t>BS1534-</w:t>
        </w:r>
        <w:r>
          <w:t xml:space="preserve">6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644BC14A" w14:textId="77777777" w:rsidTr="00206130">
        <w:trPr>
          <w:cantSplit/>
          <w:ins w:id="892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ins w:id="8927" w:author="Milan Jelinek" w:date="2024-01-31T11:00:00Z"/>
                <w:rFonts w:cs="Arial"/>
                <w:i/>
                <w:iCs/>
              </w:rPr>
            </w:pPr>
            <w:ins w:id="8928"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ins w:id="8929" w:author="Milan Jelinek" w:date="2024-01-31T11:00:00Z"/>
                <w:rFonts w:cs="Arial"/>
                <w:i/>
                <w:iCs/>
              </w:rPr>
            </w:pPr>
          </w:p>
        </w:tc>
      </w:tr>
      <w:tr w:rsidR="008402F3" w:rsidRPr="004E3914" w14:paraId="66FFFBD5" w14:textId="77777777" w:rsidTr="00206130">
        <w:trPr>
          <w:cantSplit/>
          <w:ins w:id="8930"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ins w:id="8931" w:author="Milan Jelinek" w:date="2024-01-31T11:00:00Z"/>
                <w:rFonts w:cs="Arial"/>
                <w:i/>
                <w:iCs/>
              </w:rPr>
            </w:pPr>
            <w:ins w:id="8932"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77777777" w:rsidR="008402F3" w:rsidRDefault="008402F3" w:rsidP="00206130">
            <w:pPr>
              <w:rPr>
                <w:ins w:id="8933" w:author="Milan Jelinek" w:date="2024-01-31T11:00:00Z"/>
                <w:rFonts w:cs="Arial"/>
                <w:i/>
                <w:iCs/>
              </w:rPr>
            </w:pPr>
            <w:ins w:id="8934" w:author="Milan Jelinek" w:date="2024-01-31T11:00:00Z">
              <w:r>
                <w:rPr>
                  <w:rFonts w:cs="Arial"/>
                  <w:i/>
                  <w:iCs/>
                </w:rPr>
                <w:t xml:space="preserve">IVAS </w:t>
              </w:r>
              <w:r w:rsidRPr="003C4F2F">
                <w:rPr>
                  <w:rFonts w:cs="Arial"/>
                  <w:i/>
                  <w:iCs/>
                  <w:highlight w:val="yellow"/>
                </w:rPr>
                <w:t>[FX/FL]</w:t>
              </w:r>
              <w:r>
                <w:rPr>
                  <w:rFonts w:cs="Arial"/>
                  <w:i/>
                  <w:iCs/>
                </w:rPr>
                <w:t xml:space="preserve"> operated with multichannel 5.1+2, 5.1+4 audio input at</w:t>
              </w:r>
            </w:ins>
          </w:p>
          <w:p w14:paraId="72CFA92D" w14:textId="77777777" w:rsidR="008402F3" w:rsidRDefault="008402F3" w:rsidP="00206130">
            <w:pPr>
              <w:rPr>
                <w:ins w:id="8935" w:author="Milan Jelinek" w:date="2024-01-31T11:00:00Z"/>
                <w:rFonts w:cs="Arial"/>
                <w:i/>
                <w:iCs/>
              </w:rPr>
            </w:pPr>
            <w:ins w:id="8936"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239A06B4" w14:textId="77777777" w:rsidR="008402F3" w:rsidRPr="004E3914" w:rsidRDefault="008402F3" w:rsidP="00206130">
            <w:pPr>
              <w:rPr>
                <w:ins w:id="8937" w:author="Milan Jelinek" w:date="2024-01-31T11:00:00Z"/>
                <w:rFonts w:cs="Arial"/>
                <w:i/>
                <w:iCs/>
              </w:rPr>
            </w:pPr>
            <w:ins w:id="8938" w:author="Milan Jelinek" w:date="2024-01-31T11:00:00Z">
              <w:r>
                <w:rPr>
                  <w:rFonts w:cs="Arial"/>
                  <w:i/>
                  <w:iCs/>
                </w:rPr>
                <w:t>Rendering via the IVAS-internal rendering</w:t>
              </w:r>
            </w:ins>
          </w:p>
        </w:tc>
      </w:tr>
      <w:tr w:rsidR="008402F3" w:rsidRPr="004E3914" w14:paraId="344DCB28" w14:textId="77777777" w:rsidTr="00206130">
        <w:trPr>
          <w:cantSplit/>
          <w:ins w:id="893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ins w:id="8940"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ins w:id="8941" w:author="Milan Jelinek" w:date="2024-01-31T11:00:00Z"/>
                <w:rFonts w:cs="Arial"/>
                <w:i/>
                <w:iCs/>
              </w:rPr>
            </w:pPr>
          </w:p>
        </w:tc>
      </w:tr>
      <w:tr w:rsidR="008402F3" w:rsidRPr="004E3914" w14:paraId="45A40BE3" w14:textId="77777777" w:rsidTr="00206130">
        <w:trPr>
          <w:cantSplit/>
          <w:ins w:id="894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ins w:id="8943" w:author="Milan Jelinek" w:date="2024-01-31T11:00:00Z"/>
                <w:rFonts w:cs="Arial"/>
                <w:i/>
                <w:iCs/>
              </w:rPr>
            </w:pPr>
            <w:ins w:id="8944"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ins w:id="8945" w:author="Milan Jelinek" w:date="2024-01-31T11:00:00Z"/>
                <w:rFonts w:cs="Arial"/>
                <w:i/>
                <w:iCs/>
              </w:rPr>
            </w:pPr>
          </w:p>
        </w:tc>
      </w:tr>
      <w:tr w:rsidR="008402F3" w:rsidRPr="004E3914" w14:paraId="213992C8" w14:textId="77777777" w:rsidTr="00206130">
        <w:trPr>
          <w:cantSplit/>
          <w:ins w:id="8946"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ins w:id="8947" w:author="Milan Jelinek" w:date="2024-01-31T11:00:00Z"/>
                <w:rFonts w:cs="Arial"/>
                <w:i/>
                <w:iCs/>
              </w:rPr>
            </w:pPr>
            <w:ins w:id="8948"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ins w:id="8949" w:author="Milan Jelinek" w:date="2024-01-31T11:00:00Z"/>
                <w:rFonts w:cs="Arial"/>
                <w:i/>
                <w:iCs/>
              </w:rPr>
            </w:pPr>
            <w:ins w:id="8950" w:author="Milan Jelinek" w:date="2024-01-31T11:00:00Z">
              <w:r>
                <w:rPr>
                  <w:rFonts w:cs="Arial"/>
                  <w:i/>
                  <w:iCs/>
                </w:rPr>
                <w:t xml:space="preserve">Mono </w:t>
              </w:r>
              <w:r w:rsidRPr="004E3914">
                <w:rPr>
                  <w:rFonts w:cs="Arial"/>
                  <w:i/>
                  <w:iCs/>
                </w:rPr>
                <w:t xml:space="preserve">EVS </w:t>
              </w:r>
            </w:ins>
          </w:p>
          <w:p w14:paraId="00D17442" w14:textId="77777777" w:rsidR="008402F3" w:rsidRDefault="008402F3" w:rsidP="00206130">
            <w:pPr>
              <w:rPr>
                <w:ins w:id="8951" w:author="Milan Jelinek" w:date="2024-01-31T11:00:00Z"/>
                <w:rFonts w:cs="Arial"/>
                <w:i/>
                <w:iCs/>
              </w:rPr>
            </w:pPr>
            <w:ins w:id="8952"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7E65C4BD" w14:textId="77777777" w:rsidR="008402F3" w:rsidRPr="004E3914" w:rsidRDefault="008402F3" w:rsidP="00206130">
            <w:pPr>
              <w:rPr>
                <w:ins w:id="8953" w:author="Milan Jelinek" w:date="2024-01-31T11:00:00Z"/>
                <w:rFonts w:cs="Arial"/>
                <w:i/>
                <w:iCs/>
              </w:rPr>
            </w:pPr>
            <w:ins w:id="8954" w:author="Milan Jelinek" w:date="2024-01-31T11:00:00Z">
              <w:r>
                <w:rPr>
                  <w:rFonts w:cs="Arial"/>
                  <w:i/>
                  <w:iCs/>
                </w:rPr>
                <w:t xml:space="preserve">Mono signal generated with </w:t>
              </w:r>
              <w:r w:rsidRPr="00BD0E9E">
                <w:rPr>
                  <w:rFonts w:cs="Arial"/>
                  <w:i/>
                  <w:iCs/>
                </w:rPr>
                <w:t>IVAS Pre-renderer</w:t>
              </w:r>
            </w:ins>
          </w:p>
        </w:tc>
      </w:tr>
      <w:tr w:rsidR="008402F3" w:rsidRPr="004E3914" w14:paraId="54920951" w14:textId="77777777" w:rsidTr="00206130">
        <w:trPr>
          <w:cantSplit/>
          <w:ins w:id="895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ins w:id="895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ins w:id="8957" w:author="Milan Jelinek" w:date="2024-01-31T11:00:00Z"/>
                <w:rFonts w:cs="Arial"/>
                <w:i/>
                <w:iCs/>
              </w:rPr>
            </w:pPr>
          </w:p>
        </w:tc>
      </w:tr>
      <w:tr w:rsidR="008402F3" w:rsidRPr="004E3914" w14:paraId="543D5BFA" w14:textId="77777777" w:rsidTr="00206130">
        <w:trPr>
          <w:cantSplit/>
          <w:ins w:id="895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ins w:id="8959" w:author="Milan Jelinek" w:date="2024-01-31T11:00:00Z"/>
                <w:rFonts w:cs="Arial"/>
                <w:i/>
                <w:iCs/>
              </w:rPr>
            </w:pPr>
            <w:ins w:id="8960"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ins w:id="8961" w:author="Milan Jelinek" w:date="2024-01-31T11:00:00Z"/>
                <w:rFonts w:cs="Arial"/>
                <w:i/>
                <w:iCs/>
              </w:rPr>
            </w:pPr>
          </w:p>
        </w:tc>
      </w:tr>
      <w:tr w:rsidR="008402F3" w:rsidRPr="004E3914" w14:paraId="42279132" w14:textId="77777777" w:rsidTr="00206130">
        <w:trPr>
          <w:cantSplit/>
          <w:ins w:id="896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ins w:id="8963" w:author="Milan Jelinek" w:date="2024-01-31T11:00:00Z"/>
                <w:rFonts w:cs="Arial"/>
                <w:i/>
                <w:iCs/>
              </w:rPr>
            </w:pPr>
            <w:ins w:id="8964"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ins w:id="8965" w:author="Milan Jelinek" w:date="2024-01-31T11:00:00Z"/>
                <w:rFonts w:cs="Arial"/>
                <w:i/>
                <w:iCs/>
              </w:rPr>
            </w:pPr>
            <w:ins w:id="8966" w:author="Milan Jelinek" w:date="2024-01-31T11:00:00Z">
              <w:r>
                <w:rPr>
                  <w:rFonts w:cs="Arial"/>
                  <w:i/>
                  <w:iCs/>
                </w:rPr>
                <w:t xml:space="preserve">Direct signal, </w:t>
              </w:r>
              <w:r w:rsidRPr="004E3914">
                <w:rPr>
                  <w:rFonts w:cs="Arial"/>
                  <w:i/>
                  <w:iCs/>
                </w:rPr>
                <w:t>Nominal input level</w:t>
              </w:r>
            </w:ins>
          </w:p>
        </w:tc>
      </w:tr>
      <w:tr w:rsidR="008402F3" w:rsidRPr="004E3914" w14:paraId="43E40104" w14:textId="77777777" w:rsidTr="00206130">
        <w:trPr>
          <w:cantSplit/>
          <w:ins w:id="896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ins w:id="8968" w:author="Milan Jelinek" w:date="2024-01-31T11:00:00Z"/>
                <w:rFonts w:cs="Arial"/>
                <w:i/>
                <w:iCs/>
              </w:rPr>
            </w:pPr>
            <w:ins w:id="8969"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ins w:id="8970" w:author="Milan Jelinek" w:date="2024-01-31T11:00:00Z"/>
                <w:rFonts w:cs="Arial"/>
                <w:i/>
                <w:iCs/>
              </w:rPr>
            </w:pPr>
            <w:ins w:id="8971" w:author="Milan Jelinek" w:date="2024-01-31T11:00:00Z">
              <w:r>
                <w:rPr>
                  <w:rFonts w:cs="Arial"/>
                  <w:i/>
                  <w:iCs/>
                </w:rPr>
                <w:t xml:space="preserve">Direct signal, </w:t>
              </w:r>
              <w:r w:rsidRPr="004E3914">
                <w:rPr>
                  <w:rFonts w:cs="Arial"/>
                  <w:i/>
                  <w:iCs/>
                </w:rPr>
                <w:t>Nominal input level</w:t>
              </w:r>
            </w:ins>
          </w:p>
        </w:tc>
      </w:tr>
      <w:tr w:rsidR="008402F3" w:rsidRPr="004E3914" w14:paraId="11EA0CED" w14:textId="77777777" w:rsidTr="00206130">
        <w:trPr>
          <w:cantSplit/>
          <w:ins w:id="897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ins w:id="8973" w:author="Milan Jelinek" w:date="2024-01-31T11:00:00Z"/>
                <w:rFonts w:cs="Arial"/>
                <w:i/>
                <w:iCs/>
              </w:rPr>
            </w:pPr>
            <w:ins w:id="8974"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ins w:id="8975" w:author="Milan Jelinek" w:date="2024-01-31T11:00:00Z"/>
                <w:rFonts w:cs="Arial"/>
                <w:i/>
                <w:iCs/>
              </w:rPr>
            </w:pPr>
            <w:ins w:id="8976" w:author="Milan Jelinek" w:date="2024-01-31T11:00:00Z">
              <w:r>
                <w:rPr>
                  <w:rFonts w:cs="Arial"/>
                  <w:i/>
                  <w:iCs/>
                </w:rPr>
                <w:t>3.5 kHz lowpass filtered signal,</w:t>
              </w:r>
              <w:r w:rsidRPr="004E3914">
                <w:rPr>
                  <w:rFonts w:cs="Arial"/>
                  <w:i/>
                  <w:iCs/>
                </w:rPr>
                <w:t xml:space="preserve"> nominal level</w:t>
              </w:r>
            </w:ins>
          </w:p>
        </w:tc>
      </w:tr>
      <w:tr w:rsidR="008402F3" w:rsidRPr="004E3914" w14:paraId="18411C1E" w14:textId="77777777" w:rsidTr="00206130">
        <w:trPr>
          <w:cantSplit/>
          <w:ins w:id="897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ins w:id="897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ins w:id="8979" w:author="Milan Jelinek" w:date="2024-01-31T11:00:00Z"/>
                <w:rFonts w:cs="Arial"/>
                <w:i/>
                <w:iCs/>
              </w:rPr>
            </w:pPr>
          </w:p>
        </w:tc>
      </w:tr>
      <w:tr w:rsidR="008402F3" w:rsidRPr="004E3914" w14:paraId="2CDB142A" w14:textId="77777777" w:rsidTr="00206130">
        <w:trPr>
          <w:cantSplit/>
          <w:ins w:id="898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ins w:id="8981" w:author="Milan Jelinek" w:date="2024-01-31T11:00:00Z"/>
                <w:rFonts w:cs="Arial"/>
                <w:i/>
                <w:iCs/>
              </w:rPr>
            </w:pPr>
            <w:ins w:id="8982"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ins w:id="8983" w:author="Milan Jelinek" w:date="2024-01-31T11:00:00Z"/>
                <w:rFonts w:cs="Arial"/>
                <w:i/>
                <w:iCs/>
              </w:rPr>
            </w:pPr>
          </w:p>
        </w:tc>
      </w:tr>
      <w:tr w:rsidR="008402F3" w:rsidRPr="004E3914" w14:paraId="1E0BDB3E" w14:textId="77777777" w:rsidTr="00206130">
        <w:trPr>
          <w:cantSplit/>
          <w:ins w:id="898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ins w:id="8985" w:author="Milan Jelinek" w:date="2024-01-31T11:00:00Z"/>
                <w:rFonts w:cs="Arial"/>
                <w:i/>
                <w:iCs/>
              </w:rPr>
            </w:pPr>
            <w:ins w:id="8986"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ins w:id="8987" w:author="Milan Jelinek" w:date="2024-01-31T11:00:00Z"/>
                <w:rFonts w:cs="Arial"/>
                <w:i/>
                <w:iCs/>
              </w:rPr>
            </w:pPr>
            <w:ins w:id="8988" w:author="Milan Jelinek" w:date="2024-01-31T11:00:00Z">
              <w:r>
                <w:rPr>
                  <w:rFonts w:cs="Arial"/>
                  <w:i/>
                  <w:iCs/>
                </w:rPr>
                <w:t>According to material collection procedure for IVAS selection BS.1534 tests.</w:t>
              </w:r>
            </w:ins>
          </w:p>
        </w:tc>
      </w:tr>
      <w:tr w:rsidR="008402F3" w:rsidRPr="004E3914" w14:paraId="45D80D68" w14:textId="77777777" w:rsidTr="00206130">
        <w:trPr>
          <w:cantSplit/>
          <w:ins w:id="898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ins w:id="8990" w:author="Milan Jelinek" w:date="2024-01-31T11:00:00Z"/>
                <w:rFonts w:cs="Arial"/>
                <w:i/>
                <w:iCs/>
              </w:rPr>
            </w:pPr>
            <w:ins w:id="8991"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ins w:id="8992" w:author="Milan Jelinek" w:date="2024-01-31T11:00:00Z"/>
                <w:rFonts w:cs="Arial"/>
                <w:i/>
                <w:iCs/>
              </w:rPr>
            </w:pPr>
            <w:ins w:id="8993" w:author="Milan Jelinek" w:date="2024-01-31T11:00:00Z">
              <w:r w:rsidRPr="004E3914">
                <w:rPr>
                  <w:rFonts w:cs="Arial"/>
                  <w:i/>
                  <w:iCs/>
                </w:rPr>
                <w:t>48 kHz/</w:t>
              </w:r>
              <w:r>
                <w:rPr>
                  <w:rFonts w:cs="Arial"/>
                  <w:i/>
                  <w:iCs/>
                </w:rPr>
                <w:t>FB</w:t>
              </w:r>
            </w:ins>
          </w:p>
        </w:tc>
      </w:tr>
      <w:tr w:rsidR="008402F3" w:rsidRPr="004E3914" w14:paraId="21AA6507" w14:textId="77777777" w:rsidTr="00206130">
        <w:trPr>
          <w:cantSplit/>
          <w:ins w:id="899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ins w:id="8995" w:author="Milan Jelinek" w:date="2024-01-31T11:00:00Z"/>
                <w:rFonts w:cs="Arial"/>
                <w:i/>
                <w:iCs/>
              </w:rPr>
            </w:pPr>
            <w:ins w:id="8996"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ins w:id="8997" w:author="Milan Jelinek" w:date="2024-01-31T11:00:00Z"/>
                <w:rFonts w:cs="Arial"/>
                <w:i/>
                <w:iCs/>
              </w:rPr>
            </w:pPr>
            <w:ins w:id="8998" w:author="Milan Jelinek" w:date="2024-01-31T11:00:00Z">
              <w:r w:rsidRPr="001E635B">
                <w:rPr>
                  <w:rFonts w:cs="Arial"/>
                  <w:i/>
                  <w:iCs/>
                </w:rPr>
                <w:t>20KBP</w:t>
              </w:r>
            </w:ins>
          </w:p>
        </w:tc>
      </w:tr>
      <w:tr w:rsidR="008402F3" w:rsidRPr="005358F8" w14:paraId="35077751" w14:textId="77777777" w:rsidTr="00206130">
        <w:trPr>
          <w:cantSplit/>
          <w:ins w:id="899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ins w:id="9000" w:author="Milan Jelinek" w:date="2024-01-31T11:00:00Z"/>
                <w:rFonts w:cs="Arial"/>
                <w:i/>
                <w:iCs/>
              </w:rPr>
            </w:pPr>
            <w:ins w:id="9001"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ins w:id="9002" w:author="Milan Jelinek" w:date="2024-01-31T11:00:00Z"/>
                <w:rFonts w:cs="Arial"/>
                <w:i/>
                <w:iCs/>
                <w:lang w:val="de-DE"/>
              </w:rPr>
            </w:pPr>
            <w:ins w:id="9003" w:author="Milan Jelinek" w:date="2024-01-31T11:00:00Z">
              <w:r w:rsidRPr="005358F8">
                <w:rPr>
                  <w:rFonts w:cs="Arial"/>
                  <w:i/>
                  <w:iCs/>
                  <w:lang w:val="de-DE"/>
                </w:rPr>
                <w:t xml:space="preserve">-26 LKFS </w:t>
              </w:r>
            </w:ins>
          </w:p>
        </w:tc>
      </w:tr>
      <w:tr w:rsidR="008402F3" w:rsidRPr="004E3914" w14:paraId="7E043FC8" w14:textId="77777777" w:rsidTr="00206130">
        <w:trPr>
          <w:cantSplit/>
          <w:ins w:id="900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ins w:id="9005" w:author="Milan Jelinek" w:date="2024-01-31T11:00:00Z"/>
                <w:rFonts w:cs="Arial"/>
                <w:i/>
                <w:iCs/>
              </w:rPr>
            </w:pPr>
            <w:ins w:id="9006"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ins w:id="9007" w:author="Milan Jelinek" w:date="2024-01-31T11:00:00Z"/>
                <w:rFonts w:cs="Arial"/>
                <w:i/>
                <w:iCs/>
              </w:rPr>
            </w:pPr>
            <w:ins w:id="9008" w:author="Milan Jelinek" w:date="2024-01-31T11:00:00Z">
              <w:r>
                <w:rPr>
                  <w:rFonts w:cs="Arial"/>
                  <w:i/>
                  <w:iCs/>
                </w:rPr>
                <w:t>Adjusted by listener</w:t>
              </w:r>
            </w:ins>
          </w:p>
        </w:tc>
      </w:tr>
      <w:tr w:rsidR="008402F3" w:rsidRPr="004E3914" w14:paraId="6B4A2AF5" w14:textId="77777777" w:rsidTr="00206130">
        <w:trPr>
          <w:cantSplit/>
          <w:ins w:id="900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ins w:id="9010" w:author="Milan Jelinek" w:date="2024-01-31T11:00:00Z"/>
                <w:rFonts w:cs="Arial"/>
                <w:i/>
                <w:iCs/>
              </w:rPr>
            </w:pPr>
            <w:ins w:id="9011"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ins w:id="9012" w:author="Milan Jelinek" w:date="2024-01-31T11:00:00Z"/>
                <w:rFonts w:cs="Arial"/>
                <w:i/>
                <w:iCs/>
              </w:rPr>
            </w:pPr>
            <w:ins w:id="9013" w:author="Milan Jelinek" w:date="2024-01-31T11:00:00Z">
              <w:r>
                <w:rPr>
                  <w:rFonts w:cs="Arial"/>
                  <w:i/>
                  <w:iCs/>
                </w:rPr>
                <w:t>Experienced</w:t>
              </w:r>
              <w:r w:rsidRPr="004E3914">
                <w:rPr>
                  <w:rFonts w:cs="Arial"/>
                  <w:i/>
                  <w:iCs/>
                </w:rPr>
                <w:t xml:space="preserve"> Listeners</w:t>
              </w:r>
            </w:ins>
          </w:p>
        </w:tc>
      </w:tr>
      <w:tr w:rsidR="008402F3" w:rsidRPr="004E3914" w14:paraId="3F3B8C2B" w14:textId="77777777" w:rsidTr="00206130">
        <w:trPr>
          <w:cantSplit/>
          <w:ins w:id="901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ins w:id="9015" w:author="Milan Jelinek" w:date="2024-01-31T11:00:00Z"/>
                <w:rFonts w:cs="Arial"/>
                <w:i/>
                <w:iCs/>
              </w:rPr>
            </w:pPr>
            <w:ins w:id="9016"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ins w:id="9017" w:author="Milan Jelinek" w:date="2024-01-31T11:00:00Z"/>
                <w:rFonts w:cs="Arial"/>
                <w:i/>
                <w:iCs/>
              </w:rPr>
            </w:pPr>
            <w:ins w:id="9018" w:author="Milan Jelinek" w:date="2024-01-31T11:00:00Z">
              <w:r>
                <w:rPr>
                  <w:rFonts w:cs="Arial"/>
                  <w:i/>
                  <w:iCs/>
                </w:rPr>
                <w:t>Individual per</w:t>
              </w:r>
              <w:r w:rsidRPr="004E3914">
                <w:rPr>
                  <w:rFonts w:cs="Arial"/>
                  <w:i/>
                  <w:iCs/>
                </w:rPr>
                <w:t xml:space="preserve"> listeners</w:t>
              </w:r>
            </w:ins>
          </w:p>
        </w:tc>
      </w:tr>
      <w:tr w:rsidR="008402F3" w:rsidRPr="004E3914" w14:paraId="11CE348C" w14:textId="77777777" w:rsidTr="00206130">
        <w:trPr>
          <w:cantSplit/>
          <w:ins w:id="901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ins w:id="9020" w:author="Milan Jelinek" w:date="2024-01-31T11:00:00Z"/>
                <w:rFonts w:cs="Arial"/>
                <w:i/>
                <w:iCs/>
              </w:rPr>
            </w:pPr>
            <w:ins w:id="9021" w:author="Milan Jelinek" w:date="2024-01-31T11:00:00Z">
              <w:r w:rsidRPr="004E3914">
                <w:rPr>
                  <w:rFonts w:cs="Arial"/>
                  <w:i/>
                  <w:iCs/>
                </w:rPr>
                <w:lastRenderedPageBreak/>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ins w:id="9022" w:author="Milan Jelinek" w:date="2024-01-31T11:00:00Z"/>
                <w:rFonts w:cs="Arial"/>
                <w:i/>
                <w:iCs/>
              </w:rPr>
            </w:pPr>
            <w:ins w:id="9023" w:author="Milan Jelinek" w:date="2024-01-31T11:00:00Z">
              <w:r>
                <w:rPr>
                  <w:rFonts w:cs="Arial"/>
                  <w:i/>
                  <w:iCs/>
                </w:rPr>
                <w:t xml:space="preserve">Continuous BS.1534 scale from 0-100 </w:t>
              </w:r>
            </w:ins>
          </w:p>
        </w:tc>
      </w:tr>
      <w:tr w:rsidR="008402F3" w:rsidRPr="004E3914" w14:paraId="5555F183" w14:textId="77777777" w:rsidTr="00206130">
        <w:trPr>
          <w:cantSplit/>
          <w:ins w:id="902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ins w:id="9025" w:author="Milan Jelinek" w:date="2024-01-31T11:00:00Z"/>
                <w:rFonts w:cs="Arial"/>
                <w:i/>
                <w:iCs/>
              </w:rPr>
            </w:pPr>
            <w:ins w:id="9026"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77777777" w:rsidR="008402F3" w:rsidRPr="004E3914" w:rsidRDefault="008402F3" w:rsidP="00206130">
            <w:pPr>
              <w:rPr>
                <w:ins w:id="9027" w:author="Milan Jelinek" w:date="2024-01-31T11:00:00Z"/>
                <w:rFonts w:cs="Arial"/>
                <w:i/>
                <w:iCs/>
              </w:rPr>
            </w:pPr>
            <w:ins w:id="9028" w:author="Milan Jelinek" w:date="2024-01-31T11:00:00Z">
              <w:r w:rsidRPr="00264367">
                <w:rPr>
                  <w:rFonts w:cs="Arial"/>
                  <w:i/>
                  <w:iCs/>
                </w:rPr>
                <w:t>High-quality headphone for diotic presentation, in accordance with clause</w:t>
              </w:r>
              <w:r>
                <w:rPr>
                  <w:rFonts w:cs="Arial"/>
                  <w:i/>
                  <w:iCs/>
                </w:rPr>
                <w:t xml:space="preserve"> </w:t>
              </w:r>
              <w:r w:rsidRPr="00264367">
                <w:rPr>
                  <w:rFonts w:cs="Arial"/>
                  <w:i/>
                  <w:iCs/>
                  <w:highlight w:val="yellow"/>
                </w:rPr>
                <w:t>XXX</w:t>
              </w:r>
            </w:ins>
          </w:p>
        </w:tc>
      </w:tr>
      <w:tr w:rsidR="008402F3" w:rsidRPr="004E3914" w14:paraId="5BB481C0" w14:textId="77777777" w:rsidTr="00206130">
        <w:trPr>
          <w:cantSplit/>
          <w:ins w:id="902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ins w:id="9030" w:author="Milan Jelinek" w:date="2024-01-31T11:00:00Z"/>
                <w:rFonts w:cs="Arial"/>
                <w:i/>
                <w:iCs/>
              </w:rPr>
            </w:pPr>
            <w:ins w:id="9031"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ins w:id="9032" w:author="Milan Jelinek" w:date="2024-01-31T11:00:00Z"/>
                <w:rFonts w:cs="Arial"/>
                <w:i/>
                <w:iCs/>
              </w:rPr>
            </w:pPr>
            <w:ins w:id="9033" w:author="Milan Jelinek" w:date="2024-01-31T11:00:00Z">
              <w:r w:rsidRPr="004E3914">
                <w:rPr>
                  <w:rFonts w:cs="Arial"/>
                  <w:i/>
                  <w:iCs/>
                </w:rPr>
                <w:t>No room noise</w:t>
              </w:r>
            </w:ins>
          </w:p>
        </w:tc>
      </w:tr>
    </w:tbl>
    <w:p w14:paraId="36E29025" w14:textId="77777777" w:rsidR="008402F3" w:rsidRPr="00C870F7" w:rsidRDefault="008402F3" w:rsidP="008402F3">
      <w:pPr>
        <w:widowControl/>
        <w:spacing w:after="0" w:line="240" w:lineRule="auto"/>
        <w:rPr>
          <w:ins w:id="9034" w:author="Milan Jelinek" w:date="2024-01-31T11:00:00Z"/>
          <w:rFonts w:eastAsia="Arial" w:cs="Arial"/>
          <w:b/>
          <w:bCs/>
          <w:sz w:val="24"/>
          <w:szCs w:val="24"/>
          <w:lang w:val="en-US"/>
        </w:rPr>
      </w:pPr>
    </w:p>
    <w:p w14:paraId="2CC0BCC6" w14:textId="77777777" w:rsidR="008402F3" w:rsidRPr="00A120F4" w:rsidRDefault="008402F3" w:rsidP="008402F3">
      <w:pPr>
        <w:tabs>
          <w:tab w:val="left" w:pos="2127"/>
        </w:tabs>
        <w:rPr>
          <w:ins w:id="9035" w:author="Milan Jelinek" w:date="2024-01-31T11:00:00Z"/>
          <w:rFonts w:eastAsia="Arial" w:cs="Arial"/>
          <w:b/>
          <w:bCs/>
          <w:sz w:val="24"/>
          <w:szCs w:val="24"/>
          <w:lang w:val="en-US"/>
        </w:rPr>
      </w:pPr>
    </w:p>
    <w:p w14:paraId="7916CFE4" w14:textId="77777777" w:rsidR="008402F3" w:rsidRPr="00441622" w:rsidRDefault="008402F3" w:rsidP="008402F3">
      <w:pPr>
        <w:pStyle w:val="h2Annex"/>
        <w:rPr>
          <w:ins w:id="9036" w:author="Milan Jelinek" w:date="2024-01-31T11:00:00Z"/>
        </w:rPr>
      </w:pPr>
      <w:bookmarkStart w:id="9037" w:name="_Ref157106409"/>
      <w:ins w:id="9038" w:author="Milan Jelinek" w:date="2024-01-31T11:00:00Z">
        <w:r w:rsidRPr="00877100">
          <w:t>Experiment</w:t>
        </w:r>
        <w:r>
          <w:t xml:space="preserve"> BS1534-7: Multi-channel 7.1+4</w:t>
        </w:r>
        <w:bookmarkEnd w:id="9037"/>
        <w:r>
          <w:br/>
        </w:r>
      </w:ins>
    </w:p>
    <w:p w14:paraId="7B326778" w14:textId="77777777" w:rsidR="008402F3" w:rsidRPr="00F12217" w:rsidRDefault="008402F3" w:rsidP="008402F3">
      <w:pPr>
        <w:pStyle w:val="Caption"/>
        <w:rPr>
          <w:ins w:id="9039" w:author="Milan Jelinek" w:date="2024-01-31T11:00:00Z"/>
        </w:rPr>
      </w:pPr>
      <w:ins w:id="9040" w:author="Milan Jelinek" w:date="2024-01-31T11:00:00Z">
        <w:r>
          <w:t>C</w:t>
        </w:r>
        <w:r w:rsidRPr="00F17CBF">
          <w:t>onditions</w:t>
        </w:r>
        <w:r>
          <w:t xml:space="preserve"> (</w:t>
        </w:r>
        <w:r w:rsidRPr="006A3C18">
          <w:t>BS1534-</w:t>
        </w:r>
        <w:r>
          <w:t xml:space="preserve">7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97"/>
        <w:gridCol w:w="6516"/>
      </w:tblGrid>
      <w:tr w:rsidR="008402F3" w:rsidRPr="004E3914" w14:paraId="06101512" w14:textId="77777777" w:rsidTr="00206130">
        <w:trPr>
          <w:cantSplit/>
          <w:ins w:id="904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ins w:id="9042" w:author="Milan Jelinek" w:date="2024-01-31T11:00:00Z"/>
                <w:rFonts w:cs="Arial"/>
                <w:i/>
                <w:iCs/>
              </w:rPr>
            </w:pPr>
            <w:ins w:id="9043"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ins w:id="9044" w:author="Milan Jelinek" w:date="2024-01-31T11:00:00Z"/>
                <w:rFonts w:cs="Arial"/>
                <w:i/>
                <w:iCs/>
              </w:rPr>
            </w:pPr>
          </w:p>
        </w:tc>
      </w:tr>
      <w:tr w:rsidR="008402F3" w:rsidRPr="004E3914" w14:paraId="54B42F0F" w14:textId="77777777" w:rsidTr="00206130">
        <w:trPr>
          <w:cantSplit/>
          <w:ins w:id="9045"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ins w:id="9046" w:author="Milan Jelinek" w:date="2024-01-31T11:00:00Z"/>
                <w:rFonts w:cs="Arial"/>
                <w:i/>
                <w:iCs/>
              </w:rPr>
            </w:pPr>
            <w:ins w:id="9047"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77777777" w:rsidR="008402F3" w:rsidRDefault="008402F3" w:rsidP="00206130">
            <w:pPr>
              <w:rPr>
                <w:ins w:id="9048" w:author="Milan Jelinek" w:date="2024-01-31T11:00:00Z"/>
                <w:rFonts w:cs="Arial"/>
                <w:i/>
                <w:iCs/>
              </w:rPr>
            </w:pPr>
            <w:ins w:id="9049" w:author="Milan Jelinek" w:date="2024-01-31T11:00:00Z">
              <w:r>
                <w:rPr>
                  <w:rFonts w:cs="Arial"/>
                  <w:i/>
                  <w:iCs/>
                </w:rPr>
                <w:t xml:space="preserve">IVAS </w:t>
              </w:r>
              <w:r w:rsidRPr="003C4F2F">
                <w:rPr>
                  <w:rFonts w:cs="Arial"/>
                  <w:i/>
                  <w:iCs/>
                  <w:highlight w:val="yellow"/>
                </w:rPr>
                <w:t>[FX/FL]</w:t>
              </w:r>
              <w:r>
                <w:rPr>
                  <w:rFonts w:cs="Arial"/>
                  <w:i/>
                  <w:iCs/>
                </w:rPr>
                <w:t xml:space="preserve"> operated with multichannel 7.1+4 audio input at</w:t>
              </w:r>
            </w:ins>
          </w:p>
          <w:p w14:paraId="3D8A64C4" w14:textId="77777777" w:rsidR="008402F3" w:rsidRDefault="008402F3" w:rsidP="00206130">
            <w:pPr>
              <w:rPr>
                <w:ins w:id="9050" w:author="Milan Jelinek" w:date="2024-01-31T11:00:00Z"/>
                <w:rFonts w:cs="Arial"/>
                <w:i/>
                <w:iCs/>
              </w:rPr>
            </w:pPr>
            <w:ins w:id="9051"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01487B70" w14:textId="77777777" w:rsidR="008402F3" w:rsidRPr="004E3914" w:rsidRDefault="008402F3" w:rsidP="00206130">
            <w:pPr>
              <w:rPr>
                <w:ins w:id="9052" w:author="Milan Jelinek" w:date="2024-01-31T11:00:00Z"/>
                <w:rFonts w:cs="Arial"/>
                <w:i/>
                <w:iCs/>
              </w:rPr>
            </w:pPr>
            <w:ins w:id="9053" w:author="Milan Jelinek" w:date="2024-01-31T11:00:00Z">
              <w:r>
                <w:rPr>
                  <w:rFonts w:cs="Arial"/>
                  <w:i/>
                  <w:iCs/>
                </w:rPr>
                <w:t>Rendering via the IVAS-internal rendering</w:t>
              </w:r>
            </w:ins>
          </w:p>
        </w:tc>
      </w:tr>
      <w:tr w:rsidR="008402F3" w:rsidRPr="004E3914" w14:paraId="7840FA2D" w14:textId="77777777" w:rsidTr="00206130">
        <w:trPr>
          <w:cantSplit/>
          <w:ins w:id="905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ins w:id="9055"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ins w:id="9056" w:author="Milan Jelinek" w:date="2024-01-31T11:00:00Z"/>
                <w:rFonts w:cs="Arial"/>
                <w:i/>
                <w:iCs/>
              </w:rPr>
            </w:pPr>
          </w:p>
        </w:tc>
      </w:tr>
      <w:tr w:rsidR="008402F3" w:rsidRPr="004E3914" w14:paraId="2FA71EE9" w14:textId="77777777" w:rsidTr="00206130">
        <w:trPr>
          <w:cantSplit/>
          <w:ins w:id="905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ins w:id="9058" w:author="Milan Jelinek" w:date="2024-01-31T11:00:00Z"/>
                <w:rFonts w:cs="Arial"/>
                <w:i/>
                <w:iCs/>
              </w:rPr>
            </w:pPr>
            <w:ins w:id="9059"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ins w:id="9060" w:author="Milan Jelinek" w:date="2024-01-31T11:00:00Z"/>
                <w:rFonts w:cs="Arial"/>
                <w:i/>
                <w:iCs/>
              </w:rPr>
            </w:pPr>
          </w:p>
        </w:tc>
      </w:tr>
      <w:tr w:rsidR="008402F3" w:rsidRPr="004E3914" w14:paraId="2CFF8A91" w14:textId="77777777" w:rsidTr="00206130">
        <w:trPr>
          <w:cantSplit/>
          <w:ins w:id="9061"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ins w:id="9062" w:author="Milan Jelinek" w:date="2024-01-31T11:00:00Z"/>
                <w:rFonts w:cs="Arial"/>
                <w:i/>
                <w:iCs/>
              </w:rPr>
            </w:pPr>
            <w:ins w:id="9063"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ins w:id="9064" w:author="Milan Jelinek" w:date="2024-01-31T11:00:00Z"/>
                <w:rFonts w:cs="Arial"/>
                <w:i/>
                <w:iCs/>
              </w:rPr>
            </w:pPr>
            <w:ins w:id="9065" w:author="Milan Jelinek" w:date="2024-01-31T11:00:00Z">
              <w:r>
                <w:rPr>
                  <w:rFonts w:cs="Arial"/>
                  <w:i/>
                  <w:iCs/>
                </w:rPr>
                <w:t xml:space="preserve">Mono </w:t>
              </w:r>
              <w:r w:rsidRPr="004E3914">
                <w:rPr>
                  <w:rFonts w:cs="Arial"/>
                  <w:i/>
                  <w:iCs/>
                </w:rPr>
                <w:t xml:space="preserve">EVS </w:t>
              </w:r>
            </w:ins>
          </w:p>
          <w:p w14:paraId="40568A58" w14:textId="77777777" w:rsidR="008402F3" w:rsidRDefault="008402F3" w:rsidP="00206130">
            <w:pPr>
              <w:rPr>
                <w:ins w:id="9066" w:author="Milan Jelinek" w:date="2024-01-31T11:00:00Z"/>
                <w:rFonts w:cs="Arial"/>
                <w:i/>
                <w:iCs/>
              </w:rPr>
            </w:pPr>
            <w:ins w:id="9067"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53061FD2" w14:textId="77777777" w:rsidR="008402F3" w:rsidRPr="004E3914" w:rsidRDefault="008402F3" w:rsidP="00206130">
            <w:pPr>
              <w:rPr>
                <w:ins w:id="9068" w:author="Milan Jelinek" w:date="2024-01-31T11:00:00Z"/>
                <w:rFonts w:cs="Arial"/>
                <w:i/>
                <w:iCs/>
              </w:rPr>
            </w:pPr>
            <w:ins w:id="9069" w:author="Milan Jelinek" w:date="2024-01-31T11:00:00Z">
              <w:r>
                <w:rPr>
                  <w:rFonts w:cs="Arial"/>
                  <w:i/>
                  <w:iCs/>
                </w:rPr>
                <w:t xml:space="preserve">Mono signal generated with </w:t>
              </w:r>
              <w:r w:rsidRPr="00BD0E9E">
                <w:rPr>
                  <w:rFonts w:cs="Arial"/>
                  <w:i/>
                  <w:iCs/>
                </w:rPr>
                <w:t>IVAS Pre-renderer</w:t>
              </w:r>
            </w:ins>
          </w:p>
        </w:tc>
      </w:tr>
      <w:tr w:rsidR="008402F3" w:rsidRPr="004E3914" w14:paraId="08D7C0A9" w14:textId="77777777" w:rsidTr="00206130">
        <w:trPr>
          <w:cantSplit/>
          <w:ins w:id="907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ins w:id="9071"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ins w:id="9072" w:author="Milan Jelinek" w:date="2024-01-31T11:00:00Z"/>
                <w:rFonts w:cs="Arial"/>
                <w:i/>
                <w:iCs/>
              </w:rPr>
            </w:pPr>
          </w:p>
        </w:tc>
      </w:tr>
      <w:tr w:rsidR="008402F3" w:rsidRPr="004E3914" w14:paraId="35AA92B1" w14:textId="77777777" w:rsidTr="00206130">
        <w:trPr>
          <w:cantSplit/>
          <w:ins w:id="907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ins w:id="9074" w:author="Milan Jelinek" w:date="2024-01-31T11:00:00Z"/>
                <w:rFonts w:cs="Arial"/>
                <w:i/>
                <w:iCs/>
              </w:rPr>
            </w:pPr>
            <w:ins w:id="9075"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ins w:id="9076" w:author="Milan Jelinek" w:date="2024-01-31T11:00:00Z"/>
                <w:rFonts w:cs="Arial"/>
                <w:i/>
                <w:iCs/>
              </w:rPr>
            </w:pPr>
          </w:p>
        </w:tc>
      </w:tr>
      <w:tr w:rsidR="008402F3" w:rsidRPr="004E3914" w14:paraId="41911EE8" w14:textId="77777777" w:rsidTr="00206130">
        <w:trPr>
          <w:cantSplit/>
          <w:ins w:id="907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ins w:id="9078" w:author="Milan Jelinek" w:date="2024-01-31T11:00:00Z"/>
                <w:rFonts w:cs="Arial"/>
                <w:i/>
                <w:iCs/>
              </w:rPr>
            </w:pPr>
            <w:ins w:id="9079"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ins w:id="9080" w:author="Milan Jelinek" w:date="2024-01-31T11:00:00Z"/>
                <w:rFonts w:cs="Arial"/>
                <w:i/>
                <w:iCs/>
              </w:rPr>
            </w:pPr>
            <w:ins w:id="9081" w:author="Milan Jelinek" w:date="2024-01-31T11:00:00Z">
              <w:r>
                <w:rPr>
                  <w:rFonts w:cs="Arial"/>
                  <w:i/>
                  <w:iCs/>
                </w:rPr>
                <w:t xml:space="preserve">Direct signal, </w:t>
              </w:r>
              <w:r w:rsidRPr="004E3914">
                <w:rPr>
                  <w:rFonts w:cs="Arial"/>
                  <w:i/>
                  <w:iCs/>
                </w:rPr>
                <w:t>Nominal input level</w:t>
              </w:r>
            </w:ins>
          </w:p>
        </w:tc>
      </w:tr>
      <w:tr w:rsidR="008402F3" w:rsidRPr="004E3914" w14:paraId="067AD507" w14:textId="77777777" w:rsidTr="00206130">
        <w:trPr>
          <w:cantSplit/>
          <w:ins w:id="908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ins w:id="9083" w:author="Milan Jelinek" w:date="2024-01-31T11:00:00Z"/>
                <w:rFonts w:cs="Arial"/>
                <w:i/>
                <w:iCs/>
              </w:rPr>
            </w:pPr>
            <w:ins w:id="9084"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ins w:id="9085" w:author="Milan Jelinek" w:date="2024-01-31T11:00:00Z"/>
                <w:rFonts w:cs="Arial"/>
                <w:i/>
                <w:iCs/>
              </w:rPr>
            </w:pPr>
            <w:ins w:id="9086" w:author="Milan Jelinek" w:date="2024-01-31T11:00:00Z">
              <w:r>
                <w:rPr>
                  <w:rFonts w:cs="Arial"/>
                  <w:i/>
                  <w:iCs/>
                </w:rPr>
                <w:t xml:space="preserve">Direct signal, </w:t>
              </w:r>
              <w:r w:rsidRPr="004E3914">
                <w:rPr>
                  <w:rFonts w:cs="Arial"/>
                  <w:i/>
                  <w:iCs/>
                </w:rPr>
                <w:t>Nominal input level</w:t>
              </w:r>
            </w:ins>
          </w:p>
        </w:tc>
      </w:tr>
      <w:tr w:rsidR="008402F3" w:rsidRPr="004E3914" w14:paraId="2F7DD13F" w14:textId="77777777" w:rsidTr="00206130">
        <w:trPr>
          <w:cantSplit/>
          <w:ins w:id="908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ins w:id="9088" w:author="Milan Jelinek" w:date="2024-01-31T11:00:00Z"/>
                <w:rFonts w:cs="Arial"/>
                <w:i/>
                <w:iCs/>
              </w:rPr>
            </w:pPr>
            <w:ins w:id="9089"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ins w:id="9090" w:author="Milan Jelinek" w:date="2024-01-31T11:00:00Z"/>
                <w:rFonts w:cs="Arial"/>
                <w:i/>
                <w:iCs/>
              </w:rPr>
            </w:pPr>
            <w:ins w:id="9091" w:author="Milan Jelinek" w:date="2024-01-31T11:00:00Z">
              <w:r>
                <w:rPr>
                  <w:rFonts w:cs="Arial"/>
                  <w:i/>
                  <w:iCs/>
                </w:rPr>
                <w:t>3.5 kHz lowpass filtered signal,</w:t>
              </w:r>
              <w:r w:rsidRPr="004E3914">
                <w:rPr>
                  <w:rFonts w:cs="Arial"/>
                  <w:i/>
                  <w:iCs/>
                </w:rPr>
                <w:t xml:space="preserve"> nominal level</w:t>
              </w:r>
            </w:ins>
          </w:p>
        </w:tc>
      </w:tr>
      <w:tr w:rsidR="008402F3" w:rsidRPr="004E3914" w14:paraId="7FDC5320" w14:textId="77777777" w:rsidTr="00206130">
        <w:trPr>
          <w:cantSplit/>
          <w:ins w:id="909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ins w:id="9093"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ins w:id="9094" w:author="Milan Jelinek" w:date="2024-01-31T11:00:00Z"/>
                <w:rFonts w:cs="Arial"/>
                <w:i/>
                <w:iCs/>
              </w:rPr>
            </w:pPr>
          </w:p>
        </w:tc>
      </w:tr>
      <w:tr w:rsidR="008402F3" w:rsidRPr="004E3914" w14:paraId="1C0DA41E" w14:textId="77777777" w:rsidTr="00206130">
        <w:trPr>
          <w:cantSplit/>
          <w:ins w:id="909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ins w:id="9096" w:author="Milan Jelinek" w:date="2024-01-31T11:00:00Z"/>
                <w:rFonts w:cs="Arial"/>
                <w:i/>
                <w:iCs/>
              </w:rPr>
            </w:pPr>
            <w:ins w:id="9097"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ins w:id="9098" w:author="Milan Jelinek" w:date="2024-01-31T11:00:00Z"/>
                <w:rFonts w:cs="Arial"/>
                <w:i/>
                <w:iCs/>
              </w:rPr>
            </w:pPr>
          </w:p>
        </w:tc>
      </w:tr>
      <w:tr w:rsidR="008402F3" w:rsidRPr="004E3914" w14:paraId="2B9C307C" w14:textId="77777777" w:rsidTr="00206130">
        <w:trPr>
          <w:cantSplit/>
          <w:ins w:id="909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ins w:id="9100" w:author="Milan Jelinek" w:date="2024-01-31T11:00:00Z"/>
                <w:rFonts w:cs="Arial"/>
                <w:i/>
                <w:iCs/>
              </w:rPr>
            </w:pPr>
            <w:ins w:id="9101"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ins w:id="9102" w:author="Milan Jelinek" w:date="2024-01-31T11:00:00Z"/>
                <w:rFonts w:cs="Arial"/>
                <w:i/>
                <w:iCs/>
              </w:rPr>
            </w:pPr>
            <w:ins w:id="9103" w:author="Milan Jelinek" w:date="2024-01-31T11:00:00Z">
              <w:r>
                <w:rPr>
                  <w:rFonts w:cs="Arial"/>
                  <w:i/>
                  <w:iCs/>
                </w:rPr>
                <w:t>According to material collection procedure for IVAS selection BS.1534 tests.</w:t>
              </w:r>
            </w:ins>
          </w:p>
        </w:tc>
      </w:tr>
      <w:tr w:rsidR="008402F3" w:rsidRPr="004E3914" w14:paraId="27F95C08" w14:textId="77777777" w:rsidTr="00206130">
        <w:trPr>
          <w:cantSplit/>
          <w:ins w:id="910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ins w:id="9105" w:author="Milan Jelinek" w:date="2024-01-31T11:00:00Z"/>
                <w:rFonts w:cs="Arial"/>
                <w:i/>
                <w:iCs/>
              </w:rPr>
            </w:pPr>
            <w:ins w:id="9106"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ins w:id="9107" w:author="Milan Jelinek" w:date="2024-01-31T11:00:00Z"/>
                <w:rFonts w:cs="Arial"/>
                <w:i/>
                <w:iCs/>
              </w:rPr>
            </w:pPr>
            <w:ins w:id="9108" w:author="Milan Jelinek" w:date="2024-01-31T11:00:00Z">
              <w:r w:rsidRPr="004E3914">
                <w:rPr>
                  <w:rFonts w:cs="Arial"/>
                  <w:i/>
                  <w:iCs/>
                </w:rPr>
                <w:t>48 kHz/</w:t>
              </w:r>
              <w:r>
                <w:rPr>
                  <w:rFonts w:cs="Arial"/>
                  <w:i/>
                  <w:iCs/>
                </w:rPr>
                <w:t>FB</w:t>
              </w:r>
            </w:ins>
          </w:p>
        </w:tc>
      </w:tr>
      <w:tr w:rsidR="008402F3" w:rsidRPr="004E3914" w14:paraId="03111A5F" w14:textId="77777777" w:rsidTr="00206130">
        <w:trPr>
          <w:cantSplit/>
          <w:ins w:id="910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ins w:id="9110" w:author="Milan Jelinek" w:date="2024-01-31T11:00:00Z"/>
                <w:rFonts w:cs="Arial"/>
                <w:i/>
                <w:iCs/>
              </w:rPr>
            </w:pPr>
            <w:ins w:id="9111"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ins w:id="9112" w:author="Milan Jelinek" w:date="2024-01-31T11:00:00Z"/>
                <w:rFonts w:cs="Arial"/>
                <w:i/>
                <w:iCs/>
              </w:rPr>
            </w:pPr>
            <w:ins w:id="9113" w:author="Milan Jelinek" w:date="2024-01-31T11:00:00Z">
              <w:r w:rsidRPr="001E635B">
                <w:rPr>
                  <w:rFonts w:cs="Arial"/>
                  <w:i/>
                  <w:iCs/>
                </w:rPr>
                <w:t>20KBP</w:t>
              </w:r>
            </w:ins>
          </w:p>
        </w:tc>
      </w:tr>
      <w:tr w:rsidR="008402F3" w:rsidRPr="005358F8" w14:paraId="227DB622" w14:textId="77777777" w:rsidTr="00206130">
        <w:trPr>
          <w:cantSplit/>
          <w:ins w:id="911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ins w:id="9115" w:author="Milan Jelinek" w:date="2024-01-31T11:00:00Z"/>
                <w:rFonts w:cs="Arial"/>
                <w:i/>
                <w:iCs/>
              </w:rPr>
            </w:pPr>
            <w:ins w:id="9116"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ins w:id="9117" w:author="Milan Jelinek" w:date="2024-01-31T11:00:00Z"/>
                <w:rFonts w:cs="Arial"/>
                <w:i/>
                <w:iCs/>
                <w:lang w:val="de-DE"/>
              </w:rPr>
            </w:pPr>
            <w:ins w:id="9118" w:author="Milan Jelinek" w:date="2024-01-31T11:00:00Z">
              <w:r w:rsidRPr="005358F8">
                <w:rPr>
                  <w:rFonts w:cs="Arial"/>
                  <w:i/>
                  <w:iCs/>
                  <w:lang w:val="de-DE"/>
                </w:rPr>
                <w:t xml:space="preserve">-26 LKFS </w:t>
              </w:r>
            </w:ins>
          </w:p>
        </w:tc>
      </w:tr>
      <w:tr w:rsidR="008402F3" w:rsidRPr="004E3914" w14:paraId="6BA10690" w14:textId="77777777" w:rsidTr="00206130">
        <w:trPr>
          <w:cantSplit/>
          <w:ins w:id="911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ins w:id="9120" w:author="Milan Jelinek" w:date="2024-01-31T11:00:00Z"/>
                <w:rFonts w:cs="Arial"/>
                <w:i/>
                <w:iCs/>
              </w:rPr>
            </w:pPr>
            <w:ins w:id="9121"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ins w:id="9122" w:author="Milan Jelinek" w:date="2024-01-31T11:00:00Z"/>
                <w:rFonts w:cs="Arial"/>
                <w:i/>
                <w:iCs/>
              </w:rPr>
            </w:pPr>
            <w:ins w:id="9123" w:author="Milan Jelinek" w:date="2024-01-31T11:00:00Z">
              <w:r>
                <w:rPr>
                  <w:rFonts w:cs="Arial"/>
                  <w:i/>
                  <w:iCs/>
                </w:rPr>
                <w:t>Adjusted by listener</w:t>
              </w:r>
            </w:ins>
          </w:p>
        </w:tc>
      </w:tr>
      <w:tr w:rsidR="008402F3" w:rsidRPr="004E3914" w14:paraId="01238C81" w14:textId="77777777" w:rsidTr="00206130">
        <w:trPr>
          <w:cantSplit/>
          <w:ins w:id="912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ins w:id="9125" w:author="Milan Jelinek" w:date="2024-01-31T11:00:00Z"/>
                <w:rFonts w:cs="Arial"/>
                <w:i/>
                <w:iCs/>
              </w:rPr>
            </w:pPr>
            <w:ins w:id="9126" w:author="Milan Jelinek" w:date="2024-01-31T11:00:00Z">
              <w:r w:rsidRPr="004E3914">
                <w:rPr>
                  <w:rFonts w:cs="Arial"/>
                  <w:i/>
                  <w:iCs/>
                </w:rPr>
                <w:lastRenderedPageBreak/>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ins w:id="9127" w:author="Milan Jelinek" w:date="2024-01-31T11:00:00Z"/>
                <w:rFonts w:cs="Arial"/>
                <w:i/>
                <w:iCs/>
              </w:rPr>
            </w:pPr>
            <w:ins w:id="9128" w:author="Milan Jelinek" w:date="2024-01-31T11:00:00Z">
              <w:r>
                <w:rPr>
                  <w:rFonts w:cs="Arial"/>
                  <w:i/>
                  <w:iCs/>
                </w:rPr>
                <w:t>Experienced</w:t>
              </w:r>
              <w:r w:rsidRPr="004E3914">
                <w:rPr>
                  <w:rFonts w:cs="Arial"/>
                  <w:i/>
                  <w:iCs/>
                </w:rPr>
                <w:t xml:space="preserve"> Listeners</w:t>
              </w:r>
            </w:ins>
          </w:p>
        </w:tc>
      </w:tr>
      <w:tr w:rsidR="008402F3" w:rsidRPr="004E3914" w14:paraId="734E2503" w14:textId="77777777" w:rsidTr="00206130">
        <w:trPr>
          <w:cantSplit/>
          <w:ins w:id="912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ins w:id="9130" w:author="Milan Jelinek" w:date="2024-01-31T11:00:00Z"/>
                <w:rFonts w:cs="Arial"/>
                <w:i/>
                <w:iCs/>
              </w:rPr>
            </w:pPr>
            <w:ins w:id="9131"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ins w:id="9132" w:author="Milan Jelinek" w:date="2024-01-31T11:00:00Z"/>
                <w:rFonts w:cs="Arial"/>
                <w:i/>
                <w:iCs/>
              </w:rPr>
            </w:pPr>
            <w:ins w:id="9133" w:author="Milan Jelinek" w:date="2024-01-31T11:00:00Z">
              <w:r>
                <w:rPr>
                  <w:rFonts w:cs="Arial"/>
                  <w:i/>
                  <w:iCs/>
                </w:rPr>
                <w:t>Individual per</w:t>
              </w:r>
              <w:r w:rsidRPr="004E3914">
                <w:rPr>
                  <w:rFonts w:cs="Arial"/>
                  <w:i/>
                  <w:iCs/>
                </w:rPr>
                <w:t xml:space="preserve"> listeners</w:t>
              </w:r>
            </w:ins>
          </w:p>
        </w:tc>
      </w:tr>
      <w:tr w:rsidR="008402F3" w:rsidRPr="004E3914" w14:paraId="58706A25" w14:textId="77777777" w:rsidTr="00206130">
        <w:trPr>
          <w:cantSplit/>
          <w:ins w:id="913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ins w:id="9135" w:author="Milan Jelinek" w:date="2024-01-31T11:00:00Z"/>
                <w:rFonts w:cs="Arial"/>
                <w:i/>
                <w:iCs/>
              </w:rPr>
            </w:pPr>
            <w:ins w:id="9136"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ins w:id="9137" w:author="Milan Jelinek" w:date="2024-01-31T11:00:00Z"/>
                <w:rFonts w:cs="Arial"/>
                <w:i/>
                <w:iCs/>
              </w:rPr>
            </w:pPr>
            <w:ins w:id="9138" w:author="Milan Jelinek" w:date="2024-01-31T11:00:00Z">
              <w:r>
                <w:rPr>
                  <w:rFonts w:cs="Arial"/>
                  <w:i/>
                  <w:iCs/>
                </w:rPr>
                <w:t xml:space="preserve">Continuous BS.1534 scale from 0-100 </w:t>
              </w:r>
            </w:ins>
          </w:p>
        </w:tc>
      </w:tr>
      <w:tr w:rsidR="008402F3" w:rsidRPr="004E3914" w14:paraId="22CB3532" w14:textId="77777777" w:rsidTr="00206130">
        <w:trPr>
          <w:cantSplit/>
          <w:ins w:id="913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ins w:id="9140" w:author="Milan Jelinek" w:date="2024-01-31T11:00:00Z"/>
                <w:rFonts w:cs="Arial"/>
                <w:i/>
                <w:iCs/>
              </w:rPr>
            </w:pPr>
            <w:ins w:id="9141"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7777777" w:rsidR="008402F3" w:rsidRPr="004E3914" w:rsidRDefault="008402F3" w:rsidP="00206130">
            <w:pPr>
              <w:rPr>
                <w:ins w:id="9142" w:author="Milan Jelinek" w:date="2024-01-31T11:00:00Z"/>
                <w:rFonts w:cs="Arial"/>
                <w:i/>
                <w:iCs/>
              </w:rPr>
            </w:pPr>
            <w:ins w:id="9143" w:author="Milan Jelinek" w:date="2024-01-31T11:00:00Z">
              <w:r w:rsidRPr="002136FB">
                <w:rPr>
                  <w:rFonts w:cs="Arial"/>
                  <w:i/>
                  <w:iCs/>
                  <w:highlight w:val="yellow"/>
                </w:rPr>
                <w:t>[High-quality headphone for diotic presentation, in accordance with clause XXX or High-quality loudspeaker: 7.1+4 overhead speaker setup with the configuration following IVAS-8a]</w:t>
              </w:r>
            </w:ins>
          </w:p>
        </w:tc>
      </w:tr>
      <w:tr w:rsidR="008402F3" w:rsidRPr="004E3914" w14:paraId="7035A962" w14:textId="77777777" w:rsidTr="00206130">
        <w:trPr>
          <w:cantSplit/>
          <w:ins w:id="914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ins w:id="9145" w:author="Milan Jelinek" w:date="2024-01-31T11:00:00Z"/>
                <w:rFonts w:cs="Arial"/>
                <w:i/>
                <w:iCs/>
              </w:rPr>
            </w:pPr>
            <w:ins w:id="9146"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ins w:id="9147" w:author="Milan Jelinek" w:date="2024-01-31T11:00:00Z"/>
                <w:rFonts w:cs="Arial"/>
                <w:i/>
                <w:iCs/>
              </w:rPr>
            </w:pPr>
            <w:ins w:id="9148" w:author="Milan Jelinek" w:date="2024-01-31T11:00:00Z">
              <w:r w:rsidRPr="004E3914">
                <w:rPr>
                  <w:rFonts w:cs="Arial"/>
                  <w:i/>
                  <w:iCs/>
                </w:rPr>
                <w:t>No room noise</w:t>
              </w:r>
            </w:ins>
          </w:p>
        </w:tc>
      </w:tr>
    </w:tbl>
    <w:p w14:paraId="55B0049E" w14:textId="77777777" w:rsidR="008402F3" w:rsidRPr="00C870F7" w:rsidRDefault="008402F3" w:rsidP="008402F3">
      <w:pPr>
        <w:widowControl/>
        <w:spacing w:after="0" w:line="240" w:lineRule="auto"/>
        <w:rPr>
          <w:ins w:id="9149" w:author="Milan Jelinek" w:date="2024-01-31T11:00:00Z"/>
          <w:rFonts w:eastAsia="Arial" w:cs="Arial"/>
          <w:b/>
          <w:bCs/>
          <w:sz w:val="24"/>
          <w:szCs w:val="24"/>
          <w:lang w:val="en-US"/>
        </w:rPr>
      </w:pPr>
    </w:p>
    <w:p w14:paraId="5CAE1084" w14:textId="77777777" w:rsidR="008402F3" w:rsidRPr="00A120F4" w:rsidRDefault="008402F3" w:rsidP="008402F3">
      <w:pPr>
        <w:tabs>
          <w:tab w:val="left" w:pos="2127"/>
        </w:tabs>
        <w:rPr>
          <w:ins w:id="9150" w:author="Milan Jelinek" w:date="2024-01-31T11:00:00Z"/>
          <w:rFonts w:eastAsia="Arial" w:cs="Arial"/>
          <w:b/>
          <w:bCs/>
          <w:sz w:val="24"/>
          <w:szCs w:val="24"/>
          <w:lang w:val="en-US"/>
        </w:rPr>
      </w:pPr>
    </w:p>
    <w:p w14:paraId="1CBC801B" w14:textId="77777777" w:rsidR="008402F3" w:rsidRPr="00441622" w:rsidRDefault="008402F3" w:rsidP="008402F3">
      <w:pPr>
        <w:pStyle w:val="h2Annex"/>
        <w:rPr>
          <w:ins w:id="9151" w:author="Milan Jelinek" w:date="2024-01-31T11:00:00Z"/>
        </w:rPr>
      </w:pPr>
      <w:bookmarkStart w:id="9152" w:name="_Ref157106427"/>
      <w:ins w:id="9153" w:author="Milan Jelinek" w:date="2024-01-31T11:00:00Z">
        <w:r w:rsidRPr="00877100">
          <w:t>Experiment</w:t>
        </w:r>
        <w:r>
          <w:t xml:space="preserve"> BS1534-8: ISM 1-2</w:t>
        </w:r>
        <w:bookmarkEnd w:id="9152"/>
        <w:r>
          <w:br/>
        </w:r>
      </w:ins>
    </w:p>
    <w:p w14:paraId="068B51B8" w14:textId="77777777" w:rsidR="008402F3" w:rsidRPr="00F12217" w:rsidRDefault="008402F3" w:rsidP="008402F3">
      <w:pPr>
        <w:pStyle w:val="Caption"/>
        <w:rPr>
          <w:ins w:id="9154" w:author="Milan Jelinek" w:date="2024-01-31T11:00:00Z"/>
        </w:rPr>
      </w:pPr>
      <w:ins w:id="9155" w:author="Milan Jelinek" w:date="2024-01-31T11:00:00Z">
        <w:r>
          <w:t>C</w:t>
        </w:r>
        <w:r w:rsidRPr="00F17CBF">
          <w:t>onditions</w:t>
        </w:r>
        <w:r>
          <w:t xml:space="preserve"> (</w:t>
        </w:r>
        <w:r w:rsidRPr="006A3C18">
          <w:t>BS1534-</w:t>
        </w:r>
        <w:r>
          <w:t xml:space="preserve">8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00D691E9" w14:textId="77777777" w:rsidTr="00206130">
        <w:trPr>
          <w:cantSplit/>
          <w:ins w:id="915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ins w:id="9157" w:author="Milan Jelinek" w:date="2024-01-31T11:00:00Z"/>
                <w:rFonts w:cs="Arial"/>
                <w:i/>
                <w:iCs/>
              </w:rPr>
            </w:pPr>
            <w:ins w:id="9158"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ins w:id="9159" w:author="Milan Jelinek" w:date="2024-01-31T11:00:00Z"/>
                <w:rFonts w:cs="Arial"/>
                <w:i/>
                <w:iCs/>
              </w:rPr>
            </w:pPr>
          </w:p>
        </w:tc>
      </w:tr>
      <w:tr w:rsidR="008402F3" w:rsidRPr="004E3914" w14:paraId="31BE44DF" w14:textId="77777777" w:rsidTr="00206130">
        <w:trPr>
          <w:cantSplit/>
          <w:ins w:id="9160"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ins w:id="9161" w:author="Milan Jelinek" w:date="2024-01-31T11:00:00Z"/>
                <w:rFonts w:cs="Arial"/>
                <w:i/>
                <w:iCs/>
              </w:rPr>
            </w:pPr>
            <w:ins w:id="9162"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77777777" w:rsidR="008402F3" w:rsidRDefault="008402F3" w:rsidP="00206130">
            <w:pPr>
              <w:rPr>
                <w:ins w:id="9163" w:author="Milan Jelinek" w:date="2024-01-31T11:00:00Z"/>
                <w:rFonts w:cs="Arial"/>
                <w:i/>
                <w:iCs/>
              </w:rPr>
            </w:pPr>
            <w:ins w:id="9164" w:author="Milan Jelinek" w:date="2024-01-31T11:00:00Z">
              <w:r>
                <w:rPr>
                  <w:rFonts w:cs="Arial"/>
                  <w:i/>
                  <w:iCs/>
                </w:rPr>
                <w:t xml:space="preserve">IVAS </w:t>
              </w:r>
              <w:r w:rsidRPr="003C4F2F">
                <w:rPr>
                  <w:rFonts w:cs="Arial"/>
                  <w:i/>
                  <w:iCs/>
                  <w:highlight w:val="yellow"/>
                </w:rPr>
                <w:t>[FX/FL]</w:t>
              </w:r>
              <w:r>
                <w:rPr>
                  <w:rFonts w:cs="Arial"/>
                  <w:i/>
                  <w:iCs/>
                </w:rPr>
                <w:t xml:space="preserve"> operated with ISM 1-2 audio input at</w:t>
              </w:r>
            </w:ins>
          </w:p>
          <w:p w14:paraId="45B537D6" w14:textId="77777777" w:rsidR="008402F3" w:rsidRDefault="008402F3" w:rsidP="00206130">
            <w:pPr>
              <w:rPr>
                <w:ins w:id="9165" w:author="Milan Jelinek" w:date="2024-01-31T11:00:00Z"/>
                <w:rFonts w:cs="Arial"/>
                <w:i/>
                <w:iCs/>
              </w:rPr>
            </w:pPr>
            <w:ins w:id="9166"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542BDCB1" w14:textId="77777777" w:rsidR="008402F3" w:rsidRPr="004E3914" w:rsidRDefault="008402F3" w:rsidP="00206130">
            <w:pPr>
              <w:rPr>
                <w:ins w:id="9167" w:author="Milan Jelinek" w:date="2024-01-31T11:00:00Z"/>
                <w:rFonts w:cs="Arial"/>
                <w:i/>
                <w:iCs/>
              </w:rPr>
            </w:pPr>
            <w:ins w:id="9168" w:author="Milan Jelinek" w:date="2024-01-31T11:00:00Z">
              <w:r>
                <w:rPr>
                  <w:rFonts w:cs="Arial"/>
                  <w:i/>
                  <w:iCs/>
                </w:rPr>
                <w:t>Rendering via the IVAS-internal rendering</w:t>
              </w:r>
            </w:ins>
          </w:p>
        </w:tc>
      </w:tr>
      <w:tr w:rsidR="008402F3" w:rsidRPr="004E3914" w14:paraId="2C2274A3" w14:textId="77777777" w:rsidTr="00206130">
        <w:trPr>
          <w:cantSplit/>
          <w:ins w:id="916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ins w:id="9170"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ins w:id="9171" w:author="Milan Jelinek" w:date="2024-01-31T11:00:00Z"/>
                <w:rFonts w:cs="Arial"/>
                <w:i/>
                <w:iCs/>
              </w:rPr>
            </w:pPr>
          </w:p>
        </w:tc>
      </w:tr>
      <w:tr w:rsidR="008402F3" w:rsidRPr="004E3914" w14:paraId="411CE8C7" w14:textId="77777777" w:rsidTr="00206130">
        <w:trPr>
          <w:cantSplit/>
          <w:ins w:id="917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ins w:id="9173" w:author="Milan Jelinek" w:date="2024-01-31T11:00:00Z"/>
                <w:rFonts w:cs="Arial"/>
                <w:i/>
                <w:iCs/>
              </w:rPr>
            </w:pPr>
            <w:ins w:id="9174"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ins w:id="9175" w:author="Milan Jelinek" w:date="2024-01-31T11:00:00Z"/>
                <w:rFonts w:cs="Arial"/>
                <w:i/>
                <w:iCs/>
              </w:rPr>
            </w:pPr>
          </w:p>
        </w:tc>
      </w:tr>
      <w:tr w:rsidR="008402F3" w:rsidRPr="004E3914" w14:paraId="03F430C8" w14:textId="77777777" w:rsidTr="00206130">
        <w:trPr>
          <w:cantSplit/>
          <w:ins w:id="9176"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ins w:id="9177" w:author="Milan Jelinek" w:date="2024-01-31T11:00:00Z"/>
                <w:rFonts w:cs="Arial"/>
                <w:i/>
                <w:iCs/>
              </w:rPr>
            </w:pPr>
            <w:ins w:id="9178"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ins w:id="9179" w:author="Milan Jelinek" w:date="2024-01-31T11:00:00Z"/>
                <w:rFonts w:cs="Arial"/>
                <w:i/>
                <w:iCs/>
              </w:rPr>
            </w:pPr>
            <w:ins w:id="9180" w:author="Milan Jelinek" w:date="2024-01-31T11:00:00Z">
              <w:r>
                <w:rPr>
                  <w:rFonts w:cs="Arial"/>
                  <w:i/>
                  <w:iCs/>
                </w:rPr>
                <w:t xml:space="preserve">Mono </w:t>
              </w:r>
              <w:r w:rsidRPr="004E3914">
                <w:rPr>
                  <w:rFonts w:cs="Arial"/>
                  <w:i/>
                  <w:iCs/>
                </w:rPr>
                <w:t xml:space="preserve">EVS </w:t>
              </w:r>
            </w:ins>
          </w:p>
          <w:p w14:paraId="43826824" w14:textId="77777777" w:rsidR="008402F3" w:rsidRDefault="008402F3" w:rsidP="00206130">
            <w:pPr>
              <w:rPr>
                <w:ins w:id="9181" w:author="Milan Jelinek" w:date="2024-01-31T11:00:00Z"/>
                <w:rFonts w:cs="Arial"/>
                <w:i/>
                <w:iCs/>
              </w:rPr>
            </w:pPr>
            <w:ins w:id="9182"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7CE1F801" w14:textId="77777777" w:rsidR="008402F3" w:rsidRPr="004E3914" w:rsidRDefault="008402F3" w:rsidP="00206130">
            <w:pPr>
              <w:rPr>
                <w:ins w:id="9183" w:author="Milan Jelinek" w:date="2024-01-31T11:00:00Z"/>
                <w:rFonts w:cs="Arial"/>
                <w:i/>
                <w:iCs/>
              </w:rPr>
            </w:pPr>
            <w:ins w:id="9184" w:author="Milan Jelinek" w:date="2024-01-31T11:00:00Z">
              <w:r>
                <w:rPr>
                  <w:rFonts w:cs="Arial"/>
                  <w:i/>
                  <w:iCs/>
                </w:rPr>
                <w:t xml:space="preserve">Mono signal generated with </w:t>
              </w:r>
              <w:r w:rsidRPr="00BD0E9E">
                <w:rPr>
                  <w:rFonts w:cs="Arial"/>
                  <w:i/>
                  <w:iCs/>
                </w:rPr>
                <w:t>IVAS Pre-renderer</w:t>
              </w:r>
            </w:ins>
          </w:p>
        </w:tc>
      </w:tr>
      <w:tr w:rsidR="008402F3" w:rsidRPr="004E3914" w14:paraId="27C38104" w14:textId="77777777" w:rsidTr="00206130">
        <w:trPr>
          <w:cantSplit/>
          <w:ins w:id="918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ins w:id="918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ins w:id="9187" w:author="Milan Jelinek" w:date="2024-01-31T11:00:00Z"/>
                <w:rFonts w:cs="Arial"/>
                <w:i/>
                <w:iCs/>
              </w:rPr>
            </w:pPr>
          </w:p>
        </w:tc>
      </w:tr>
      <w:tr w:rsidR="008402F3" w:rsidRPr="004E3914" w14:paraId="60541AE4" w14:textId="77777777" w:rsidTr="00206130">
        <w:trPr>
          <w:cantSplit/>
          <w:ins w:id="918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ins w:id="9189" w:author="Milan Jelinek" w:date="2024-01-31T11:00:00Z"/>
                <w:rFonts w:cs="Arial"/>
                <w:i/>
                <w:iCs/>
              </w:rPr>
            </w:pPr>
            <w:ins w:id="9190"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ins w:id="9191" w:author="Milan Jelinek" w:date="2024-01-31T11:00:00Z"/>
                <w:rFonts w:cs="Arial"/>
                <w:i/>
                <w:iCs/>
              </w:rPr>
            </w:pPr>
          </w:p>
        </w:tc>
      </w:tr>
      <w:tr w:rsidR="008402F3" w:rsidRPr="004E3914" w14:paraId="59E3E7CC" w14:textId="77777777" w:rsidTr="00206130">
        <w:trPr>
          <w:cantSplit/>
          <w:ins w:id="919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ins w:id="9193" w:author="Milan Jelinek" w:date="2024-01-31T11:00:00Z"/>
                <w:rFonts w:cs="Arial"/>
                <w:i/>
                <w:iCs/>
              </w:rPr>
            </w:pPr>
            <w:ins w:id="9194"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ins w:id="9195" w:author="Milan Jelinek" w:date="2024-01-31T11:00:00Z"/>
                <w:rFonts w:cs="Arial"/>
                <w:i/>
                <w:iCs/>
              </w:rPr>
            </w:pPr>
            <w:ins w:id="9196" w:author="Milan Jelinek" w:date="2024-01-31T11:00:00Z">
              <w:r>
                <w:rPr>
                  <w:rFonts w:cs="Arial"/>
                  <w:i/>
                  <w:iCs/>
                </w:rPr>
                <w:t xml:space="preserve">Direct signal, </w:t>
              </w:r>
              <w:r w:rsidRPr="004E3914">
                <w:rPr>
                  <w:rFonts w:cs="Arial"/>
                  <w:i/>
                  <w:iCs/>
                </w:rPr>
                <w:t>Nominal input level</w:t>
              </w:r>
            </w:ins>
          </w:p>
        </w:tc>
      </w:tr>
      <w:tr w:rsidR="008402F3" w:rsidRPr="004E3914" w14:paraId="002E01EA" w14:textId="77777777" w:rsidTr="00206130">
        <w:trPr>
          <w:cantSplit/>
          <w:ins w:id="91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ins w:id="9198" w:author="Milan Jelinek" w:date="2024-01-31T11:00:00Z"/>
                <w:rFonts w:cs="Arial"/>
                <w:i/>
                <w:iCs/>
              </w:rPr>
            </w:pPr>
            <w:ins w:id="9199"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ins w:id="9200" w:author="Milan Jelinek" w:date="2024-01-31T11:00:00Z"/>
                <w:rFonts w:cs="Arial"/>
                <w:i/>
                <w:iCs/>
              </w:rPr>
            </w:pPr>
            <w:ins w:id="9201" w:author="Milan Jelinek" w:date="2024-01-31T11:00:00Z">
              <w:r>
                <w:rPr>
                  <w:rFonts w:cs="Arial"/>
                  <w:i/>
                  <w:iCs/>
                </w:rPr>
                <w:t xml:space="preserve">Direct signal, </w:t>
              </w:r>
              <w:r w:rsidRPr="004E3914">
                <w:rPr>
                  <w:rFonts w:cs="Arial"/>
                  <w:i/>
                  <w:iCs/>
                </w:rPr>
                <w:t>Nominal input level</w:t>
              </w:r>
            </w:ins>
          </w:p>
        </w:tc>
      </w:tr>
      <w:tr w:rsidR="008402F3" w:rsidRPr="004E3914" w14:paraId="50FFB2BD" w14:textId="77777777" w:rsidTr="00206130">
        <w:trPr>
          <w:cantSplit/>
          <w:ins w:id="92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ins w:id="9203" w:author="Milan Jelinek" w:date="2024-01-31T11:00:00Z"/>
                <w:rFonts w:cs="Arial"/>
                <w:i/>
                <w:iCs/>
              </w:rPr>
            </w:pPr>
            <w:ins w:id="9204"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ins w:id="9205" w:author="Milan Jelinek" w:date="2024-01-31T11:00:00Z"/>
                <w:rFonts w:cs="Arial"/>
                <w:i/>
                <w:iCs/>
              </w:rPr>
            </w:pPr>
            <w:ins w:id="9206" w:author="Milan Jelinek" w:date="2024-01-31T11:00:00Z">
              <w:r>
                <w:rPr>
                  <w:rFonts w:cs="Arial"/>
                  <w:i/>
                  <w:iCs/>
                </w:rPr>
                <w:t>3.5 kHz lowpass filtered signal,</w:t>
              </w:r>
              <w:r w:rsidRPr="004E3914">
                <w:rPr>
                  <w:rFonts w:cs="Arial"/>
                  <w:i/>
                  <w:iCs/>
                </w:rPr>
                <w:t xml:space="preserve"> nominal level</w:t>
              </w:r>
            </w:ins>
          </w:p>
        </w:tc>
      </w:tr>
      <w:tr w:rsidR="008402F3" w:rsidRPr="004E3914" w14:paraId="17B60A07" w14:textId="77777777" w:rsidTr="00206130">
        <w:trPr>
          <w:cantSplit/>
          <w:ins w:id="920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ins w:id="920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ins w:id="9209" w:author="Milan Jelinek" w:date="2024-01-31T11:00:00Z"/>
                <w:rFonts w:cs="Arial"/>
                <w:i/>
                <w:iCs/>
              </w:rPr>
            </w:pPr>
          </w:p>
        </w:tc>
      </w:tr>
      <w:tr w:rsidR="008402F3" w:rsidRPr="004E3914" w14:paraId="3C39840B" w14:textId="77777777" w:rsidTr="00206130">
        <w:trPr>
          <w:cantSplit/>
          <w:ins w:id="921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ins w:id="9211" w:author="Milan Jelinek" w:date="2024-01-31T11:00:00Z"/>
                <w:rFonts w:cs="Arial"/>
                <w:i/>
                <w:iCs/>
              </w:rPr>
            </w:pPr>
            <w:ins w:id="9212"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ins w:id="9213" w:author="Milan Jelinek" w:date="2024-01-31T11:00:00Z"/>
                <w:rFonts w:cs="Arial"/>
                <w:i/>
                <w:iCs/>
              </w:rPr>
            </w:pPr>
          </w:p>
        </w:tc>
      </w:tr>
      <w:tr w:rsidR="008402F3" w:rsidRPr="004E3914" w14:paraId="7CE56203" w14:textId="77777777" w:rsidTr="00206130">
        <w:trPr>
          <w:cantSplit/>
          <w:ins w:id="921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ins w:id="9215" w:author="Milan Jelinek" w:date="2024-01-31T11:00:00Z"/>
                <w:rFonts w:cs="Arial"/>
                <w:i/>
                <w:iCs/>
              </w:rPr>
            </w:pPr>
            <w:ins w:id="9216"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ins w:id="9217" w:author="Milan Jelinek" w:date="2024-01-31T11:00:00Z"/>
                <w:rFonts w:cs="Arial"/>
                <w:i/>
                <w:iCs/>
              </w:rPr>
            </w:pPr>
            <w:ins w:id="9218" w:author="Milan Jelinek" w:date="2024-01-31T11:00:00Z">
              <w:r>
                <w:rPr>
                  <w:rFonts w:cs="Arial"/>
                  <w:i/>
                  <w:iCs/>
                </w:rPr>
                <w:t>According to material collection procedure for IVAS selection BS.1534 tests.</w:t>
              </w:r>
            </w:ins>
          </w:p>
        </w:tc>
      </w:tr>
      <w:tr w:rsidR="008402F3" w:rsidRPr="004E3914" w14:paraId="707B4356" w14:textId="77777777" w:rsidTr="00206130">
        <w:trPr>
          <w:cantSplit/>
          <w:ins w:id="921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ins w:id="9220" w:author="Milan Jelinek" w:date="2024-01-31T11:00:00Z"/>
                <w:rFonts w:cs="Arial"/>
                <w:i/>
                <w:iCs/>
              </w:rPr>
            </w:pPr>
            <w:ins w:id="9221"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ins w:id="9222" w:author="Milan Jelinek" w:date="2024-01-31T11:00:00Z"/>
                <w:rFonts w:cs="Arial"/>
                <w:i/>
                <w:iCs/>
              </w:rPr>
            </w:pPr>
            <w:ins w:id="9223" w:author="Milan Jelinek" w:date="2024-01-31T11:00:00Z">
              <w:r w:rsidRPr="004E3914">
                <w:rPr>
                  <w:rFonts w:cs="Arial"/>
                  <w:i/>
                  <w:iCs/>
                </w:rPr>
                <w:t>48 kHz/</w:t>
              </w:r>
              <w:r>
                <w:rPr>
                  <w:rFonts w:cs="Arial"/>
                  <w:i/>
                  <w:iCs/>
                </w:rPr>
                <w:t>FB</w:t>
              </w:r>
            </w:ins>
          </w:p>
        </w:tc>
      </w:tr>
      <w:tr w:rsidR="008402F3" w:rsidRPr="004E3914" w14:paraId="1DABB6DD" w14:textId="77777777" w:rsidTr="00206130">
        <w:trPr>
          <w:cantSplit/>
          <w:ins w:id="922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ins w:id="9225" w:author="Milan Jelinek" w:date="2024-01-31T11:00:00Z"/>
                <w:rFonts w:cs="Arial"/>
                <w:i/>
                <w:iCs/>
              </w:rPr>
            </w:pPr>
            <w:ins w:id="9226" w:author="Milan Jelinek" w:date="2024-01-31T11:00:00Z">
              <w:r w:rsidRPr="004E3914">
                <w:rPr>
                  <w:rFonts w:cs="Arial"/>
                  <w:i/>
                  <w:iCs/>
                </w:rPr>
                <w:lastRenderedPageBreak/>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ins w:id="9227" w:author="Milan Jelinek" w:date="2024-01-31T11:00:00Z"/>
                <w:rFonts w:cs="Arial"/>
                <w:i/>
                <w:iCs/>
              </w:rPr>
            </w:pPr>
            <w:ins w:id="9228" w:author="Milan Jelinek" w:date="2024-01-31T11:00:00Z">
              <w:r w:rsidRPr="001E635B">
                <w:rPr>
                  <w:rFonts w:cs="Arial"/>
                  <w:i/>
                  <w:iCs/>
                </w:rPr>
                <w:t>20KBP</w:t>
              </w:r>
            </w:ins>
          </w:p>
        </w:tc>
      </w:tr>
      <w:tr w:rsidR="008402F3" w:rsidRPr="005358F8" w14:paraId="15F6FE16" w14:textId="77777777" w:rsidTr="00206130">
        <w:trPr>
          <w:cantSplit/>
          <w:ins w:id="922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ins w:id="9230" w:author="Milan Jelinek" w:date="2024-01-31T11:00:00Z"/>
                <w:rFonts w:cs="Arial"/>
                <w:i/>
                <w:iCs/>
              </w:rPr>
            </w:pPr>
            <w:ins w:id="9231"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ins w:id="9232" w:author="Milan Jelinek" w:date="2024-01-31T11:00:00Z"/>
                <w:rFonts w:cs="Arial"/>
                <w:i/>
                <w:iCs/>
                <w:lang w:val="de-DE"/>
              </w:rPr>
            </w:pPr>
            <w:ins w:id="9233" w:author="Milan Jelinek" w:date="2024-01-31T11:00:00Z">
              <w:r w:rsidRPr="005358F8">
                <w:rPr>
                  <w:rFonts w:cs="Arial"/>
                  <w:i/>
                  <w:iCs/>
                  <w:lang w:val="de-DE"/>
                </w:rPr>
                <w:t xml:space="preserve">-26 LKFS </w:t>
              </w:r>
            </w:ins>
          </w:p>
        </w:tc>
      </w:tr>
      <w:tr w:rsidR="008402F3" w:rsidRPr="004E3914" w14:paraId="65D62587" w14:textId="77777777" w:rsidTr="00206130">
        <w:trPr>
          <w:cantSplit/>
          <w:ins w:id="923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ins w:id="9235" w:author="Milan Jelinek" w:date="2024-01-31T11:00:00Z"/>
                <w:rFonts w:cs="Arial"/>
                <w:i/>
                <w:iCs/>
              </w:rPr>
            </w:pPr>
            <w:ins w:id="9236"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ins w:id="9237" w:author="Milan Jelinek" w:date="2024-01-31T11:00:00Z"/>
                <w:rFonts w:cs="Arial"/>
                <w:i/>
                <w:iCs/>
              </w:rPr>
            </w:pPr>
            <w:ins w:id="9238" w:author="Milan Jelinek" w:date="2024-01-31T11:00:00Z">
              <w:r>
                <w:rPr>
                  <w:rFonts w:cs="Arial"/>
                  <w:i/>
                  <w:iCs/>
                </w:rPr>
                <w:t>Adjusted by listener</w:t>
              </w:r>
            </w:ins>
          </w:p>
        </w:tc>
      </w:tr>
      <w:tr w:rsidR="008402F3" w:rsidRPr="004E3914" w14:paraId="7C095B62" w14:textId="77777777" w:rsidTr="00206130">
        <w:trPr>
          <w:cantSplit/>
          <w:ins w:id="923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ins w:id="9240" w:author="Milan Jelinek" w:date="2024-01-31T11:00:00Z"/>
                <w:rFonts w:cs="Arial"/>
                <w:i/>
                <w:iCs/>
              </w:rPr>
            </w:pPr>
            <w:ins w:id="9241"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ins w:id="9242" w:author="Milan Jelinek" w:date="2024-01-31T11:00:00Z"/>
                <w:rFonts w:cs="Arial"/>
                <w:i/>
                <w:iCs/>
              </w:rPr>
            </w:pPr>
            <w:ins w:id="9243" w:author="Milan Jelinek" w:date="2024-01-31T11:00:00Z">
              <w:r>
                <w:rPr>
                  <w:rFonts w:cs="Arial"/>
                  <w:i/>
                  <w:iCs/>
                </w:rPr>
                <w:t>Experienced</w:t>
              </w:r>
              <w:r w:rsidRPr="004E3914">
                <w:rPr>
                  <w:rFonts w:cs="Arial"/>
                  <w:i/>
                  <w:iCs/>
                </w:rPr>
                <w:t xml:space="preserve"> Listeners</w:t>
              </w:r>
            </w:ins>
          </w:p>
        </w:tc>
      </w:tr>
      <w:tr w:rsidR="008402F3" w:rsidRPr="004E3914" w14:paraId="646ABBE3" w14:textId="77777777" w:rsidTr="00206130">
        <w:trPr>
          <w:cantSplit/>
          <w:ins w:id="924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ins w:id="9245" w:author="Milan Jelinek" w:date="2024-01-31T11:00:00Z"/>
                <w:rFonts w:cs="Arial"/>
                <w:i/>
                <w:iCs/>
              </w:rPr>
            </w:pPr>
            <w:ins w:id="9246"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ins w:id="9247" w:author="Milan Jelinek" w:date="2024-01-31T11:00:00Z"/>
                <w:rFonts w:cs="Arial"/>
                <w:i/>
                <w:iCs/>
              </w:rPr>
            </w:pPr>
            <w:ins w:id="9248" w:author="Milan Jelinek" w:date="2024-01-31T11:00:00Z">
              <w:r>
                <w:rPr>
                  <w:rFonts w:cs="Arial"/>
                  <w:i/>
                  <w:iCs/>
                </w:rPr>
                <w:t>Individual per</w:t>
              </w:r>
              <w:r w:rsidRPr="004E3914">
                <w:rPr>
                  <w:rFonts w:cs="Arial"/>
                  <w:i/>
                  <w:iCs/>
                </w:rPr>
                <w:t xml:space="preserve"> listeners</w:t>
              </w:r>
            </w:ins>
          </w:p>
        </w:tc>
      </w:tr>
      <w:tr w:rsidR="008402F3" w:rsidRPr="004E3914" w14:paraId="5A14DE66" w14:textId="77777777" w:rsidTr="00206130">
        <w:trPr>
          <w:cantSplit/>
          <w:ins w:id="924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ins w:id="9250" w:author="Milan Jelinek" w:date="2024-01-31T11:00:00Z"/>
                <w:rFonts w:cs="Arial"/>
                <w:i/>
                <w:iCs/>
              </w:rPr>
            </w:pPr>
            <w:ins w:id="9251"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ins w:id="9252" w:author="Milan Jelinek" w:date="2024-01-31T11:00:00Z"/>
                <w:rFonts w:cs="Arial"/>
                <w:i/>
                <w:iCs/>
              </w:rPr>
            </w:pPr>
            <w:ins w:id="9253" w:author="Milan Jelinek" w:date="2024-01-31T11:00:00Z">
              <w:r>
                <w:rPr>
                  <w:rFonts w:cs="Arial"/>
                  <w:i/>
                  <w:iCs/>
                </w:rPr>
                <w:t xml:space="preserve">Continuous BS.1534 scale from 0-100 </w:t>
              </w:r>
            </w:ins>
          </w:p>
        </w:tc>
      </w:tr>
      <w:tr w:rsidR="008402F3" w:rsidRPr="004E3914" w14:paraId="3E86EB1F" w14:textId="77777777" w:rsidTr="00206130">
        <w:trPr>
          <w:cantSplit/>
          <w:ins w:id="925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ins w:id="9255" w:author="Milan Jelinek" w:date="2024-01-31T11:00:00Z"/>
                <w:rFonts w:cs="Arial"/>
                <w:i/>
                <w:iCs/>
              </w:rPr>
            </w:pPr>
            <w:ins w:id="9256"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77777777" w:rsidR="008402F3" w:rsidRPr="004E3914" w:rsidRDefault="008402F3" w:rsidP="00206130">
            <w:pPr>
              <w:rPr>
                <w:ins w:id="9257" w:author="Milan Jelinek" w:date="2024-01-31T11:00:00Z"/>
                <w:rFonts w:cs="Arial"/>
                <w:i/>
                <w:iCs/>
              </w:rPr>
            </w:pPr>
            <w:ins w:id="9258" w:author="Milan Jelinek" w:date="2024-01-31T11:00:00Z">
              <w:r w:rsidRPr="00461913">
                <w:rPr>
                  <w:rFonts w:cs="Arial"/>
                  <w:i/>
                  <w:iCs/>
                </w:rPr>
                <w:t xml:space="preserve">High-quality headphone for diotic presentation, in accordance with clause </w:t>
              </w:r>
              <w:r w:rsidRPr="002136FB">
                <w:rPr>
                  <w:rFonts w:cs="Arial"/>
                  <w:i/>
                  <w:iCs/>
                  <w:highlight w:val="yellow"/>
                </w:rPr>
                <w:t>XXX</w:t>
              </w:r>
            </w:ins>
          </w:p>
        </w:tc>
      </w:tr>
      <w:tr w:rsidR="008402F3" w:rsidRPr="004E3914" w14:paraId="5435FADE" w14:textId="77777777" w:rsidTr="00206130">
        <w:trPr>
          <w:cantSplit/>
          <w:ins w:id="925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ins w:id="9260" w:author="Milan Jelinek" w:date="2024-01-31T11:00:00Z"/>
                <w:rFonts w:cs="Arial"/>
                <w:i/>
                <w:iCs/>
              </w:rPr>
            </w:pPr>
            <w:ins w:id="9261"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ins w:id="9262" w:author="Milan Jelinek" w:date="2024-01-31T11:00:00Z"/>
                <w:rFonts w:cs="Arial"/>
                <w:i/>
                <w:iCs/>
              </w:rPr>
            </w:pPr>
            <w:ins w:id="9263" w:author="Milan Jelinek" w:date="2024-01-31T11:00:00Z">
              <w:r w:rsidRPr="004E3914">
                <w:rPr>
                  <w:rFonts w:cs="Arial"/>
                  <w:i/>
                  <w:iCs/>
                </w:rPr>
                <w:t>No room noise</w:t>
              </w:r>
            </w:ins>
          </w:p>
        </w:tc>
      </w:tr>
    </w:tbl>
    <w:p w14:paraId="35E601B9" w14:textId="77777777" w:rsidR="008402F3" w:rsidRPr="00C870F7" w:rsidRDefault="008402F3" w:rsidP="008402F3">
      <w:pPr>
        <w:widowControl/>
        <w:spacing w:after="0" w:line="240" w:lineRule="auto"/>
        <w:rPr>
          <w:ins w:id="9264" w:author="Milan Jelinek" w:date="2024-01-31T11:00:00Z"/>
          <w:rFonts w:eastAsia="Arial" w:cs="Arial"/>
          <w:b/>
          <w:bCs/>
          <w:sz w:val="24"/>
          <w:szCs w:val="24"/>
          <w:lang w:val="en-US"/>
        </w:rPr>
      </w:pPr>
    </w:p>
    <w:p w14:paraId="53DCDF56" w14:textId="77777777" w:rsidR="008402F3" w:rsidRPr="00441622" w:rsidRDefault="008402F3" w:rsidP="008402F3">
      <w:pPr>
        <w:pStyle w:val="h2Annex"/>
        <w:rPr>
          <w:ins w:id="9265" w:author="Milan Jelinek" w:date="2024-01-31T11:00:00Z"/>
        </w:rPr>
      </w:pPr>
      <w:bookmarkStart w:id="9266" w:name="_Ref157106590"/>
      <w:ins w:id="9267" w:author="Milan Jelinek" w:date="2024-01-31T11:00:00Z">
        <w:r w:rsidRPr="00877100">
          <w:t>Experiment</w:t>
        </w:r>
        <w:r>
          <w:t xml:space="preserve"> BS1534-9a: ISM 3-4</w:t>
        </w:r>
        <w:bookmarkEnd w:id="9266"/>
        <w:r>
          <w:br/>
        </w:r>
      </w:ins>
    </w:p>
    <w:p w14:paraId="5B70CADF" w14:textId="77777777" w:rsidR="008402F3" w:rsidRPr="00F12217" w:rsidRDefault="008402F3" w:rsidP="008402F3">
      <w:pPr>
        <w:pStyle w:val="Caption"/>
        <w:rPr>
          <w:ins w:id="9268" w:author="Milan Jelinek" w:date="2024-01-31T11:00:00Z"/>
        </w:rPr>
      </w:pPr>
      <w:ins w:id="9269" w:author="Milan Jelinek" w:date="2024-01-31T11:00:00Z">
        <w:r>
          <w:t>C</w:t>
        </w:r>
        <w:r w:rsidRPr="00F17CBF">
          <w:t>onditions</w:t>
        </w:r>
        <w:r>
          <w:t xml:space="preserve"> (</w:t>
        </w:r>
        <w:r w:rsidRPr="006A3C18">
          <w:t>BS1534-</w:t>
        </w:r>
        <w:r>
          <w:t xml:space="preserve">9a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5DAD8135" w14:textId="77777777" w:rsidTr="00206130">
        <w:trPr>
          <w:cantSplit/>
          <w:ins w:id="927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ins w:id="9271" w:author="Milan Jelinek" w:date="2024-01-31T11:00:00Z"/>
                <w:rFonts w:cs="Arial"/>
                <w:i/>
                <w:iCs/>
              </w:rPr>
            </w:pPr>
            <w:ins w:id="9272"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ins w:id="9273" w:author="Milan Jelinek" w:date="2024-01-31T11:00:00Z"/>
                <w:rFonts w:cs="Arial"/>
                <w:i/>
                <w:iCs/>
              </w:rPr>
            </w:pPr>
          </w:p>
        </w:tc>
      </w:tr>
      <w:tr w:rsidR="008402F3" w:rsidRPr="004E3914" w14:paraId="18966C78" w14:textId="77777777" w:rsidTr="00206130">
        <w:trPr>
          <w:cantSplit/>
          <w:ins w:id="9274"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ins w:id="9275" w:author="Milan Jelinek" w:date="2024-01-31T11:00:00Z"/>
                <w:rFonts w:cs="Arial"/>
                <w:i/>
                <w:iCs/>
              </w:rPr>
            </w:pPr>
            <w:ins w:id="9276"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77777777" w:rsidR="008402F3" w:rsidRDefault="008402F3" w:rsidP="00206130">
            <w:pPr>
              <w:rPr>
                <w:ins w:id="9277" w:author="Milan Jelinek" w:date="2024-01-31T11:00:00Z"/>
                <w:rFonts w:cs="Arial"/>
                <w:i/>
                <w:iCs/>
              </w:rPr>
            </w:pPr>
            <w:ins w:id="9278" w:author="Milan Jelinek" w:date="2024-01-31T11:00:00Z">
              <w:r>
                <w:rPr>
                  <w:rFonts w:cs="Arial"/>
                  <w:i/>
                  <w:iCs/>
                </w:rPr>
                <w:t xml:space="preserve">IVAS </w:t>
              </w:r>
              <w:r w:rsidRPr="003C4F2F">
                <w:rPr>
                  <w:rFonts w:cs="Arial"/>
                  <w:i/>
                  <w:iCs/>
                  <w:highlight w:val="yellow"/>
                </w:rPr>
                <w:t>[FX/FL]</w:t>
              </w:r>
              <w:r>
                <w:rPr>
                  <w:rFonts w:cs="Arial"/>
                  <w:i/>
                  <w:iCs/>
                </w:rPr>
                <w:t xml:space="preserve"> operated with ISM 3-4 audio input at</w:t>
              </w:r>
            </w:ins>
          </w:p>
          <w:p w14:paraId="787BF089" w14:textId="77777777" w:rsidR="008402F3" w:rsidRDefault="008402F3" w:rsidP="00206130">
            <w:pPr>
              <w:rPr>
                <w:ins w:id="9279" w:author="Milan Jelinek" w:date="2024-01-31T11:00:00Z"/>
                <w:rFonts w:cs="Arial"/>
                <w:i/>
                <w:iCs/>
              </w:rPr>
            </w:pPr>
            <w:ins w:id="9280" w:author="Milan Jelinek" w:date="2024-01-31T11:00:00Z">
              <w:r>
                <w:rPr>
                  <w:rFonts w:cs="Arial"/>
                  <w:i/>
                  <w:iCs/>
                </w:rPr>
                <w:t xml:space="preserve">24.4 kbps, 32 kbps, 48 kbps, 64 kbps </w:t>
              </w:r>
              <w:r w:rsidRPr="004E3914">
                <w:rPr>
                  <w:rFonts w:cs="Arial"/>
                  <w:i/>
                  <w:iCs/>
                </w:rPr>
                <w:t>DTX off</w:t>
              </w:r>
              <w:r>
                <w:rPr>
                  <w:rFonts w:cs="Arial"/>
                  <w:i/>
                  <w:iCs/>
                </w:rPr>
                <w:t xml:space="preserve"> at 0% FER</w:t>
              </w:r>
            </w:ins>
          </w:p>
          <w:p w14:paraId="45C7AF21" w14:textId="77777777" w:rsidR="008402F3" w:rsidRPr="004E3914" w:rsidRDefault="008402F3" w:rsidP="00206130">
            <w:pPr>
              <w:rPr>
                <w:ins w:id="9281" w:author="Milan Jelinek" w:date="2024-01-31T11:00:00Z"/>
                <w:rFonts w:cs="Arial"/>
                <w:i/>
                <w:iCs/>
              </w:rPr>
            </w:pPr>
            <w:ins w:id="9282" w:author="Milan Jelinek" w:date="2024-01-31T11:00:00Z">
              <w:r>
                <w:rPr>
                  <w:rFonts w:cs="Arial"/>
                  <w:i/>
                  <w:iCs/>
                </w:rPr>
                <w:t>Rendering via the IVAS-internal rendering</w:t>
              </w:r>
            </w:ins>
          </w:p>
        </w:tc>
      </w:tr>
      <w:tr w:rsidR="008402F3" w:rsidRPr="004E3914" w14:paraId="3C2FBAA5" w14:textId="77777777" w:rsidTr="00206130">
        <w:trPr>
          <w:cantSplit/>
          <w:ins w:id="928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ins w:id="928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ins w:id="9285" w:author="Milan Jelinek" w:date="2024-01-31T11:00:00Z"/>
                <w:rFonts w:cs="Arial"/>
                <w:i/>
                <w:iCs/>
              </w:rPr>
            </w:pPr>
          </w:p>
        </w:tc>
      </w:tr>
      <w:tr w:rsidR="008402F3" w:rsidRPr="004E3914" w14:paraId="50FFFAD7" w14:textId="77777777" w:rsidTr="00206130">
        <w:trPr>
          <w:cantSplit/>
          <w:ins w:id="928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ins w:id="9287" w:author="Milan Jelinek" w:date="2024-01-31T11:00:00Z"/>
                <w:rFonts w:cs="Arial"/>
                <w:i/>
                <w:iCs/>
              </w:rPr>
            </w:pPr>
            <w:ins w:id="9288"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ins w:id="9289" w:author="Milan Jelinek" w:date="2024-01-31T11:00:00Z"/>
                <w:rFonts w:cs="Arial"/>
                <w:i/>
                <w:iCs/>
              </w:rPr>
            </w:pPr>
          </w:p>
        </w:tc>
      </w:tr>
      <w:tr w:rsidR="008402F3" w:rsidRPr="004E3914" w14:paraId="535FADA8" w14:textId="77777777" w:rsidTr="00206130">
        <w:trPr>
          <w:cantSplit/>
          <w:ins w:id="9290"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ins w:id="9291" w:author="Milan Jelinek" w:date="2024-01-31T11:00:00Z"/>
                <w:rFonts w:cs="Arial"/>
                <w:i/>
                <w:iCs/>
              </w:rPr>
            </w:pPr>
            <w:ins w:id="9292"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ins w:id="9293" w:author="Milan Jelinek" w:date="2024-01-31T11:00:00Z"/>
                <w:rFonts w:cs="Arial"/>
                <w:i/>
                <w:iCs/>
              </w:rPr>
            </w:pPr>
            <w:ins w:id="9294" w:author="Milan Jelinek" w:date="2024-01-31T11:00:00Z">
              <w:r>
                <w:rPr>
                  <w:rFonts w:cs="Arial"/>
                  <w:i/>
                  <w:iCs/>
                </w:rPr>
                <w:t xml:space="preserve">Mono </w:t>
              </w:r>
              <w:r w:rsidRPr="004E3914">
                <w:rPr>
                  <w:rFonts w:cs="Arial"/>
                  <w:i/>
                  <w:iCs/>
                </w:rPr>
                <w:t xml:space="preserve">EVS </w:t>
              </w:r>
            </w:ins>
          </w:p>
          <w:p w14:paraId="6D046687" w14:textId="77777777" w:rsidR="008402F3" w:rsidRDefault="008402F3" w:rsidP="00206130">
            <w:pPr>
              <w:rPr>
                <w:ins w:id="9295" w:author="Milan Jelinek" w:date="2024-01-31T11:00:00Z"/>
                <w:rFonts w:cs="Arial"/>
                <w:i/>
                <w:iCs/>
              </w:rPr>
            </w:pPr>
            <w:ins w:id="9296" w:author="Milan Jelinek" w:date="2024-01-31T11:00:00Z">
              <w:r>
                <w:rPr>
                  <w:rFonts w:cs="Arial"/>
                  <w:i/>
                  <w:iCs/>
                </w:rPr>
                <w:t xml:space="preserve">24.4 kbps, 48 kbps </w:t>
              </w:r>
              <w:r w:rsidRPr="004E3914">
                <w:rPr>
                  <w:rFonts w:cs="Arial"/>
                  <w:i/>
                  <w:iCs/>
                </w:rPr>
                <w:t>DTX off</w:t>
              </w:r>
              <w:r>
                <w:rPr>
                  <w:rFonts w:cs="Arial"/>
                  <w:i/>
                  <w:iCs/>
                </w:rPr>
                <w:t xml:space="preserve"> at 0% FER</w:t>
              </w:r>
            </w:ins>
          </w:p>
          <w:p w14:paraId="5CDE3337" w14:textId="77777777" w:rsidR="008402F3" w:rsidRPr="004E3914" w:rsidRDefault="008402F3" w:rsidP="00206130">
            <w:pPr>
              <w:rPr>
                <w:ins w:id="9297" w:author="Milan Jelinek" w:date="2024-01-31T11:00:00Z"/>
                <w:rFonts w:cs="Arial"/>
                <w:i/>
                <w:iCs/>
              </w:rPr>
            </w:pPr>
            <w:ins w:id="9298" w:author="Milan Jelinek" w:date="2024-01-31T11:00:00Z">
              <w:r>
                <w:rPr>
                  <w:rFonts w:cs="Arial"/>
                  <w:i/>
                  <w:iCs/>
                </w:rPr>
                <w:t xml:space="preserve">Mono signal generated with </w:t>
              </w:r>
              <w:r w:rsidRPr="00224413">
                <w:rPr>
                  <w:rFonts w:cs="Arial"/>
                  <w:i/>
                  <w:iCs/>
                </w:rPr>
                <w:t>IVAS Pre-renderer</w:t>
              </w:r>
            </w:ins>
          </w:p>
        </w:tc>
      </w:tr>
      <w:tr w:rsidR="008402F3" w:rsidRPr="004E3914" w14:paraId="773B6DD9" w14:textId="77777777" w:rsidTr="00206130">
        <w:trPr>
          <w:cantSplit/>
          <w:ins w:id="929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ins w:id="9300"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ins w:id="9301" w:author="Milan Jelinek" w:date="2024-01-31T11:00:00Z"/>
                <w:rFonts w:cs="Arial"/>
                <w:i/>
                <w:iCs/>
              </w:rPr>
            </w:pPr>
          </w:p>
        </w:tc>
      </w:tr>
      <w:tr w:rsidR="008402F3" w:rsidRPr="004E3914" w14:paraId="0E5DA936" w14:textId="77777777" w:rsidTr="00206130">
        <w:trPr>
          <w:cantSplit/>
          <w:ins w:id="93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ins w:id="9303" w:author="Milan Jelinek" w:date="2024-01-31T11:00:00Z"/>
                <w:rFonts w:cs="Arial"/>
                <w:i/>
                <w:iCs/>
              </w:rPr>
            </w:pPr>
            <w:ins w:id="9304"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ins w:id="9305" w:author="Milan Jelinek" w:date="2024-01-31T11:00:00Z"/>
                <w:rFonts w:cs="Arial"/>
                <w:i/>
                <w:iCs/>
              </w:rPr>
            </w:pPr>
          </w:p>
        </w:tc>
      </w:tr>
      <w:tr w:rsidR="008402F3" w:rsidRPr="004E3914" w14:paraId="1F428EB8" w14:textId="77777777" w:rsidTr="00206130">
        <w:trPr>
          <w:cantSplit/>
          <w:ins w:id="930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ins w:id="9307" w:author="Milan Jelinek" w:date="2024-01-31T11:00:00Z"/>
                <w:rFonts w:cs="Arial"/>
                <w:i/>
                <w:iCs/>
              </w:rPr>
            </w:pPr>
            <w:ins w:id="9308"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ins w:id="9309" w:author="Milan Jelinek" w:date="2024-01-31T11:00:00Z"/>
                <w:rFonts w:cs="Arial"/>
                <w:i/>
                <w:iCs/>
              </w:rPr>
            </w:pPr>
            <w:ins w:id="9310" w:author="Milan Jelinek" w:date="2024-01-31T11:00:00Z">
              <w:r>
                <w:rPr>
                  <w:rFonts w:cs="Arial"/>
                  <w:i/>
                  <w:iCs/>
                </w:rPr>
                <w:t xml:space="preserve">Direct signal, </w:t>
              </w:r>
              <w:r w:rsidRPr="004E3914">
                <w:rPr>
                  <w:rFonts w:cs="Arial"/>
                  <w:i/>
                  <w:iCs/>
                </w:rPr>
                <w:t>Nominal input level</w:t>
              </w:r>
            </w:ins>
          </w:p>
        </w:tc>
      </w:tr>
      <w:tr w:rsidR="008402F3" w:rsidRPr="004E3914" w14:paraId="0AF66137" w14:textId="77777777" w:rsidTr="00206130">
        <w:trPr>
          <w:cantSplit/>
          <w:ins w:id="931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ins w:id="9312" w:author="Milan Jelinek" w:date="2024-01-31T11:00:00Z"/>
                <w:rFonts w:cs="Arial"/>
                <w:i/>
                <w:iCs/>
              </w:rPr>
            </w:pPr>
            <w:ins w:id="9313"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ins w:id="9314" w:author="Milan Jelinek" w:date="2024-01-31T11:00:00Z"/>
                <w:rFonts w:cs="Arial"/>
                <w:i/>
                <w:iCs/>
              </w:rPr>
            </w:pPr>
            <w:ins w:id="9315" w:author="Milan Jelinek" w:date="2024-01-31T11:00:00Z">
              <w:r>
                <w:rPr>
                  <w:rFonts w:cs="Arial"/>
                  <w:i/>
                  <w:iCs/>
                </w:rPr>
                <w:t xml:space="preserve">Direct signal, </w:t>
              </w:r>
              <w:r w:rsidRPr="004E3914">
                <w:rPr>
                  <w:rFonts w:cs="Arial"/>
                  <w:i/>
                  <w:iCs/>
                </w:rPr>
                <w:t>Nominal input level</w:t>
              </w:r>
            </w:ins>
          </w:p>
        </w:tc>
      </w:tr>
      <w:tr w:rsidR="008402F3" w:rsidRPr="004E3914" w14:paraId="10ACD076" w14:textId="77777777" w:rsidTr="00206130">
        <w:trPr>
          <w:cantSplit/>
          <w:ins w:id="931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ins w:id="9317" w:author="Milan Jelinek" w:date="2024-01-31T11:00:00Z"/>
                <w:rFonts w:cs="Arial"/>
                <w:i/>
                <w:iCs/>
              </w:rPr>
            </w:pPr>
            <w:ins w:id="9318"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ins w:id="9319" w:author="Milan Jelinek" w:date="2024-01-31T11:00:00Z"/>
                <w:rFonts w:cs="Arial"/>
                <w:i/>
                <w:iCs/>
              </w:rPr>
            </w:pPr>
            <w:ins w:id="9320" w:author="Milan Jelinek" w:date="2024-01-31T11:00:00Z">
              <w:r>
                <w:rPr>
                  <w:rFonts w:cs="Arial"/>
                  <w:i/>
                  <w:iCs/>
                </w:rPr>
                <w:t>3.5 kHz lowpass filtered signal,</w:t>
              </w:r>
              <w:r w:rsidRPr="004E3914">
                <w:rPr>
                  <w:rFonts w:cs="Arial"/>
                  <w:i/>
                  <w:iCs/>
                </w:rPr>
                <w:t xml:space="preserve"> nominal level</w:t>
              </w:r>
            </w:ins>
          </w:p>
        </w:tc>
      </w:tr>
      <w:tr w:rsidR="008402F3" w:rsidRPr="004E3914" w14:paraId="33B92468" w14:textId="77777777" w:rsidTr="00206130">
        <w:trPr>
          <w:cantSplit/>
          <w:ins w:id="932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ins w:id="9322"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ins w:id="9323" w:author="Milan Jelinek" w:date="2024-01-31T11:00:00Z"/>
                <w:rFonts w:cs="Arial"/>
                <w:i/>
                <w:iCs/>
              </w:rPr>
            </w:pPr>
          </w:p>
        </w:tc>
      </w:tr>
      <w:tr w:rsidR="008402F3" w:rsidRPr="004E3914" w14:paraId="70CCE4D8" w14:textId="77777777" w:rsidTr="00206130">
        <w:trPr>
          <w:cantSplit/>
          <w:ins w:id="932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ins w:id="9325" w:author="Milan Jelinek" w:date="2024-01-31T11:00:00Z"/>
                <w:rFonts w:cs="Arial"/>
                <w:i/>
                <w:iCs/>
              </w:rPr>
            </w:pPr>
            <w:ins w:id="9326"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ins w:id="9327" w:author="Milan Jelinek" w:date="2024-01-31T11:00:00Z"/>
                <w:rFonts w:cs="Arial"/>
                <w:i/>
                <w:iCs/>
              </w:rPr>
            </w:pPr>
          </w:p>
        </w:tc>
      </w:tr>
      <w:tr w:rsidR="008402F3" w:rsidRPr="004E3914" w14:paraId="4629B686" w14:textId="77777777" w:rsidTr="00206130">
        <w:trPr>
          <w:cantSplit/>
          <w:ins w:id="93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ins w:id="9329" w:author="Milan Jelinek" w:date="2024-01-31T11:00:00Z"/>
                <w:rFonts w:cs="Arial"/>
                <w:i/>
                <w:iCs/>
              </w:rPr>
            </w:pPr>
            <w:ins w:id="9330"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ins w:id="9331" w:author="Milan Jelinek" w:date="2024-01-31T11:00:00Z"/>
                <w:rFonts w:cs="Arial"/>
                <w:i/>
                <w:iCs/>
              </w:rPr>
            </w:pPr>
            <w:ins w:id="9332" w:author="Milan Jelinek" w:date="2024-01-31T11:00:00Z">
              <w:r>
                <w:rPr>
                  <w:rFonts w:cs="Arial"/>
                  <w:i/>
                  <w:iCs/>
                </w:rPr>
                <w:t>According to material collection procedure for IVAS selection BS.1534 tests.</w:t>
              </w:r>
            </w:ins>
          </w:p>
        </w:tc>
      </w:tr>
      <w:tr w:rsidR="008402F3" w:rsidRPr="004E3914" w14:paraId="2594C460" w14:textId="77777777" w:rsidTr="00206130">
        <w:trPr>
          <w:cantSplit/>
          <w:ins w:id="933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ins w:id="9334" w:author="Milan Jelinek" w:date="2024-01-31T11:00:00Z"/>
                <w:rFonts w:cs="Arial"/>
                <w:i/>
                <w:iCs/>
              </w:rPr>
            </w:pPr>
            <w:ins w:id="9335" w:author="Milan Jelinek" w:date="2024-01-31T11:00:00Z">
              <w:r w:rsidRPr="004E3914">
                <w:rPr>
                  <w:rFonts w:cs="Arial"/>
                  <w:i/>
                  <w:iCs/>
                </w:rPr>
                <w:lastRenderedPageBreak/>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ins w:id="9336" w:author="Milan Jelinek" w:date="2024-01-31T11:00:00Z"/>
                <w:rFonts w:cs="Arial"/>
                <w:i/>
                <w:iCs/>
              </w:rPr>
            </w:pPr>
            <w:ins w:id="9337" w:author="Milan Jelinek" w:date="2024-01-31T11:00:00Z">
              <w:r w:rsidRPr="004E3914">
                <w:rPr>
                  <w:rFonts w:cs="Arial"/>
                  <w:i/>
                  <w:iCs/>
                </w:rPr>
                <w:t>48 kHz/</w:t>
              </w:r>
              <w:r>
                <w:rPr>
                  <w:rFonts w:cs="Arial"/>
                  <w:i/>
                  <w:iCs/>
                </w:rPr>
                <w:t>FB</w:t>
              </w:r>
            </w:ins>
          </w:p>
        </w:tc>
      </w:tr>
      <w:tr w:rsidR="008402F3" w:rsidRPr="004E3914" w14:paraId="46A2CCE3" w14:textId="77777777" w:rsidTr="00206130">
        <w:trPr>
          <w:cantSplit/>
          <w:ins w:id="933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ins w:id="9339" w:author="Milan Jelinek" w:date="2024-01-31T11:00:00Z"/>
                <w:rFonts w:cs="Arial"/>
                <w:i/>
                <w:iCs/>
              </w:rPr>
            </w:pPr>
            <w:ins w:id="9340"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ins w:id="9341" w:author="Milan Jelinek" w:date="2024-01-31T11:00:00Z"/>
                <w:rFonts w:cs="Arial"/>
                <w:i/>
                <w:iCs/>
              </w:rPr>
            </w:pPr>
            <w:ins w:id="9342" w:author="Milan Jelinek" w:date="2024-01-31T11:00:00Z">
              <w:r w:rsidRPr="001E635B">
                <w:rPr>
                  <w:rFonts w:cs="Arial"/>
                  <w:i/>
                  <w:iCs/>
                </w:rPr>
                <w:t>20KBP</w:t>
              </w:r>
            </w:ins>
          </w:p>
        </w:tc>
      </w:tr>
      <w:tr w:rsidR="008402F3" w:rsidRPr="005358F8" w14:paraId="2953E7DD" w14:textId="77777777" w:rsidTr="00206130">
        <w:trPr>
          <w:cantSplit/>
          <w:ins w:id="934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ins w:id="9344" w:author="Milan Jelinek" w:date="2024-01-31T11:00:00Z"/>
                <w:rFonts w:cs="Arial"/>
                <w:i/>
                <w:iCs/>
              </w:rPr>
            </w:pPr>
            <w:ins w:id="9345"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ins w:id="9346" w:author="Milan Jelinek" w:date="2024-01-31T11:00:00Z"/>
                <w:rFonts w:cs="Arial"/>
                <w:i/>
                <w:iCs/>
                <w:lang w:val="de-DE"/>
              </w:rPr>
            </w:pPr>
            <w:ins w:id="9347" w:author="Milan Jelinek" w:date="2024-01-31T11:00:00Z">
              <w:r w:rsidRPr="005358F8">
                <w:rPr>
                  <w:rFonts w:cs="Arial"/>
                  <w:i/>
                  <w:iCs/>
                  <w:lang w:val="de-DE"/>
                </w:rPr>
                <w:t xml:space="preserve">-26 LKFS </w:t>
              </w:r>
            </w:ins>
          </w:p>
        </w:tc>
      </w:tr>
      <w:tr w:rsidR="008402F3" w:rsidRPr="004E3914" w14:paraId="5E2A1023" w14:textId="77777777" w:rsidTr="00206130">
        <w:trPr>
          <w:cantSplit/>
          <w:ins w:id="934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ins w:id="9349" w:author="Milan Jelinek" w:date="2024-01-31T11:00:00Z"/>
                <w:rFonts w:cs="Arial"/>
                <w:i/>
                <w:iCs/>
              </w:rPr>
            </w:pPr>
            <w:ins w:id="9350"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ins w:id="9351" w:author="Milan Jelinek" w:date="2024-01-31T11:00:00Z"/>
                <w:rFonts w:cs="Arial"/>
                <w:i/>
                <w:iCs/>
              </w:rPr>
            </w:pPr>
            <w:ins w:id="9352" w:author="Milan Jelinek" w:date="2024-01-31T11:00:00Z">
              <w:r>
                <w:rPr>
                  <w:rFonts w:cs="Arial"/>
                  <w:i/>
                  <w:iCs/>
                </w:rPr>
                <w:t>Adjusted by listener</w:t>
              </w:r>
            </w:ins>
          </w:p>
        </w:tc>
      </w:tr>
      <w:tr w:rsidR="008402F3" w:rsidRPr="004E3914" w14:paraId="7BFD7106" w14:textId="77777777" w:rsidTr="00206130">
        <w:trPr>
          <w:cantSplit/>
          <w:ins w:id="935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ins w:id="9354" w:author="Milan Jelinek" w:date="2024-01-31T11:00:00Z"/>
                <w:rFonts w:cs="Arial"/>
                <w:i/>
                <w:iCs/>
              </w:rPr>
            </w:pPr>
            <w:ins w:id="9355"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ins w:id="9356" w:author="Milan Jelinek" w:date="2024-01-31T11:00:00Z"/>
                <w:rFonts w:cs="Arial"/>
                <w:i/>
                <w:iCs/>
              </w:rPr>
            </w:pPr>
            <w:ins w:id="9357" w:author="Milan Jelinek" w:date="2024-01-31T11:00:00Z">
              <w:r>
                <w:rPr>
                  <w:rFonts w:cs="Arial"/>
                  <w:i/>
                  <w:iCs/>
                </w:rPr>
                <w:t>Experienced</w:t>
              </w:r>
              <w:r w:rsidRPr="004E3914">
                <w:rPr>
                  <w:rFonts w:cs="Arial"/>
                  <w:i/>
                  <w:iCs/>
                </w:rPr>
                <w:t xml:space="preserve"> Listeners</w:t>
              </w:r>
            </w:ins>
          </w:p>
        </w:tc>
      </w:tr>
      <w:tr w:rsidR="008402F3" w:rsidRPr="004E3914" w14:paraId="25862ACB" w14:textId="77777777" w:rsidTr="00206130">
        <w:trPr>
          <w:cantSplit/>
          <w:ins w:id="935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ins w:id="9359" w:author="Milan Jelinek" w:date="2024-01-31T11:00:00Z"/>
                <w:rFonts w:cs="Arial"/>
                <w:i/>
                <w:iCs/>
              </w:rPr>
            </w:pPr>
            <w:ins w:id="9360"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ins w:id="9361" w:author="Milan Jelinek" w:date="2024-01-31T11:00:00Z"/>
                <w:rFonts w:cs="Arial"/>
                <w:i/>
                <w:iCs/>
              </w:rPr>
            </w:pPr>
            <w:ins w:id="9362" w:author="Milan Jelinek" w:date="2024-01-31T11:00:00Z">
              <w:r>
                <w:rPr>
                  <w:rFonts w:cs="Arial"/>
                  <w:i/>
                  <w:iCs/>
                </w:rPr>
                <w:t>Individual per</w:t>
              </w:r>
              <w:r w:rsidRPr="004E3914">
                <w:rPr>
                  <w:rFonts w:cs="Arial"/>
                  <w:i/>
                  <w:iCs/>
                </w:rPr>
                <w:t xml:space="preserve"> listeners</w:t>
              </w:r>
            </w:ins>
          </w:p>
        </w:tc>
      </w:tr>
      <w:tr w:rsidR="008402F3" w:rsidRPr="004E3914" w14:paraId="421307CD" w14:textId="77777777" w:rsidTr="00206130">
        <w:trPr>
          <w:cantSplit/>
          <w:ins w:id="936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ins w:id="9364" w:author="Milan Jelinek" w:date="2024-01-31T11:00:00Z"/>
                <w:rFonts w:cs="Arial"/>
                <w:i/>
                <w:iCs/>
              </w:rPr>
            </w:pPr>
            <w:ins w:id="9365"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ins w:id="9366" w:author="Milan Jelinek" w:date="2024-01-31T11:00:00Z"/>
                <w:rFonts w:cs="Arial"/>
                <w:i/>
                <w:iCs/>
              </w:rPr>
            </w:pPr>
            <w:ins w:id="9367" w:author="Milan Jelinek" w:date="2024-01-31T11:00:00Z">
              <w:r>
                <w:rPr>
                  <w:rFonts w:cs="Arial"/>
                  <w:i/>
                  <w:iCs/>
                </w:rPr>
                <w:t xml:space="preserve">Continuous BS.1534 scale from 0-100 </w:t>
              </w:r>
            </w:ins>
          </w:p>
        </w:tc>
      </w:tr>
      <w:tr w:rsidR="008402F3" w:rsidRPr="004E3914" w14:paraId="6C85B480" w14:textId="77777777" w:rsidTr="00206130">
        <w:trPr>
          <w:cantSplit/>
          <w:ins w:id="936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ins w:id="9369" w:author="Milan Jelinek" w:date="2024-01-31T11:00:00Z"/>
                <w:rFonts w:cs="Arial"/>
                <w:i/>
                <w:iCs/>
              </w:rPr>
            </w:pPr>
            <w:ins w:id="9370"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77777777" w:rsidR="008402F3" w:rsidRPr="004E3914" w:rsidRDefault="008402F3" w:rsidP="00206130">
            <w:pPr>
              <w:rPr>
                <w:ins w:id="9371" w:author="Milan Jelinek" w:date="2024-01-31T11:00:00Z"/>
                <w:rFonts w:cs="Arial"/>
                <w:i/>
                <w:iCs/>
              </w:rPr>
            </w:pPr>
            <w:ins w:id="9372" w:author="Milan Jelinek" w:date="2024-01-31T11:00: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8402F3" w:rsidRPr="004E3914" w14:paraId="1112CDA6" w14:textId="77777777" w:rsidTr="00206130">
        <w:trPr>
          <w:cantSplit/>
          <w:ins w:id="937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ins w:id="9374" w:author="Milan Jelinek" w:date="2024-01-31T11:00:00Z"/>
                <w:rFonts w:cs="Arial"/>
                <w:i/>
                <w:iCs/>
              </w:rPr>
            </w:pPr>
            <w:ins w:id="9375"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ins w:id="9376" w:author="Milan Jelinek" w:date="2024-01-31T11:00:00Z"/>
                <w:rFonts w:cs="Arial"/>
                <w:i/>
                <w:iCs/>
              </w:rPr>
            </w:pPr>
            <w:ins w:id="9377" w:author="Milan Jelinek" w:date="2024-01-31T11:00:00Z">
              <w:r w:rsidRPr="004E3914">
                <w:rPr>
                  <w:rFonts w:cs="Arial"/>
                  <w:i/>
                  <w:iCs/>
                </w:rPr>
                <w:t>No room noise</w:t>
              </w:r>
            </w:ins>
          </w:p>
        </w:tc>
      </w:tr>
    </w:tbl>
    <w:p w14:paraId="19681660" w14:textId="77777777" w:rsidR="008402F3" w:rsidRPr="00472125" w:rsidRDefault="008402F3" w:rsidP="008402F3">
      <w:pPr>
        <w:widowControl/>
        <w:spacing w:after="0" w:line="240" w:lineRule="auto"/>
        <w:rPr>
          <w:ins w:id="9378" w:author="Milan Jelinek" w:date="2024-01-31T11:00:00Z"/>
          <w:b/>
          <w:sz w:val="24"/>
          <w:szCs w:val="24"/>
          <w:lang w:val="en-US" w:eastAsia="ja-JP"/>
        </w:rPr>
      </w:pPr>
      <w:ins w:id="9379" w:author="Milan Jelinek" w:date="2024-01-31T11:00:00Z">
        <w:r>
          <w:br w:type="page"/>
        </w:r>
      </w:ins>
    </w:p>
    <w:p w14:paraId="492F15C6" w14:textId="77777777" w:rsidR="008402F3" w:rsidRPr="00441622" w:rsidRDefault="008402F3" w:rsidP="008402F3">
      <w:pPr>
        <w:pStyle w:val="h2Annex"/>
        <w:rPr>
          <w:ins w:id="9380" w:author="Milan Jelinek" w:date="2024-01-31T11:00:00Z"/>
        </w:rPr>
      </w:pPr>
      <w:bookmarkStart w:id="9381" w:name="_Ref157106445"/>
      <w:ins w:id="9382" w:author="Milan Jelinek" w:date="2024-01-31T11:00:00Z">
        <w:r w:rsidRPr="00877100">
          <w:lastRenderedPageBreak/>
          <w:t>Experiment</w:t>
        </w:r>
        <w:r>
          <w:t xml:space="preserve"> BS1534-9b: ISM 3-4</w:t>
        </w:r>
        <w:bookmarkEnd w:id="9381"/>
        <w:r>
          <w:br/>
        </w:r>
      </w:ins>
    </w:p>
    <w:p w14:paraId="2E632FE9" w14:textId="77777777" w:rsidR="008402F3" w:rsidRPr="00F12217" w:rsidRDefault="008402F3" w:rsidP="008402F3">
      <w:pPr>
        <w:pStyle w:val="Caption"/>
        <w:rPr>
          <w:ins w:id="9383" w:author="Milan Jelinek" w:date="2024-01-31T11:00:00Z"/>
        </w:rPr>
      </w:pPr>
      <w:ins w:id="9384" w:author="Milan Jelinek" w:date="2024-01-31T11:00:00Z">
        <w:r>
          <w:t>C</w:t>
        </w:r>
        <w:r w:rsidRPr="00F17CBF">
          <w:t>onditions</w:t>
        </w:r>
        <w:r>
          <w:t xml:space="preserve"> (</w:t>
        </w:r>
        <w:r w:rsidRPr="006A3C18">
          <w:t>BS1534-</w:t>
        </w:r>
        <w:r>
          <w:t xml:space="preserve">9b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77241E2F" w14:textId="77777777" w:rsidTr="00206130">
        <w:trPr>
          <w:cantSplit/>
          <w:ins w:id="938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ins w:id="9386" w:author="Milan Jelinek" w:date="2024-01-31T11:00:00Z"/>
                <w:rFonts w:cs="Arial"/>
                <w:i/>
                <w:iCs/>
              </w:rPr>
            </w:pPr>
            <w:ins w:id="9387"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ins w:id="9388" w:author="Milan Jelinek" w:date="2024-01-31T11:00:00Z"/>
                <w:rFonts w:cs="Arial"/>
                <w:i/>
                <w:iCs/>
              </w:rPr>
            </w:pPr>
          </w:p>
        </w:tc>
      </w:tr>
      <w:tr w:rsidR="008402F3" w:rsidRPr="004E3914" w14:paraId="382B31DC" w14:textId="77777777" w:rsidTr="00206130">
        <w:trPr>
          <w:cantSplit/>
          <w:ins w:id="9389"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ins w:id="9390" w:author="Milan Jelinek" w:date="2024-01-31T11:00:00Z"/>
                <w:rFonts w:cs="Arial"/>
                <w:i/>
                <w:iCs/>
              </w:rPr>
            </w:pPr>
            <w:ins w:id="9391"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7777777" w:rsidR="008402F3" w:rsidRDefault="008402F3" w:rsidP="00206130">
            <w:pPr>
              <w:rPr>
                <w:ins w:id="9392" w:author="Milan Jelinek" w:date="2024-01-31T11:00:00Z"/>
                <w:rFonts w:cs="Arial"/>
                <w:i/>
                <w:iCs/>
              </w:rPr>
            </w:pPr>
            <w:ins w:id="9393" w:author="Milan Jelinek" w:date="2024-01-31T11:00:00Z">
              <w:r>
                <w:rPr>
                  <w:rFonts w:cs="Arial"/>
                  <w:i/>
                  <w:iCs/>
                </w:rPr>
                <w:t xml:space="preserve">IVAS </w:t>
              </w:r>
              <w:r w:rsidRPr="003C4F2F">
                <w:rPr>
                  <w:rFonts w:cs="Arial"/>
                  <w:i/>
                  <w:iCs/>
                  <w:highlight w:val="yellow"/>
                </w:rPr>
                <w:t>[FX/FL]</w:t>
              </w:r>
              <w:r>
                <w:rPr>
                  <w:rFonts w:cs="Arial"/>
                  <w:i/>
                  <w:iCs/>
                </w:rPr>
                <w:t xml:space="preserve"> operated with ISM 3-4 audio input at</w:t>
              </w:r>
            </w:ins>
          </w:p>
          <w:p w14:paraId="0B415434" w14:textId="77777777" w:rsidR="008402F3" w:rsidRDefault="008402F3" w:rsidP="00206130">
            <w:pPr>
              <w:rPr>
                <w:ins w:id="9394" w:author="Milan Jelinek" w:date="2024-01-31T11:00:00Z"/>
                <w:rFonts w:cs="Arial"/>
                <w:i/>
                <w:iCs/>
              </w:rPr>
            </w:pPr>
            <w:ins w:id="9395"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6447F913" w14:textId="77777777" w:rsidR="008402F3" w:rsidRPr="004E3914" w:rsidRDefault="008402F3" w:rsidP="00206130">
            <w:pPr>
              <w:rPr>
                <w:ins w:id="9396" w:author="Milan Jelinek" w:date="2024-01-31T11:00:00Z"/>
                <w:rFonts w:cs="Arial"/>
                <w:i/>
                <w:iCs/>
              </w:rPr>
            </w:pPr>
            <w:ins w:id="9397" w:author="Milan Jelinek" w:date="2024-01-31T11:00:00Z">
              <w:r>
                <w:rPr>
                  <w:rFonts w:cs="Arial"/>
                  <w:i/>
                  <w:iCs/>
                </w:rPr>
                <w:t>Rendering via the IVAS-internal rendering</w:t>
              </w:r>
            </w:ins>
          </w:p>
        </w:tc>
      </w:tr>
      <w:tr w:rsidR="008402F3" w:rsidRPr="004E3914" w14:paraId="0CE9BDB0" w14:textId="77777777" w:rsidTr="00206130">
        <w:trPr>
          <w:cantSplit/>
          <w:ins w:id="939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ins w:id="9399"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ins w:id="9400" w:author="Milan Jelinek" w:date="2024-01-31T11:00:00Z"/>
                <w:rFonts w:cs="Arial"/>
                <w:i/>
                <w:iCs/>
              </w:rPr>
            </w:pPr>
          </w:p>
        </w:tc>
      </w:tr>
      <w:tr w:rsidR="008402F3" w:rsidRPr="004E3914" w14:paraId="2DFB9EBA" w14:textId="77777777" w:rsidTr="00206130">
        <w:trPr>
          <w:cantSplit/>
          <w:ins w:id="940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ins w:id="9402" w:author="Milan Jelinek" w:date="2024-01-31T11:00:00Z"/>
                <w:rFonts w:cs="Arial"/>
                <w:i/>
                <w:iCs/>
              </w:rPr>
            </w:pPr>
            <w:ins w:id="9403"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ins w:id="9404" w:author="Milan Jelinek" w:date="2024-01-31T11:00:00Z"/>
                <w:rFonts w:cs="Arial"/>
                <w:i/>
                <w:iCs/>
              </w:rPr>
            </w:pPr>
          </w:p>
        </w:tc>
      </w:tr>
      <w:tr w:rsidR="008402F3" w:rsidRPr="004E3914" w14:paraId="3D2987EB" w14:textId="77777777" w:rsidTr="00206130">
        <w:trPr>
          <w:cantSplit/>
          <w:ins w:id="9405"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ins w:id="9406" w:author="Milan Jelinek" w:date="2024-01-31T11:00:00Z"/>
                <w:rFonts w:cs="Arial"/>
                <w:i/>
                <w:iCs/>
              </w:rPr>
            </w:pPr>
            <w:ins w:id="9407"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ins w:id="9408" w:author="Milan Jelinek" w:date="2024-01-31T11:00:00Z"/>
                <w:rFonts w:cs="Arial"/>
                <w:i/>
                <w:iCs/>
              </w:rPr>
            </w:pPr>
            <w:ins w:id="9409" w:author="Milan Jelinek" w:date="2024-01-31T11:00:00Z">
              <w:r>
                <w:rPr>
                  <w:rFonts w:cs="Arial"/>
                  <w:i/>
                  <w:iCs/>
                </w:rPr>
                <w:t xml:space="preserve">Mono </w:t>
              </w:r>
              <w:r w:rsidRPr="004E3914">
                <w:rPr>
                  <w:rFonts w:cs="Arial"/>
                  <w:i/>
                  <w:iCs/>
                </w:rPr>
                <w:t xml:space="preserve">EVS </w:t>
              </w:r>
            </w:ins>
          </w:p>
          <w:p w14:paraId="66EF1AB9" w14:textId="77777777" w:rsidR="008402F3" w:rsidRDefault="008402F3" w:rsidP="00206130">
            <w:pPr>
              <w:rPr>
                <w:ins w:id="9410" w:author="Milan Jelinek" w:date="2024-01-31T11:00:00Z"/>
                <w:rFonts w:cs="Arial"/>
                <w:i/>
                <w:iCs/>
              </w:rPr>
            </w:pPr>
            <w:ins w:id="9411"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7DE1092A" w14:textId="77777777" w:rsidR="008402F3" w:rsidRPr="004E3914" w:rsidRDefault="008402F3" w:rsidP="00206130">
            <w:pPr>
              <w:rPr>
                <w:ins w:id="9412" w:author="Milan Jelinek" w:date="2024-01-31T11:00:00Z"/>
                <w:rFonts w:cs="Arial"/>
                <w:i/>
                <w:iCs/>
              </w:rPr>
            </w:pPr>
            <w:ins w:id="9413" w:author="Milan Jelinek" w:date="2024-01-31T11:00:00Z">
              <w:r>
                <w:rPr>
                  <w:rFonts w:cs="Arial"/>
                  <w:i/>
                  <w:iCs/>
                </w:rPr>
                <w:t xml:space="preserve">Mono signal generated with </w:t>
              </w:r>
              <w:r w:rsidRPr="00BD0E9E">
                <w:rPr>
                  <w:rFonts w:cs="Arial"/>
                  <w:i/>
                  <w:iCs/>
                </w:rPr>
                <w:t>IVAS Pre-renderer</w:t>
              </w:r>
            </w:ins>
          </w:p>
        </w:tc>
      </w:tr>
      <w:tr w:rsidR="008402F3" w:rsidRPr="004E3914" w14:paraId="1065F0AF" w14:textId="77777777" w:rsidTr="00206130">
        <w:trPr>
          <w:cantSplit/>
          <w:ins w:id="941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ins w:id="9415"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ins w:id="9416" w:author="Milan Jelinek" w:date="2024-01-31T11:00:00Z"/>
                <w:rFonts w:cs="Arial"/>
                <w:i/>
                <w:iCs/>
              </w:rPr>
            </w:pPr>
          </w:p>
        </w:tc>
      </w:tr>
      <w:tr w:rsidR="008402F3" w:rsidRPr="004E3914" w14:paraId="78B8B510" w14:textId="77777777" w:rsidTr="00206130">
        <w:trPr>
          <w:cantSplit/>
          <w:ins w:id="94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ins w:id="9418" w:author="Milan Jelinek" w:date="2024-01-31T11:00:00Z"/>
                <w:rFonts w:cs="Arial"/>
                <w:i/>
                <w:iCs/>
              </w:rPr>
            </w:pPr>
            <w:ins w:id="9419"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ins w:id="9420" w:author="Milan Jelinek" w:date="2024-01-31T11:00:00Z"/>
                <w:rFonts w:cs="Arial"/>
                <w:i/>
                <w:iCs/>
              </w:rPr>
            </w:pPr>
          </w:p>
        </w:tc>
      </w:tr>
      <w:tr w:rsidR="008402F3" w:rsidRPr="004E3914" w14:paraId="2D40A5C4" w14:textId="77777777" w:rsidTr="00206130">
        <w:trPr>
          <w:cantSplit/>
          <w:ins w:id="942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ins w:id="9422" w:author="Milan Jelinek" w:date="2024-01-31T11:00:00Z"/>
                <w:rFonts w:cs="Arial"/>
                <w:i/>
                <w:iCs/>
              </w:rPr>
            </w:pPr>
            <w:ins w:id="9423"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ins w:id="9424" w:author="Milan Jelinek" w:date="2024-01-31T11:00:00Z"/>
                <w:rFonts w:cs="Arial"/>
                <w:i/>
                <w:iCs/>
              </w:rPr>
            </w:pPr>
            <w:ins w:id="9425" w:author="Milan Jelinek" w:date="2024-01-31T11:00:00Z">
              <w:r>
                <w:rPr>
                  <w:rFonts w:cs="Arial"/>
                  <w:i/>
                  <w:iCs/>
                </w:rPr>
                <w:t xml:space="preserve">Direct signal, </w:t>
              </w:r>
              <w:r w:rsidRPr="004E3914">
                <w:rPr>
                  <w:rFonts w:cs="Arial"/>
                  <w:i/>
                  <w:iCs/>
                </w:rPr>
                <w:t>Nominal input level</w:t>
              </w:r>
            </w:ins>
          </w:p>
        </w:tc>
      </w:tr>
      <w:tr w:rsidR="008402F3" w:rsidRPr="004E3914" w14:paraId="4D770BA1" w14:textId="77777777" w:rsidTr="00206130">
        <w:trPr>
          <w:cantSplit/>
          <w:ins w:id="942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ins w:id="9427" w:author="Milan Jelinek" w:date="2024-01-31T11:00:00Z"/>
                <w:rFonts w:cs="Arial"/>
                <w:i/>
                <w:iCs/>
              </w:rPr>
            </w:pPr>
            <w:ins w:id="9428"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ins w:id="9429" w:author="Milan Jelinek" w:date="2024-01-31T11:00:00Z"/>
                <w:rFonts w:cs="Arial"/>
                <w:i/>
                <w:iCs/>
              </w:rPr>
            </w:pPr>
            <w:ins w:id="9430" w:author="Milan Jelinek" w:date="2024-01-31T11:00:00Z">
              <w:r>
                <w:rPr>
                  <w:rFonts w:cs="Arial"/>
                  <w:i/>
                  <w:iCs/>
                </w:rPr>
                <w:t xml:space="preserve">Direct signal, </w:t>
              </w:r>
              <w:r w:rsidRPr="004E3914">
                <w:rPr>
                  <w:rFonts w:cs="Arial"/>
                  <w:i/>
                  <w:iCs/>
                </w:rPr>
                <w:t>Nominal input level</w:t>
              </w:r>
            </w:ins>
          </w:p>
        </w:tc>
      </w:tr>
      <w:tr w:rsidR="008402F3" w:rsidRPr="004E3914" w14:paraId="5041987D" w14:textId="77777777" w:rsidTr="00206130">
        <w:trPr>
          <w:cantSplit/>
          <w:ins w:id="943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ins w:id="9432" w:author="Milan Jelinek" w:date="2024-01-31T11:00:00Z"/>
                <w:rFonts w:cs="Arial"/>
                <w:i/>
                <w:iCs/>
              </w:rPr>
            </w:pPr>
            <w:ins w:id="9433"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ins w:id="9434" w:author="Milan Jelinek" w:date="2024-01-31T11:00:00Z"/>
                <w:rFonts w:cs="Arial"/>
                <w:i/>
                <w:iCs/>
              </w:rPr>
            </w:pPr>
            <w:ins w:id="9435" w:author="Milan Jelinek" w:date="2024-01-31T11:00:00Z">
              <w:r>
                <w:rPr>
                  <w:rFonts w:cs="Arial"/>
                  <w:i/>
                  <w:iCs/>
                </w:rPr>
                <w:t>3.5 kHz lowpass filtered signal,</w:t>
              </w:r>
              <w:r w:rsidRPr="004E3914">
                <w:rPr>
                  <w:rFonts w:cs="Arial"/>
                  <w:i/>
                  <w:iCs/>
                </w:rPr>
                <w:t xml:space="preserve"> nominal level</w:t>
              </w:r>
            </w:ins>
          </w:p>
        </w:tc>
      </w:tr>
      <w:tr w:rsidR="008402F3" w:rsidRPr="004E3914" w14:paraId="36D615E2" w14:textId="77777777" w:rsidTr="00206130">
        <w:trPr>
          <w:cantSplit/>
          <w:ins w:id="943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ins w:id="9437"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ins w:id="9438" w:author="Milan Jelinek" w:date="2024-01-31T11:00:00Z"/>
                <w:rFonts w:cs="Arial"/>
                <w:i/>
                <w:iCs/>
              </w:rPr>
            </w:pPr>
          </w:p>
        </w:tc>
      </w:tr>
      <w:tr w:rsidR="008402F3" w:rsidRPr="004E3914" w14:paraId="3B15C670" w14:textId="77777777" w:rsidTr="00206130">
        <w:trPr>
          <w:cantSplit/>
          <w:ins w:id="943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ins w:id="9440" w:author="Milan Jelinek" w:date="2024-01-31T11:00:00Z"/>
                <w:rFonts w:cs="Arial"/>
                <w:i/>
                <w:iCs/>
              </w:rPr>
            </w:pPr>
            <w:ins w:id="9441"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ins w:id="9442" w:author="Milan Jelinek" w:date="2024-01-31T11:00:00Z"/>
                <w:rFonts w:cs="Arial"/>
                <w:i/>
                <w:iCs/>
              </w:rPr>
            </w:pPr>
          </w:p>
        </w:tc>
      </w:tr>
      <w:tr w:rsidR="008402F3" w:rsidRPr="004E3914" w14:paraId="078ECEED" w14:textId="77777777" w:rsidTr="00206130">
        <w:trPr>
          <w:cantSplit/>
          <w:ins w:id="944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ins w:id="9444" w:author="Milan Jelinek" w:date="2024-01-31T11:00:00Z"/>
                <w:rFonts w:cs="Arial"/>
                <w:i/>
                <w:iCs/>
              </w:rPr>
            </w:pPr>
            <w:ins w:id="9445"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ins w:id="9446" w:author="Milan Jelinek" w:date="2024-01-31T11:00:00Z"/>
                <w:rFonts w:cs="Arial"/>
                <w:i/>
                <w:iCs/>
              </w:rPr>
            </w:pPr>
            <w:ins w:id="9447" w:author="Milan Jelinek" w:date="2024-01-31T11:00:00Z">
              <w:r>
                <w:rPr>
                  <w:rFonts w:cs="Arial"/>
                  <w:i/>
                  <w:iCs/>
                </w:rPr>
                <w:t>According to material collection procedure for IVAS selection BS.1534 tests.</w:t>
              </w:r>
            </w:ins>
          </w:p>
        </w:tc>
      </w:tr>
      <w:tr w:rsidR="008402F3" w:rsidRPr="004E3914" w14:paraId="23D3687C" w14:textId="77777777" w:rsidTr="00206130">
        <w:trPr>
          <w:cantSplit/>
          <w:ins w:id="944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ins w:id="9449" w:author="Milan Jelinek" w:date="2024-01-31T11:00:00Z"/>
                <w:rFonts w:cs="Arial"/>
                <w:i/>
                <w:iCs/>
              </w:rPr>
            </w:pPr>
            <w:ins w:id="9450"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ins w:id="9451" w:author="Milan Jelinek" w:date="2024-01-31T11:00:00Z"/>
                <w:rFonts w:cs="Arial"/>
                <w:i/>
                <w:iCs/>
              </w:rPr>
            </w:pPr>
            <w:ins w:id="9452" w:author="Milan Jelinek" w:date="2024-01-31T11:00:00Z">
              <w:r w:rsidRPr="004E3914">
                <w:rPr>
                  <w:rFonts w:cs="Arial"/>
                  <w:i/>
                  <w:iCs/>
                </w:rPr>
                <w:t>48 kHz/</w:t>
              </w:r>
              <w:r>
                <w:rPr>
                  <w:rFonts w:cs="Arial"/>
                  <w:i/>
                  <w:iCs/>
                </w:rPr>
                <w:t>FB</w:t>
              </w:r>
            </w:ins>
          </w:p>
        </w:tc>
      </w:tr>
      <w:tr w:rsidR="008402F3" w:rsidRPr="004E3914" w14:paraId="602FB3FD" w14:textId="77777777" w:rsidTr="00206130">
        <w:trPr>
          <w:cantSplit/>
          <w:ins w:id="945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ins w:id="9454" w:author="Milan Jelinek" w:date="2024-01-31T11:00:00Z"/>
                <w:rFonts w:cs="Arial"/>
                <w:i/>
                <w:iCs/>
              </w:rPr>
            </w:pPr>
            <w:ins w:id="9455"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ins w:id="9456" w:author="Milan Jelinek" w:date="2024-01-31T11:00:00Z"/>
                <w:rFonts w:cs="Arial"/>
                <w:i/>
                <w:iCs/>
              </w:rPr>
            </w:pPr>
            <w:ins w:id="9457" w:author="Milan Jelinek" w:date="2024-01-31T11:00:00Z">
              <w:r w:rsidRPr="001E635B">
                <w:rPr>
                  <w:rFonts w:cs="Arial"/>
                  <w:i/>
                  <w:iCs/>
                </w:rPr>
                <w:t>20KBP</w:t>
              </w:r>
            </w:ins>
          </w:p>
        </w:tc>
      </w:tr>
      <w:tr w:rsidR="008402F3" w:rsidRPr="005358F8" w14:paraId="2667B30C" w14:textId="77777777" w:rsidTr="00206130">
        <w:trPr>
          <w:cantSplit/>
          <w:ins w:id="945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ins w:id="9459" w:author="Milan Jelinek" w:date="2024-01-31T11:00:00Z"/>
                <w:rFonts w:cs="Arial"/>
                <w:i/>
                <w:iCs/>
              </w:rPr>
            </w:pPr>
            <w:ins w:id="9460"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ins w:id="9461" w:author="Milan Jelinek" w:date="2024-01-31T11:00:00Z"/>
                <w:rFonts w:cs="Arial"/>
                <w:i/>
                <w:iCs/>
                <w:lang w:val="de-DE"/>
              </w:rPr>
            </w:pPr>
            <w:ins w:id="9462" w:author="Milan Jelinek" w:date="2024-01-31T11:00:00Z">
              <w:r w:rsidRPr="005358F8">
                <w:rPr>
                  <w:rFonts w:cs="Arial"/>
                  <w:i/>
                  <w:iCs/>
                  <w:lang w:val="de-DE"/>
                </w:rPr>
                <w:t xml:space="preserve">-26 LKFS </w:t>
              </w:r>
            </w:ins>
          </w:p>
        </w:tc>
      </w:tr>
      <w:tr w:rsidR="008402F3" w:rsidRPr="004E3914" w14:paraId="3EDFFEF9" w14:textId="77777777" w:rsidTr="00206130">
        <w:trPr>
          <w:cantSplit/>
          <w:ins w:id="946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ins w:id="9464" w:author="Milan Jelinek" w:date="2024-01-31T11:00:00Z"/>
                <w:rFonts w:cs="Arial"/>
                <w:i/>
                <w:iCs/>
              </w:rPr>
            </w:pPr>
            <w:ins w:id="9465"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ins w:id="9466" w:author="Milan Jelinek" w:date="2024-01-31T11:00:00Z"/>
                <w:rFonts w:cs="Arial"/>
                <w:i/>
                <w:iCs/>
              </w:rPr>
            </w:pPr>
            <w:ins w:id="9467" w:author="Milan Jelinek" w:date="2024-01-31T11:00:00Z">
              <w:r>
                <w:rPr>
                  <w:rFonts w:cs="Arial"/>
                  <w:i/>
                  <w:iCs/>
                </w:rPr>
                <w:t>Adjusted by listener</w:t>
              </w:r>
            </w:ins>
          </w:p>
        </w:tc>
      </w:tr>
      <w:tr w:rsidR="008402F3" w:rsidRPr="004E3914" w14:paraId="7456FD40" w14:textId="77777777" w:rsidTr="00206130">
        <w:trPr>
          <w:cantSplit/>
          <w:ins w:id="946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ins w:id="9469" w:author="Milan Jelinek" w:date="2024-01-31T11:00:00Z"/>
                <w:rFonts w:cs="Arial"/>
                <w:i/>
                <w:iCs/>
              </w:rPr>
            </w:pPr>
            <w:ins w:id="9470"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ins w:id="9471" w:author="Milan Jelinek" w:date="2024-01-31T11:00:00Z"/>
                <w:rFonts w:cs="Arial"/>
                <w:i/>
                <w:iCs/>
              </w:rPr>
            </w:pPr>
            <w:ins w:id="9472" w:author="Milan Jelinek" w:date="2024-01-31T11:00:00Z">
              <w:r>
                <w:rPr>
                  <w:rFonts w:cs="Arial"/>
                  <w:i/>
                  <w:iCs/>
                </w:rPr>
                <w:t>Experienced</w:t>
              </w:r>
              <w:r w:rsidRPr="004E3914">
                <w:rPr>
                  <w:rFonts w:cs="Arial"/>
                  <w:i/>
                  <w:iCs/>
                </w:rPr>
                <w:t xml:space="preserve"> Listeners</w:t>
              </w:r>
            </w:ins>
          </w:p>
        </w:tc>
      </w:tr>
      <w:tr w:rsidR="008402F3" w:rsidRPr="004E3914" w14:paraId="0FBBD249" w14:textId="77777777" w:rsidTr="00206130">
        <w:trPr>
          <w:cantSplit/>
          <w:ins w:id="947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ins w:id="9474" w:author="Milan Jelinek" w:date="2024-01-31T11:00:00Z"/>
                <w:rFonts w:cs="Arial"/>
                <w:i/>
                <w:iCs/>
              </w:rPr>
            </w:pPr>
            <w:ins w:id="9475"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ins w:id="9476" w:author="Milan Jelinek" w:date="2024-01-31T11:00:00Z"/>
                <w:rFonts w:cs="Arial"/>
                <w:i/>
                <w:iCs/>
              </w:rPr>
            </w:pPr>
            <w:ins w:id="9477" w:author="Milan Jelinek" w:date="2024-01-31T11:00:00Z">
              <w:r>
                <w:rPr>
                  <w:rFonts w:cs="Arial"/>
                  <w:i/>
                  <w:iCs/>
                </w:rPr>
                <w:t>Individual per</w:t>
              </w:r>
              <w:r w:rsidRPr="004E3914">
                <w:rPr>
                  <w:rFonts w:cs="Arial"/>
                  <w:i/>
                  <w:iCs/>
                </w:rPr>
                <w:t xml:space="preserve"> listeners</w:t>
              </w:r>
            </w:ins>
          </w:p>
        </w:tc>
      </w:tr>
      <w:tr w:rsidR="008402F3" w:rsidRPr="004E3914" w14:paraId="7E5BA867" w14:textId="77777777" w:rsidTr="00206130">
        <w:trPr>
          <w:cantSplit/>
          <w:ins w:id="947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ins w:id="9479" w:author="Milan Jelinek" w:date="2024-01-31T11:00:00Z"/>
                <w:rFonts w:cs="Arial"/>
                <w:i/>
                <w:iCs/>
              </w:rPr>
            </w:pPr>
            <w:ins w:id="9480"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ins w:id="9481" w:author="Milan Jelinek" w:date="2024-01-31T11:00:00Z"/>
                <w:rFonts w:cs="Arial"/>
                <w:i/>
                <w:iCs/>
              </w:rPr>
            </w:pPr>
            <w:ins w:id="9482" w:author="Milan Jelinek" w:date="2024-01-31T11:00:00Z">
              <w:r>
                <w:rPr>
                  <w:rFonts w:cs="Arial"/>
                  <w:i/>
                  <w:iCs/>
                </w:rPr>
                <w:t xml:space="preserve">Continuous BS.1534 scale from 0-100 </w:t>
              </w:r>
            </w:ins>
          </w:p>
        </w:tc>
      </w:tr>
      <w:tr w:rsidR="008402F3" w:rsidRPr="004E3914" w14:paraId="114DDF3B" w14:textId="77777777" w:rsidTr="00206130">
        <w:trPr>
          <w:cantSplit/>
          <w:ins w:id="948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ins w:id="9484" w:author="Milan Jelinek" w:date="2024-01-31T11:00:00Z"/>
                <w:rFonts w:cs="Arial"/>
                <w:i/>
                <w:iCs/>
              </w:rPr>
            </w:pPr>
            <w:ins w:id="9485"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77777777" w:rsidR="008402F3" w:rsidRPr="004E3914" w:rsidRDefault="008402F3" w:rsidP="00206130">
            <w:pPr>
              <w:rPr>
                <w:ins w:id="9486" w:author="Milan Jelinek" w:date="2024-01-31T11:00:00Z"/>
                <w:rFonts w:cs="Arial"/>
                <w:i/>
                <w:iCs/>
              </w:rPr>
            </w:pPr>
            <w:ins w:id="9487" w:author="Milan Jelinek" w:date="2024-01-31T11:00:00Z">
              <w:r w:rsidRPr="00461913">
                <w:rPr>
                  <w:rFonts w:cs="Arial"/>
                  <w:i/>
                  <w:iCs/>
                </w:rPr>
                <w:t xml:space="preserve">High-quality headphone for diotic presentation, in accordance with clause </w:t>
              </w:r>
              <w:r w:rsidRPr="002136FB">
                <w:rPr>
                  <w:rFonts w:cs="Arial"/>
                  <w:i/>
                  <w:iCs/>
                  <w:highlight w:val="yellow"/>
                </w:rPr>
                <w:t>XXX</w:t>
              </w:r>
            </w:ins>
          </w:p>
        </w:tc>
      </w:tr>
      <w:tr w:rsidR="008402F3" w:rsidRPr="004E3914" w14:paraId="126CBA59" w14:textId="77777777" w:rsidTr="00206130">
        <w:trPr>
          <w:cantSplit/>
          <w:ins w:id="948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ins w:id="9489" w:author="Milan Jelinek" w:date="2024-01-31T11:00:00Z"/>
                <w:rFonts w:cs="Arial"/>
                <w:i/>
                <w:iCs/>
              </w:rPr>
            </w:pPr>
            <w:ins w:id="9490"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ins w:id="9491" w:author="Milan Jelinek" w:date="2024-01-31T11:00:00Z"/>
                <w:rFonts w:cs="Arial"/>
                <w:i/>
                <w:iCs/>
              </w:rPr>
            </w:pPr>
            <w:ins w:id="9492" w:author="Milan Jelinek" w:date="2024-01-31T11:00:00Z">
              <w:r w:rsidRPr="004E3914">
                <w:rPr>
                  <w:rFonts w:cs="Arial"/>
                  <w:i/>
                  <w:iCs/>
                </w:rPr>
                <w:t>No room noise</w:t>
              </w:r>
            </w:ins>
          </w:p>
        </w:tc>
      </w:tr>
    </w:tbl>
    <w:p w14:paraId="70359955" w14:textId="77777777" w:rsidR="008402F3" w:rsidRPr="00C870F7" w:rsidRDefault="008402F3" w:rsidP="008402F3">
      <w:pPr>
        <w:widowControl/>
        <w:spacing w:after="0" w:line="240" w:lineRule="auto"/>
        <w:rPr>
          <w:ins w:id="9493" w:author="Milan Jelinek" w:date="2024-01-31T11:00:00Z"/>
          <w:rFonts w:eastAsia="Arial" w:cs="Arial"/>
          <w:b/>
          <w:bCs/>
          <w:sz w:val="24"/>
          <w:szCs w:val="24"/>
          <w:lang w:val="en-US"/>
        </w:rPr>
      </w:pPr>
    </w:p>
    <w:p w14:paraId="53484A23" w14:textId="77777777" w:rsidR="008402F3" w:rsidRPr="00540E26" w:rsidRDefault="008402F3" w:rsidP="008402F3">
      <w:pPr>
        <w:pStyle w:val="h2Annex"/>
        <w:rPr>
          <w:ins w:id="9494" w:author="Milan Jelinek" w:date="2024-01-31T11:00:00Z"/>
          <w:lang w:val="pt-BR"/>
        </w:rPr>
      </w:pPr>
      <w:bookmarkStart w:id="9495" w:name="_Ref157106615"/>
      <w:ins w:id="9496" w:author="Milan Jelinek" w:date="2024-01-31T11:00:00Z">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9495"/>
        <w:r w:rsidRPr="00540E26">
          <w:rPr>
            <w:lang w:val="pt-BR"/>
          </w:rPr>
          <w:br/>
        </w:r>
      </w:ins>
    </w:p>
    <w:p w14:paraId="17510F16" w14:textId="77777777" w:rsidR="008402F3" w:rsidRPr="00F12217" w:rsidRDefault="008402F3" w:rsidP="008402F3">
      <w:pPr>
        <w:pStyle w:val="Caption"/>
        <w:rPr>
          <w:ins w:id="9497" w:author="Milan Jelinek" w:date="2024-01-31T11:00:00Z"/>
        </w:rPr>
      </w:pPr>
      <w:ins w:id="9498" w:author="Milan Jelinek" w:date="2024-01-31T11:00:00Z">
        <w:r>
          <w:t>C</w:t>
        </w:r>
        <w:r w:rsidRPr="00F17CBF">
          <w:t>onditions</w:t>
        </w:r>
        <w:r>
          <w:t xml:space="preserve"> (</w:t>
        </w:r>
        <w:r w:rsidRPr="006A3C18">
          <w:t>BS1534-</w:t>
        </w:r>
        <w:r>
          <w:t>10</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4138E7EF" w14:textId="77777777" w:rsidTr="00206130">
        <w:trPr>
          <w:cantSplit/>
          <w:ins w:id="949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ins w:id="9500" w:author="Milan Jelinek" w:date="2024-01-31T11:00:00Z"/>
                <w:rFonts w:cs="Arial"/>
                <w:i/>
                <w:iCs/>
              </w:rPr>
            </w:pPr>
            <w:ins w:id="9501"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ins w:id="9502" w:author="Milan Jelinek" w:date="2024-01-31T11:00:00Z"/>
                <w:rFonts w:cs="Arial"/>
                <w:i/>
                <w:iCs/>
              </w:rPr>
            </w:pPr>
          </w:p>
        </w:tc>
      </w:tr>
      <w:tr w:rsidR="008402F3" w:rsidRPr="004E3914" w14:paraId="4C2C1C55" w14:textId="77777777" w:rsidTr="00206130">
        <w:trPr>
          <w:cantSplit/>
          <w:ins w:id="9503"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ins w:id="9504" w:author="Milan Jelinek" w:date="2024-01-31T11:00:00Z"/>
                <w:rFonts w:cs="Arial"/>
                <w:i/>
                <w:iCs/>
              </w:rPr>
            </w:pPr>
            <w:ins w:id="9505"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77777777" w:rsidR="008402F3" w:rsidRDefault="008402F3" w:rsidP="00206130">
            <w:pPr>
              <w:rPr>
                <w:ins w:id="9506" w:author="Milan Jelinek" w:date="2024-01-31T11:00:00Z"/>
                <w:rFonts w:cs="Arial"/>
                <w:i/>
                <w:iCs/>
              </w:rPr>
            </w:pPr>
            <w:ins w:id="9507" w:author="Milan Jelinek" w:date="2024-01-31T11:00:00Z">
              <w:r>
                <w:rPr>
                  <w:rFonts w:cs="Arial"/>
                  <w:i/>
                  <w:iCs/>
                </w:rPr>
                <w:t xml:space="preserve">IVAS </w:t>
              </w:r>
              <w:r w:rsidRPr="003C4F2F">
                <w:rPr>
                  <w:rFonts w:cs="Arial"/>
                  <w:i/>
                  <w:iCs/>
                  <w:highlight w:val="yellow"/>
                </w:rPr>
                <w:t>[FX/FL]</w:t>
              </w:r>
              <w:r>
                <w:rPr>
                  <w:rFonts w:cs="Arial"/>
                  <w:i/>
                  <w:iCs/>
                </w:rPr>
                <w:t xml:space="preserve"> operated with MASA (1TC) audio input at</w:t>
              </w:r>
            </w:ins>
          </w:p>
          <w:p w14:paraId="4E4A8A6F" w14:textId="77777777" w:rsidR="008402F3" w:rsidRDefault="008402F3" w:rsidP="00206130">
            <w:pPr>
              <w:rPr>
                <w:ins w:id="9508" w:author="Milan Jelinek" w:date="2024-01-31T11:00:00Z"/>
                <w:rFonts w:cs="Arial"/>
                <w:i/>
                <w:iCs/>
              </w:rPr>
            </w:pPr>
            <w:ins w:id="9509" w:author="Milan Jelinek" w:date="2024-01-31T11:00:00Z">
              <w:r>
                <w:rPr>
                  <w:rFonts w:cs="Arial"/>
                  <w:i/>
                  <w:iCs/>
                </w:rPr>
                <w:t xml:space="preserve">16.4 kbps, 24.4 kbps, 32 kbps, 48 kbps </w:t>
              </w:r>
              <w:r w:rsidRPr="004E3914">
                <w:rPr>
                  <w:rFonts w:cs="Arial"/>
                  <w:i/>
                  <w:iCs/>
                </w:rPr>
                <w:t>DTX off</w:t>
              </w:r>
              <w:r>
                <w:rPr>
                  <w:rFonts w:cs="Arial"/>
                  <w:i/>
                  <w:iCs/>
                </w:rPr>
                <w:t xml:space="preserve"> at 0% FER</w:t>
              </w:r>
            </w:ins>
          </w:p>
          <w:p w14:paraId="1CADA1FD" w14:textId="77777777" w:rsidR="008402F3" w:rsidRPr="004E3914" w:rsidRDefault="008402F3" w:rsidP="00206130">
            <w:pPr>
              <w:rPr>
                <w:ins w:id="9510" w:author="Milan Jelinek" w:date="2024-01-31T11:00:00Z"/>
                <w:rFonts w:cs="Arial"/>
                <w:i/>
                <w:iCs/>
              </w:rPr>
            </w:pPr>
            <w:ins w:id="9511" w:author="Milan Jelinek" w:date="2024-01-31T11:00:00Z">
              <w:r>
                <w:rPr>
                  <w:rFonts w:cs="Arial"/>
                  <w:i/>
                  <w:iCs/>
                </w:rPr>
                <w:t>Rendering via the IVAS-internal rendering</w:t>
              </w:r>
            </w:ins>
          </w:p>
        </w:tc>
      </w:tr>
      <w:tr w:rsidR="008402F3" w:rsidRPr="004E3914" w14:paraId="01003CCF" w14:textId="77777777" w:rsidTr="00206130">
        <w:trPr>
          <w:cantSplit/>
          <w:ins w:id="95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ins w:id="9513"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ins w:id="9514" w:author="Milan Jelinek" w:date="2024-01-31T11:00:00Z"/>
                <w:rFonts w:cs="Arial"/>
                <w:i/>
                <w:iCs/>
              </w:rPr>
            </w:pPr>
          </w:p>
        </w:tc>
      </w:tr>
      <w:tr w:rsidR="008402F3" w:rsidRPr="004E3914" w14:paraId="0B1C9B6F" w14:textId="77777777" w:rsidTr="00206130">
        <w:trPr>
          <w:cantSplit/>
          <w:ins w:id="951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ins w:id="9516" w:author="Milan Jelinek" w:date="2024-01-31T11:00:00Z"/>
                <w:rFonts w:cs="Arial"/>
                <w:i/>
                <w:iCs/>
              </w:rPr>
            </w:pPr>
            <w:ins w:id="9517"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ins w:id="9518" w:author="Milan Jelinek" w:date="2024-01-31T11:00:00Z"/>
                <w:rFonts w:cs="Arial"/>
                <w:i/>
                <w:iCs/>
              </w:rPr>
            </w:pPr>
          </w:p>
        </w:tc>
      </w:tr>
      <w:tr w:rsidR="008402F3" w:rsidRPr="004E3914" w14:paraId="7ECC31D1" w14:textId="77777777" w:rsidTr="00206130">
        <w:trPr>
          <w:cantSplit/>
          <w:ins w:id="9519"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ins w:id="9520" w:author="Milan Jelinek" w:date="2024-01-31T11:00:00Z"/>
                <w:rFonts w:cs="Arial"/>
                <w:i/>
                <w:iCs/>
              </w:rPr>
            </w:pPr>
            <w:ins w:id="9521"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ins w:id="9522" w:author="Milan Jelinek" w:date="2024-01-31T11:00:00Z"/>
                <w:rFonts w:cs="Arial"/>
                <w:i/>
                <w:iCs/>
              </w:rPr>
            </w:pPr>
            <w:ins w:id="9523" w:author="Milan Jelinek" w:date="2024-01-31T11:00:00Z">
              <w:r>
                <w:rPr>
                  <w:rFonts w:cs="Arial"/>
                  <w:i/>
                  <w:iCs/>
                </w:rPr>
                <w:t xml:space="preserve">Mono </w:t>
              </w:r>
              <w:r w:rsidRPr="004E3914">
                <w:rPr>
                  <w:rFonts w:cs="Arial"/>
                  <w:i/>
                  <w:iCs/>
                </w:rPr>
                <w:t xml:space="preserve">EVS </w:t>
              </w:r>
            </w:ins>
          </w:p>
          <w:p w14:paraId="26F6DE08" w14:textId="77777777" w:rsidR="008402F3" w:rsidRDefault="008402F3" w:rsidP="00206130">
            <w:pPr>
              <w:rPr>
                <w:ins w:id="9524" w:author="Milan Jelinek" w:date="2024-01-31T11:00:00Z"/>
                <w:rFonts w:cs="Arial"/>
                <w:i/>
                <w:iCs/>
              </w:rPr>
            </w:pPr>
            <w:ins w:id="9525" w:author="Milan Jelinek" w:date="2024-01-31T11:00:00Z">
              <w:r>
                <w:rPr>
                  <w:rFonts w:cs="Arial"/>
                  <w:i/>
                  <w:iCs/>
                </w:rPr>
                <w:t xml:space="preserve">16.4 kbps, 32 kbps </w:t>
              </w:r>
              <w:r w:rsidRPr="004E3914">
                <w:rPr>
                  <w:rFonts w:cs="Arial"/>
                  <w:i/>
                  <w:iCs/>
                </w:rPr>
                <w:t>DTX off</w:t>
              </w:r>
              <w:r>
                <w:rPr>
                  <w:rFonts w:cs="Arial"/>
                  <w:i/>
                  <w:iCs/>
                </w:rPr>
                <w:t xml:space="preserve"> at 0% FER</w:t>
              </w:r>
            </w:ins>
          </w:p>
          <w:p w14:paraId="67B0A58E" w14:textId="77777777" w:rsidR="008402F3" w:rsidRPr="004E3914" w:rsidRDefault="008402F3" w:rsidP="00206130">
            <w:pPr>
              <w:rPr>
                <w:ins w:id="9526" w:author="Milan Jelinek" w:date="2024-01-31T11:00:00Z"/>
                <w:rFonts w:cs="Arial"/>
                <w:i/>
                <w:iCs/>
              </w:rPr>
            </w:pPr>
            <w:ins w:id="9527" w:author="Milan Jelinek" w:date="2024-01-31T11:00:00Z">
              <w:r>
                <w:rPr>
                  <w:rFonts w:cs="Arial"/>
                  <w:i/>
                  <w:iCs/>
                </w:rPr>
                <w:t xml:space="preserve">Mono signal generated with </w:t>
              </w:r>
              <w:r w:rsidRPr="00224413">
                <w:rPr>
                  <w:rFonts w:cs="Arial"/>
                  <w:i/>
                  <w:iCs/>
                </w:rPr>
                <w:t>IVAS Pre-renderer</w:t>
              </w:r>
            </w:ins>
          </w:p>
        </w:tc>
      </w:tr>
      <w:tr w:rsidR="008402F3" w:rsidRPr="004E3914" w14:paraId="704FE4A2" w14:textId="77777777" w:rsidTr="00206130">
        <w:trPr>
          <w:cantSplit/>
          <w:ins w:id="95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ins w:id="9529"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ins w:id="9530" w:author="Milan Jelinek" w:date="2024-01-31T11:00:00Z"/>
                <w:rFonts w:cs="Arial"/>
                <w:i/>
                <w:iCs/>
              </w:rPr>
            </w:pPr>
          </w:p>
        </w:tc>
      </w:tr>
      <w:tr w:rsidR="008402F3" w:rsidRPr="004E3914" w14:paraId="368756F1" w14:textId="77777777" w:rsidTr="00206130">
        <w:trPr>
          <w:cantSplit/>
          <w:ins w:id="953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ins w:id="9532" w:author="Milan Jelinek" w:date="2024-01-31T11:00:00Z"/>
                <w:rFonts w:cs="Arial"/>
                <w:i/>
                <w:iCs/>
              </w:rPr>
            </w:pPr>
            <w:ins w:id="9533"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ins w:id="9534" w:author="Milan Jelinek" w:date="2024-01-31T11:00:00Z"/>
                <w:rFonts w:cs="Arial"/>
                <w:i/>
                <w:iCs/>
              </w:rPr>
            </w:pPr>
          </w:p>
        </w:tc>
      </w:tr>
      <w:tr w:rsidR="008402F3" w:rsidRPr="004E3914" w14:paraId="6A0E3E73" w14:textId="77777777" w:rsidTr="00206130">
        <w:trPr>
          <w:cantSplit/>
          <w:ins w:id="953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ins w:id="9536" w:author="Milan Jelinek" w:date="2024-01-31T11:00:00Z"/>
                <w:rFonts w:cs="Arial"/>
                <w:i/>
                <w:iCs/>
              </w:rPr>
            </w:pPr>
            <w:ins w:id="9537"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ins w:id="9538" w:author="Milan Jelinek" w:date="2024-01-31T11:00:00Z"/>
                <w:rFonts w:cs="Arial"/>
                <w:i/>
                <w:iCs/>
              </w:rPr>
            </w:pPr>
            <w:ins w:id="9539" w:author="Milan Jelinek" w:date="2024-01-31T11:00:00Z">
              <w:r>
                <w:rPr>
                  <w:rFonts w:cs="Arial"/>
                  <w:i/>
                  <w:iCs/>
                </w:rPr>
                <w:t xml:space="preserve">Direct signal, </w:t>
              </w:r>
              <w:r w:rsidRPr="004E3914">
                <w:rPr>
                  <w:rFonts w:cs="Arial"/>
                  <w:i/>
                  <w:iCs/>
                </w:rPr>
                <w:t>Nominal input level</w:t>
              </w:r>
            </w:ins>
          </w:p>
        </w:tc>
      </w:tr>
      <w:tr w:rsidR="008402F3" w:rsidRPr="004E3914" w14:paraId="1AE4D579" w14:textId="77777777" w:rsidTr="00206130">
        <w:trPr>
          <w:cantSplit/>
          <w:ins w:id="954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ins w:id="9541" w:author="Milan Jelinek" w:date="2024-01-31T11:00:00Z"/>
                <w:rFonts w:cs="Arial"/>
                <w:i/>
                <w:iCs/>
              </w:rPr>
            </w:pPr>
            <w:ins w:id="9542"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ins w:id="9543" w:author="Milan Jelinek" w:date="2024-01-31T11:00:00Z"/>
                <w:rFonts w:cs="Arial"/>
                <w:i/>
                <w:iCs/>
              </w:rPr>
            </w:pPr>
            <w:ins w:id="9544" w:author="Milan Jelinek" w:date="2024-01-31T11:00:00Z">
              <w:r>
                <w:rPr>
                  <w:rFonts w:cs="Arial"/>
                  <w:i/>
                  <w:iCs/>
                </w:rPr>
                <w:t xml:space="preserve">Direct signal, </w:t>
              </w:r>
              <w:r w:rsidRPr="004E3914">
                <w:rPr>
                  <w:rFonts w:cs="Arial"/>
                  <w:i/>
                  <w:iCs/>
                </w:rPr>
                <w:t>Nominal input level</w:t>
              </w:r>
            </w:ins>
          </w:p>
        </w:tc>
      </w:tr>
      <w:tr w:rsidR="008402F3" w:rsidRPr="004E3914" w14:paraId="36603F43" w14:textId="77777777" w:rsidTr="00206130">
        <w:trPr>
          <w:cantSplit/>
          <w:ins w:id="954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ins w:id="9546" w:author="Milan Jelinek" w:date="2024-01-31T11:00:00Z"/>
                <w:rFonts w:cs="Arial"/>
                <w:i/>
                <w:iCs/>
              </w:rPr>
            </w:pPr>
            <w:ins w:id="9547"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ins w:id="9548" w:author="Milan Jelinek" w:date="2024-01-31T11:00:00Z"/>
                <w:rFonts w:cs="Arial"/>
                <w:i/>
                <w:iCs/>
              </w:rPr>
            </w:pPr>
            <w:ins w:id="9549" w:author="Milan Jelinek" w:date="2024-01-31T11:00:00Z">
              <w:r>
                <w:rPr>
                  <w:rFonts w:cs="Arial"/>
                  <w:i/>
                  <w:iCs/>
                </w:rPr>
                <w:t>3.5 kHz lowpass filtered signal,</w:t>
              </w:r>
              <w:r w:rsidRPr="004E3914">
                <w:rPr>
                  <w:rFonts w:cs="Arial"/>
                  <w:i/>
                  <w:iCs/>
                </w:rPr>
                <w:t xml:space="preserve"> nominal level</w:t>
              </w:r>
            </w:ins>
          </w:p>
        </w:tc>
      </w:tr>
      <w:tr w:rsidR="008402F3" w:rsidRPr="004E3914" w14:paraId="1D17B407" w14:textId="77777777" w:rsidTr="00206130">
        <w:trPr>
          <w:cantSplit/>
          <w:ins w:id="955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ins w:id="9551"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ins w:id="9552" w:author="Milan Jelinek" w:date="2024-01-31T11:00:00Z"/>
                <w:rFonts w:cs="Arial"/>
                <w:i/>
                <w:iCs/>
              </w:rPr>
            </w:pPr>
          </w:p>
        </w:tc>
      </w:tr>
      <w:tr w:rsidR="008402F3" w:rsidRPr="004E3914" w14:paraId="66EE8F00" w14:textId="77777777" w:rsidTr="00206130">
        <w:trPr>
          <w:cantSplit/>
          <w:ins w:id="955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ins w:id="9554" w:author="Milan Jelinek" w:date="2024-01-31T11:00:00Z"/>
                <w:rFonts w:cs="Arial"/>
                <w:i/>
                <w:iCs/>
              </w:rPr>
            </w:pPr>
            <w:ins w:id="9555"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ins w:id="9556" w:author="Milan Jelinek" w:date="2024-01-31T11:00:00Z"/>
                <w:rFonts w:cs="Arial"/>
                <w:i/>
                <w:iCs/>
              </w:rPr>
            </w:pPr>
          </w:p>
        </w:tc>
      </w:tr>
      <w:tr w:rsidR="008402F3" w:rsidRPr="004E3914" w14:paraId="7308D596" w14:textId="77777777" w:rsidTr="00206130">
        <w:trPr>
          <w:cantSplit/>
          <w:ins w:id="955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ins w:id="9558" w:author="Milan Jelinek" w:date="2024-01-31T11:00:00Z"/>
                <w:rFonts w:cs="Arial"/>
                <w:i/>
                <w:iCs/>
              </w:rPr>
            </w:pPr>
            <w:ins w:id="9559"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ins w:id="9560" w:author="Milan Jelinek" w:date="2024-01-31T11:00:00Z"/>
                <w:rFonts w:cs="Arial"/>
                <w:i/>
                <w:iCs/>
              </w:rPr>
            </w:pPr>
            <w:ins w:id="9561" w:author="Milan Jelinek" w:date="2024-01-31T11:00:00Z">
              <w:r>
                <w:rPr>
                  <w:rFonts w:cs="Arial"/>
                  <w:i/>
                  <w:iCs/>
                </w:rPr>
                <w:t>According to material collection procedure for IVAS selection BS.1534 tests.</w:t>
              </w:r>
            </w:ins>
          </w:p>
        </w:tc>
      </w:tr>
      <w:tr w:rsidR="008402F3" w:rsidRPr="004E3914" w14:paraId="03C488B2" w14:textId="77777777" w:rsidTr="00206130">
        <w:trPr>
          <w:cantSplit/>
          <w:ins w:id="956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ins w:id="9563" w:author="Milan Jelinek" w:date="2024-01-31T11:00:00Z"/>
                <w:rFonts w:cs="Arial"/>
                <w:i/>
                <w:iCs/>
              </w:rPr>
            </w:pPr>
            <w:ins w:id="9564"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ins w:id="9565" w:author="Milan Jelinek" w:date="2024-01-31T11:00:00Z"/>
                <w:rFonts w:cs="Arial"/>
                <w:i/>
                <w:iCs/>
              </w:rPr>
            </w:pPr>
            <w:ins w:id="9566" w:author="Milan Jelinek" w:date="2024-01-31T11:00:00Z">
              <w:r w:rsidRPr="004E3914">
                <w:rPr>
                  <w:rFonts w:cs="Arial"/>
                  <w:i/>
                  <w:iCs/>
                </w:rPr>
                <w:t>48 kHz/</w:t>
              </w:r>
              <w:r>
                <w:rPr>
                  <w:rFonts w:cs="Arial"/>
                  <w:i/>
                  <w:iCs/>
                </w:rPr>
                <w:t>FB</w:t>
              </w:r>
            </w:ins>
          </w:p>
        </w:tc>
      </w:tr>
      <w:tr w:rsidR="008402F3" w:rsidRPr="004E3914" w14:paraId="08F93BD5" w14:textId="77777777" w:rsidTr="00206130">
        <w:trPr>
          <w:cantSplit/>
          <w:ins w:id="956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ins w:id="9568" w:author="Milan Jelinek" w:date="2024-01-31T11:00:00Z"/>
                <w:rFonts w:cs="Arial"/>
                <w:i/>
                <w:iCs/>
              </w:rPr>
            </w:pPr>
            <w:ins w:id="9569"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ins w:id="9570" w:author="Milan Jelinek" w:date="2024-01-31T11:00:00Z"/>
                <w:rFonts w:cs="Arial"/>
                <w:i/>
                <w:iCs/>
              </w:rPr>
            </w:pPr>
            <w:ins w:id="9571" w:author="Milan Jelinek" w:date="2024-01-31T11:00:00Z">
              <w:r w:rsidRPr="001E635B">
                <w:rPr>
                  <w:rFonts w:cs="Arial"/>
                  <w:i/>
                  <w:iCs/>
                </w:rPr>
                <w:t>20KBP</w:t>
              </w:r>
            </w:ins>
          </w:p>
        </w:tc>
      </w:tr>
      <w:tr w:rsidR="008402F3" w:rsidRPr="005358F8" w14:paraId="015ED137" w14:textId="77777777" w:rsidTr="00206130">
        <w:trPr>
          <w:cantSplit/>
          <w:ins w:id="957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ins w:id="9573" w:author="Milan Jelinek" w:date="2024-01-31T11:00:00Z"/>
                <w:rFonts w:cs="Arial"/>
                <w:i/>
                <w:iCs/>
              </w:rPr>
            </w:pPr>
            <w:ins w:id="9574"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ins w:id="9575" w:author="Milan Jelinek" w:date="2024-01-31T11:00:00Z"/>
                <w:rFonts w:cs="Arial"/>
                <w:i/>
                <w:iCs/>
                <w:lang w:val="de-DE"/>
              </w:rPr>
            </w:pPr>
            <w:ins w:id="9576" w:author="Milan Jelinek" w:date="2024-01-31T11:00:00Z">
              <w:r w:rsidRPr="005358F8">
                <w:rPr>
                  <w:rFonts w:cs="Arial"/>
                  <w:i/>
                  <w:iCs/>
                  <w:lang w:val="de-DE"/>
                </w:rPr>
                <w:t xml:space="preserve">-26 LKFS </w:t>
              </w:r>
            </w:ins>
          </w:p>
        </w:tc>
      </w:tr>
      <w:tr w:rsidR="008402F3" w:rsidRPr="004E3914" w14:paraId="0781D425" w14:textId="77777777" w:rsidTr="00206130">
        <w:trPr>
          <w:cantSplit/>
          <w:ins w:id="957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ins w:id="9578" w:author="Milan Jelinek" w:date="2024-01-31T11:00:00Z"/>
                <w:rFonts w:cs="Arial"/>
                <w:i/>
                <w:iCs/>
              </w:rPr>
            </w:pPr>
            <w:ins w:id="9579"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ins w:id="9580" w:author="Milan Jelinek" w:date="2024-01-31T11:00:00Z"/>
                <w:rFonts w:cs="Arial"/>
                <w:i/>
                <w:iCs/>
              </w:rPr>
            </w:pPr>
            <w:ins w:id="9581" w:author="Milan Jelinek" w:date="2024-01-31T11:00:00Z">
              <w:r>
                <w:rPr>
                  <w:rFonts w:cs="Arial"/>
                  <w:i/>
                  <w:iCs/>
                </w:rPr>
                <w:t>Adjusted by listener</w:t>
              </w:r>
            </w:ins>
          </w:p>
        </w:tc>
      </w:tr>
      <w:tr w:rsidR="008402F3" w:rsidRPr="004E3914" w14:paraId="3FC9137C" w14:textId="77777777" w:rsidTr="00206130">
        <w:trPr>
          <w:cantSplit/>
          <w:ins w:id="958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ins w:id="9583" w:author="Milan Jelinek" w:date="2024-01-31T11:00:00Z"/>
                <w:rFonts w:cs="Arial"/>
                <w:i/>
                <w:iCs/>
              </w:rPr>
            </w:pPr>
            <w:ins w:id="9584"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ins w:id="9585" w:author="Milan Jelinek" w:date="2024-01-31T11:00:00Z"/>
                <w:rFonts w:cs="Arial"/>
                <w:i/>
                <w:iCs/>
              </w:rPr>
            </w:pPr>
            <w:ins w:id="9586" w:author="Milan Jelinek" w:date="2024-01-31T11:00:00Z">
              <w:r>
                <w:rPr>
                  <w:rFonts w:cs="Arial"/>
                  <w:i/>
                  <w:iCs/>
                </w:rPr>
                <w:t>Experienced</w:t>
              </w:r>
              <w:r w:rsidRPr="004E3914">
                <w:rPr>
                  <w:rFonts w:cs="Arial"/>
                  <w:i/>
                  <w:iCs/>
                </w:rPr>
                <w:t xml:space="preserve"> Listeners</w:t>
              </w:r>
            </w:ins>
          </w:p>
        </w:tc>
      </w:tr>
      <w:tr w:rsidR="008402F3" w:rsidRPr="004E3914" w14:paraId="03231F83" w14:textId="77777777" w:rsidTr="00206130">
        <w:trPr>
          <w:cantSplit/>
          <w:ins w:id="958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ins w:id="9588" w:author="Milan Jelinek" w:date="2024-01-31T11:00:00Z"/>
                <w:rFonts w:cs="Arial"/>
                <w:i/>
                <w:iCs/>
              </w:rPr>
            </w:pPr>
            <w:ins w:id="9589"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ins w:id="9590" w:author="Milan Jelinek" w:date="2024-01-31T11:00:00Z"/>
                <w:rFonts w:cs="Arial"/>
                <w:i/>
                <w:iCs/>
              </w:rPr>
            </w:pPr>
            <w:ins w:id="9591" w:author="Milan Jelinek" w:date="2024-01-31T11:00:00Z">
              <w:r>
                <w:rPr>
                  <w:rFonts w:cs="Arial"/>
                  <w:i/>
                  <w:iCs/>
                </w:rPr>
                <w:t>Individual per</w:t>
              </w:r>
              <w:r w:rsidRPr="004E3914">
                <w:rPr>
                  <w:rFonts w:cs="Arial"/>
                  <w:i/>
                  <w:iCs/>
                </w:rPr>
                <w:t xml:space="preserve"> listeners</w:t>
              </w:r>
            </w:ins>
          </w:p>
        </w:tc>
      </w:tr>
      <w:tr w:rsidR="008402F3" w:rsidRPr="004E3914" w14:paraId="7C46FB7C" w14:textId="77777777" w:rsidTr="00206130">
        <w:trPr>
          <w:cantSplit/>
          <w:ins w:id="959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ins w:id="9593" w:author="Milan Jelinek" w:date="2024-01-31T11:00:00Z"/>
                <w:rFonts w:cs="Arial"/>
                <w:i/>
                <w:iCs/>
              </w:rPr>
            </w:pPr>
            <w:ins w:id="9594"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ins w:id="9595" w:author="Milan Jelinek" w:date="2024-01-31T11:00:00Z"/>
                <w:rFonts w:cs="Arial"/>
                <w:i/>
                <w:iCs/>
              </w:rPr>
            </w:pPr>
            <w:ins w:id="9596" w:author="Milan Jelinek" w:date="2024-01-31T11:00:00Z">
              <w:r>
                <w:rPr>
                  <w:rFonts w:cs="Arial"/>
                  <w:i/>
                  <w:iCs/>
                </w:rPr>
                <w:t xml:space="preserve">Continuous BS.1534 scale from 0-100 </w:t>
              </w:r>
            </w:ins>
          </w:p>
        </w:tc>
      </w:tr>
      <w:tr w:rsidR="008402F3" w:rsidRPr="004E3914" w14:paraId="214E7BA2" w14:textId="77777777" w:rsidTr="00206130">
        <w:trPr>
          <w:cantSplit/>
          <w:ins w:id="95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ins w:id="9598" w:author="Milan Jelinek" w:date="2024-01-31T11:00:00Z"/>
                <w:rFonts w:cs="Arial"/>
                <w:i/>
                <w:iCs/>
              </w:rPr>
            </w:pPr>
            <w:ins w:id="9599" w:author="Milan Jelinek" w:date="2024-01-31T11:00:00Z">
              <w:r w:rsidRPr="004E3914">
                <w:rPr>
                  <w:rFonts w:cs="Arial"/>
                  <w:i/>
                  <w:iCs/>
                </w:rPr>
                <w:lastRenderedPageBreak/>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77777777" w:rsidR="008402F3" w:rsidRPr="004E3914" w:rsidRDefault="008402F3" w:rsidP="00206130">
            <w:pPr>
              <w:rPr>
                <w:ins w:id="9600" w:author="Milan Jelinek" w:date="2024-01-31T11:00:00Z"/>
                <w:rFonts w:cs="Arial"/>
                <w:i/>
                <w:iCs/>
              </w:rPr>
            </w:pPr>
            <w:ins w:id="9601" w:author="Milan Jelinek" w:date="2024-01-31T11:00: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8402F3" w:rsidRPr="004E3914" w14:paraId="2B1FB95C" w14:textId="77777777" w:rsidTr="00206130">
        <w:trPr>
          <w:cantSplit/>
          <w:ins w:id="96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ins w:id="9603" w:author="Milan Jelinek" w:date="2024-01-31T11:00:00Z"/>
                <w:rFonts w:cs="Arial"/>
                <w:i/>
                <w:iCs/>
              </w:rPr>
            </w:pPr>
            <w:ins w:id="9604"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ins w:id="9605" w:author="Milan Jelinek" w:date="2024-01-31T11:00:00Z"/>
                <w:rFonts w:cs="Arial"/>
                <w:i/>
                <w:iCs/>
              </w:rPr>
            </w:pPr>
            <w:ins w:id="9606" w:author="Milan Jelinek" w:date="2024-01-31T11:00:00Z">
              <w:r w:rsidRPr="004E3914">
                <w:rPr>
                  <w:rFonts w:cs="Arial"/>
                  <w:i/>
                  <w:iCs/>
                </w:rPr>
                <w:t>No room noise</w:t>
              </w:r>
            </w:ins>
          </w:p>
        </w:tc>
      </w:tr>
    </w:tbl>
    <w:p w14:paraId="7B16C766" w14:textId="77777777" w:rsidR="008402F3" w:rsidRDefault="008402F3" w:rsidP="008402F3">
      <w:pPr>
        <w:widowControl/>
        <w:spacing w:after="0" w:line="240" w:lineRule="auto"/>
        <w:rPr>
          <w:ins w:id="9607" w:author="Milan Jelinek" w:date="2024-01-31T11:00:00Z"/>
          <w:b/>
          <w:sz w:val="24"/>
          <w:szCs w:val="24"/>
          <w:lang w:val="en-US" w:eastAsia="ja-JP"/>
        </w:rPr>
      </w:pPr>
      <w:ins w:id="9608" w:author="Milan Jelinek" w:date="2024-01-31T11:00:00Z">
        <w:r>
          <w:br w:type="page"/>
        </w:r>
      </w:ins>
    </w:p>
    <w:p w14:paraId="33EC911C" w14:textId="77777777" w:rsidR="008402F3" w:rsidRPr="0047336A" w:rsidRDefault="008402F3" w:rsidP="008402F3">
      <w:pPr>
        <w:pStyle w:val="h2Annex"/>
        <w:rPr>
          <w:ins w:id="9609" w:author="Milan Jelinek" w:date="2024-01-31T11:00:00Z"/>
          <w:lang w:val="pt-BR"/>
        </w:rPr>
      </w:pPr>
      <w:bookmarkStart w:id="9610" w:name="_Ref157106457"/>
      <w:ins w:id="9611" w:author="Milan Jelinek" w:date="2024-01-31T11:00:00Z">
        <w:r w:rsidRPr="0047336A">
          <w:rPr>
            <w:lang w:val="pt-BR"/>
          </w:rPr>
          <w:lastRenderedPageBreak/>
          <w:t>Experiment BS1534-10b: MASA (1TC)</w:t>
        </w:r>
        <w:bookmarkEnd w:id="9610"/>
        <w:r w:rsidRPr="0047336A">
          <w:rPr>
            <w:lang w:val="pt-BR"/>
          </w:rPr>
          <w:br/>
        </w:r>
      </w:ins>
    </w:p>
    <w:p w14:paraId="1587BF28" w14:textId="77777777" w:rsidR="008402F3" w:rsidRPr="00F12217" w:rsidRDefault="008402F3" w:rsidP="008402F3">
      <w:pPr>
        <w:pStyle w:val="Caption"/>
        <w:rPr>
          <w:ins w:id="9612" w:author="Milan Jelinek" w:date="2024-01-31T11:00:00Z"/>
        </w:rPr>
      </w:pPr>
      <w:ins w:id="9613" w:author="Milan Jelinek" w:date="2024-01-31T11:00:00Z">
        <w:r>
          <w:t>C</w:t>
        </w:r>
        <w:r w:rsidRPr="00F17CBF">
          <w:t>onditions</w:t>
        </w:r>
        <w:r>
          <w:t xml:space="preserve"> (</w:t>
        </w:r>
        <w:r w:rsidRPr="006A3C18">
          <w:t>BS1534-</w:t>
        </w:r>
        <w:r>
          <w:t xml:space="preserve">10b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7A48E148" w14:textId="77777777" w:rsidTr="00206130">
        <w:trPr>
          <w:cantSplit/>
          <w:ins w:id="961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ins w:id="9615" w:author="Milan Jelinek" w:date="2024-01-31T11:00:00Z"/>
                <w:rFonts w:cs="Arial"/>
                <w:i/>
                <w:iCs/>
              </w:rPr>
            </w:pPr>
            <w:ins w:id="9616"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ins w:id="9617" w:author="Milan Jelinek" w:date="2024-01-31T11:00:00Z"/>
                <w:rFonts w:cs="Arial"/>
                <w:i/>
                <w:iCs/>
              </w:rPr>
            </w:pPr>
          </w:p>
        </w:tc>
      </w:tr>
      <w:tr w:rsidR="008402F3" w:rsidRPr="004E3914" w14:paraId="7C999302" w14:textId="77777777" w:rsidTr="00206130">
        <w:trPr>
          <w:cantSplit/>
          <w:ins w:id="9618"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ins w:id="9619" w:author="Milan Jelinek" w:date="2024-01-31T11:00:00Z"/>
                <w:rFonts w:cs="Arial"/>
                <w:i/>
                <w:iCs/>
              </w:rPr>
            </w:pPr>
            <w:ins w:id="9620"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77777777" w:rsidR="008402F3" w:rsidRDefault="008402F3" w:rsidP="00206130">
            <w:pPr>
              <w:rPr>
                <w:ins w:id="9621" w:author="Milan Jelinek" w:date="2024-01-31T11:00:00Z"/>
                <w:rFonts w:cs="Arial"/>
                <w:i/>
                <w:iCs/>
              </w:rPr>
            </w:pPr>
            <w:ins w:id="9622" w:author="Milan Jelinek" w:date="2024-01-31T11:00:00Z">
              <w:r>
                <w:rPr>
                  <w:rFonts w:cs="Arial"/>
                  <w:i/>
                  <w:iCs/>
                </w:rPr>
                <w:t xml:space="preserve">IVAS </w:t>
              </w:r>
              <w:r w:rsidRPr="003C4F2F">
                <w:rPr>
                  <w:rFonts w:cs="Arial"/>
                  <w:i/>
                  <w:iCs/>
                  <w:highlight w:val="yellow"/>
                </w:rPr>
                <w:t>[FX/FL]</w:t>
              </w:r>
              <w:r>
                <w:rPr>
                  <w:rFonts w:cs="Arial"/>
                  <w:i/>
                  <w:iCs/>
                </w:rPr>
                <w:t xml:space="preserve"> operated with MASA (1TC) audio input at</w:t>
              </w:r>
            </w:ins>
          </w:p>
          <w:p w14:paraId="7B9DF612" w14:textId="77777777" w:rsidR="008402F3" w:rsidRDefault="008402F3" w:rsidP="00206130">
            <w:pPr>
              <w:rPr>
                <w:ins w:id="9623" w:author="Milan Jelinek" w:date="2024-01-31T11:00:00Z"/>
                <w:rFonts w:cs="Arial"/>
                <w:i/>
                <w:iCs/>
              </w:rPr>
            </w:pPr>
            <w:ins w:id="9624"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75F6153C" w14:textId="77777777" w:rsidR="008402F3" w:rsidRPr="004E3914" w:rsidRDefault="008402F3" w:rsidP="00206130">
            <w:pPr>
              <w:rPr>
                <w:ins w:id="9625" w:author="Milan Jelinek" w:date="2024-01-31T11:00:00Z"/>
                <w:rFonts w:cs="Arial"/>
                <w:i/>
                <w:iCs/>
              </w:rPr>
            </w:pPr>
            <w:ins w:id="9626" w:author="Milan Jelinek" w:date="2024-01-31T11:00:00Z">
              <w:r>
                <w:rPr>
                  <w:rFonts w:cs="Arial"/>
                  <w:i/>
                  <w:iCs/>
                </w:rPr>
                <w:t>Rendering via the IVAS-internal rendering</w:t>
              </w:r>
            </w:ins>
          </w:p>
        </w:tc>
      </w:tr>
      <w:tr w:rsidR="008402F3" w:rsidRPr="004E3914" w14:paraId="34FC7FEB" w14:textId="77777777" w:rsidTr="00206130">
        <w:trPr>
          <w:cantSplit/>
          <w:ins w:id="962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ins w:id="962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ins w:id="9629" w:author="Milan Jelinek" w:date="2024-01-31T11:00:00Z"/>
                <w:rFonts w:cs="Arial"/>
                <w:i/>
                <w:iCs/>
              </w:rPr>
            </w:pPr>
          </w:p>
        </w:tc>
      </w:tr>
      <w:tr w:rsidR="008402F3" w:rsidRPr="004E3914" w14:paraId="251290CF" w14:textId="77777777" w:rsidTr="00206130">
        <w:trPr>
          <w:cantSplit/>
          <w:ins w:id="963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ins w:id="9631" w:author="Milan Jelinek" w:date="2024-01-31T11:00:00Z"/>
                <w:rFonts w:cs="Arial"/>
                <w:i/>
                <w:iCs/>
              </w:rPr>
            </w:pPr>
            <w:ins w:id="9632"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ins w:id="9633" w:author="Milan Jelinek" w:date="2024-01-31T11:00:00Z"/>
                <w:rFonts w:cs="Arial"/>
                <w:i/>
                <w:iCs/>
              </w:rPr>
            </w:pPr>
          </w:p>
        </w:tc>
      </w:tr>
      <w:tr w:rsidR="008402F3" w:rsidRPr="004E3914" w14:paraId="1D202112" w14:textId="77777777" w:rsidTr="00206130">
        <w:trPr>
          <w:cantSplit/>
          <w:ins w:id="9634"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ins w:id="9635" w:author="Milan Jelinek" w:date="2024-01-31T11:00:00Z"/>
                <w:rFonts w:cs="Arial"/>
                <w:i/>
                <w:iCs/>
              </w:rPr>
            </w:pPr>
            <w:ins w:id="9636"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ins w:id="9637" w:author="Milan Jelinek" w:date="2024-01-31T11:00:00Z"/>
                <w:rFonts w:cs="Arial"/>
                <w:i/>
                <w:iCs/>
              </w:rPr>
            </w:pPr>
            <w:ins w:id="9638" w:author="Milan Jelinek" w:date="2024-01-31T11:00:00Z">
              <w:r>
                <w:rPr>
                  <w:rFonts w:cs="Arial"/>
                  <w:i/>
                  <w:iCs/>
                </w:rPr>
                <w:t xml:space="preserve">Mono </w:t>
              </w:r>
              <w:r w:rsidRPr="004E3914">
                <w:rPr>
                  <w:rFonts w:cs="Arial"/>
                  <w:i/>
                  <w:iCs/>
                </w:rPr>
                <w:t xml:space="preserve">EVS </w:t>
              </w:r>
            </w:ins>
          </w:p>
          <w:p w14:paraId="4A95BE55" w14:textId="77777777" w:rsidR="008402F3" w:rsidRDefault="008402F3" w:rsidP="00206130">
            <w:pPr>
              <w:rPr>
                <w:ins w:id="9639" w:author="Milan Jelinek" w:date="2024-01-31T11:00:00Z"/>
                <w:rFonts w:cs="Arial"/>
                <w:i/>
                <w:iCs/>
              </w:rPr>
            </w:pPr>
            <w:ins w:id="9640"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6DB39320" w14:textId="77777777" w:rsidR="008402F3" w:rsidRPr="004E3914" w:rsidRDefault="008402F3" w:rsidP="00206130">
            <w:pPr>
              <w:rPr>
                <w:ins w:id="9641" w:author="Milan Jelinek" w:date="2024-01-31T11:00:00Z"/>
                <w:rFonts w:cs="Arial"/>
                <w:i/>
                <w:iCs/>
              </w:rPr>
            </w:pPr>
            <w:ins w:id="9642" w:author="Milan Jelinek" w:date="2024-01-31T11:00:00Z">
              <w:r>
                <w:rPr>
                  <w:rFonts w:cs="Arial"/>
                  <w:i/>
                  <w:iCs/>
                </w:rPr>
                <w:t xml:space="preserve">Mono signal generated with </w:t>
              </w:r>
              <w:r w:rsidRPr="00BD0E9E">
                <w:rPr>
                  <w:rFonts w:cs="Arial"/>
                  <w:i/>
                  <w:iCs/>
                </w:rPr>
                <w:t>IVAS Pre-renderer</w:t>
              </w:r>
            </w:ins>
          </w:p>
        </w:tc>
      </w:tr>
      <w:tr w:rsidR="008402F3" w:rsidRPr="004E3914" w14:paraId="33266D9E" w14:textId="77777777" w:rsidTr="00206130">
        <w:trPr>
          <w:cantSplit/>
          <w:ins w:id="964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ins w:id="964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ins w:id="9645" w:author="Milan Jelinek" w:date="2024-01-31T11:00:00Z"/>
                <w:rFonts w:cs="Arial"/>
                <w:i/>
                <w:iCs/>
              </w:rPr>
            </w:pPr>
          </w:p>
        </w:tc>
      </w:tr>
      <w:tr w:rsidR="008402F3" w:rsidRPr="004E3914" w14:paraId="18DDEA74" w14:textId="77777777" w:rsidTr="00206130">
        <w:trPr>
          <w:cantSplit/>
          <w:ins w:id="964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ins w:id="9647" w:author="Milan Jelinek" w:date="2024-01-31T11:00:00Z"/>
                <w:rFonts w:cs="Arial"/>
                <w:i/>
                <w:iCs/>
              </w:rPr>
            </w:pPr>
            <w:ins w:id="9648"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ins w:id="9649" w:author="Milan Jelinek" w:date="2024-01-31T11:00:00Z"/>
                <w:rFonts w:cs="Arial"/>
                <w:i/>
                <w:iCs/>
              </w:rPr>
            </w:pPr>
          </w:p>
        </w:tc>
      </w:tr>
      <w:tr w:rsidR="008402F3" w:rsidRPr="004E3914" w14:paraId="43EE4855" w14:textId="77777777" w:rsidTr="00206130">
        <w:trPr>
          <w:cantSplit/>
          <w:ins w:id="965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ins w:id="9651" w:author="Milan Jelinek" w:date="2024-01-31T11:00:00Z"/>
                <w:rFonts w:cs="Arial"/>
                <w:i/>
                <w:iCs/>
              </w:rPr>
            </w:pPr>
            <w:ins w:id="9652"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ins w:id="9653" w:author="Milan Jelinek" w:date="2024-01-31T11:00:00Z"/>
                <w:rFonts w:cs="Arial"/>
                <w:i/>
                <w:iCs/>
              </w:rPr>
            </w:pPr>
            <w:ins w:id="9654" w:author="Milan Jelinek" w:date="2024-01-31T11:00:00Z">
              <w:r>
                <w:rPr>
                  <w:rFonts w:cs="Arial"/>
                  <w:i/>
                  <w:iCs/>
                </w:rPr>
                <w:t xml:space="preserve">Direct signal, </w:t>
              </w:r>
              <w:r w:rsidRPr="004E3914">
                <w:rPr>
                  <w:rFonts w:cs="Arial"/>
                  <w:i/>
                  <w:iCs/>
                </w:rPr>
                <w:t>Nominal input level</w:t>
              </w:r>
            </w:ins>
          </w:p>
        </w:tc>
      </w:tr>
      <w:tr w:rsidR="008402F3" w:rsidRPr="004E3914" w14:paraId="68B7623D" w14:textId="77777777" w:rsidTr="00206130">
        <w:trPr>
          <w:cantSplit/>
          <w:ins w:id="965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ins w:id="9656" w:author="Milan Jelinek" w:date="2024-01-31T11:00:00Z"/>
                <w:rFonts w:cs="Arial"/>
                <w:i/>
                <w:iCs/>
              </w:rPr>
            </w:pPr>
            <w:ins w:id="9657"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ins w:id="9658" w:author="Milan Jelinek" w:date="2024-01-31T11:00:00Z"/>
                <w:rFonts w:cs="Arial"/>
                <w:i/>
                <w:iCs/>
              </w:rPr>
            </w:pPr>
            <w:ins w:id="9659" w:author="Milan Jelinek" w:date="2024-01-31T11:00:00Z">
              <w:r>
                <w:rPr>
                  <w:rFonts w:cs="Arial"/>
                  <w:i/>
                  <w:iCs/>
                </w:rPr>
                <w:t xml:space="preserve">Direct signal, </w:t>
              </w:r>
              <w:r w:rsidRPr="004E3914">
                <w:rPr>
                  <w:rFonts w:cs="Arial"/>
                  <w:i/>
                  <w:iCs/>
                </w:rPr>
                <w:t>Nominal input level</w:t>
              </w:r>
            </w:ins>
          </w:p>
        </w:tc>
      </w:tr>
      <w:tr w:rsidR="008402F3" w:rsidRPr="004E3914" w14:paraId="7A4C5A5C" w14:textId="77777777" w:rsidTr="00206130">
        <w:trPr>
          <w:cantSplit/>
          <w:ins w:id="966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ins w:id="9661" w:author="Milan Jelinek" w:date="2024-01-31T11:00:00Z"/>
                <w:rFonts w:cs="Arial"/>
                <w:i/>
                <w:iCs/>
              </w:rPr>
            </w:pPr>
            <w:ins w:id="9662"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ins w:id="9663" w:author="Milan Jelinek" w:date="2024-01-31T11:00:00Z"/>
                <w:rFonts w:cs="Arial"/>
                <w:i/>
                <w:iCs/>
              </w:rPr>
            </w:pPr>
            <w:ins w:id="9664" w:author="Milan Jelinek" w:date="2024-01-31T11:00:00Z">
              <w:r>
                <w:rPr>
                  <w:rFonts w:cs="Arial"/>
                  <w:i/>
                  <w:iCs/>
                </w:rPr>
                <w:t>3.5 kHz lowpass filtered signal,</w:t>
              </w:r>
              <w:r w:rsidRPr="004E3914">
                <w:rPr>
                  <w:rFonts w:cs="Arial"/>
                  <w:i/>
                  <w:iCs/>
                </w:rPr>
                <w:t xml:space="preserve"> nominal level</w:t>
              </w:r>
            </w:ins>
          </w:p>
        </w:tc>
      </w:tr>
      <w:tr w:rsidR="008402F3" w:rsidRPr="004E3914" w14:paraId="131D03C0" w14:textId="77777777" w:rsidTr="00206130">
        <w:trPr>
          <w:cantSplit/>
          <w:ins w:id="966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ins w:id="966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ins w:id="9667" w:author="Milan Jelinek" w:date="2024-01-31T11:00:00Z"/>
                <w:rFonts w:cs="Arial"/>
                <w:i/>
                <w:iCs/>
              </w:rPr>
            </w:pPr>
          </w:p>
        </w:tc>
      </w:tr>
      <w:tr w:rsidR="008402F3" w:rsidRPr="004E3914" w14:paraId="4EE3930C" w14:textId="77777777" w:rsidTr="00206130">
        <w:trPr>
          <w:cantSplit/>
          <w:ins w:id="966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ins w:id="9669" w:author="Milan Jelinek" w:date="2024-01-31T11:00:00Z"/>
                <w:rFonts w:cs="Arial"/>
                <w:i/>
                <w:iCs/>
              </w:rPr>
            </w:pPr>
            <w:ins w:id="9670"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ins w:id="9671" w:author="Milan Jelinek" w:date="2024-01-31T11:00:00Z"/>
                <w:rFonts w:cs="Arial"/>
                <w:i/>
                <w:iCs/>
              </w:rPr>
            </w:pPr>
          </w:p>
        </w:tc>
      </w:tr>
      <w:tr w:rsidR="008402F3" w:rsidRPr="004E3914" w14:paraId="3325B4FF" w14:textId="77777777" w:rsidTr="00206130">
        <w:trPr>
          <w:cantSplit/>
          <w:ins w:id="967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ins w:id="9673" w:author="Milan Jelinek" w:date="2024-01-31T11:00:00Z"/>
                <w:rFonts w:cs="Arial"/>
                <w:i/>
                <w:iCs/>
              </w:rPr>
            </w:pPr>
            <w:ins w:id="9674"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ins w:id="9675" w:author="Milan Jelinek" w:date="2024-01-31T11:00:00Z"/>
                <w:rFonts w:cs="Arial"/>
                <w:i/>
                <w:iCs/>
              </w:rPr>
            </w:pPr>
            <w:ins w:id="9676" w:author="Milan Jelinek" w:date="2024-01-31T11:00:00Z">
              <w:r>
                <w:rPr>
                  <w:rFonts w:cs="Arial"/>
                  <w:i/>
                  <w:iCs/>
                </w:rPr>
                <w:t>According to material collection procedure for IVAS selection BS.1534 tests.</w:t>
              </w:r>
            </w:ins>
          </w:p>
        </w:tc>
      </w:tr>
      <w:tr w:rsidR="008402F3" w:rsidRPr="004E3914" w14:paraId="30B5AA00" w14:textId="77777777" w:rsidTr="00206130">
        <w:trPr>
          <w:cantSplit/>
          <w:ins w:id="967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ins w:id="9678" w:author="Milan Jelinek" w:date="2024-01-31T11:00:00Z"/>
                <w:rFonts w:cs="Arial"/>
                <w:i/>
                <w:iCs/>
              </w:rPr>
            </w:pPr>
            <w:ins w:id="9679"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ins w:id="9680" w:author="Milan Jelinek" w:date="2024-01-31T11:00:00Z"/>
                <w:rFonts w:cs="Arial"/>
                <w:i/>
                <w:iCs/>
              </w:rPr>
            </w:pPr>
            <w:ins w:id="9681" w:author="Milan Jelinek" w:date="2024-01-31T11:00:00Z">
              <w:r w:rsidRPr="004E3914">
                <w:rPr>
                  <w:rFonts w:cs="Arial"/>
                  <w:i/>
                  <w:iCs/>
                </w:rPr>
                <w:t>48 kHz/</w:t>
              </w:r>
              <w:r>
                <w:rPr>
                  <w:rFonts w:cs="Arial"/>
                  <w:i/>
                  <w:iCs/>
                </w:rPr>
                <w:t>FB</w:t>
              </w:r>
            </w:ins>
          </w:p>
        </w:tc>
      </w:tr>
      <w:tr w:rsidR="008402F3" w:rsidRPr="004E3914" w14:paraId="29B90B57" w14:textId="77777777" w:rsidTr="00206130">
        <w:trPr>
          <w:cantSplit/>
          <w:ins w:id="968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ins w:id="9683" w:author="Milan Jelinek" w:date="2024-01-31T11:00:00Z"/>
                <w:rFonts w:cs="Arial"/>
                <w:i/>
                <w:iCs/>
              </w:rPr>
            </w:pPr>
            <w:ins w:id="9684"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ins w:id="9685" w:author="Milan Jelinek" w:date="2024-01-31T11:00:00Z"/>
                <w:rFonts w:cs="Arial"/>
                <w:i/>
                <w:iCs/>
              </w:rPr>
            </w:pPr>
            <w:ins w:id="9686" w:author="Milan Jelinek" w:date="2024-01-31T11:00:00Z">
              <w:r w:rsidRPr="001E635B">
                <w:rPr>
                  <w:rFonts w:cs="Arial"/>
                  <w:i/>
                  <w:iCs/>
                </w:rPr>
                <w:t>20KBP</w:t>
              </w:r>
            </w:ins>
          </w:p>
        </w:tc>
      </w:tr>
      <w:tr w:rsidR="008402F3" w:rsidRPr="005358F8" w14:paraId="6D098BB1" w14:textId="77777777" w:rsidTr="00206130">
        <w:trPr>
          <w:cantSplit/>
          <w:ins w:id="968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ins w:id="9688" w:author="Milan Jelinek" w:date="2024-01-31T11:00:00Z"/>
                <w:rFonts w:cs="Arial"/>
                <w:i/>
                <w:iCs/>
              </w:rPr>
            </w:pPr>
            <w:ins w:id="9689"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ins w:id="9690" w:author="Milan Jelinek" w:date="2024-01-31T11:00:00Z"/>
                <w:rFonts w:cs="Arial"/>
                <w:i/>
                <w:iCs/>
                <w:lang w:val="de-DE"/>
              </w:rPr>
            </w:pPr>
            <w:ins w:id="9691" w:author="Milan Jelinek" w:date="2024-01-31T11:00:00Z">
              <w:r w:rsidRPr="005358F8">
                <w:rPr>
                  <w:rFonts w:cs="Arial"/>
                  <w:i/>
                  <w:iCs/>
                  <w:lang w:val="de-DE"/>
                </w:rPr>
                <w:t xml:space="preserve">-26 LKFS </w:t>
              </w:r>
            </w:ins>
          </w:p>
        </w:tc>
      </w:tr>
      <w:tr w:rsidR="008402F3" w:rsidRPr="004E3914" w14:paraId="3F0E2DAB" w14:textId="77777777" w:rsidTr="00206130">
        <w:trPr>
          <w:cantSplit/>
          <w:ins w:id="969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ins w:id="9693" w:author="Milan Jelinek" w:date="2024-01-31T11:00:00Z"/>
                <w:rFonts w:cs="Arial"/>
                <w:i/>
                <w:iCs/>
              </w:rPr>
            </w:pPr>
            <w:ins w:id="9694"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ins w:id="9695" w:author="Milan Jelinek" w:date="2024-01-31T11:00:00Z"/>
                <w:rFonts w:cs="Arial"/>
                <w:i/>
                <w:iCs/>
              </w:rPr>
            </w:pPr>
            <w:ins w:id="9696" w:author="Milan Jelinek" w:date="2024-01-31T11:00:00Z">
              <w:r>
                <w:rPr>
                  <w:rFonts w:cs="Arial"/>
                  <w:i/>
                  <w:iCs/>
                </w:rPr>
                <w:t>Adjusted by listener</w:t>
              </w:r>
            </w:ins>
          </w:p>
        </w:tc>
      </w:tr>
      <w:tr w:rsidR="008402F3" w:rsidRPr="004E3914" w14:paraId="0464988D" w14:textId="77777777" w:rsidTr="00206130">
        <w:trPr>
          <w:cantSplit/>
          <w:ins w:id="96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ins w:id="9698" w:author="Milan Jelinek" w:date="2024-01-31T11:00:00Z"/>
                <w:rFonts w:cs="Arial"/>
                <w:i/>
                <w:iCs/>
              </w:rPr>
            </w:pPr>
            <w:ins w:id="9699"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ins w:id="9700" w:author="Milan Jelinek" w:date="2024-01-31T11:00:00Z"/>
                <w:rFonts w:cs="Arial"/>
                <w:i/>
                <w:iCs/>
              </w:rPr>
            </w:pPr>
            <w:ins w:id="9701" w:author="Milan Jelinek" w:date="2024-01-31T11:00:00Z">
              <w:r>
                <w:rPr>
                  <w:rFonts w:cs="Arial"/>
                  <w:i/>
                  <w:iCs/>
                </w:rPr>
                <w:t>Experienced</w:t>
              </w:r>
              <w:r w:rsidRPr="004E3914">
                <w:rPr>
                  <w:rFonts w:cs="Arial"/>
                  <w:i/>
                  <w:iCs/>
                </w:rPr>
                <w:t xml:space="preserve"> Listeners</w:t>
              </w:r>
            </w:ins>
          </w:p>
        </w:tc>
      </w:tr>
      <w:tr w:rsidR="008402F3" w:rsidRPr="004E3914" w14:paraId="68681405" w14:textId="77777777" w:rsidTr="00206130">
        <w:trPr>
          <w:cantSplit/>
          <w:ins w:id="97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ins w:id="9703" w:author="Milan Jelinek" w:date="2024-01-31T11:00:00Z"/>
                <w:rFonts w:cs="Arial"/>
                <w:i/>
                <w:iCs/>
              </w:rPr>
            </w:pPr>
            <w:ins w:id="9704"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ins w:id="9705" w:author="Milan Jelinek" w:date="2024-01-31T11:00:00Z"/>
                <w:rFonts w:cs="Arial"/>
                <w:i/>
                <w:iCs/>
              </w:rPr>
            </w:pPr>
            <w:ins w:id="9706" w:author="Milan Jelinek" w:date="2024-01-31T11:00:00Z">
              <w:r>
                <w:rPr>
                  <w:rFonts w:cs="Arial"/>
                  <w:i/>
                  <w:iCs/>
                </w:rPr>
                <w:t>Individual per</w:t>
              </w:r>
              <w:r w:rsidRPr="004E3914">
                <w:rPr>
                  <w:rFonts w:cs="Arial"/>
                  <w:i/>
                  <w:iCs/>
                </w:rPr>
                <w:t xml:space="preserve"> listeners</w:t>
              </w:r>
            </w:ins>
          </w:p>
        </w:tc>
      </w:tr>
      <w:tr w:rsidR="008402F3" w:rsidRPr="004E3914" w14:paraId="718E16EE" w14:textId="77777777" w:rsidTr="00206130">
        <w:trPr>
          <w:cantSplit/>
          <w:ins w:id="970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ins w:id="9708" w:author="Milan Jelinek" w:date="2024-01-31T11:00:00Z"/>
                <w:rFonts w:cs="Arial"/>
                <w:i/>
                <w:iCs/>
              </w:rPr>
            </w:pPr>
            <w:ins w:id="9709"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ins w:id="9710" w:author="Milan Jelinek" w:date="2024-01-31T11:00:00Z"/>
                <w:rFonts w:cs="Arial"/>
                <w:i/>
                <w:iCs/>
              </w:rPr>
            </w:pPr>
            <w:ins w:id="9711" w:author="Milan Jelinek" w:date="2024-01-31T11:00:00Z">
              <w:r>
                <w:rPr>
                  <w:rFonts w:cs="Arial"/>
                  <w:i/>
                  <w:iCs/>
                </w:rPr>
                <w:t xml:space="preserve">Continuous BS.1534 scale from 0-100 </w:t>
              </w:r>
            </w:ins>
          </w:p>
        </w:tc>
      </w:tr>
      <w:tr w:rsidR="008402F3" w:rsidRPr="004E3914" w14:paraId="4493A3C5" w14:textId="77777777" w:rsidTr="00206130">
        <w:trPr>
          <w:cantSplit/>
          <w:ins w:id="97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ins w:id="9713" w:author="Milan Jelinek" w:date="2024-01-31T11:00:00Z"/>
                <w:rFonts w:cs="Arial"/>
                <w:i/>
                <w:iCs/>
              </w:rPr>
            </w:pPr>
            <w:ins w:id="9714"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7777777" w:rsidR="008402F3" w:rsidRPr="004E3914" w:rsidRDefault="008402F3" w:rsidP="00206130">
            <w:pPr>
              <w:rPr>
                <w:ins w:id="9715" w:author="Milan Jelinek" w:date="2024-01-31T11:00:00Z"/>
                <w:rFonts w:cs="Arial"/>
                <w:i/>
                <w:iCs/>
              </w:rPr>
            </w:pPr>
            <w:ins w:id="9716" w:author="Milan Jelinek" w:date="2024-01-31T11:00:00Z">
              <w:r w:rsidRPr="00461913">
                <w:rPr>
                  <w:rFonts w:cs="Arial"/>
                  <w:i/>
                  <w:iCs/>
                </w:rPr>
                <w:t xml:space="preserve">High-quality headphone for diotic presentation, in accordance with clause </w:t>
              </w:r>
              <w:r w:rsidRPr="002136FB">
                <w:rPr>
                  <w:rFonts w:cs="Arial"/>
                  <w:i/>
                  <w:iCs/>
                  <w:highlight w:val="yellow"/>
                </w:rPr>
                <w:t>XXX</w:t>
              </w:r>
            </w:ins>
          </w:p>
        </w:tc>
      </w:tr>
      <w:tr w:rsidR="008402F3" w:rsidRPr="004E3914" w14:paraId="6F48DD77" w14:textId="77777777" w:rsidTr="00206130">
        <w:trPr>
          <w:cantSplit/>
          <w:ins w:id="97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ins w:id="9718" w:author="Milan Jelinek" w:date="2024-01-31T11:00:00Z"/>
                <w:rFonts w:cs="Arial"/>
                <w:i/>
                <w:iCs/>
              </w:rPr>
            </w:pPr>
            <w:ins w:id="9719"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ins w:id="9720" w:author="Milan Jelinek" w:date="2024-01-31T11:00:00Z"/>
                <w:rFonts w:cs="Arial"/>
                <w:i/>
                <w:iCs/>
              </w:rPr>
            </w:pPr>
            <w:ins w:id="9721" w:author="Milan Jelinek" w:date="2024-01-31T11:00:00Z">
              <w:r w:rsidRPr="004E3914">
                <w:rPr>
                  <w:rFonts w:cs="Arial"/>
                  <w:i/>
                  <w:iCs/>
                </w:rPr>
                <w:t>No room noise</w:t>
              </w:r>
            </w:ins>
          </w:p>
        </w:tc>
      </w:tr>
    </w:tbl>
    <w:p w14:paraId="59650508" w14:textId="77777777" w:rsidR="008402F3" w:rsidRPr="00C870F7" w:rsidRDefault="008402F3" w:rsidP="008402F3">
      <w:pPr>
        <w:widowControl/>
        <w:spacing w:after="0" w:line="240" w:lineRule="auto"/>
        <w:rPr>
          <w:ins w:id="9722" w:author="Milan Jelinek" w:date="2024-01-31T11:00:00Z"/>
          <w:rFonts w:eastAsia="Arial" w:cs="Arial"/>
          <w:b/>
          <w:bCs/>
          <w:sz w:val="24"/>
          <w:szCs w:val="24"/>
          <w:lang w:val="en-US"/>
        </w:rPr>
      </w:pPr>
    </w:p>
    <w:p w14:paraId="137EE5D7" w14:textId="77777777" w:rsidR="008402F3" w:rsidRPr="00A120F4" w:rsidRDefault="008402F3" w:rsidP="008402F3">
      <w:pPr>
        <w:tabs>
          <w:tab w:val="left" w:pos="2127"/>
        </w:tabs>
        <w:rPr>
          <w:ins w:id="9723" w:author="Milan Jelinek" w:date="2024-01-31T11:00:00Z"/>
          <w:rFonts w:eastAsia="Arial" w:cs="Arial"/>
          <w:b/>
          <w:bCs/>
          <w:sz w:val="24"/>
          <w:szCs w:val="24"/>
          <w:lang w:val="en-US"/>
        </w:rPr>
      </w:pPr>
    </w:p>
    <w:p w14:paraId="06442C18" w14:textId="77777777" w:rsidR="008402F3" w:rsidRPr="0047336A" w:rsidRDefault="008402F3" w:rsidP="008402F3">
      <w:pPr>
        <w:pStyle w:val="h2Annex"/>
        <w:rPr>
          <w:ins w:id="9724" w:author="Milan Jelinek" w:date="2024-01-31T11:00:00Z"/>
          <w:lang w:val="pt-BR"/>
        </w:rPr>
      </w:pPr>
      <w:bookmarkStart w:id="9725" w:name="_Ref157106467"/>
      <w:ins w:id="9726" w:author="Milan Jelinek" w:date="2024-01-31T11:00:00Z">
        <w:r w:rsidRPr="0047336A">
          <w:rPr>
            <w:lang w:val="pt-BR"/>
          </w:rPr>
          <w:t>Experiment BS1534-1</w:t>
        </w:r>
        <w:r>
          <w:rPr>
            <w:lang w:val="pt-BR"/>
          </w:rPr>
          <w:t>1</w:t>
        </w:r>
        <w:r w:rsidRPr="0047336A">
          <w:rPr>
            <w:lang w:val="pt-BR"/>
          </w:rPr>
          <w:t>: MASA (</w:t>
        </w:r>
        <w:r>
          <w:rPr>
            <w:lang w:val="pt-BR"/>
          </w:rPr>
          <w:t>2</w:t>
        </w:r>
        <w:r w:rsidRPr="0047336A">
          <w:rPr>
            <w:lang w:val="pt-BR"/>
          </w:rPr>
          <w:t>TC)</w:t>
        </w:r>
        <w:bookmarkEnd w:id="9725"/>
        <w:r w:rsidRPr="0047336A">
          <w:rPr>
            <w:lang w:val="pt-BR"/>
          </w:rPr>
          <w:br/>
        </w:r>
      </w:ins>
    </w:p>
    <w:p w14:paraId="005C5709" w14:textId="77777777" w:rsidR="008402F3" w:rsidRPr="00F12217" w:rsidRDefault="008402F3" w:rsidP="008402F3">
      <w:pPr>
        <w:pStyle w:val="Caption"/>
        <w:rPr>
          <w:ins w:id="9727" w:author="Milan Jelinek" w:date="2024-01-31T11:00:00Z"/>
        </w:rPr>
      </w:pPr>
      <w:ins w:id="9728" w:author="Milan Jelinek" w:date="2024-01-31T11:00:00Z">
        <w:r>
          <w:t>C</w:t>
        </w:r>
        <w:r w:rsidRPr="00F17CBF">
          <w:t>onditions</w:t>
        </w:r>
        <w:r>
          <w:t xml:space="preserve"> (</w:t>
        </w:r>
        <w:r w:rsidRPr="006A3C18">
          <w:t>BS1534-</w:t>
        </w:r>
        <w:r>
          <w:t xml:space="preserve">11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569DCB2F" w14:textId="77777777" w:rsidTr="00206130">
        <w:trPr>
          <w:cantSplit/>
          <w:ins w:id="972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ins w:id="9730" w:author="Milan Jelinek" w:date="2024-01-31T11:00:00Z"/>
                <w:rFonts w:cs="Arial"/>
                <w:i/>
                <w:iCs/>
              </w:rPr>
            </w:pPr>
            <w:ins w:id="9731"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ins w:id="9732" w:author="Milan Jelinek" w:date="2024-01-31T11:00:00Z"/>
                <w:rFonts w:cs="Arial"/>
                <w:i/>
                <w:iCs/>
              </w:rPr>
            </w:pPr>
          </w:p>
        </w:tc>
      </w:tr>
      <w:tr w:rsidR="008402F3" w:rsidRPr="004E3914" w14:paraId="0798F2AD" w14:textId="77777777" w:rsidTr="00206130">
        <w:trPr>
          <w:cantSplit/>
          <w:ins w:id="9733"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ins w:id="9734" w:author="Milan Jelinek" w:date="2024-01-31T11:00:00Z"/>
                <w:rFonts w:cs="Arial"/>
                <w:i/>
                <w:iCs/>
              </w:rPr>
            </w:pPr>
            <w:ins w:id="9735"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77777777" w:rsidR="008402F3" w:rsidRDefault="008402F3" w:rsidP="00206130">
            <w:pPr>
              <w:rPr>
                <w:ins w:id="9736" w:author="Milan Jelinek" w:date="2024-01-31T11:00:00Z"/>
                <w:rFonts w:cs="Arial"/>
                <w:i/>
                <w:iCs/>
              </w:rPr>
            </w:pPr>
            <w:ins w:id="9737" w:author="Milan Jelinek" w:date="2024-01-31T11:00:00Z">
              <w:r>
                <w:rPr>
                  <w:rFonts w:cs="Arial"/>
                  <w:i/>
                  <w:iCs/>
                </w:rPr>
                <w:t xml:space="preserve">IVAS </w:t>
              </w:r>
              <w:r w:rsidRPr="003C4F2F">
                <w:rPr>
                  <w:rFonts w:cs="Arial"/>
                  <w:i/>
                  <w:iCs/>
                  <w:highlight w:val="yellow"/>
                </w:rPr>
                <w:t>[FX/FL]</w:t>
              </w:r>
              <w:r>
                <w:rPr>
                  <w:rFonts w:cs="Arial"/>
                  <w:i/>
                  <w:iCs/>
                </w:rPr>
                <w:t xml:space="preserve"> operated with MASA (2TC) audio input at</w:t>
              </w:r>
            </w:ins>
          </w:p>
          <w:p w14:paraId="380DCAEC" w14:textId="77777777" w:rsidR="008402F3" w:rsidRDefault="008402F3" w:rsidP="00206130">
            <w:pPr>
              <w:rPr>
                <w:ins w:id="9738" w:author="Milan Jelinek" w:date="2024-01-31T11:00:00Z"/>
                <w:rFonts w:cs="Arial"/>
                <w:i/>
                <w:iCs/>
              </w:rPr>
            </w:pPr>
            <w:ins w:id="9739"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042E845F" w14:textId="77777777" w:rsidR="008402F3" w:rsidRPr="004E3914" w:rsidRDefault="008402F3" w:rsidP="00206130">
            <w:pPr>
              <w:rPr>
                <w:ins w:id="9740" w:author="Milan Jelinek" w:date="2024-01-31T11:00:00Z"/>
                <w:rFonts w:cs="Arial"/>
                <w:i/>
                <w:iCs/>
              </w:rPr>
            </w:pPr>
            <w:ins w:id="9741" w:author="Milan Jelinek" w:date="2024-01-31T11:00:00Z">
              <w:r>
                <w:rPr>
                  <w:rFonts w:cs="Arial"/>
                  <w:i/>
                  <w:iCs/>
                </w:rPr>
                <w:t>Rendering via the IVAS-internal rendering</w:t>
              </w:r>
            </w:ins>
          </w:p>
        </w:tc>
      </w:tr>
      <w:tr w:rsidR="008402F3" w:rsidRPr="004E3914" w14:paraId="3A3BBF49" w14:textId="77777777" w:rsidTr="00206130">
        <w:trPr>
          <w:cantSplit/>
          <w:ins w:id="974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ins w:id="9743"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ins w:id="9744" w:author="Milan Jelinek" w:date="2024-01-31T11:00:00Z"/>
                <w:rFonts w:cs="Arial"/>
                <w:i/>
                <w:iCs/>
              </w:rPr>
            </w:pPr>
          </w:p>
        </w:tc>
      </w:tr>
      <w:tr w:rsidR="008402F3" w:rsidRPr="004E3914" w14:paraId="6D52FA39" w14:textId="77777777" w:rsidTr="00206130">
        <w:trPr>
          <w:cantSplit/>
          <w:ins w:id="974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ins w:id="9746" w:author="Milan Jelinek" w:date="2024-01-31T11:00:00Z"/>
                <w:rFonts w:cs="Arial"/>
                <w:i/>
                <w:iCs/>
              </w:rPr>
            </w:pPr>
            <w:ins w:id="9747"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ins w:id="9748" w:author="Milan Jelinek" w:date="2024-01-31T11:00:00Z"/>
                <w:rFonts w:cs="Arial"/>
                <w:i/>
                <w:iCs/>
              </w:rPr>
            </w:pPr>
          </w:p>
        </w:tc>
      </w:tr>
      <w:tr w:rsidR="008402F3" w:rsidRPr="004E3914" w14:paraId="50CD001A" w14:textId="77777777" w:rsidTr="00206130">
        <w:trPr>
          <w:cantSplit/>
          <w:ins w:id="9749"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ins w:id="9750" w:author="Milan Jelinek" w:date="2024-01-31T11:00:00Z"/>
                <w:rFonts w:cs="Arial"/>
                <w:i/>
                <w:iCs/>
              </w:rPr>
            </w:pPr>
            <w:ins w:id="9751"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ins w:id="9752" w:author="Milan Jelinek" w:date="2024-01-31T11:00:00Z"/>
                <w:rFonts w:cs="Arial"/>
                <w:i/>
                <w:iCs/>
              </w:rPr>
            </w:pPr>
            <w:ins w:id="9753" w:author="Milan Jelinek" w:date="2024-01-31T11:00:00Z">
              <w:r>
                <w:rPr>
                  <w:rFonts w:cs="Arial"/>
                  <w:i/>
                  <w:iCs/>
                </w:rPr>
                <w:t xml:space="preserve">Mono </w:t>
              </w:r>
              <w:r w:rsidRPr="004E3914">
                <w:rPr>
                  <w:rFonts w:cs="Arial"/>
                  <w:i/>
                  <w:iCs/>
                </w:rPr>
                <w:t xml:space="preserve">EVS </w:t>
              </w:r>
            </w:ins>
          </w:p>
          <w:p w14:paraId="3E0B6C64" w14:textId="77777777" w:rsidR="008402F3" w:rsidRDefault="008402F3" w:rsidP="00206130">
            <w:pPr>
              <w:rPr>
                <w:ins w:id="9754" w:author="Milan Jelinek" w:date="2024-01-31T11:00:00Z"/>
                <w:rFonts w:cs="Arial"/>
                <w:i/>
                <w:iCs/>
              </w:rPr>
            </w:pPr>
            <w:ins w:id="9755"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574A19CF" w14:textId="77777777" w:rsidR="008402F3" w:rsidRPr="004E3914" w:rsidRDefault="008402F3" w:rsidP="00206130">
            <w:pPr>
              <w:rPr>
                <w:ins w:id="9756" w:author="Milan Jelinek" w:date="2024-01-31T11:00:00Z"/>
                <w:rFonts w:cs="Arial"/>
                <w:i/>
                <w:iCs/>
              </w:rPr>
            </w:pPr>
            <w:ins w:id="9757" w:author="Milan Jelinek" w:date="2024-01-31T11:00:00Z">
              <w:r>
                <w:rPr>
                  <w:rFonts w:cs="Arial"/>
                  <w:i/>
                  <w:iCs/>
                </w:rPr>
                <w:t xml:space="preserve">Mono signal generated with </w:t>
              </w:r>
              <w:r w:rsidRPr="00BD0E9E">
                <w:rPr>
                  <w:rFonts w:cs="Arial"/>
                  <w:i/>
                  <w:iCs/>
                </w:rPr>
                <w:t>IVAS Pre-renderer</w:t>
              </w:r>
            </w:ins>
          </w:p>
        </w:tc>
      </w:tr>
      <w:tr w:rsidR="008402F3" w:rsidRPr="004E3914" w14:paraId="38124071" w14:textId="77777777" w:rsidTr="00206130">
        <w:trPr>
          <w:cantSplit/>
          <w:ins w:id="975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ins w:id="9759"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ins w:id="9760" w:author="Milan Jelinek" w:date="2024-01-31T11:00:00Z"/>
                <w:rFonts w:cs="Arial"/>
                <w:i/>
                <w:iCs/>
              </w:rPr>
            </w:pPr>
          </w:p>
        </w:tc>
      </w:tr>
      <w:tr w:rsidR="008402F3" w:rsidRPr="004E3914" w14:paraId="3F5DD617" w14:textId="77777777" w:rsidTr="00206130">
        <w:trPr>
          <w:cantSplit/>
          <w:ins w:id="976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ins w:id="9762" w:author="Milan Jelinek" w:date="2024-01-31T11:00:00Z"/>
                <w:rFonts w:cs="Arial"/>
                <w:i/>
                <w:iCs/>
              </w:rPr>
            </w:pPr>
            <w:ins w:id="9763"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ins w:id="9764" w:author="Milan Jelinek" w:date="2024-01-31T11:00:00Z"/>
                <w:rFonts w:cs="Arial"/>
                <w:i/>
                <w:iCs/>
              </w:rPr>
            </w:pPr>
          </w:p>
        </w:tc>
      </w:tr>
      <w:tr w:rsidR="008402F3" w:rsidRPr="004E3914" w14:paraId="1E41061A" w14:textId="77777777" w:rsidTr="00206130">
        <w:trPr>
          <w:cantSplit/>
          <w:ins w:id="976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ins w:id="9766" w:author="Milan Jelinek" w:date="2024-01-31T11:00:00Z"/>
                <w:rFonts w:cs="Arial"/>
                <w:i/>
                <w:iCs/>
              </w:rPr>
            </w:pPr>
            <w:ins w:id="9767"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ins w:id="9768" w:author="Milan Jelinek" w:date="2024-01-31T11:00:00Z"/>
                <w:rFonts w:cs="Arial"/>
                <w:i/>
                <w:iCs/>
              </w:rPr>
            </w:pPr>
            <w:ins w:id="9769" w:author="Milan Jelinek" w:date="2024-01-31T11:00:00Z">
              <w:r>
                <w:rPr>
                  <w:rFonts w:cs="Arial"/>
                  <w:i/>
                  <w:iCs/>
                </w:rPr>
                <w:t xml:space="preserve">Direct signal, </w:t>
              </w:r>
              <w:r w:rsidRPr="004E3914">
                <w:rPr>
                  <w:rFonts w:cs="Arial"/>
                  <w:i/>
                  <w:iCs/>
                </w:rPr>
                <w:t>Nominal input level</w:t>
              </w:r>
            </w:ins>
          </w:p>
        </w:tc>
      </w:tr>
      <w:tr w:rsidR="008402F3" w:rsidRPr="004E3914" w14:paraId="643C68FA" w14:textId="77777777" w:rsidTr="00206130">
        <w:trPr>
          <w:cantSplit/>
          <w:ins w:id="977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ins w:id="9771" w:author="Milan Jelinek" w:date="2024-01-31T11:00:00Z"/>
                <w:rFonts w:cs="Arial"/>
                <w:i/>
                <w:iCs/>
              </w:rPr>
            </w:pPr>
            <w:ins w:id="9772"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ins w:id="9773" w:author="Milan Jelinek" w:date="2024-01-31T11:00:00Z"/>
                <w:rFonts w:cs="Arial"/>
                <w:i/>
                <w:iCs/>
              </w:rPr>
            </w:pPr>
            <w:ins w:id="9774" w:author="Milan Jelinek" w:date="2024-01-31T11:00:00Z">
              <w:r>
                <w:rPr>
                  <w:rFonts w:cs="Arial"/>
                  <w:i/>
                  <w:iCs/>
                </w:rPr>
                <w:t xml:space="preserve">Direct signal, </w:t>
              </w:r>
              <w:r w:rsidRPr="004E3914">
                <w:rPr>
                  <w:rFonts w:cs="Arial"/>
                  <w:i/>
                  <w:iCs/>
                </w:rPr>
                <w:t>Nominal input level</w:t>
              </w:r>
            </w:ins>
          </w:p>
        </w:tc>
      </w:tr>
      <w:tr w:rsidR="008402F3" w:rsidRPr="004E3914" w14:paraId="625035A8" w14:textId="77777777" w:rsidTr="00206130">
        <w:trPr>
          <w:cantSplit/>
          <w:ins w:id="977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ins w:id="9776" w:author="Milan Jelinek" w:date="2024-01-31T11:00:00Z"/>
                <w:rFonts w:cs="Arial"/>
                <w:i/>
                <w:iCs/>
              </w:rPr>
            </w:pPr>
            <w:ins w:id="9777"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ins w:id="9778" w:author="Milan Jelinek" w:date="2024-01-31T11:00:00Z"/>
                <w:rFonts w:cs="Arial"/>
                <w:i/>
                <w:iCs/>
              </w:rPr>
            </w:pPr>
            <w:ins w:id="9779" w:author="Milan Jelinek" w:date="2024-01-31T11:00:00Z">
              <w:r>
                <w:rPr>
                  <w:rFonts w:cs="Arial"/>
                  <w:i/>
                  <w:iCs/>
                </w:rPr>
                <w:t>3.5 kHz lowpass filtered signal,</w:t>
              </w:r>
              <w:r w:rsidRPr="004E3914">
                <w:rPr>
                  <w:rFonts w:cs="Arial"/>
                  <w:i/>
                  <w:iCs/>
                </w:rPr>
                <w:t xml:space="preserve"> nominal level</w:t>
              </w:r>
            </w:ins>
          </w:p>
        </w:tc>
      </w:tr>
      <w:tr w:rsidR="008402F3" w:rsidRPr="004E3914" w14:paraId="455A4B46" w14:textId="77777777" w:rsidTr="00206130">
        <w:trPr>
          <w:cantSplit/>
          <w:ins w:id="978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ins w:id="9781"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ins w:id="9782" w:author="Milan Jelinek" w:date="2024-01-31T11:00:00Z"/>
                <w:rFonts w:cs="Arial"/>
                <w:i/>
                <w:iCs/>
              </w:rPr>
            </w:pPr>
          </w:p>
        </w:tc>
      </w:tr>
      <w:tr w:rsidR="008402F3" w:rsidRPr="004E3914" w14:paraId="1483677C" w14:textId="77777777" w:rsidTr="00206130">
        <w:trPr>
          <w:cantSplit/>
          <w:ins w:id="978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ins w:id="9784" w:author="Milan Jelinek" w:date="2024-01-31T11:00:00Z"/>
                <w:rFonts w:cs="Arial"/>
                <w:i/>
                <w:iCs/>
              </w:rPr>
            </w:pPr>
            <w:ins w:id="9785"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ins w:id="9786" w:author="Milan Jelinek" w:date="2024-01-31T11:00:00Z"/>
                <w:rFonts w:cs="Arial"/>
                <w:i/>
                <w:iCs/>
              </w:rPr>
            </w:pPr>
          </w:p>
        </w:tc>
      </w:tr>
      <w:tr w:rsidR="008402F3" w:rsidRPr="004E3914" w14:paraId="05B0EF1E" w14:textId="77777777" w:rsidTr="00206130">
        <w:trPr>
          <w:cantSplit/>
          <w:ins w:id="978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ins w:id="9788" w:author="Milan Jelinek" w:date="2024-01-31T11:00:00Z"/>
                <w:rFonts w:cs="Arial"/>
                <w:i/>
                <w:iCs/>
              </w:rPr>
            </w:pPr>
            <w:ins w:id="9789"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ins w:id="9790" w:author="Milan Jelinek" w:date="2024-01-31T11:00:00Z"/>
                <w:rFonts w:cs="Arial"/>
                <w:i/>
                <w:iCs/>
              </w:rPr>
            </w:pPr>
            <w:ins w:id="9791" w:author="Milan Jelinek" w:date="2024-01-31T11:00:00Z">
              <w:r>
                <w:rPr>
                  <w:rFonts w:cs="Arial"/>
                  <w:i/>
                  <w:iCs/>
                </w:rPr>
                <w:t>According to material collection procedure for IVAS selection BS.1534 tests.</w:t>
              </w:r>
            </w:ins>
          </w:p>
        </w:tc>
      </w:tr>
      <w:tr w:rsidR="008402F3" w:rsidRPr="004E3914" w14:paraId="6F3CD06C" w14:textId="77777777" w:rsidTr="00206130">
        <w:trPr>
          <w:cantSplit/>
          <w:ins w:id="979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ins w:id="9793" w:author="Milan Jelinek" w:date="2024-01-31T11:00:00Z"/>
                <w:rFonts w:cs="Arial"/>
                <w:i/>
                <w:iCs/>
              </w:rPr>
            </w:pPr>
            <w:ins w:id="9794"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ins w:id="9795" w:author="Milan Jelinek" w:date="2024-01-31T11:00:00Z"/>
                <w:rFonts w:cs="Arial"/>
                <w:i/>
                <w:iCs/>
              </w:rPr>
            </w:pPr>
            <w:ins w:id="9796" w:author="Milan Jelinek" w:date="2024-01-31T11:00:00Z">
              <w:r w:rsidRPr="004E3914">
                <w:rPr>
                  <w:rFonts w:cs="Arial"/>
                  <w:i/>
                  <w:iCs/>
                </w:rPr>
                <w:t>48 kHz/</w:t>
              </w:r>
              <w:r>
                <w:rPr>
                  <w:rFonts w:cs="Arial"/>
                  <w:i/>
                  <w:iCs/>
                </w:rPr>
                <w:t>FB</w:t>
              </w:r>
            </w:ins>
          </w:p>
        </w:tc>
      </w:tr>
      <w:tr w:rsidR="008402F3" w:rsidRPr="004E3914" w14:paraId="14314E24" w14:textId="77777777" w:rsidTr="00206130">
        <w:trPr>
          <w:cantSplit/>
          <w:ins w:id="979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ins w:id="9798" w:author="Milan Jelinek" w:date="2024-01-31T11:00:00Z"/>
                <w:rFonts w:cs="Arial"/>
                <w:i/>
                <w:iCs/>
              </w:rPr>
            </w:pPr>
            <w:ins w:id="9799"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ins w:id="9800" w:author="Milan Jelinek" w:date="2024-01-31T11:00:00Z"/>
                <w:rFonts w:cs="Arial"/>
                <w:i/>
                <w:iCs/>
              </w:rPr>
            </w:pPr>
            <w:ins w:id="9801" w:author="Milan Jelinek" w:date="2024-01-31T11:00:00Z">
              <w:r w:rsidRPr="001E635B">
                <w:rPr>
                  <w:rFonts w:cs="Arial"/>
                  <w:i/>
                  <w:iCs/>
                </w:rPr>
                <w:t>20KBP</w:t>
              </w:r>
            </w:ins>
          </w:p>
        </w:tc>
      </w:tr>
      <w:tr w:rsidR="008402F3" w:rsidRPr="005358F8" w14:paraId="1114A6FA" w14:textId="77777777" w:rsidTr="00206130">
        <w:trPr>
          <w:cantSplit/>
          <w:ins w:id="98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ins w:id="9803" w:author="Milan Jelinek" w:date="2024-01-31T11:00:00Z"/>
                <w:rFonts w:cs="Arial"/>
                <w:i/>
                <w:iCs/>
              </w:rPr>
            </w:pPr>
            <w:ins w:id="9804"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ins w:id="9805" w:author="Milan Jelinek" w:date="2024-01-31T11:00:00Z"/>
                <w:rFonts w:cs="Arial"/>
                <w:i/>
                <w:iCs/>
                <w:lang w:val="de-DE"/>
              </w:rPr>
            </w:pPr>
            <w:ins w:id="9806" w:author="Milan Jelinek" w:date="2024-01-31T11:00:00Z">
              <w:r w:rsidRPr="005358F8">
                <w:rPr>
                  <w:rFonts w:cs="Arial"/>
                  <w:i/>
                  <w:iCs/>
                  <w:lang w:val="de-DE"/>
                </w:rPr>
                <w:t xml:space="preserve">-26 LKFS </w:t>
              </w:r>
            </w:ins>
          </w:p>
        </w:tc>
      </w:tr>
      <w:tr w:rsidR="008402F3" w:rsidRPr="004E3914" w14:paraId="3C76F878" w14:textId="77777777" w:rsidTr="00206130">
        <w:trPr>
          <w:cantSplit/>
          <w:ins w:id="980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ins w:id="9808" w:author="Milan Jelinek" w:date="2024-01-31T11:00:00Z"/>
                <w:rFonts w:cs="Arial"/>
                <w:i/>
                <w:iCs/>
              </w:rPr>
            </w:pPr>
            <w:ins w:id="9809"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ins w:id="9810" w:author="Milan Jelinek" w:date="2024-01-31T11:00:00Z"/>
                <w:rFonts w:cs="Arial"/>
                <w:i/>
                <w:iCs/>
              </w:rPr>
            </w:pPr>
            <w:ins w:id="9811" w:author="Milan Jelinek" w:date="2024-01-31T11:00:00Z">
              <w:r>
                <w:rPr>
                  <w:rFonts w:cs="Arial"/>
                  <w:i/>
                  <w:iCs/>
                </w:rPr>
                <w:t>Adjusted by listener</w:t>
              </w:r>
            </w:ins>
          </w:p>
        </w:tc>
      </w:tr>
      <w:tr w:rsidR="008402F3" w:rsidRPr="004E3914" w14:paraId="7D001A95" w14:textId="77777777" w:rsidTr="00206130">
        <w:trPr>
          <w:cantSplit/>
          <w:ins w:id="98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ins w:id="9813" w:author="Milan Jelinek" w:date="2024-01-31T11:00:00Z"/>
                <w:rFonts w:cs="Arial"/>
                <w:i/>
                <w:iCs/>
              </w:rPr>
            </w:pPr>
            <w:ins w:id="9814"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ins w:id="9815" w:author="Milan Jelinek" w:date="2024-01-31T11:00:00Z"/>
                <w:rFonts w:cs="Arial"/>
                <w:i/>
                <w:iCs/>
              </w:rPr>
            </w:pPr>
            <w:ins w:id="9816" w:author="Milan Jelinek" w:date="2024-01-31T11:00:00Z">
              <w:r>
                <w:rPr>
                  <w:rFonts w:cs="Arial"/>
                  <w:i/>
                  <w:iCs/>
                </w:rPr>
                <w:t>Experienced</w:t>
              </w:r>
              <w:r w:rsidRPr="004E3914">
                <w:rPr>
                  <w:rFonts w:cs="Arial"/>
                  <w:i/>
                  <w:iCs/>
                </w:rPr>
                <w:t xml:space="preserve"> Listeners</w:t>
              </w:r>
            </w:ins>
          </w:p>
        </w:tc>
      </w:tr>
      <w:tr w:rsidR="008402F3" w:rsidRPr="004E3914" w14:paraId="4F3D9A61" w14:textId="77777777" w:rsidTr="00206130">
        <w:trPr>
          <w:cantSplit/>
          <w:ins w:id="98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ins w:id="9818" w:author="Milan Jelinek" w:date="2024-01-31T11:00:00Z"/>
                <w:rFonts w:cs="Arial"/>
                <w:i/>
                <w:iCs/>
              </w:rPr>
            </w:pPr>
            <w:ins w:id="9819"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ins w:id="9820" w:author="Milan Jelinek" w:date="2024-01-31T11:00:00Z"/>
                <w:rFonts w:cs="Arial"/>
                <w:i/>
                <w:iCs/>
              </w:rPr>
            </w:pPr>
            <w:ins w:id="9821" w:author="Milan Jelinek" w:date="2024-01-31T11:00:00Z">
              <w:r>
                <w:rPr>
                  <w:rFonts w:cs="Arial"/>
                  <w:i/>
                  <w:iCs/>
                </w:rPr>
                <w:t>Individual per</w:t>
              </w:r>
              <w:r w:rsidRPr="004E3914">
                <w:rPr>
                  <w:rFonts w:cs="Arial"/>
                  <w:i/>
                  <w:iCs/>
                </w:rPr>
                <w:t xml:space="preserve"> listeners</w:t>
              </w:r>
            </w:ins>
          </w:p>
        </w:tc>
      </w:tr>
      <w:tr w:rsidR="008402F3" w:rsidRPr="004E3914" w14:paraId="40ACE35D" w14:textId="77777777" w:rsidTr="00206130">
        <w:trPr>
          <w:cantSplit/>
          <w:ins w:id="982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ins w:id="9823" w:author="Milan Jelinek" w:date="2024-01-31T11:00:00Z"/>
                <w:rFonts w:cs="Arial"/>
                <w:i/>
                <w:iCs/>
              </w:rPr>
            </w:pPr>
            <w:ins w:id="9824" w:author="Milan Jelinek" w:date="2024-01-31T11:00:00Z">
              <w:r w:rsidRPr="004E3914">
                <w:rPr>
                  <w:rFonts w:cs="Arial"/>
                  <w:i/>
                  <w:iCs/>
                </w:rPr>
                <w:lastRenderedPageBreak/>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ins w:id="9825" w:author="Milan Jelinek" w:date="2024-01-31T11:00:00Z"/>
                <w:rFonts w:cs="Arial"/>
                <w:i/>
                <w:iCs/>
              </w:rPr>
            </w:pPr>
            <w:ins w:id="9826" w:author="Milan Jelinek" w:date="2024-01-31T11:00:00Z">
              <w:r>
                <w:rPr>
                  <w:rFonts w:cs="Arial"/>
                  <w:i/>
                  <w:iCs/>
                </w:rPr>
                <w:t xml:space="preserve">Continuous BS.1534 scale from 0-100 </w:t>
              </w:r>
            </w:ins>
          </w:p>
        </w:tc>
      </w:tr>
      <w:tr w:rsidR="008402F3" w:rsidRPr="004E3914" w14:paraId="0E23625C" w14:textId="77777777" w:rsidTr="00206130">
        <w:trPr>
          <w:cantSplit/>
          <w:ins w:id="982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ins w:id="9828" w:author="Milan Jelinek" w:date="2024-01-31T11:00:00Z"/>
                <w:rFonts w:cs="Arial"/>
                <w:i/>
                <w:iCs/>
              </w:rPr>
            </w:pPr>
            <w:ins w:id="9829"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77777777" w:rsidR="008402F3" w:rsidRPr="004E3914" w:rsidRDefault="008402F3" w:rsidP="00206130">
            <w:pPr>
              <w:rPr>
                <w:ins w:id="9830" w:author="Milan Jelinek" w:date="2024-01-31T11:00:00Z"/>
                <w:rFonts w:cs="Arial"/>
                <w:i/>
                <w:iCs/>
              </w:rPr>
            </w:pPr>
            <w:ins w:id="9831" w:author="Milan Jelinek" w:date="2024-01-31T11:00:00Z">
              <w:r w:rsidRPr="00461913">
                <w:rPr>
                  <w:rFonts w:cs="Arial"/>
                  <w:i/>
                  <w:iCs/>
                </w:rPr>
                <w:t xml:space="preserve">High-quality headphone for diotic presentation, in accordance with clause </w:t>
              </w:r>
              <w:r w:rsidRPr="002136FB">
                <w:rPr>
                  <w:rFonts w:cs="Arial"/>
                  <w:i/>
                  <w:iCs/>
                  <w:highlight w:val="yellow"/>
                </w:rPr>
                <w:t>XXX</w:t>
              </w:r>
            </w:ins>
          </w:p>
        </w:tc>
      </w:tr>
      <w:tr w:rsidR="008402F3" w:rsidRPr="004E3914" w14:paraId="3581D7DF" w14:textId="77777777" w:rsidTr="00206130">
        <w:trPr>
          <w:cantSplit/>
          <w:ins w:id="98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ins w:id="9833" w:author="Milan Jelinek" w:date="2024-01-31T11:00:00Z"/>
                <w:rFonts w:cs="Arial"/>
                <w:i/>
                <w:iCs/>
              </w:rPr>
            </w:pPr>
            <w:ins w:id="9834"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ins w:id="9835" w:author="Milan Jelinek" w:date="2024-01-31T11:00:00Z"/>
                <w:rFonts w:cs="Arial"/>
                <w:i/>
                <w:iCs/>
              </w:rPr>
            </w:pPr>
            <w:ins w:id="9836" w:author="Milan Jelinek" w:date="2024-01-31T11:00:00Z">
              <w:r w:rsidRPr="004E3914">
                <w:rPr>
                  <w:rFonts w:cs="Arial"/>
                  <w:i/>
                  <w:iCs/>
                </w:rPr>
                <w:t>No room noise</w:t>
              </w:r>
            </w:ins>
          </w:p>
        </w:tc>
      </w:tr>
    </w:tbl>
    <w:p w14:paraId="514354FC" w14:textId="77777777" w:rsidR="008402F3" w:rsidRPr="00C870F7" w:rsidRDefault="008402F3" w:rsidP="008402F3">
      <w:pPr>
        <w:widowControl/>
        <w:spacing w:after="0" w:line="240" w:lineRule="auto"/>
        <w:rPr>
          <w:ins w:id="9837" w:author="Milan Jelinek" w:date="2024-01-31T11:00:00Z"/>
          <w:rFonts w:eastAsia="Arial" w:cs="Arial"/>
          <w:b/>
          <w:bCs/>
          <w:sz w:val="24"/>
          <w:szCs w:val="24"/>
          <w:lang w:val="en-US"/>
        </w:rPr>
      </w:pPr>
    </w:p>
    <w:p w14:paraId="1F20329F" w14:textId="77777777" w:rsidR="008402F3" w:rsidRPr="00A120F4" w:rsidRDefault="008402F3" w:rsidP="008402F3">
      <w:pPr>
        <w:tabs>
          <w:tab w:val="left" w:pos="2127"/>
        </w:tabs>
        <w:rPr>
          <w:ins w:id="9838" w:author="Milan Jelinek" w:date="2024-01-31T11:00:00Z"/>
          <w:rFonts w:eastAsia="Arial" w:cs="Arial"/>
          <w:b/>
          <w:bCs/>
          <w:sz w:val="24"/>
          <w:szCs w:val="24"/>
          <w:lang w:val="en-US"/>
        </w:rPr>
      </w:pPr>
    </w:p>
    <w:p w14:paraId="3142C6E5" w14:textId="77777777" w:rsidR="008402F3" w:rsidRPr="00540E26" w:rsidRDefault="008402F3" w:rsidP="008402F3">
      <w:pPr>
        <w:pStyle w:val="h2Annex"/>
        <w:rPr>
          <w:ins w:id="9839" w:author="Milan Jelinek" w:date="2024-01-31T11:00:00Z"/>
          <w:lang w:val="pt-BR"/>
        </w:rPr>
      </w:pPr>
      <w:bookmarkStart w:id="9840" w:name="_Ref157106631"/>
      <w:ins w:id="9841" w:author="Milan Jelinek" w:date="2024-01-31T11:00:00Z">
        <w:r w:rsidRPr="00540E26">
          <w:rPr>
            <w:lang w:val="pt-BR"/>
          </w:rPr>
          <w:t>Experiment BS1534-</w:t>
        </w:r>
        <w:r>
          <w:rPr>
            <w:lang w:val="pt-BR"/>
          </w:rPr>
          <w:t>12a</w:t>
        </w:r>
        <w:r w:rsidRPr="00540E26">
          <w:rPr>
            <w:lang w:val="pt-BR"/>
          </w:rPr>
          <w:t xml:space="preserve">: </w:t>
        </w:r>
        <w:r>
          <w:rPr>
            <w:lang w:val="pt-BR"/>
          </w:rPr>
          <w:t>OSBA (1-4 obj.)</w:t>
        </w:r>
        <w:bookmarkEnd w:id="9840"/>
        <w:r w:rsidRPr="00540E26">
          <w:rPr>
            <w:lang w:val="pt-BR"/>
          </w:rPr>
          <w:br/>
        </w:r>
      </w:ins>
    </w:p>
    <w:p w14:paraId="69D4FD74" w14:textId="77777777" w:rsidR="008402F3" w:rsidRPr="00F12217" w:rsidRDefault="008402F3" w:rsidP="008402F3">
      <w:pPr>
        <w:pStyle w:val="Caption"/>
        <w:rPr>
          <w:ins w:id="9842" w:author="Milan Jelinek" w:date="2024-01-31T11:00:00Z"/>
        </w:rPr>
      </w:pPr>
      <w:ins w:id="9843" w:author="Milan Jelinek" w:date="2024-01-31T11:00:00Z">
        <w:r>
          <w:t>C</w:t>
        </w:r>
        <w:r w:rsidRPr="00F17CBF">
          <w:t>onditions</w:t>
        </w:r>
        <w:r>
          <w:t xml:space="preserve"> (</w:t>
        </w:r>
        <w:r w:rsidRPr="006A3C18">
          <w:t>BS1534-</w:t>
        </w:r>
        <w:r>
          <w:t xml:space="preserve">12a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26C9AE24" w14:textId="77777777" w:rsidTr="00206130">
        <w:trPr>
          <w:cantSplit/>
          <w:ins w:id="984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ins w:id="9845" w:author="Milan Jelinek" w:date="2024-01-31T11:00:00Z"/>
                <w:rFonts w:cs="Arial"/>
                <w:i/>
                <w:iCs/>
              </w:rPr>
            </w:pPr>
            <w:ins w:id="9846"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ins w:id="9847" w:author="Milan Jelinek" w:date="2024-01-31T11:00:00Z"/>
                <w:rFonts w:cs="Arial"/>
                <w:i/>
                <w:iCs/>
              </w:rPr>
            </w:pPr>
          </w:p>
        </w:tc>
      </w:tr>
      <w:tr w:rsidR="008402F3" w:rsidRPr="004E3914" w14:paraId="706BECDA" w14:textId="77777777" w:rsidTr="00206130">
        <w:trPr>
          <w:cantSplit/>
          <w:ins w:id="9848"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ins w:id="9849" w:author="Milan Jelinek" w:date="2024-01-31T11:00:00Z"/>
                <w:rFonts w:cs="Arial"/>
                <w:i/>
                <w:iCs/>
              </w:rPr>
            </w:pPr>
            <w:ins w:id="9850"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77777777" w:rsidR="008402F3" w:rsidRDefault="008402F3" w:rsidP="00206130">
            <w:pPr>
              <w:rPr>
                <w:ins w:id="9851" w:author="Milan Jelinek" w:date="2024-01-31T11:00:00Z"/>
                <w:rFonts w:cs="Arial"/>
                <w:i/>
                <w:iCs/>
              </w:rPr>
            </w:pPr>
            <w:ins w:id="9852" w:author="Milan Jelinek" w:date="2024-01-31T11:00:00Z">
              <w:r>
                <w:rPr>
                  <w:rFonts w:cs="Arial"/>
                  <w:i/>
                  <w:iCs/>
                </w:rPr>
                <w:t xml:space="preserve">IVAS </w:t>
              </w:r>
              <w:r w:rsidRPr="003C4F2F">
                <w:rPr>
                  <w:rFonts w:cs="Arial"/>
                  <w:i/>
                  <w:iCs/>
                  <w:highlight w:val="yellow"/>
                </w:rPr>
                <w:t>[FX/FL]</w:t>
              </w:r>
              <w:r>
                <w:rPr>
                  <w:rFonts w:cs="Arial"/>
                  <w:i/>
                  <w:iCs/>
                </w:rPr>
                <w:t xml:space="preserve"> operated with OSBA (1-4 obj.) audio input at</w:t>
              </w:r>
            </w:ins>
          </w:p>
          <w:p w14:paraId="194CC130" w14:textId="77777777" w:rsidR="008402F3" w:rsidRDefault="008402F3" w:rsidP="00206130">
            <w:pPr>
              <w:rPr>
                <w:ins w:id="9853" w:author="Milan Jelinek" w:date="2024-01-31T11:00:00Z"/>
                <w:rFonts w:cs="Arial"/>
                <w:i/>
                <w:iCs/>
              </w:rPr>
            </w:pPr>
            <w:ins w:id="9854" w:author="Milan Jelinek" w:date="2024-01-31T11:00:00Z">
              <w:r>
                <w:rPr>
                  <w:rFonts w:cs="Arial"/>
                  <w:i/>
                  <w:iCs/>
                </w:rPr>
                <w:t xml:space="preserve">16.4 kbps, 24.4 kbps, 32 kbps, 48 kbps </w:t>
              </w:r>
              <w:r w:rsidRPr="004E3914">
                <w:rPr>
                  <w:rFonts w:cs="Arial"/>
                  <w:i/>
                  <w:iCs/>
                </w:rPr>
                <w:t>DTX off</w:t>
              </w:r>
              <w:r>
                <w:rPr>
                  <w:rFonts w:cs="Arial"/>
                  <w:i/>
                  <w:iCs/>
                </w:rPr>
                <w:t xml:space="preserve"> at 0% FER</w:t>
              </w:r>
            </w:ins>
          </w:p>
          <w:p w14:paraId="309C1F5C" w14:textId="77777777" w:rsidR="008402F3" w:rsidRPr="004E3914" w:rsidRDefault="008402F3" w:rsidP="00206130">
            <w:pPr>
              <w:rPr>
                <w:ins w:id="9855" w:author="Milan Jelinek" w:date="2024-01-31T11:00:00Z"/>
                <w:rFonts w:cs="Arial"/>
                <w:i/>
                <w:iCs/>
              </w:rPr>
            </w:pPr>
            <w:ins w:id="9856" w:author="Milan Jelinek" w:date="2024-01-31T11:00:00Z">
              <w:r>
                <w:rPr>
                  <w:rFonts w:cs="Arial"/>
                  <w:i/>
                  <w:iCs/>
                </w:rPr>
                <w:t>Rendering via the IVAS-internal rendering</w:t>
              </w:r>
            </w:ins>
          </w:p>
        </w:tc>
      </w:tr>
      <w:tr w:rsidR="008402F3" w:rsidRPr="004E3914" w14:paraId="63A76491" w14:textId="77777777" w:rsidTr="00206130">
        <w:trPr>
          <w:cantSplit/>
          <w:ins w:id="985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ins w:id="985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ins w:id="9859" w:author="Milan Jelinek" w:date="2024-01-31T11:00:00Z"/>
                <w:rFonts w:cs="Arial"/>
                <w:i/>
                <w:iCs/>
              </w:rPr>
            </w:pPr>
          </w:p>
        </w:tc>
      </w:tr>
      <w:tr w:rsidR="008402F3" w:rsidRPr="004E3914" w14:paraId="35F20153" w14:textId="77777777" w:rsidTr="00206130">
        <w:trPr>
          <w:cantSplit/>
          <w:ins w:id="986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ins w:id="9861" w:author="Milan Jelinek" w:date="2024-01-31T11:00:00Z"/>
                <w:rFonts w:cs="Arial"/>
                <w:i/>
                <w:iCs/>
              </w:rPr>
            </w:pPr>
            <w:ins w:id="9862"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ins w:id="9863" w:author="Milan Jelinek" w:date="2024-01-31T11:00:00Z"/>
                <w:rFonts w:cs="Arial"/>
                <w:i/>
                <w:iCs/>
              </w:rPr>
            </w:pPr>
          </w:p>
        </w:tc>
      </w:tr>
      <w:tr w:rsidR="008402F3" w:rsidRPr="004E3914" w14:paraId="1B9D3693" w14:textId="77777777" w:rsidTr="00206130">
        <w:trPr>
          <w:cantSplit/>
          <w:ins w:id="9864"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ins w:id="9865" w:author="Milan Jelinek" w:date="2024-01-31T11:00:00Z"/>
                <w:rFonts w:cs="Arial"/>
                <w:i/>
                <w:iCs/>
              </w:rPr>
            </w:pPr>
            <w:ins w:id="9866"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ins w:id="9867" w:author="Milan Jelinek" w:date="2024-01-31T11:00:00Z"/>
                <w:rFonts w:cs="Arial"/>
                <w:i/>
                <w:iCs/>
              </w:rPr>
            </w:pPr>
            <w:ins w:id="9868" w:author="Milan Jelinek" w:date="2024-01-31T11:00:00Z">
              <w:r>
                <w:rPr>
                  <w:rFonts w:cs="Arial"/>
                  <w:i/>
                  <w:iCs/>
                </w:rPr>
                <w:t xml:space="preserve">Mono </w:t>
              </w:r>
              <w:r w:rsidRPr="004E3914">
                <w:rPr>
                  <w:rFonts w:cs="Arial"/>
                  <w:i/>
                  <w:iCs/>
                </w:rPr>
                <w:t xml:space="preserve">EVS </w:t>
              </w:r>
            </w:ins>
          </w:p>
          <w:p w14:paraId="0A68EF3B" w14:textId="77777777" w:rsidR="008402F3" w:rsidRDefault="008402F3" w:rsidP="00206130">
            <w:pPr>
              <w:rPr>
                <w:ins w:id="9869" w:author="Milan Jelinek" w:date="2024-01-31T11:00:00Z"/>
                <w:rFonts w:cs="Arial"/>
                <w:i/>
                <w:iCs/>
              </w:rPr>
            </w:pPr>
            <w:ins w:id="9870" w:author="Milan Jelinek" w:date="2024-01-31T11:00:00Z">
              <w:r>
                <w:rPr>
                  <w:rFonts w:cs="Arial"/>
                  <w:i/>
                  <w:iCs/>
                </w:rPr>
                <w:t xml:space="preserve">16.4 kbps, 32 kbps </w:t>
              </w:r>
              <w:r w:rsidRPr="004E3914">
                <w:rPr>
                  <w:rFonts w:cs="Arial"/>
                  <w:i/>
                  <w:iCs/>
                </w:rPr>
                <w:t>DTX off</w:t>
              </w:r>
              <w:r>
                <w:rPr>
                  <w:rFonts w:cs="Arial"/>
                  <w:i/>
                  <w:iCs/>
                </w:rPr>
                <w:t xml:space="preserve"> at 0% FER</w:t>
              </w:r>
            </w:ins>
          </w:p>
          <w:p w14:paraId="76AE6673" w14:textId="77777777" w:rsidR="008402F3" w:rsidRPr="004E3914" w:rsidRDefault="008402F3" w:rsidP="00206130">
            <w:pPr>
              <w:rPr>
                <w:ins w:id="9871" w:author="Milan Jelinek" w:date="2024-01-31T11:00:00Z"/>
                <w:rFonts w:cs="Arial"/>
                <w:i/>
                <w:iCs/>
              </w:rPr>
            </w:pPr>
            <w:ins w:id="9872" w:author="Milan Jelinek" w:date="2024-01-31T11:00:00Z">
              <w:r>
                <w:rPr>
                  <w:rFonts w:cs="Arial"/>
                  <w:i/>
                  <w:iCs/>
                </w:rPr>
                <w:t xml:space="preserve">Mono signal generated with </w:t>
              </w:r>
              <w:r w:rsidRPr="00224413">
                <w:rPr>
                  <w:rFonts w:cs="Arial"/>
                  <w:i/>
                  <w:iCs/>
                </w:rPr>
                <w:t>IVAS Pre-renderer</w:t>
              </w:r>
            </w:ins>
          </w:p>
        </w:tc>
      </w:tr>
      <w:tr w:rsidR="008402F3" w:rsidRPr="004E3914" w14:paraId="29B7A123" w14:textId="77777777" w:rsidTr="00206130">
        <w:trPr>
          <w:cantSplit/>
          <w:ins w:id="987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ins w:id="987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ins w:id="9875" w:author="Milan Jelinek" w:date="2024-01-31T11:00:00Z"/>
                <w:rFonts w:cs="Arial"/>
                <w:i/>
                <w:iCs/>
              </w:rPr>
            </w:pPr>
          </w:p>
        </w:tc>
      </w:tr>
      <w:tr w:rsidR="008402F3" w:rsidRPr="004E3914" w14:paraId="1E4C6A29" w14:textId="77777777" w:rsidTr="00206130">
        <w:trPr>
          <w:cantSplit/>
          <w:ins w:id="987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ins w:id="9877" w:author="Milan Jelinek" w:date="2024-01-31T11:00:00Z"/>
                <w:rFonts w:cs="Arial"/>
                <w:i/>
                <w:iCs/>
              </w:rPr>
            </w:pPr>
            <w:ins w:id="9878"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ins w:id="9879" w:author="Milan Jelinek" w:date="2024-01-31T11:00:00Z"/>
                <w:rFonts w:cs="Arial"/>
                <w:i/>
                <w:iCs/>
              </w:rPr>
            </w:pPr>
          </w:p>
        </w:tc>
      </w:tr>
      <w:tr w:rsidR="008402F3" w:rsidRPr="004E3914" w14:paraId="49AB1D90" w14:textId="77777777" w:rsidTr="00206130">
        <w:trPr>
          <w:cantSplit/>
          <w:ins w:id="988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ins w:id="9881" w:author="Milan Jelinek" w:date="2024-01-31T11:00:00Z"/>
                <w:rFonts w:cs="Arial"/>
                <w:i/>
                <w:iCs/>
              </w:rPr>
            </w:pPr>
            <w:ins w:id="9882"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ins w:id="9883" w:author="Milan Jelinek" w:date="2024-01-31T11:00:00Z"/>
                <w:rFonts w:cs="Arial"/>
                <w:i/>
                <w:iCs/>
              </w:rPr>
            </w:pPr>
            <w:ins w:id="9884" w:author="Milan Jelinek" w:date="2024-01-31T11:00:00Z">
              <w:r>
                <w:rPr>
                  <w:rFonts w:cs="Arial"/>
                  <w:i/>
                  <w:iCs/>
                </w:rPr>
                <w:t xml:space="preserve">Direct signal, </w:t>
              </w:r>
              <w:r w:rsidRPr="004E3914">
                <w:rPr>
                  <w:rFonts w:cs="Arial"/>
                  <w:i/>
                  <w:iCs/>
                </w:rPr>
                <w:t>Nominal input level</w:t>
              </w:r>
            </w:ins>
          </w:p>
        </w:tc>
      </w:tr>
      <w:tr w:rsidR="008402F3" w:rsidRPr="004E3914" w14:paraId="69E73CC9" w14:textId="77777777" w:rsidTr="00206130">
        <w:trPr>
          <w:cantSplit/>
          <w:ins w:id="988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ins w:id="9886" w:author="Milan Jelinek" w:date="2024-01-31T11:00:00Z"/>
                <w:rFonts w:cs="Arial"/>
                <w:i/>
                <w:iCs/>
              </w:rPr>
            </w:pPr>
            <w:ins w:id="9887"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ins w:id="9888" w:author="Milan Jelinek" w:date="2024-01-31T11:00:00Z"/>
                <w:rFonts w:cs="Arial"/>
                <w:i/>
                <w:iCs/>
              </w:rPr>
            </w:pPr>
            <w:ins w:id="9889" w:author="Milan Jelinek" w:date="2024-01-31T11:00:00Z">
              <w:r>
                <w:rPr>
                  <w:rFonts w:cs="Arial"/>
                  <w:i/>
                  <w:iCs/>
                </w:rPr>
                <w:t xml:space="preserve">Direct signal, </w:t>
              </w:r>
              <w:r w:rsidRPr="004E3914">
                <w:rPr>
                  <w:rFonts w:cs="Arial"/>
                  <w:i/>
                  <w:iCs/>
                </w:rPr>
                <w:t>Nominal input level</w:t>
              </w:r>
            </w:ins>
          </w:p>
        </w:tc>
      </w:tr>
      <w:tr w:rsidR="008402F3" w:rsidRPr="004E3914" w14:paraId="4AF43110" w14:textId="77777777" w:rsidTr="00206130">
        <w:trPr>
          <w:cantSplit/>
          <w:ins w:id="989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ins w:id="9891" w:author="Milan Jelinek" w:date="2024-01-31T11:00:00Z"/>
                <w:rFonts w:cs="Arial"/>
                <w:i/>
                <w:iCs/>
              </w:rPr>
            </w:pPr>
            <w:ins w:id="9892"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ins w:id="9893" w:author="Milan Jelinek" w:date="2024-01-31T11:00:00Z"/>
                <w:rFonts w:cs="Arial"/>
                <w:i/>
                <w:iCs/>
              </w:rPr>
            </w:pPr>
            <w:ins w:id="9894" w:author="Milan Jelinek" w:date="2024-01-31T11:00:00Z">
              <w:r>
                <w:rPr>
                  <w:rFonts w:cs="Arial"/>
                  <w:i/>
                  <w:iCs/>
                </w:rPr>
                <w:t>3.5 kHz lowpass filtered signal,</w:t>
              </w:r>
              <w:r w:rsidRPr="004E3914">
                <w:rPr>
                  <w:rFonts w:cs="Arial"/>
                  <w:i/>
                  <w:iCs/>
                </w:rPr>
                <w:t xml:space="preserve"> nominal level</w:t>
              </w:r>
            </w:ins>
          </w:p>
        </w:tc>
      </w:tr>
      <w:tr w:rsidR="008402F3" w:rsidRPr="004E3914" w14:paraId="0BD69B5A" w14:textId="77777777" w:rsidTr="00206130">
        <w:trPr>
          <w:cantSplit/>
          <w:ins w:id="989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ins w:id="989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ins w:id="9897" w:author="Milan Jelinek" w:date="2024-01-31T11:00:00Z"/>
                <w:rFonts w:cs="Arial"/>
                <w:i/>
                <w:iCs/>
              </w:rPr>
            </w:pPr>
          </w:p>
        </w:tc>
      </w:tr>
      <w:tr w:rsidR="008402F3" w:rsidRPr="004E3914" w14:paraId="3B4E787A" w14:textId="77777777" w:rsidTr="00206130">
        <w:trPr>
          <w:cantSplit/>
          <w:ins w:id="989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ins w:id="9899" w:author="Milan Jelinek" w:date="2024-01-31T11:00:00Z"/>
                <w:rFonts w:cs="Arial"/>
                <w:i/>
                <w:iCs/>
              </w:rPr>
            </w:pPr>
            <w:ins w:id="9900"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ins w:id="9901" w:author="Milan Jelinek" w:date="2024-01-31T11:00:00Z"/>
                <w:rFonts w:cs="Arial"/>
                <w:i/>
                <w:iCs/>
              </w:rPr>
            </w:pPr>
          </w:p>
        </w:tc>
      </w:tr>
      <w:tr w:rsidR="008402F3" w:rsidRPr="004E3914" w14:paraId="16433D41" w14:textId="77777777" w:rsidTr="00206130">
        <w:trPr>
          <w:cantSplit/>
          <w:ins w:id="990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ins w:id="9903" w:author="Milan Jelinek" w:date="2024-01-31T11:00:00Z"/>
                <w:rFonts w:cs="Arial"/>
                <w:i/>
                <w:iCs/>
              </w:rPr>
            </w:pPr>
            <w:ins w:id="9904"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ins w:id="9905" w:author="Milan Jelinek" w:date="2024-01-31T11:00:00Z"/>
                <w:rFonts w:cs="Arial"/>
                <w:i/>
                <w:iCs/>
              </w:rPr>
            </w:pPr>
            <w:ins w:id="9906" w:author="Milan Jelinek" w:date="2024-01-31T11:00:00Z">
              <w:r>
                <w:rPr>
                  <w:rFonts w:cs="Arial"/>
                  <w:i/>
                  <w:iCs/>
                </w:rPr>
                <w:t>According to material collection procedure for IVAS selection BS.1534 tests.</w:t>
              </w:r>
            </w:ins>
          </w:p>
        </w:tc>
      </w:tr>
      <w:tr w:rsidR="008402F3" w:rsidRPr="004E3914" w14:paraId="19BE74D3" w14:textId="77777777" w:rsidTr="00206130">
        <w:trPr>
          <w:cantSplit/>
          <w:ins w:id="990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ins w:id="9908" w:author="Milan Jelinek" w:date="2024-01-31T11:00:00Z"/>
                <w:rFonts w:cs="Arial"/>
                <w:i/>
                <w:iCs/>
              </w:rPr>
            </w:pPr>
            <w:ins w:id="9909"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ins w:id="9910" w:author="Milan Jelinek" w:date="2024-01-31T11:00:00Z"/>
                <w:rFonts w:cs="Arial"/>
                <w:i/>
                <w:iCs/>
              </w:rPr>
            </w:pPr>
            <w:ins w:id="9911" w:author="Milan Jelinek" w:date="2024-01-31T11:00:00Z">
              <w:r w:rsidRPr="004E3914">
                <w:rPr>
                  <w:rFonts w:cs="Arial"/>
                  <w:i/>
                  <w:iCs/>
                </w:rPr>
                <w:t>48 kHz/</w:t>
              </w:r>
              <w:r>
                <w:rPr>
                  <w:rFonts w:cs="Arial"/>
                  <w:i/>
                  <w:iCs/>
                </w:rPr>
                <w:t>FB</w:t>
              </w:r>
            </w:ins>
          </w:p>
        </w:tc>
      </w:tr>
      <w:tr w:rsidR="008402F3" w:rsidRPr="004E3914" w14:paraId="4EC80931" w14:textId="77777777" w:rsidTr="00206130">
        <w:trPr>
          <w:cantSplit/>
          <w:ins w:id="991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ins w:id="9913" w:author="Milan Jelinek" w:date="2024-01-31T11:00:00Z"/>
                <w:rFonts w:cs="Arial"/>
                <w:i/>
                <w:iCs/>
              </w:rPr>
            </w:pPr>
            <w:ins w:id="9914"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ins w:id="9915" w:author="Milan Jelinek" w:date="2024-01-31T11:00:00Z"/>
                <w:rFonts w:cs="Arial"/>
                <w:i/>
                <w:iCs/>
              </w:rPr>
            </w:pPr>
            <w:ins w:id="9916" w:author="Milan Jelinek" w:date="2024-01-31T11:00:00Z">
              <w:r w:rsidRPr="001E635B">
                <w:rPr>
                  <w:rFonts w:cs="Arial"/>
                  <w:i/>
                  <w:iCs/>
                </w:rPr>
                <w:t>20KBP</w:t>
              </w:r>
            </w:ins>
          </w:p>
        </w:tc>
      </w:tr>
      <w:tr w:rsidR="008402F3" w:rsidRPr="005358F8" w14:paraId="1A08F1AB" w14:textId="77777777" w:rsidTr="00206130">
        <w:trPr>
          <w:cantSplit/>
          <w:ins w:id="99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ins w:id="9918" w:author="Milan Jelinek" w:date="2024-01-31T11:00:00Z"/>
                <w:rFonts w:cs="Arial"/>
                <w:i/>
                <w:iCs/>
              </w:rPr>
            </w:pPr>
            <w:ins w:id="9919"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ins w:id="9920" w:author="Milan Jelinek" w:date="2024-01-31T11:00:00Z"/>
                <w:rFonts w:cs="Arial"/>
                <w:i/>
                <w:iCs/>
                <w:lang w:val="de-DE"/>
              </w:rPr>
            </w:pPr>
            <w:ins w:id="9921" w:author="Milan Jelinek" w:date="2024-01-31T11:00:00Z">
              <w:r w:rsidRPr="005358F8">
                <w:rPr>
                  <w:rFonts w:cs="Arial"/>
                  <w:i/>
                  <w:iCs/>
                  <w:lang w:val="de-DE"/>
                </w:rPr>
                <w:t xml:space="preserve">-26 LKFS </w:t>
              </w:r>
            </w:ins>
          </w:p>
        </w:tc>
      </w:tr>
      <w:tr w:rsidR="008402F3" w:rsidRPr="004E3914" w14:paraId="67CA7DFF" w14:textId="77777777" w:rsidTr="00206130">
        <w:trPr>
          <w:cantSplit/>
          <w:ins w:id="992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ins w:id="9923" w:author="Milan Jelinek" w:date="2024-01-31T11:00:00Z"/>
                <w:rFonts w:cs="Arial"/>
                <w:i/>
                <w:iCs/>
              </w:rPr>
            </w:pPr>
            <w:ins w:id="9924"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ins w:id="9925" w:author="Milan Jelinek" w:date="2024-01-31T11:00:00Z"/>
                <w:rFonts w:cs="Arial"/>
                <w:i/>
                <w:iCs/>
              </w:rPr>
            </w:pPr>
            <w:ins w:id="9926" w:author="Milan Jelinek" w:date="2024-01-31T11:00:00Z">
              <w:r>
                <w:rPr>
                  <w:rFonts w:cs="Arial"/>
                  <w:i/>
                  <w:iCs/>
                </w:rPr>
                <w:t>Adjusted by listener</w:t>
              </w:r>
            </w:ins>
          </w:p>
        </w:tc>
      </w:tr>
      <w:tr w:rsidR="008402F3" w:rsidRPr="004E3914" w14:paraId="4824868D" w14:textId="77777777" w:rsidTr="00206130">
        <w:trPr>
          <w:cantSplit/>
          <w:ins w:id="992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ins w:id="9928" w:author="Milan Jelinek" w:date="2024-01-31T11:00:00Z"/>
                <w:rFonts w:cs="Arial"/>
                <w:i/>
                <w:iCs/>
              </w:rPr>
            </w:pPr>
            <w:ins w:id="9929" w:author="Milan Jelinek" w:date="2024-01-31T11:00:00Z">
              <w:r w:rsidRPr="004E3914">
                <w:rPr>
                  <w:rFonts w:cs="Arial"/>
                  <w:i/>
                  <w:iCs/>
                </w:rPr>
                <w:lastRenderedPageBreak/>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ins w:id="9930" w:author="Milan Jelinek" w:date="2024-01-31T11:00:00Z"/>
                <w:rFonts w:cs="Arial"/>
                <w:i/>
                <w:iCs/>
              </w:rPr>
            </w:pPr>
            <w:ins w:id="9931" w:author="Milan Jelinek" w:date="2024-01-31T11:00:00Z">
              <w:r>
                <w:rPr>
                  <w:rFonts w:cs="Arial"/>
                  <w:i/>
                  <w:iCs/>
                </w:rPr>
                <w:t>Experienced</w:t>
              </w:r>
              <w:r w:rsidRPr="004E3914">
                <w:rPr>
                  <w:rFonts w:cs="Arial"/>
                  <w:i/>
                  <w:iCs/>
                </w:rPr>
                <w:t xml:space="preserve"> Listeners</w:t>
              </w:r>
            </w:ins>
          </w:p>
        </w:tc>
      </w:tr>
      <w:tr w:rsidR="008402F3" w:rsidRPr="004E3914" w14:paraId="283047C6" w14:textId="77777777" w:rsidTr="00206130">
        <w:trPr>
          <w:cantSplit/>
          <w:ins w:id="99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ins w:id="9933" w:author="Milan Jelinek" w:date="2024-01-31T11:00:00Z"/>
                <w:rFonts w:cs="Arial"/>
                <w:i/>
                <w:iCs/>
              </w:rPr>
            </w:pPr>
            <w:ins w:id="9934"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ins w:id="9935" w:author="Milan Jelinek" w:date="2024-01-31T11:00:00Z"/>
                <w:rFonts w:cs="Arial"/>
                <w:i/>
                <w:iCs/>
              </w:rPr>
            </w:pPr>
            <w:ins w:id="9936" w:author="Milan Jelinek" w:date="2024-01-31T11:00:00Z">
              <w:r>
                <w:rPr>
                  <w:rFonts w:cs="Arial"/>
                  <w:i/>
                  <w:iCs/>
                </w:rPr>
                <w:t>Individual per</w:t>
              </w:r>
              <w:r w:rsidRPr="004E3914">
                <w:rPr>
                  <w:rFonts w:cs="Arial"/>
                  <w:i/>
                  <w:iCs/>
                </w:rPr>
                <w:t xml:space="preserve"> listeners</w:t>
              </w:r>
            </w:ins>
          </w:p>
        </w:tc>
      </w:tr>
      <w:tr w:rsidR="008402F3" w:rsidRPr="004E3914" w14:paraId="6F019E22" w14:textId="77777777" w:rsidTr="00206130">
        <w:trPr>
          <w:cantSplit/>
          <w:ins w:id="993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ins w:id="9938" w:author="Milan Jelinek" w:date="2024-01-31T11:00:00Z"/>
                <w:rFonts w:cs="Arial"/>
                <w:i/>
                <w:iCs/>
              </w:rPr>
            </w:pPr>
            <w:ins w:id="9939"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ins w:id="9940" w:author="Milan Jelinek" w:date="2024-01-31T11:00:00Z"/>
                <w:rFonts w:cs="Arial"/>
                <w:i/>
                <w:iCs/>
              </w:rPr>
            </w:pPr>
            <w:ins w:id="9941" w:author="Milan Jelinek" w:date="2024-01-31T11:00:00Z">
              <w:r>
                <w:rPr>
                  <w:rFonts w:cs="Arial"/>
                  <w:i/>
                  <w:iCs/>
                </w:rPr>
                <w:t xml:space="preserve">Continuous BS.1534 scale from 0-100 </w:t>
              </w:r>
            </w:ins>
          </w:p>
        </w:tc>
      </w:tr>
      <w:tr w:rsidR="008402F3" w:rsidRPr="004E3914" w14:paraId="79138909" w14:textId="77777777" w:rsidTr="00206130">
        <w:trPr>
          <w:cantSplit/>
          <w:ins w:id="994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ins w:id="9943" w:author="Milan Jelinek" w:date="2024-01-31T11:00:00Z"/>
                <w:rFonts w:cs="Arial"/>
                <w:i/>
                <w:iCs/>
              </w:rPr>
            </w:pPr>
            <w:ins w:id="9944"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7777777" w:rsidR="008402F3" w:rsidRPr="004E3914" w:rsidRDefault="008402F3" w:rsidP="00206130">
            <w:pPr>
              <w:rPr>
                <w:ins w:id="9945" w:author="Milan Jelinek" w:date="2024-01-31T11:00:00Z"/>
                <w:rFonts w:cs="Arial"/>
                <w:i/>
                <w:iCs/>
              </w:rPr>
            </w:pPr>
            <w:ins w:id="9946" w:author="Milan Jelinek" w:date="2024-01-31T11:00: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8402F3" w:rsidRPr="004E3914" w14:paraId="61FEB5D9" w14:textId="77777777" w:rsidTr="00206130">
        <w:trPr>
          <w:cantSplit/>
          <w:ins w:id="994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ins w:id="9948" w:author="Milan Jelinek" w:date="2024-01-31T11:00:00Z"/>
                <w:rFonts w:cs="Arial"/>
                <w:i/>
                <w:iCs/>
              </w:rPr>
            </w:pPr>
            <w:ins w:id="9949"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ins w:id="9950" w:author="Milan Jelinek" w:date="2024-01-31T11:00:00Z"/>
                <w:rFonts w:cs="Arial"/>
                <w:i/>
                <w:iCs/>
              </w:rPr>
            </w:pPr>
            <w:ins w:id="9951" w:author="Milan Jelinek" w:date="2024-01-31T11:00:00Z">
              <w:r w:rsidRPr="004E3914">
                <w:rPr>
                  <w:rFonts w:cs="Arial"/>
                  <w:i/>
                  <w:iCs/>
                </w:rPr>
                <w:t>No room noise</w:t>
              </w:r>
            </w:ins>
          </w:p>
        </w:tc>
      </w:tr>
    </w:tbl>
    <w:p w14:paraId="03932273" w14:textId="77777777" w:rsidR="008402F3" w:rsidRDefault="008402F3" w:rsidP="008402F3">
      <w:pPr>
        <w:widowControl/>
        <w:spacing w:after="0" w:line="240" w:lineRule="auto"/>
        <w:rPr>
          <w:ins w:id="9952" w:author="Milan Jelinek" w:date="2024-01-31T11:00:00Z"/>
          <w:b/>
          <w:sz w:val="24"/>
          <w:szCs w:val="24"/>
          <w:lang w:val="en-US" w:eastAsia="ja-JP"/>
        </w:rPr>
      </w:pPr>
      <w:ins w:id="9953" w:author="Milan Jelinek" w:date="2024-01-31T11:00:00Z">
        <w:r>
          <w:br w:type="page"/>
        </w:r>
      </w:ins>
    </w:p>
    <w:p w14:paraId="3E9D365F" w14:textId="77777777" w:rsidR="008402F3" w:rsidRPr="0047336A" w:rsidRDefault="008402F3" w:rsidP="008402F3">
      <w:pPr>
        <w:pStyle w:val="h2Annex"/>
        <w:rPr>
          <w:ins w:id="9954" w:author="Milan Jelinek" w:date="2024-01-31T11:00:00Z"/>
          <w:lang w:val="pt-BR"/>
        </w:rPr>
      </w:pPr>
      <w:bookmarkStart w:id="9955" w:name="_Ref157106483"/>
      <w:ins w:id="9956" w:author="Milan Jelinek" w:date="2024-01-31T11:00:00Z">
        <w:r w:rsidRPr="0047336A">
          <w:rPr>
            <w:lang w:val="pt-BR"/>
          </w:rPr>
          <w:lastRenderedPageBreak/>
          <w:t>Experiment BS1534-1</w:t>
        </w:r>
        <w:r>
          <w:rPr>
            <w:lang w:val="pt-BR"/>
          </w:rPr>
          <w:t>2</w:t>
        </w:r>
        <w:r w:rsidRPr="0047336A">
          <w:rPr>
            <w:lang w:val="pt-BR"/>
          </w:rPr>
          <w:t xml:space="preserve">b: </w:t>
        </w:r>
        <w:r>
          <w:rPr>
            <w:lang w:val="pt-BR"/>
          </w:rPr>
          <w:t>OSBA (1-4 obj.)</w:t>
        </w:r>
        <w:bookmarkEnd w:id="9955"/>
        <w:r w:rsidRPr="0047336A">
          <w:rPr>
            <w:lang w:val="pt-BR"/>
          </w:rPr>
          <w:br/>
        </w:r>
      </w:ins>
    </w:p>
    <w:p w14:paraId="303BB4E0" w14:textId="77777777" w:rsidR="008402F3" w:rsidRPr="00F12217" w:rsidRDefault="008402F3" w:rsidP="008402F3">
      <w:pPr>
        <w:pStyle w:val="Caption"/>
        <w:rPr>
          <w:ins w:id="9957" w:author="Milan Jelinek" w:date="2024-01-31T11:00:00Z"/>
        </w:rPr>
      </w:pPr>
      <w:ins w:id="9958" w:author="Milan Jelinek" w:date="2024-01-31T11:00:00Z">
        <w:r>
          <w:t>C</w:t>
        </w:r>
        <w:r w:rsidRPr="00F17CBF">
          <w:t>onditions</w:t>
        </w:r>
        <w:r>
          <w:t xml:space="preserve"> (</w:t>
        </w:r>
        <w:r w:rsidRPr="006A3C18">
          <w:t>BS1534-</w:t>
        </w:r>
        <w:r>
          <w:t xml:space="preserve">12b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618242C7" w14:textId="77777777" w:rsidTr="00206130">
        <w:trPr>
          <w:cantSplit/>
          <w:ins w:id="9959"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ins w:id="9960" w:author="Milan Jelinek" w:date="2024-01-31T11:00:00Z"/>
                <w:rFonts w:cs="Arial"/>
                <w:i/>
                <w:iCs/>
              </w:rPr>
            </w:pPr>
            <w:ins w:id="9961"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ins w:id="9962" w:author="Milan Jelinek" w:date="2024-01-31T11:00:00Z"/>
                <w:rFonts w:cs="Arial"/>
                <w:i/>
                <w:iCs/>
              </w:rPr>
            </w:pPr>
          </w:p>
        </w:tc>
      </w:tr>
      <w:tr w:rsidR="008402F3" w:rsidRPr="004E3914" w14:paraId="6797699C" w14:textId="77777777" w:rsidTr="00206130">
        <w:trPr>
          <w:cantSplit/>
          <w:ins w:id="9963"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ins w:id="9964" w:author="Milan Jelinek" w:date="2024-01-31T11:00:00Z"/>
                <w:rFonts w:cs="Arial"/>
                <w:i/>
                <w:iCs/>
              </w:rPr>
            </w:pPr>
            <w:ins w:id="9965"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77777777" w:rsidR="008402F3" w:rsidRDefault="008402F3" w:rsidP="00206130">
            <w:pPr>
              <w:rPr>
                <w:ins w:id="9966" w:author="Milan Jelinek" w:date="2024-01-31T11:00:00Z"/>
                <w:rFonts w:cs="Arial"/>
                <w:i/>
                <w:iCs/>
              </w:rPr>
            </w:pPr>
            <w:ins w:id="9967" w:author="Milan Jelinek" w:date="2024-01-31T11:00:00Z">
              <w:r>
                <w:rPr>
                  <w:rFonts w:cs="Arial"/>
                  <w:i/>
                  <w:iCs/>
                </w:rPr>
                <w:t xml:space="preserve">IVAS </w:t>
              </w:r>
              <w:r w:rsidRPr="003C4F2F">
                <w:rPr>
                  <w:rFonts w:cs="Arial"/>
                  <w:i/>
                  <w:iCs/>
                  <w:highlight w:val="yellow"/>
                </w:rPr>
                <w:t>[FX/FL]</w:t>
              </w:r>
              <w:r>
                <w:rPr>
                  <w:rFonts w:cs="Arial"/>
                  <w:i/>
                  <w:iCs/>
                </w:rPr>
                <w:t xml:space="preserve"> operated with OSBA (1-4 obj.) audio input at</w:t>
              </w:r>
            </w:ins>
          </w:p>
          <w:p w14:paraId="2C84061E" w14:textId="77777777" w:rsidR="008402F3" w:rsidRDefault="008402F3" w:rsidP="00206130">
            <w:pPr>
              <w:rPr>
                <w:ins w:id="9968" w:author="Milan Jelinek" w:date="2024-01-31T11:00:00Z"/>
                <w:rFonts w:cs="Arial"/>
                <w:i/>
                <w:iCs/>
              </w:rPr>
            </w:pPr>
            <w:ins w:id="9969"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5FEB7940" w14:textId="77777777" w:rsidR="008402F3" w:rsidRPr="004E3914" w:rsidRDefault="008402F3" w:rsidP="00206130">
            <w:pPr>
              <w:rPr>
                <w:ins w:id="9970" w:author="Milan Jelinek" w:date="2024-01-31T11:00:00Z"/>
                <w:rFonts w:cs="Arial"/>
                <w:i/>
                <w:iCs/>
              </w:rPr>
            </w:pPr>
            <w:ins w:id="9971" w:author="Milan Jelinek" w:date="2024-01-31T11:00:00Z">
              <w:r>
                <w:rPr>
                  <w:rFonts w:cs="Arial"/>
                  <w:i/>
                  <w:iCs/>
                </w:rPr>
                <w:t>Rendering via the IVAS-internal rendering</w:t>
              </w:r>
            </w:ins>
          </w:p>
        </w:tc>
      </w:tr>
      <w:tr w:rsidR="008402F3" w:rsidRPr="004E3914" w14:paraId="77DBEB94" w14:textId="77777777" w:rsidTr="00206130">
        <w:trPr>
          <w:cantSplit/>
          <w:ins w:id="997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ins w:id="9973"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ins w:id="9974" w:author="Milan Jelinek" w:date="2024-01-31T11:00:00Z"/>
                <w:rFonts w:cs="Arial"/>
                <w:i/>
                <w:iCs/>
              </w:rPr>
            </w:pPr>
          </w:p>
        </w:tc>
      </w:tr>
      <w:tr w:rsidR="008402F3" w:rsidRPr="004E3914" w14:paraId="4356B77E" w14:textId="77777777" w:rsidTr="00206130">
        <w:trPr>
          <w:cantSplit/>
          <w:ins w:id="997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ins w:id="9976" w:author="Milan Jelinek" w:date="2024-01-31T11:00:00Z"/>
                <w:rFonts w:cs="Arial"/>
                <w:i/>
                <w:iCs/>
              </w:rPr>
            </w:pPr>
            <w:ins w:id="9977"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ins w:id="9978" w:author="Milan Jelinek" w:date="2024-01-31T11:00:00Z"/>
                <w:rFonts w:cs="Arial"/>
                <w:i/>
                <w:iCs/>
              </w:rPr>
            </w:pPr>
          </w:p>
        </w:tc>
      </w:tr>
      <w:tr w:rsidR="008402F3" w:rsidRPr="004E3914" w14:paraId="51328A6A" w14:textId="77777777" w:rsidTr="00206130">
        <w:trPr>
          <w:cantSplit/>
          <w:ins w:id="9979"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ins w:id="9980" w:author="Milan Jelinek" w:date="2024-01-31T11:00:00Z"/>
                <w:rFonts w:cs="Arial"/>
                <w:i/>
                <w:iCs/>
              </w:rPr>
            </w:pPr>
            <w:ins w:id="9981"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ins w:id="9982" w:author="Milan Jelinek" w:date="2024-01-31T11:00:00Z"/>
                <w:rFonts w:cs="Arial"/>
                <w:i/>
                <w:iCs/>
              </w:rPr>
            </w:pPr>
            <w:ins w:id="9983" w:author="Milan Jelinek" w:date="2024-01-31T11:00:00Z">
              <w:r>
                <w:rPr>
                  <w:rFonts w:cs="Arial"/>
                  <w:i/>
                  <w:iCs/>
                </w:rPr>
                <w:t xml:space="preserve">Mono </w:t>
              </w:r>
              <w:r w:rsidRPr="004E3914">
                <w:rPr>
                  <w:rFonts w:cs="Arial"/>
                  <w:i/>
                  <w:iCs/>
                </w:rPr>
                <w:t xml:space="preserve">EVS </w:t>
              </w:r>
            </w:ins>
          </w:p>
          <w:p w14:paraId="3A0EE2EC" w14:textId="77777777" w:rsidR="008402F3" w:rsidRDefault="008402F3" w:rsidP="00206130">
            <w:pPr>
              <w:rPr>
                <w:ins w:id="9984" w:author="Milan Jelinek" w:date="2024-01-31T11:00:00Z"/>
                <w:rFonts w:cs="Arial"/>
                <w:i/>
                <w:iCs/>
              </w:rPr>
            </w:pPr>
            <w:ins w:id="9985"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68243C84" w14:textId="77777777" w:rsidR="008402F3" w:rsidRPr="004E3914" w:rsidRDefault="008402F3" w:rsidP="00206130">
            <w:pPr>
              <w:rPr>
                <w:ins w:id="9986" w:author="Milan Jelinek" w:date="2024-01-31T11:00:00Z"/>
                <w:rFonts w:cs="Arial"/>
                <w:i/>
                <w:iCs/>
              </w:rPr>
            </w:pPr>
            <w:ins w:id="9987" w:author="Milan Jelinek" w:date="2024-01-31T11:00:00Z">
              <w:r>
                <w:rPr>
                  <w:rFonts w:cs="Arial"/>
                  <w:i/>
                  <w:iCs/>
                </w:rPr>
                <w:t xml:space="preserve">Mono signal generated with </w:t>
              </w:r>
              <w:r w:rsidRPr="00BD0E9E">
                <w:rPr>
                  <w:rFonts w:cs="Arial"/>
                  <w:i/>
                  <w:iCs/>
                </w:rPr>
                <w:t>IVAS Pre-renderer</w:t>
              </w:r>
            </w:ins>
          </w:p>
        </w:tc>
      </w:tr>
      <w:tr w:rsidR="008402F3" w:rsidRPr="004E3914" w14:paraId="4020A606" w14:textId="77777777" w:rsidTr="00206130">
        <w:trPr>
          <w:cantSplit/>
          <w:ins w:id="998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ins w:id="9989"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ins w:id="9990" w:author="Milan Jelinek" w:date="2024-01-31T11:00:00Z"/>
                <w:rFonts w:cs="Arial"/>
                <w:i/>
                <w:iCs/>
              </w:rPr>
            </w:pPr>
          </w:p>
        </w:tc>
      </w:tr>
      <w:tr w:rsidR="008402F3" w:rsidRPr="004E3914" w14:paraId="0A626C13" w14:textId="77777777" w:rsidTr="00206130">
        <w:trPr>
          <w:cantSplit/>
          <w:ins w:id="9991"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ins w:id="9992" w:author="Milan Jelinek" w:date="2024-01-31T11:00:00Z"/>
                <w:rFonts w:cs="Arial"/>
                <w:i/>
                <w:iCs/>
              </w:rPr>
            </w:pPr>
            <w:ins w:id="9993"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ins w:id="9994" w:author="Milan Jelinek" w:date="2024-01-31T11:00:00Z"/>
                <w:rFonts w:cs="Arial"/>
                <w:i/>
                <w:iCs/>
              </w:rPr>
            </w:pPr>
          </w:p>
        </w:tc>
      </w:tr>
      <w:tr w:rsidR="008402F3" w:rsidRPr="004E3914" w14:paraId="09E2967B" w14:textId="77777777" w:rsidTr="00206130">
        <w:trPr>
          <w:cantSplit/>
          <w:ins w:id="999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ins w:id="9996" w:author="Milan Jelinek" w:date="2024-01-31T11:00:00Z"/>
                <w:rFonts w:cs="Arial"/>
                <w:i/>
                <w:iCs/>
              </w:rPr>
            </w:pPr>
            <w:ins w:id="9997"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ins w:id="9998" w:author="Milan Jelinek" w:date="2024-01-31T11:00:00Z"/>
                <w:rFonts w:cs="Arial"/>
                <w:i/>
                <w:iCs/>
              </w:rPr>
            </w:pPr>
            <w:ins w:id="9999" w:author="Milan Jelinek" w:date="2024-01-31T11:00:00Z">
              <w:r>
                <w:rPr>
                  <w:rFonts w:cs="Arial"/>
                  <w:i/>
                  <w:iCs/>
                </w:rPr>
                <w:t xml:space="preserve">Direct signal, </w:t>
              </w:r>
              <w:r w:rsidRPr="004E3914">
                <w:rPr>
                  <w:rFonts w:cs="Arial"/>
                  <w:i/>
                  <w:iCs/>
                </w:rPr>
                <w:t>Nominal input level</w:t>
              </w:r>
            </w:ins>
          </w:p>
        </w:tc>
      </w:tr>
      <w:tr w:rsidR="008402F3" w:rsidRPr="004E3914" w14:paraId="1FAFD6A8" w14:textId="77777777" w:rsidTr="00206130">
        <w:trPr>
          <w:cantSplit/>
          <w:ins w:id="1000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ins w:id="10001" w:author="Milan Jelinek" w:date="2024-01-31T11:00:00Z"/>
                <w:rFonts w:cs="Arial"/>
                <w:i/>
                <w:iCs/>
              </w:rPr>
            </w:pPr>
            <w:ins w:id="10002"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ins w:id="10003" w:author="Milan Jelinek" w:date="2024-01-31T11:00:00Z"/>
                <w:rFonts w:cs="Arial"/>
                <w:i/>
                <w:iCs/>
              </w:rPr>
            </w:pPr>
            <w:ins w:id="10004" w:author="Milan Jelinek" w:date="2024-01-31T11:00:00Z">
              <w:r>
                <w:rPr>
                  <w:rFonts w:cs="Arial"/>
                  <w:i/>
                  <w:iCs/>
                </w:rPr>
                <w:t xml:space="preserve">Direct signal, </w:t>
              </w:r>
              <w:r w:rsidRPr="004E3914">
                <w:rPr>
                  <w:rFonts w:cs="Arial"/>
                  <w:i/>
                  <w:iCs/>
                </w:rPr>
                <w:t>Nominal input level</w:t>
              </w:r>
            </w:ins>
          </w:p>
        </w:tc>
      </w:tr>
      <w:tr w:rsidR="008402F3" w:rsidRPr="004E3914" w14:paraId="0997A4CC" w14:textId="77777777" w:rsidTr="00206130">
        <w:trPr>
          <w:cantSplit/>
          <w:ins w:id="1000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ins w:id="10006" w:author="Milan Jelinek" w:date="2024-01-31T11:00:00Z"/>
                <w:rFonts w:cs="Arial"/>
                <w:i/>
                <w:iCs/>
              </w:rPr>
            </w:pPr>
            <w:ins w:id="10007"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ins w:id="10008" w:author="Milan Jelinek" w:date="2024-01-31T11:00:00Z"/>
                <w:rFonts w:cs="Arial"/>
                <w:i/>
                <w:iCs/>
              </w:rPr>
            </w:pPr>
            <w:ins w:id="10009" w:author="Milan Jelinek" w:date="2024-01-31T11:00:00Z">
              <w:r>
                <w:rPr>
                  <w:rFonts w:cs="Arial"/>
                  <w:i/>
                  <w:iCs/>
                </w:rPr>
                <w:t>3.5 kHz lowpass filtered signal,</w:t>
              </w:r>
              <w:r w:rsidRPr="004E3914">
                <w:rPr>
                  <w:rFonts w:cs="Arial"/>
                  <w:i/>
                  <w:iCs/>
                </w:rPr>
                <w:t xml:space="preserve"> nominal level</w:t>
              </w:r>
            </w:ins>
          </w:p>
        </w:tc>
      </w:tr>
      <w:tr w:rsidR="008402F3" w:rsidRPr="004E3914" w14:paraId="6F49F7B7" w14:textId="77777777" w:rsidTr="00206130">
        <w:trPr>
          <w:cantSplit/>
          <w:ins w:id="1001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ins w:id="10011"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ins w:id="10012" w:author="Milan Jelinek" w:date="2024-01-31T11:00:00Z"/>
                <w:rFonts w:cs="Arial"/>
                <w:i/>
                <w:iCs/>
              </w:rPr>
            </w:pPr>
          </w:p>
        </w:tc>
      </w:tr>
      <w:tr w:rsidR="008402F3" w:rsidRPr="004E3914" w14:paraId="680B6987" w14:textId="77777777" w:rsidTr="00206130">
        <w:trPr>
          <w:cantSplit/>
          <w:ins w:id="1001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ins w:id="10014" w:author="Milan Jelinek" w:date="2024-01-31T11:00:00Z"/>
                <w:rFonts w:cs="Arial"/>
                <w:i/>
                <w:iCs/>
              </w:rPr>
            </w:pPr>
            <w:ins w:id="10015"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ins w:id="10016" w:author="Milan Jelinek" w:date="2024-01-31T11:00:00Z"/>
                <w:rFonts w:cs="Arial"/>
                <w:i/>
                <w:iCs/>
              </w:rPr>
            </w:pPr>
          </w:p>
        </w:tc>
      </w:tr>
      <w:tr w:rsidR="008402F3" w:rsidRPr="004E3914" w14:paraId="420C629B" w14:textId="77777777" w:rsidTr="00206130">
        <w:trPr>
          <w:cantSplit/>
          <w:ins w:id="1001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ins w:id="10018" w:author="Milan Jelinek" w:date="2024-01-31T11:00:00Z"/>
                <w:rFonts w:cs="Arial"/>
                <w:i/>
                <w:iCs/>
              </w:rPr>
            </w:pPr>
            <w:ins w:id="10019"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ins w:id="10020" w:author="Milan Jelinek" w:date="2024-01-31T11:00:00Z"/>
                <w:rFonts w:cs="Arial"/>
                <w:i/>
                <w:iCs/>
              </w:rPr>
            </w:pPr>
            <w:ins w:id="10021" w:author="Milan Jelinek" w:date="2024-01-31T11:00:00Z">
              <w:r>
                <w:rPr>
                  <w:rFonts w:cs="Arial"/>
                  <w:i/>
                  <w:iCs/>
                </w:rPr>
                <w:t>According to material collection procedure for IVAS selection BS.1534 tests.</w:t>
              </w:r>
            </w:ins>
          </w:p>
        </w:tc>
      </w:tr>
      <w:tr w:rsidR="008402F3" w:rsidRPr="004E3914" w14:paraId="0C812024" w14:textId="77777777" w:rsidTr="00206130">
        <w:trPr>
          <w:cantSplit/>
          <w:ins w:id="1002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ins w:id="10023" w:author="Milan Jelinek" w:date="2024-01-31T11:00:00Z"/>
                <w:rFonts w:cs="Arial"/>
                <w:i/>
                <w:iCs/>
              </w:rPr>
            </w:pPr>
            <w:ins w:id="10024"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ins w:id="10025" w:author="Milan Jelinek" w:date="2024-01-31T11:00:00Z"/>
                <w:rFonts w:cs="Arial"/>
                <w:i/>
                <w:iCs/>
              </w:rPr>
            </w:pPr>
            <w:ins w:id="10026" w:author="Milan Jelinek" w:date="2024-01-31T11:00:00Z">
              <w:r w:rsidRPr="004E3914">
                <w:rPr>
                  <w:rFonts w:cs="Arial"/>
                  <w:i/>
                  <w:iCs/>
                </w:rPr>
                <w:t>48 kHz/</w:t>
              </w:r>
              <w:r>
                <w:rPr>
                  <w:rFonts w:cs="Arial"/>
                  <w:i/>
                  <w:iCs/>
                </w:rPr>
                <w:t>FB</w:t>
              </w:r>
            </w:ins>
          </w:p>
        </w:tc>
      </w:tr>
      <w:tr w:rsidR="008402F3" w:rsidRPr="004E3914" w14:paraId="24168DD7" w14:textId="77777777" w:rsidTr="00206130">
        <w:trPr>
          <w:cantSplit/>
          <w:ins w:id="1002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ins w:id="10028" w:author="Milan Jelinek" w:date="2024-01-31T11:00:00Z"/>
                <w:rFonts w:cs="Arial"/>
                <w:i/>
                <w:iCs/>
              </w:rPr>
            </w:pPr>
            <w:ins w:id="10029"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ins w:id="10030" w:author="Milan Jelinek" w:date="2024-01-31T11:00:00Z"/>
                <w:rFonts w:cs="Arial"/>
                <w:i/>
                <w:iCs/>
              </w:rPr>
            </w:pPr>
            <w:ins w:id="10031" w:author="Milan Jelinek" w:date="2024-01-31T11:00:00Z">
              <w:r w:rsidRPr="001E635B">
                <w:rPr>
                  <w:rFonts w:cs="Arial"/>
                  <w:i/>
                  <w:iCs/>
                </w:rPr>
                <w:t>20KBP</w:t>
              </w:r>
            </w:ins>
          </w:p>
        </w:tc>
      </w:tr>
      <w:tr w:rsidR="008402F3" w:rsidRPr="005358F8" w14:paraId="476D7B2B" w14:textId="77777777" w:rsidTr="00206130">
        <w:trPr>
          <w:cantSplit/>
          <w:ins w:id="100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ins w:id="10033" w:author="Milan Jelinek" w:date="2024-01-31T11:00:00Z"/>
                <w:rFonts w:cs="Arial"/>
                <w:i/>
                <w:iCs/>
              </w:rPr>
            </w:pPr>
            <w:ins w:id="10034"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ins w:id="10035" w:author="Milan Jelinek" w:date="2024-01-31T11:00:00Z"/>
                <w:rFonts w:cs="Arial"/>
                <w:i/>
                <w:iCs/>
                <w:lang w:val="de-DE"/>
              </w:rPr>
            </w:pPr>
            <w:ins w:id="10036" w:author="Milan Jelinek" w:date="2024-01-31T11:00:00Z">
              <w:r w:rsidRPr="005358F8">
                <w:rPr>
                  <w:rFonts w:cs="Arial"/>
                  <w:i/>
                  <w:iCs/>
                  <w:lang w:val="de-DE"/>
                </w:rPr>
                <w:t xml:space="preserve">-26 LKFS </w:t>
              </w:r>
            </w:ins>
          </w:p>
        </w:tc>
      </w:tr>
      <w:tr w:rsidR="008402F3" w:rsidRPr="004E3914" w14:paraId="06DCA9F7" w14:textId="77777777" w:rsidTr="00206130">
        <w:trPr>
          <w:cantSplit/>
          <w:ins w:id="1003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ins w:id="10038" w:author="Milan Jelinek" w:date="2024-01-31T11:00:00Z"/>
                <w:rFonts w:cs="Arial"/>
                <w:i/>
                <w:iCs/>
              </w:rPr>
            </w:pPr>
            <w:ins w:id="10039"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ins w:id="10040" w:author="Milan Jelinek" w:date="2024-01-31T11:00:00Z"/>
                <w:rFonts w:cs="Arial"/>
                <w:i/>
                <w:iCs/>
              </w:rPr>
            </w:pPr>
            <w:ins w:id="10041" w:author="Milan Jelinek" w:date="2024-01-31T11:00:00Z">
              <w:r>
                <w:rPr>
                  <w:rFonts w:cs="Arial"/>
                  <w:i/>
                  <w:iCs/>
                </w:rPr>
                <w:t>Adjusted by listener</w:t>
              </w:r>
            </w:ins>
          </w:p>
        </w:tc>
      </w:tr>
      <w:tr w:rsidR="008402F3" w:rsidRPr="004E3914" w14:paraId="7B25DA82" w14:textId="77777777" w:rsidTr="00206130">
        <w:trPr>
          <w:cantSplit/>
          <w:ins w:id="1004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ins w:id="10043" w:author="Milan Jelinek" w:date="2024-01-31T11:00:00Z"/>
                <w:rFonts w:cs="Arial"/>
                <w:i/>
                <w:iCs/>
              </w:rPr>
            </w:pPr>
            <w:ins w:id="10044"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ins w:id="10045" w:author="Milan Jelinek" w:date="2024-01-31T11:00:00Z"/>
                <w:rFonts w:cs="Arial"/>
                <w:i/>
                <w:iCs/>
              </w:rPr>
            </w:pPr>
            <w:ins w:id="10046" w:author="Milan Jelinek" w:date="2024-01-31T11:00:00Z">
              <w:r>
                <w:rPr>
                  <w:rFonts w:cs="Arial"/>
                  <w:i/>
                  <w:iCs/>
                </w:rPr>
                <w:t>Experienced</w:t>
              </w:r>
              <w:r w:rsidRPr="004E3914">
                <w:rPr>
                  <w:rFonts w:cs="Arial"/>
                  <w:i/>
                  <w:iCs/>
                </w:rPr>
                <w:t xml:space="preserve"> Listeners</w:t>
              </w:r>
            </w:ins>
          </w:p>
        </w:tc>
      </w:tr>
      <w:tr w:rsidR="008402F3" w:rsidRPr="004E3914" w14:paraId="1454442B" w14:textId="77777777" w:rsidTr="00206130">
        <w:trPr>
          <w:cantSplit/>
          <w:ins w:id="1004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ins w:id="10048" w:author="Milan Jelinek" w:date="2024-01-31T11:00:00Z"/>
                <w:rFonts w:cs="Arial"/>
                <w:i/>
                <w:iCs/>
              </w:rPr>
            </w:pPr>
            <w:ins w:id="10049"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ins w:id="10050" w:author="Milan Jelinek" w:date="2024-01-31T11:00:00Z"/>
                <w:rFonts w:cs="Arial"/>
                <w:i/>
                <w:iCs/>
              </w:rPr>
            </w:pPr>
            <w:ins w:id="10051" w:author="Milan Jelinek" w:date="2024-01-31T11:00:00Z">
              <w:r>
                <w:rPr>
                  <w:rFonts w:cs="Arial"/>
                  <w:i/>
                  <w:iCs/>
                </w:rPr>
                <w:t>Individual per</w:t>
              </w:r>
              <w:r w:rsidRPr="004E3914">
                <w:rPr>
                  <w:rFonts w:cs="Arial"/>
                  <w:i/>
                  <w:iCs/>
                </w:rPr>
                <w:t xml:space="preserve"> listeners</w:t>
              </w:r>
            </w:ins>
          </w:p>
        </w:tc>
      </w:tr>
      <w:tr w:rsidR="008402F3" w:rsidRPr="004E3914" w14:paraId="79D107F2" w14:textId="77777777" w:rsidTr="00206130">
        <w:trPr>
          <w:cantSplit/>
          <w:ins w:id="1005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ins w:id="10053" w:author="Milan Jelinek" w:date="2024-01-31T11:00:00Z"/>
                <w:rFonts w:cs="Arial"/>
                <w:i/>
                <w:iCs/>
              </w:rPr>
            </w:pPr>
            <w:ins w:id="10054" w:author="Milan Jelinek" w:date="2024-01-31T11:00: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ins w:id="10055" w:author="Milan Jelinek" w:date="2024-01-31T11:00:00Z"/>
                <w:rFonts w:cs="Arial"/>
                <w:i/>
                <w:iCs/>
              </w:rPr>
            </w:pPr>
            <w:ins w:id="10056" w:author="Milan Jelinek" w:date="2024-01-31T11:00:00Z">
              <w:r>
                <w:rPr>
                  <w:rFonts w:cs="Arial"/>
                  <w:i/>
                  <w:iCs/>
                </w:rPr>
                <w:t xml:space="preserve">Continuous BS.1534 scale from 0-100 </w:t>
              </w:r>
            </w:ins>
          </w:p>
        </w:tc>
      </w:tr>
      <w:tr w:rsidR="008402F3" w:rsidRPr="004E3914" w14:paraId="15EA2B03" w14:textId="77777777" w:rsidTr="00206130">
        <w:trPr>
          <w:cantSplit/>
          <w:ins w:id="1005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ins w:id="10058" w:author="Milan Jelinek" w:date="2024-01-31T11:00:00Z"/>
                <w:rFonts w:cs="Arial"/>
                <w:i/>
                <w:iCs/>
              </w:rPr>
            </w:pPr>
            <w:ins w:id="10059"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77777777" w:rsidR="008402F3" w:rsidRPr="004E3914" w:rsidRDefault="008402F3" w:rsidP="00206130">
            <w:pPr>
              <w:rPr>
                <w:ins w:id="10060" w:author="Milan Jelinek" w:date="2024-01-31T11:00:00Z"/>
                <w:rFonts w:cs="Arial"/>
                <w:i/>
                <w:iCs/>
              </w:rPr>
            </w:pPr>
            <w:ins w:id="10061" w:author="Milan Jelinek" w:date="2024-01-31T11:00:00Z">
              <w:r w:rsidRPr="00461913">
                <w:rPr>
                  <w:rFonts w:cs="Arial"/>
                  <w:i/>
                  <w:iCs/>
                </w:rPr>
                <w:t xml:space="preserve">High-quality headphone for diotic presentation, in accordance with clause </w:t>
              </w:r>
              <w:r w:rsidRPr="002136FB">
                <w:rPr>
                  <w:rFonts w:cs="Arial"/>
                  <w:i/>
                  <w:iCs/>
                  <w:highlight w:val="yellow"/>
                </w:rPr>
                <w:t>XXX</w:t>
              </w:r>
            </w:ins>
          </w:p>
        </w:tc>
      </w:tr>
      <w:tr w:rsidR="008402F3" w:rsidRPr="004E3914" w14:paraId="23CAAF5B" w14:textId="77777777" w:rsidTr="00206130">
        <w:trPr>
          <w:cantSplit/>
          <w:ins w:id="1006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ins w:id="10063" w:author="Milan Jelinek" w:date="2024-01-31T11:00:00Z"/>
                <w:rFonts w:cs="Arial"/>
                <w:i/>
                <w:iCs/>
              </w:rPr>
            </w:pPr>
            <w:ins w:id="10064" w:author="Milan Jelinek" w:date="2024-01-31T11:00:00Z">
              <w:r w:rsidRPr="004E3914">
                <w:rPr>
                  <w:rFonts w:cs="Arial"/>
                  <w:i/>
                  <w:iCs/>
                </w:rPr>
                <w:lastRenderedPageBreak/>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ins w:id="10065" w:author="Milan Jelinek" w:date="2024-01-31T11:00:00Z"/>
                <w:rFonts w:cs="Arial"/>
                <w:i/>
                <w:iCs/>
              </w:rPr>
            </w:pPr>
            <w:ins w:id="10066" w:author="Milan Jelinek" w:date="2024-01-31T11:00:00Z">
              <w:r w:rsidRPr="004E3914">
                <w:rPr>
                  <w:rFonts w:cs="Arial"/>
                  <w:i/>
                  <w:iCs/>
                </w:rPr>
                <w:t>No room noise</w:t>
              </w:r>
            </w:ins>
          </w:p>
        </w:tc>
      </w:tr>
    </w:tbl>
    <w:p w14:paraId="31B60E7A" w14:textId="77777777" w:rsidR="008402F3" w:rsidRPr="00C870F7" w:rsidRDefault="008402F3" w:rsidP="008402F3">
      <w:pPr>
        <w:widowControl/>
        <w:spacing w:after="0" w:line="240" w:lineRule="auto"/>
        <w:rPr>
          <w:ins w:id="10067" w:author="Milan Jelinek" w:date="2024-01-31T11:00:00Z"/>
          <w:rFonts w:eastAsia="Arial" w:cs="Arial"/>
          <w:b/>
          <w:bCs/>
          <w:sz w:val="24"/>
          <w:szCs w:val="24"/>
          <w:lang w:val="en-US"/>
        </w:rPr>
      </w:pPr>
    </w:p>
    <w:p w14:paraId="30561EAF" w14:textId="77777777" w:rsidR="008402F3" w:rsidRPr="00A120F4" w:rsidRDefault="008402F3" w:rsidP="008402F3">
      <w:pPr>
        <w:tabs>
          <w:tab w:val="left" w:pos="2127"/>
        </w:tabs>
        <w:rPr>
          <w:ins w:id="10068" w:author="Milan Jelinek" w:date="2024-01-31T11:00:00Z"/>
          <w:rFonts w:eastAsia="Arial" w:cs="Arial"/>
          <w:b/>
          <w:bCs/>
          <w:sz w:val="24"/>
          <w:szCs w:val="24"/>
          <w:lang w:val="en-US"/>
        </w:rPr>
      </w:pPr>
    </w:p>
    <w:p w14:paraId="72E3FA89" w14:textId="77777777" w:rsidR="008402F3" w:rsidRPr="0047336A" w:rsidRDefault="008402F3" w:rsidP="008402F3">
      <w:pPr>
        <w:pStyle w:val="h2Annex"/>
        <w:rPr>
          <w:ins w:id="10069" w:author="Milan Jelinek" w:date="2024-01-31T11:00:00Z"/>
          <w:lang w:val="pt-BR"/>
        </w:rPr>
      </w:pPr>
      <w:bookmarkStart w:id="10070" w:name="_Ref157106505"/>
      <w:ins w:id="10071" w:author="Milan Jelinek" w:date="2024-01-31T11:00:00Z">
        <w:r w:rsidRPr="0047336A">
          <w:rPr>
            <w:lang w:val="pt-BR"/>
          </w:rPr>
          <w:t>Experiment BS1534-1</w:t>
        </w:r>
        <w:r>
          <w:rPr>
            <w:lang w:val="pt-BR"/>
          </w:rPr>
          <w:t>3</w:t>
        </w:r>
        <w:r w:rsidRPr="0047336A">
          <w:rPr>
            <w:lang w:val="pt-BR"/>
          </w:rPr>
          <w:t xml:space="preserve">: </w:t>
        </w:r>
        <w:r>
          <w:rPr>
            <w:lang w:val="pt-BR"/>
          </w:rPr>
          <w:t>OMASA (1-4 obj.)</w:t>
        </w:r>
        <w:bookmarkEnd w:id="10070"/>
        <w:r w:rsidRPr="0047336A">
          <w:rPr>
            <w:lang w:val="pt-BR"/>
          </w:rPr>
          <w:br/>
        </w:r>
      </w:ins>
    </w:p>
    <w:p w14:paraId="2F0F473E" w14:textId="77777777" w:rsidR="008402F3" w:rsidRPr="00F12217" w:rsidRDefault="008402F3" w:rsidP="008402F3">
      <w:pPr>
        <w:pStyle w:val="Caption"/>
        <w:rPr>
          <w:ins w:id="10072" w:author="Milan Jelinek" w:date="2024-01-31T11:00:00Z"/>
        </w:rPr>
      </w:pPr>
      <w:ins w:id="10073" w:author="Milan Jelinek" w:date="2024-01-31T11:00:00Z">
        <w:r>
          <w:t>C</w:t>
        </w:r>
        <w:r w:rsidRPr="00F17CBF">
          <w:t>onditions</w:t>
        </w:r>
        <w:r>
          <w:t xml:space="preserve"> (</w:t>
        </w:r>
        <w:r w:rsidRPr="006A3C18">
          <w:t>BS1534-</w:t>
        </w:r>
        <w:r>
          <w:t>1</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24"/>
        <w:gridCol w:w="5889"/>
      </w:tblGrid>
      <w:tr w:rsidR="008402F3" w:rsidRPr="004E3914" w14:paraId="49BF9CAA" w14:textId="77777777" w:rsidTr="00206130">
        <w:trPr>
          <w:cantSplit/>
          <w:ins w:id="10074"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ins w:id="10075" w:author="Milan Jelinek" w:date="2024-01-31T11:00:00Z"/>
                <w:rFonts w:cs="Arial"/>
                <w:i/>
                <w:iCs/>
              </w:rPr>
            </w:pPr>
            <w:ins w:id="10076" w:author="Milan Jelinek" w:date="2024-01-31T11:00: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ins w:id="10077" w:author="Milan Jelinek" w:date="2024-01-31T11:00:00Z"/>
                <w:rFonts w:cs="Arial"/>
                <w:i/>
                <w:iCs/>
              </w:rPr>
            </w:pPr>
          </w:p>
        </w:tc>
      </w:tr>
      <w:tr w:rsidR="008402F3" w:rsidRPr="004E3914" w14:paraId="70258CDB" w14:textId="77777777" w:rsidTr="00206130">
        <w:trPr>
          <w:cantSplit/>
          <w:ins w:id="10078"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ins w:id="10079" w:author="Milan Jelinek" w:date="2024-01-31T11:00:00Z"/>
                <w:rFonts w:cs="Arial"/>
                <w:i/>
                <w:iCs/>
              </w:rPr>
            </w:pPr>
            <w:ins w:id="10080" w:author="Milan Jelinek" w:date="2024-01-31T11:00: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77777777" w:rsidR="008402F3" w:rsidRDefault="008402F3" w:rsidP="00206130">
            <w:pPr>
              <w:rPr>
                <w:ins w:id="10081" w:author="Milan Jelinek" w:date="2024-01-31T11:00:00Z"/>
                <w:rFonts w:cs="Arial"/>
                <w:i/>
                <w:iCs/>
              </w:rPr>
            </w:pPr>
            <w:ins w:id="10082" w:author="Milan Jelinek" w:date="2024-01-31T11:00:00Z">
              <w:r>
                <w:rPr>
                  <w:rFonts w:cs="Arial"/>
                  <w:i/>
                  <w:iCs/>
                </w:rPr>
                <w:t xml:space="preserve">IVAS </w:t>
              </w:r>
              <w:r w:rsidRPr="003C4F2F">
                <w:rPr>
                  <w:rFonts w:cs="Arial"/>
                  <w:i/>
                  <w:iCs/>
                  <w:highlight w:val="yellow"/>
                </w:rPr>
                <w:t>[FX/FL]</w:t>
              </w:r>
              <w:r>
                <w:rPr>
                  <w:rFonts w:cs="Arial"/>
                  <w:i/>
                  <w:iCs/>
                </w:rPr>
                <w:t xml:space="preserve"> operated with OMASA (1-4 obj.) audio input at</w:t>
              </w:r>
            </w:ins>
          </w:p>
          <w:p w14:paraId="6C3327BE" w14:textId="77777777" w:rsidR="008402F3" w:rsidRDefault="008402F3" w:rsidP="00206130">
            <w:pPr>
              <w:rPr>
                <w:ins w:id="10083" w:author="Milan Jelinek" w:date="2024-01-31T11:00:00Z"/>
                <w:rFonts w:cs="Arial"/>
                <w:i/>
                <w:iCs/>
              </w:rPr>
            </w:pPr>
            <w:ins w:id="10084" w:author="Milan Jelinek" w:date="2024-01-31T11:00:00Z">
              <w:r>
                <w:rPr>
                  <w:rFonts w:cs="Arial"/>
                  <w:i/>
                  <w:iCs/>
                </w:rPr>
                <w:t xml:space="preserve">64 kbps, 96 kbps, 128 kbps, 256 kbps </w:t>
              </w:r>
              <w:r w:rsidRPr="004E3914">
                <w:rPr>
                  <w:rFonts w:cs="Arial"/>
                  <w:i/>
                  <w:iCs/>
                </w:rPr>
                <w:t>DTX off</w:t>
              </w:r>
              <w:r>
                <w:rPr>
                  <w:rFonts w:cs="Arial"/>
                  <w:i/>
                  <w:iCs/>
                </w:rPr>
                <w:t xml:space="preserve"> at 0% FER</w:t>
              </w:r>
            </w:ins>
          </w:p>
          <w:p w14:paraId="0188976B" w14:textId="77777777" w:rsidR="008402F3" w:rsidRPr="004E3914" w:rsidRDefault="008402F3" w:rsidP="00206130">
            <w:pPr>
              <w:rPr>
                <w:ins w:id="10085" w:author="Milan Jelinek" w:date="2024-01-31T11:00:00Z"/>
                <w:rFonts w:cs="Arial"/>
                <w:i/>
                <w:iCs/>
              </w:rPr>
            </w:pPr>
            <w:ins w:id="10086" w:author="Milan Jelinek" w:date="2024-01-31T11:00:00Z">
              <w:r>
                <w:rPr>
                  <w:rFonts w:cs="Arial"/>
                  <w:i/>
                  <w:iCs/>
                </w:rPr>
                <w:t>Rendering via the IVAS-internal rendering</w:t>
              </w:r>
            </w:ins>
          </w:p>
        </w:tc>
      </w:tr>
      <w:tr w:rsidR="008402F3" w:rsidRPr="004E3914" w14:paraId="0380881D" w14:textId="77777777" w:rsidTr="00206130">
        <w:trPr>
          <w:cantSplit/>
          <w:ins w:id="1008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ins w:id="10088"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ins w:id="10089" w:author="Milan Jelinek" w:date="2024-01-31T11:00:00Z"/>
                <w:rFonts w:cs="Arial"/>
                <w:i/>
                <w:iCs/>
              </w:rPr>
            </w:pPr>
          </w:p>
        </w:tc>
      </w:tr>
      <w:tr w:rsidR="008402F3" w:rsidRPr="004E3914" w14:paraId="56AF5361" w14:textId="77777777" w:rsidTr="00206130">
        <w:trPr>
          <w:cantSplit/>
          <w:ins w:id="1009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ins w:id="10091" w:author="Milan Jelinek" w:date="2024-01-31T11:00:00Z"/>
                <w:rFonts w:cs="Arial"/>
                <w:i/>
                <w:iCs/>
              </w:rPr>
            </w:pPr>
            <w:ins w:id="10092" w:author="Milan Jelinek" w:date="2024-01-31T11:00: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ins w:id="10093" w:author="Milan Jelinek" w:date="2024-01-31T11:00:00Z"/>
                <w:rFonts w:cs="Arial"/>
                <w:i/>
                <w:iCs/>
              </w:rPr>
            </w:pPr>
          </w:p>
        </w:tc>
      </w:tr>
      <w:tr w:rsidR="008402F3" w:rsidRPr="004E3914" w14:paraId="14D85F9F" w14:textId="77777777" w:rsidTr="00206130">
        <w:trPr>
          <w:cantSplit/>
          <w:ins w:id="10094" w:author="Milan Jelinek" w:date="2024-01-31T11:0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ins w:id="10095" w:author="Milan Jelinek" w:date="2024-01-31T11:00:00Z"/>
                <w:rFonts w:cs="Arial"/>
                <w:i/>
                <w:iCs/>
              </w:rPr>
            </w:pPr>
            <w:ins w:id="10096" w:author="Milan Jelinek" w:date="2024-01-31T11:00: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ins w:id="10097" w:author="Milan Jelinek" w:date="2024-01-31T11:00:00Z"/>
                <w:rFonts w:cs="Arial"/>
                <w:i/>
                <w:iCs/>
              </w:rPr>
            </w:pPr>
            <w:ins w:id="10098" w:author="Milan Jelinek" w:date="2024-01-31T11:00:00Z">
              <w:r>
                <w:rPr>
                  <w:rFonts w:cs="Arial"/>
                  <w:i/>
                  <w:iCs/>
                </w:rPr>
                <w:t xml:space="preserve">Mono </w:t>
              </w:r>
              <w:r w:rsidRPr="004E3914">
                <w:rPr>
                  <w:rFonts w:cs="Arial"/>
                  <w:i/>
                  <w:iCs/>
                </w:rPr>
                <w:t xml:space="preserve">EVS </w:t>
              </w:r>
            </w:ins>
          </w:p>
          <w:p w14:paraId="6C36EA33" w14:textId="77777777" w:rsidR="008402F3" w:rsidRDefault="008402F3" w:rsidP="00206130">
            <w:pPr>
              <w:rPr>
                <w:ins w:id="10099" w:author="Milan Jelinek" w:date="2024-01-31T11:00:00Z"/>
                <w:rFonts w:cs="Arial"/>
                <w:i/>
                <w:iCs/>
              </w:rPr>
            </w:pPr>
            <w:ins w:id="10100" w:author="Milan Jelinek" w:date="2024-01-31T11:00:00Z">
              <w:r>
                <w:rPr>
                  <w:rFonts w:cs="Arial"/>
                  <w:i/>
                  <w:iCs/>
                </w:rPr>
                <w:t xml:space="preserve">64 kbps, 128 kbps </w:t>
              </w:r>
              <w:r w:rsidRPr="004E3914">
                <w:rPr>
                  <w:rFonts w:cs="Arial"/>
                  <w:i/>
                  <w:iCs/>
                </w:rPr>
                <w:t>DTX off</w:t>
              </w:r>
              <w:r>
                <w:rPr>
                  <w:rFonts w:cs="Arial"/>
                  <w:i/>
                  <w:iCs/>
                </w:rPr>
                <w:t xml:space="preserve"> at 0% FER</w:t>
              </w:r>
            </w:ins>
          </w:p>
          <w:p w14:paraId="11C3852A" w14:textId="77777777" w:rsidR="008402F3" w:rsidRPr="004E3914" w:rsidRDefault="008402F3" w:rsidP="00206130">
            <w:pPr>
              <w:rPr>
                <w:ins w:id="10101" w:author="Milan Jelinek" w:date="2024-01-31T11:00:00Z"/>
                <w:rFonts w:cs="Arial"/>
                <w:i/>
                <w:iCs/>
              </w:rPr>
            </w:pPr>
            <w:ins w:id="10102" w:author="Milan Jelinek" w:date="2024-01-31T11:00:00Z">
              <w:r>
                <w:rPr>
                  <w:rFonts w:cs="Arial"/>
                  <w:i/>
                  <w:iCs/>
                </w:rPr>
                <w:t xml:space="preserve">Mono signal generated with </w:t>
              </w:r>
              <w:r w:rsidRPr="00BD0E9E">
                <w:rPr>
                  <w:rFonts w:cs="Arial"/>
                  <w:i/>
                  <w:iCs/>
                </w:rPr>
                <w:t>IVAS Pre-renderer</w:t>
              </w:r>
            </w:ins>
          </w:p>
        </w:tc>
      </w:tr>
      <w:tr w:rsidR="008402F3" w:rsidRPr="004E3914" w14:paraId="7FD81541" w14:textId="77777777" w:rsidTr="00206130">
        <w:trPr>
          <w:cantSplit/>
          <w:ins w:id="10103"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ins w:id="10104"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ins w:id="10105" w:author="Milan Jelinek" w:date="2024-01-31T11:00:00Z"/>
                <w:rFonts w:cs="Arial"/>
                <w:i/>
                <w:iCs/>
              </w:rPr>
            </w:pPr>
          </w:p>
        </w:tc>
      </w:tr>
      <w:tr w:rsidR="008402F3" w:rsidRPr="004E3914" w14:paraId="1F999239" w14:textId="77777777" w:rsidTr="00206130">
        <w:trPr>
          <w:cantSplit/>
          <w:ins w:id="10106"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ins w:id="10107" w:author="Milan Jelinek" w:date="2024-01-31T11:00:00Z"/>
                <w:rFonts w:cs="Arial"/>
                <w:i/>
                <w:iCs/>
              </w:rPr>
            </w:pPr>
            <w:ins w:id="10108" w:author="Milan Jelinek" w:date="2024-01-31T11:00: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ins w:id="10109" w:author="Milan Jelinek" w:date="2024-01-31T11:00:00Z"/>
                <w:rFonts w:cs="Arial"/>
                <w:i/>
                <w:iCs/>
              </w:rPr>
            </w:pPr>
          </w:p>
        </w:tc>
      </w:tr>
      <w:tr w:rsidR="008402F3" w:rsidRPr="004E3914" w14:paraId="19CF0FA2" w14:textId="77777777" w:rsidTr="00206130">
        <w:trPr>
          <w:cantSplit/>
          <w:ins w:id="1011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ins w:id="10111" w:author="Milan Jelinek" w:date="2024-01-31T11:00:00Z"/>
                <w:rFonts w:cs="Arial"/>
                <w:i/>
                <w:iCs/>
              </w:rPr>
            </w:pPr>
            <w:ins w:id="10112" w:author="Milan Jelinek" w:date="2024-01-31T11:00: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ins w:id="10113" w:author="Milan Jelinek" w:date="2024-01-31T11:00:00Z"/>
                <w:rFonts w:cs="Arial"/>
                <w:i/>
                <w:iCs/>
              </w:rPr>
            </w:pPr>
            <w:ins w:id="10114" w:author="Milan Jelinek" w:date="2024-01-31T11:00:00Z">
              <w:r>
                <w:rPr>
                  <w:rFonts w:cs="Arial"/>
                  <w:i/>
                  <w:iCs/>
                </w:rPr>
                <w:t xml:space="preserve">Direct signal, </w:t>
              </w:r>
              <w:r w:rsidRPr="004E3914">
                <w:rPr>
                  <w:rFonts w:cs="Arial"/>
                  <w:i/>
                  <w:iCs/>
                </w:rPr>
                <w:t>Nominal input level</w:t>
              </w:r>
            </w:ins>
          </w:p>
        </w:tc>
      </w:tr>
      <w:tr w:rsidR="008402F3" w:rsidRPr="004E3914" w14:paraId="7F2268FF" w14:textId="77777777" w:rsidTr="00206130">
        <w:trPr>
          <w:cantSplit/>
          <w:ins w:id="1011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ins w:id="10116" w:author="Milan Jelinek" w:date="2024-01-31T11:00:00Z"/>
                <w:rFonts w:cs="Arial"/>
                <w:i/>
                <w:iCs/>
              </w:rPr>
            </w:pPr>
            <w:ins w:id="10117" w:author="Milan Jelinek" w:date="2024-01-31T11:00: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ins w:id="10118" w:author="Milan Jelinek" w:date="2024-01-31T11:00:00Z"/>
                <w:rFonts w:cs="Arial"/>
                <w:i/>
                <w:iCs/>
              </w:rPr>
            </w:pPr>
            <w:ins w:id="10119" w:author="Milan Jelinek" w:date="2024-01-31T11:00:00Z">
              <w:r>
                <w:rPr>
                  <w:rFonts w:cs="Arial"/>
                  <w:i/>
                  <w:iCs/>
                </w:rPr>
                <w:t xml:space="preserve">Direct signal, </w:t>
              </w:r>
              <w:r w:rsidRPr="004E3914">
                <w:rPr>
                  <w:rFonts w:cs="Arial"/>
                  <w:i/>
                  <w:iCs/>
                </w:rPr>
                <w:t>Nominal input level</w:t>
              </w:r>
            </w:ins>
          </w:p>
        </w:tc>
      </w:tr>
      <w:tr w:rsidR="008402F3" w:rsidRPr="004E3914" w14:paraId="785B275A" w14:textId="77777777" w:rsidTr="00206130">
        <w:trPr>
          <w:cantSplit/>
          <w:ins w:id="10120"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ins w:id="10121" w:author="Milan Jelinek" w:date="2024-01-31T11:00:00Z"/>
                <w:rFonts w:cs="Arial"/>
                <w:i/>
                <w:iCs/>
              </w:rPr>
            </w:pPr>
            <w:ins w:id="10122" w:author="Milan Jelinek" w:date="2024-01-31T11:00: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ins w:id="10123" w:author="Milan Jelinek" w:date="2024-01-31T11:00:00Z"/>
                <w:rFonts w:cs="Arial"/>
                <w:i/>
                <w:iCs/>
              </w:rPr>
            </w:pPr>
            <w:ins w:id="10124" w:author="Milan Jelinek" w:date="2024-01-31T11:00:00Z">
              <w:r>
                <w:rPr>
                  <w:rFonts w:cs="Arial"/>
                  <w:i/>
                  <w:iCs/>
                </w:rPr>
                <w:t>3.5 kHz lowpass filtered signal,</w:t>
              </w:r>
              <w:r w:rsidRPr="004E3914">
                <w:rPr>
                  <w:rFonts w:cs="Arial"/>
                  <w:i/>
                  <w:iCs/>
                </w:rPr>
                <w:t xml:space="preserve"> nominal level</w:t>
              </w:r>
            </w:ins>
          </w:p>
        </w:tc>
      </w:tr>
      <w:tr w:rsidR="008402F3" w:rsidRPr="004E3914" w14:paraId="1AD7155C" w14:textId="77777777" w:rsidTr="00206130">
        <w:trPr>
          <w:cantSplit/>
          <w:ins w:id="10125"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ins w:id="10126" w:author="Milan Jelinek" w:date="2024-01-31T11:00: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ins w:id="10127" w:author="Milan Jelinek" w:date="2024-01-31T11:00:00Z"/>
                <w:rFonts w:cs="Arial"/>
                <w:i/>
                <w:iCs/>
              </w:rPr>
            </w:pPr>
          </w:p>
        </w:tc>
      </w:tr>
      <w:tr w:rsidR="008402F3" w:rsidRPr="004E3914" w14:paraId="17A4AA96" w14:textId="77777777" w:rsidTr="00206130">
        <w:trPr>
          <w:cantSplit/>
          <w:ins w:id="10128"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ins w:id="10129" w:author="Milan Jelinek" w:date="2024-01-31T11:00:00Z"/>
                <w:rFonts w:cs="Arial"/>
                <w:i/>
                <w:iCs/>
              </w:rPr>
            </w:pPr>
            <w:ins w:id="10130" w:author="Milan Jelinek" w:date="2024-01-31T11:00: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ins w:id="10131" w:author="Milan Jelinek" w:date="2024-01-31T11:00:00Z"/>
                <w:rFonts w:cs="Arial"/>
                <w:i/>
                <w:iCs/>
              </w:rPr>
            </w:pPr>
          </w:p>
        </w:tc>
      </w:tr>
      <w:tr w:rsidR="008402F3" w:rsidRPr="004E3914" w14:paraId="25A0E82D" w14:textId="77777777" w:rsidTr="00206130">
        <w:trPr>
          <w:cantSplit/>
          <w:ins w:id="1013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ins w:id="10133" w:author="Milan Jelinek" w:date="2024-01-31T11:00:00Z"/>
                <w:rFonts w:cs="Arial"/>
                <w:i/>
                <w:iCs/>
              </w:rPr>
            </w:pPr>
            <w:ins w:id="10134" w:author="Milan Jelinek" w:date="2024-01-31T11:00: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ins w:id="10135" w:author="Milan Jelinek" w:date="2024-01-31T11:00:00Z"/>
                <w:rFonts w:cs="Arial"/>
                <w:i/>
                <w:iCs/>
              </w:rPr>
            </w:pPr>
            <w:ins w:id="10136" w:author="Milan Jelinek" w:date="2024-01-31T11:00:00Z">
              <w:r>
                <w:rPr>
                  <w:rFonts w:cs="Arial"/>
                  <w:i/>
                  <w:iCs/>
                </w:rPr>
                <w:t>According to material collection procedure for IVAS selection BS.1534 tests.</w:t>
              </w:r>
            </w:ins>
          </w:p>
        </w:tc>
      </w:tr>
      <w:tr w:rsidR="008402F3" w:rsidRPr="004E3914" w14:paraId="3B365D65" w14:textId="77777777" w:rsidTr="00206130">
        <w:trPr>
          <w:cantSplit/>
          <w:ins w:id="1013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ins w:id="10138" w:author="Milan Jelinek" w:date="2024-01-31T11:00:00Z"/>
                <w:rFonts w:cs="Arial"/>
                <w:i/>
                <w:iCs/>
              </w:rPr>
            </w:pPr>
            <w:ins w:id="10139" w:author="Milan Jelinek" w:date="2024-01-31T11:00: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ins w:id="10140" w:author="Milan Jelinek" w:date="2024-01-31T11:00:00Z"/>
                <w:rFonts w:cs="Arial"/>
                <w:i/>
                <w:iCs/>
              </w:rPr>
            </w:pPr>
            <w:ins w:id="10141" w:author="Milan Jelinek" w:date="2024-01-31T11:00:00Z">
              <w:r w:rsidRPr="004E3914">
                <w:rPr>
                  <w:rFonts w:cs="Arial"/>
                  <w:i/>
                  <w:iCs/>
                </w:rPr>
                <w:t>48 kHz/</w:t>
              </w:r>
              <w:r>
                <w:rPr>
                  <w:rFonts w:cs="Arial"/>
                  <w:i/>
                  <w:iCs/>
                </w:rPr>
                <w:t>FB</w:t>
              </w:r>
            </w:ins>
          </w:p>
        </w:tc>
      </w:tr>
      <w:tr w:rsidR="008402F3" w:rsidRPr="004E3914" w14:paraId="23740DD4" w14:textId="77777777" w:rsidTr="00206130">
        <w:trPr>
          <w:cantSplit/>
          <w:ins w:id="1014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ins w:id="10143" w:author="Milan Jelinek" w:date="2024-01-31T11:00:00Z"/>
                <w:rFonts w:cs="Arial"/>
                <w:i/>
                <w:iCs/>
              </w:rPr>
            </w:pPr>
            <w:ins w:id="10144" w:author="Milan Jelinek" w:date="2024-01-31T11:00: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ins w:id="10145" w:author="Milan Jelinek" w:date="2024-01-31T11:00:00Z"/>
                <w:rFonts w:cs="Arial"/>
                <w:i/>
                <w:iCs/>
              </w:rPr>
            </w:pPr>
            <w:ins w:id="10146" w:author="Milan Jelinek" w:date="2024-01-31T11:00:00Z">
              <w:r w:rsidRPr="001E635B">
                <w:rPr>
                  <w:rFonts w:cs="Arial"/>
                  <w:i/>
                  <w:iCs/>
                </w:rPr>
                <w:t>20KBP</w:t>
              </w:r>
            </w:ins>
          </w:p>
        </w:tc>
      </w:tr>
      <w:tr w:rsidR="008402F3" w:rsidRPr="005358F8" w14:paraId="41721FA0" w14:textId="77777777" w:rsidTr="00206130">
        <w:trPr>
          <w:cantSplit/>
          <w:ins w:id="1014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ins w:id="10148" w:author="Milan Jelinek" w:date="2024-01-31T11:00:00Z"/>
                <w:rFonts w:cs="Arial"/>
                <w:i/>
                <w:iCs/>
              </w:rPr>
            </w:pPr>
            <w:ins w:id="10149" w:author="Milan Jelinek" w:date="2024-01-31T11:00: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ins w:id="10150" w:author="Milan Jelinek" w:date="2024-01-31T11:00:00Z"/>
                <w:rFonts w:cs="Arial"/>
                <w:i/>
                <w:iCs/>
                <w:lang w:val="de-DE"/>
              </w:rPr>
            </w:pPr>
            <w:ins w:id="10151" w:author="Milan Jelinek" w:date="2024-01-31T11:00:00Z">
              <w:r w:rsidRPr="005358F8">
                <w:rPr>
                  <w:rFonts w:cs="Arial"/>
                  <w:i/>
                  <w:iCs/>
                  <w:lang w:val="de-DE"/>
                </w:rPr>
                <w:t xml:space="preserve">-26 LKFS </w:t>
              </w:r>
            </w:ins>
          </w:p>
        </w:tc>
      </w:tr>
      <w:tr w:rsidR="008402F3" w:rsidRPr="004E3914" w14:paraId="083CB6D2" w14:textId="77777777" w:rsidTr="00206130">
        <w:trPr>
          <w:cantSplit/>
          <w:ins w:id="1015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ins w:id="10153" w:author="Milan Jelinek" w:date="2024-01-31T11:00:00Z"/>
                <w:rFonts w:cs="Arial"/>
                <w:i/>
                <w:iCs/>
              </w:rPr>
            </w:pPr>
            <w:ins w:id="10154" w:author="Milan Jelinek" w:date="2024-01-31T11:00: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ins w:id="10155" w:author="Milan Jelinek" w:date="2024-01-31T11:00:00Z"/>
                <w:rFonts w:cs="Arial"/>
                <w:i/>
                <w:iCs/>
              </w:rPr>
            </w:pPr>
            <w:ins w:id="10156" w:author="Milan Jelinek" w:date="2024-01-31T11:00:00Z">
              <w:r>
                <w:rPr>
                  <w:rFonts w:cs="Arial"/>
                  <w:i/>
                  <w:iCs/>
                </w:rPr>
                <w:t>Adjusted by listener</w:t>
              </w:r>
            </w:ins>
          </w:p>
        </w:tc>
      </w:tr>
      <w:tr w:rsidR="008402F3" w:rsidRPr="004E3914" w14:paraId="63CB81CE" w14:textId="77777777" w:rsidTr="00206130">
        <w:trPr>
          <w:cantSplit/>
          <w:ins w:id="1015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ins w:id="10158" w:author="Milan Jelinek" w:date="2024-01-31T11:00:00Z"/>
                <w:rFonts w:cs="Arial"/>
                <w:i/>
                <w:iCs/>
              </w:rPr>
            </w:pPr>
            <w:ins w:id="10159" w:author="Milan Jelinek" w:date="2024-01-31T11:00: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ins w:id="10160" w:author="Milan Jelinek" w:date="2024-01-31T11:00:00Z"/>
                <w:rFonts w:cs="Arial"/>
                <w:i/>
                <w:iCs/>
              </w:rPr>
            </w:pPr>
            <w:ins w:id="10161" w:author="Milan Jelinek" w:date="2024-01-31T11:00:00Z">
              <w:r>
                <w:rPr>
                  <w:rFonts w:cs="Arial"/>
                  <w:i/>
                  <w:iCs/>
                </w:rPr>
                <w:t>Experienced</w:t>
              </w:r>
              <w:r w:rsidRPr="004E3914">
                <w:rPr>
                  <w:rFonts w:cs="Arial"/>
                  <w:i/>
                  <w:iCs/>
                </w:rPr>
                <w:t xml:space="preserve"> Listeners</w:t>
              </w:r>
            </w:ins>
          </w:p>
        </w:tc>
      </w:tr>
      <w:tr w:rsidR="008402F3" w:rsidRPr="004E3914" w14:paraId="25DDCBD3" w14:textId="77777777" w:rsidTr="00206130">
        <w:trPr>
          <w:cantSplit/>
          <w:ins w:id="1016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ins w:id="10163" w:author="Milan Jelinek" w:date="2024-01-31T11:00:00Z"/>
                <w:rFonts w:cs="Arial"/>
                <w:i/>
                <w:iCs/>
              </w:rPr>
            </w:pPr>
            <w:ins w:id="10164" w:author="Milan Jelinek" w:date="2024-01-31T11:00: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ins w:id="10165" w:author="Milan Jelinek" w:date="2024-01-31T11:00:00Z"/>
                <w:rFonts w:cs="Arial"/>
                <w:i/>
                <w:iCs/>
              </w:rPr>
            </w:pPr>
            <w:ins w:id="10166" w:author="Milan Jelinek" w:date="2024-01-31T11:00:00Z">
              <w:r>
                <w:rPr>
                  <w:rFonts w:cs="Arial"/>
                  <w:i/>
                  <w:iCs/>
                </w:rPr>
                <w:t>Individual per</w:t>
              </w:r>
              <w:r w:rsidRPr="004E3914">
                <w:rPr>
                  <w:rFonts w:cs="Arial"/>
                  <w:i/>
                  <w:iCs/>
                </w:rPr>
                <w:t xml:space="preserve"> listeners</w:t>
              </w:r>
            </w:ins>
          </w:p>
        </w:tc>
      </w:tr>
      <w:tr w:rsidR="008402F3" w:rsidRPr="004E3914" w14:paraId="34067D4C" w14:textId="77777777" w:rsidTr="00206130">
        <w:trPr>
          <w:cantSplit/>
          <w:ins w:id="1016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ins w:id="10168" w:author="Milan Jelinek" w:date="2024-01-31T11:00:00Z"/>
                <w:rFonts w:cs="Arial"/>
                <w:i/>
                <w:iCs/>
              </w:rPr>
            </w:pPr>
            <w:ins w:id="10169" w:author="Milan Jelinek" w:date="2024-01-31T11:00:00Z">
              <w:r w:rsidRPr="004E3914">
                <w:rPr>
                  <w:rFonts w:cs="Arial"/>
                  <w:i/>
                  <w:iCs/>
                </w:rPr>
                <w:lastRenderedPageBreak/>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ins w:id="10170" w:author="Milan Jelinek" w:date="2024-01-31T11:00:00Z"/>
                <w:rFonts w:cs="Arial"/>
                <w:i/>
                <w:iCs/>
              </w:rPr>
            </w:pPr>
            <w:ins w:id="10171" w:author="Milan Jelinek" w:date="2024-01-31T11:00:00Z">
              <w:r>
                <w:rPr>
                  <w:rFonts w:cs="Arial"/>
                  <w:i/>
                  <w:iCs/>
                </w:rPr>
                <w:t xml:space="preserve">Continuous BS.1534 scale from 0-100 </w:t>
              </w:r>
            </w:ins>
          </w:p>
        </w:tc>
      </w:tr>
      <w:tr w:rsidR="008402F3" w:rsidRPr="004E3914" w14:paraId="187F8DE0" w14:textId="77777777" w:rsidTr="00206130">
        <w:trPr>
          <w:cantSplit/>
          <w:ins w:id="10172"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ins w:id="10173" w:author="Milan Jelinek" w:date="2024-01-31T11:00:00Z"/>
                <w:rFonts w:cs="Arial"/>
                <w:i/>
                <w:iCs/>
              </w:rPr>
            </w:pPr>
            <w:ins w:id="10174" w:author="Milan Jelinek" w:date="2024-01-31T11:00: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77777777" w:rsidR="008402F3" w:rsidRPr="004E3914" w:rsidRDefault="008402F3" w:rsidP="00206130">
            <w:pPr>
              <w:rPr>
                <w:ins w:id="10175" w:author="Milan Jelinek" w:date="2024-01-31T11:00:00Z"/>
                <w:rFonts w:cs="Arial"/>
                <w:i/>
                <w:iCs/>
              </w:rPr>
            </w:pPr>
            <w:ins w:id="10176" w:author="Milan Jelinek" w:date="2024-01-31T11:00:00Z">
              <w:r w:rsidRPr="00461913">
                <w:rPr>
                  <w:rFonts w:cs="Arial"/>
                  <w:i/>
                  <w:iCs/>
                </w:rPr>
                <w:t xml:space="preserve">High-quality headphone for diotic presentation, in accordance with clause </w:t>
              </w:r>
              <w:r w:rsidRPr="002136FB">
                <w:rPr>
                  <w:rFonts w:cs="Arial"/>
                  <w:i/>
                  <w:iCs/>
                  <w:highlight w:val="yellow"/>
                </w:rPr>
                <w:t>XXX</w:t>
              </w:r>
            </w:ins>
          </w:p>
        </w:tc>
      </w:tr>
      <w:tr w:rsidR="008402F3" w:rsidRPr="004E3914" w14:paraId="32AFED71" w14:textId="77777777" w:rsidTr="00206130">
        <w:trPr>
          <w:cantSplit/>
          <w:ins w:id="10177" w:author="Milan Jelinek" w:date="2024-01-31T11:0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ins w:id="10178" w:author="Milan Jelinek" w:date="2024-01-31T11:00:00Z"/>
                <w:rFonts w:cs="Arial"/>
                <w:i/>
                <w:iCs/>
              </w:rPr>
            </w:pPr>
            <w:ins w:id="10179" w:author="Milan Jelinek" w:date="2024-01-31T11:00: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ins w:id="10180" w:author="Milan Jelinek" w:date="2024-01-31T11:00:00Z"/>
                <w:rFonts w:cs="Arial"/>
                <w:i/>
                <w:iCs/>
              </w:rPr>
            </w:pPr>
            <w:ins w:id="10181" w:author="Milan Jelinek" w:date="2024-01-31T11:00:00Z">
              <w:r w:rsidRPr="004E3914">
                <w:rPr>
                  <w:rFonts w:cs="Arial"/>
                  <w:i/>
                  <w:iCs/>
                </w:rPr>
                <w:t>No room noise</w:t>
              </w:r>
            </w:ins>
          </w:p>
        </w:tc>
      </w:tr>
    </w:tbl>
    <w:p w14:paraId="2234C3EC" w14:textId="77777777" w:rsidR="008402F3" w:rsidRPr="00C870F7" w:rsidRDefault="008402F3" w:rsidP="008402F3">
      <w:pPr>
        <w:widowControl/>
        <w:spacing w:after="0" w:line="240" w:lineRule="auto"/>
        <w:rPr>
          <w:ins w:id="10182" w:author="Milan Jelinek" w:date="2024-01-31T11:00:00Z"/>
          <w:rFonts w:eastAsia="Arial" w:cs="Arial"/>
          <w:b/>
          <w:bCs/>
          <w:sz w:val="24"/>
          <w:szCs w:val="24"/>
          <w:lang w:val="en-US"/>
        </w:rPr>
      </w:pPr>
    </w:p>
    <w:p w14:paraId="5D4CED3B" w14:textId="6FBE73E5" w:rsidR="008402F3" w:rsidRPr="00BE1218" w:rsidRDefault="008402F3" w:rsidP="008402F3">
      <w:pPr>
        <w:tabs>
          <w:tab w:val="left" w:pos="2127"/>
        </w:tabs>
        <w:rPr>
          <w:ins w:id="10183" w:author="Milan Jelinek" w:date="2024-01-31T11:00:00Z"/>
          <w:rFonts w:eastAsia="Arial" w:cs="Arial"/>
          <w:sz w:val="24"/>
          <w:szCs w:val="24"/>
          <w:lang w:val="en-US"/>
        </w:rPr>
      </w:pPr>
      <w:ins w:id="10184" w:author="Milan Jelinek" w:date="2024-01-31T11:00:00Z">
        <w:r w:rsidRPr="00BE1218">
          <w:rPr>
            <w:rFonts w:eastAsia="Arial" w:cs="Arial"/>
            <w:sz w:val="24"/>
            <w:szCs w:val="24"/>
            <w:highlight w:val="yellow"/>
            <w:lang w:val="en-US"/>
          </w:rPr>
          <w:t>]</w:t>
        </w:r>
      </w:ins>
    </w:p>
    <w:p w14:paraId="0FBED971" w14:textId="5E281E9E" w:rsidR="00FA6D08" w:rsidRPr="00BD3907" w:rsidRDefault="00FA6D08">
      <w:pPr>
        <w:widowControl/>
        <w:spacing w:after="0" w:line="240" w:lineRule="auto"/>
      </w:pPr>
    </w:p>
    <w:sectPr w:rsidR="00FA6D08" w:rsidRPr="00BD3907" w:rsidSect="002767D3">
      <w:headerReference w:type="first" r:id="rId20"/>
      <w:footerReference w:type="first" r:id="rId21"/>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18D9" w14:textId="77777777" w:rsidR="00CB3549" w:rsidRDefault="00CB3549">
      <w:r>
        <w:separator/>
      </w:r>
    </w:p>
    <w:p w14:paraId="27A71ADE" w14:textId="77777777" w:rsidR="00CB3549" w:rsidRDefault="00CB3549"/>
    <w:p w14:paraId="50BE8EEA" w14:textId="77777777" w:rsidR="00CB3549" w:rsidRDefault="00CB3549"/>
    <w:p w14:paraId="397D7FCC" w14:textId="77777777" w:rsidR="00CB3549" w:rsidRDefault="00CB3549"/>
  </w:endnote>
  <w:endnote w:type="continuationSeparator" w:id="0">
    <w:p w14:paraId="788C21C8" w14:textId="77777777" w:rsidR="00CB3549" w:rsidRDefault="00CB3549">
      <w:r>
        <w:continuationSeparator/>
      </w:r>
    </w:p>
    <w:p w14:paraId="32F8E500" w14:textId="77777777" w:rsidR="00CB3549" w:rsidRDefault="00CB3549"/>
    <w:p w14:paraId="117607D8" w14:textId="77777777" w:rsidR="00CB3549" w:rsidRDefault="00CB3549"/>
    <w:p w14:paraId="7817B0F2" w14:textId="77777777" w:rsidR="00CB3549" w:rsidRDefault="00CB3549"/>
  </w:endnote>
  <w:endnote w:type="continuationNotice" w:id="1">
    <w:p w14:paraId="653BE1C3" w14:textId="77777777" w:rsidR="00CB3549" w:rsidRDefault="00CB3549">
      <w:pPr>
        <w:spacing w:after="0" w:line="240" w:lineRule="auto"/>
      </w:pPr>
    </w:p>
    <w:p w14:paraId="4550E256" w14:textId="77777777" w:rsidR="00CB3549" w:rsidRDefault="00CB3549"/>
    <w:p w14:paraId="4B07D7AE" w14:textId="77777777" w:rsidR="00CB3549" w:rsidRDefault="00CB3549"/>
    <w:p w14:paraId="06EA1145" w14:textId="77777777" w:rsidR="00CB3549" w:rsidRDefault="00CB3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4855" w14:textId="77777777" w:rsidR="00CB3549" w:rsidRDefault="00CB3549">
      <w:r>
        <w:separator/>
      </w:r>
    </w:p>
    <w:p w14:paraId="2359CA69" w14:textId="77777777" w:rsidR="00CB3549" w:rsidRDefault="00CB3549"/>
    <w:p w14:paraId="46B6D66A" w14:textId="77777777" w:rsidR="00CB3549" w:rsidRDefault="00CB3549"/>
    <w:p w14:paraId="6F4C8A27" w14:textId="77777777" w:rsidR="00CB3549" w:rsidRDefault="00CB3549"/>
  </w:footnote>
  <w:footnote w:type="continuationSeparator" w:id="0">
    <w:p w14:paraId="18A498C3" w14:textId="77777777" w:rsidR="00CB3549" w:rsidRDefault="00CB3549">
      <w:r>
        <w:continuationSeparator/>
      </w:r>
    </w:p>
    <w:p w14:paraId="7D8521FD" w14:textId="77777777" w:rsidR="00CB3549" w:rsidRDefault="00CB3549"/>
    <w:p w14:paraId="7775ED1B" w14:textId="77777777" w:rsidR="00CB3549" w:rsidRDefault="00CB3549"/>
    <w:p w14:paraId="02160AF1" w14:textId="77777777" w:rsidR="00CB3549" w:rsidRDefault="00CB3549"/>
  </w:footnote>
  <w:footnote w:type="continuationNotice" w:id="1">
    <w:p w14:paraId="1712C128" w14:textId="77777777" w:rsidR="00CB3549" w:rsidRDefault="00CB3549">
      <w:pPr>
        <w:spacing w:after="0" w:line="240" w:lineRule="auto"/>
      </w:pPr>
    </w:p>
    <w:p w14:paraId="4588C6FD" w14:textId="77777777" w:rsidR="00CB3549" w:rsidRDefault="00CB3549"/>
    <w:p w14:paraId="2B46BF3D" w14:textId="77777777" w:rsidR="00CB3549" w:rsidRDefault="00CB3549"/>
    <w:p w14:paraId="54234D24" w14:textId="77777777" w:rsidR="00CB3549" w:rsidRDefault="00CB35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39531065" w:rsidR="00051E95" w:rsidRPr="00526433" w:rsidRDefault="0056077A" w:rsidP="00526433">
    <w:pPr>
      <w:tabs>
        <w:tab w:val="left" w:pos="11508"/>
      </w:tabs>
      <w:rPr>
        <w:rFonts w:cs="Arial"/>
        <w:bCs/>
      </w:rPr>
    </w:pPr>
    <w:r>
      <w:rPr>
        <w:rFonts w:cs="Arial"/>
        <w:lang w:val="en-US"/>
      </w:rPr>
      <w:t>3GPP TSG SA WG</w:t>
    </w:r>
    <w:r w:rsidRPr="0084724A">
      <w:rPr>
        <w:rFonts w:cs="Arial"/>
        <w:lang w:val="en-US"/>
      </w:rPr>
      <w:t>4#</w:t>
    </w:r>
    <w:r>
      <w:rPr>
        <w:rFonts w:cs="Arial"/>
        <w:lang w:val="en-US"/>
      </w:rPr>
      <w:t>127</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526433">
      <w:rPr>
        <w:rFonts w:cs="Arial"/>
        <w:bCs/>
      </w:rPr>
      <w:t>S4</w:t>
    </w:r>
    <w:r w:rsidR="00772AE0">
      <w:rPr>
        <w:rFonts w:cs="Arial"/>
        <w:bCs/>
      </w:rPr>
      <w:t>-24</w:t>
    </w:r>
    <w:r w:rsidR="004B31BC">
      <w:rPr>
        <w:rFonts w:cs="Arial"/>
        <w:bCs/>
      </w:rPr>
      <w:t>0367</w:t>
    </w:r>
    <w:r w:rsidR="00526433">
      <w:rPr>
        <w:rFonts w:cs="Arial"/>
      </w:rPr>
      <w:br/>
    </w:r>
    <w:r w:rsidR="00F7276F">
      <w:rPr>
        <w:rFonts w:cs="Arial"/>
        <w:lang w:eastAsia="zh-CN"/>
      </w:rPr>
      <w:t>Sophie-Antipolis</w:t>
    </w:r>
    <w:r w:rsidR="00F7276F" w:rsidRPr="0087137A">
      <w:rPr>
        <w:rFonts w:cs="Arial"/>
        <w:lang w:eastAsia="zh-CN"/>
      </w:rPr>
      <w:t xml:space="preserve">, </w:t>
    </w:r>
    <w:r w:rsidR="00F7276F">
      <w:rPr>
        <w:rFonts w:cs="Arial"/>
        <w:lang w:eastAsia="zh-CN"/>
      </w:rPr>
      <w:t>France</w:t>
    </w:r>
    <w:r w:rsidR="00F7276F" w:rsidRPr="00823C63">
      <w:rPr>
        <w:rFonts w:cs="Arial"/>
        <w:lang w:eastAsia="zh-CN"/>
      </w:rPr>
      <w:t xml:space="preserve">, </w:t>
    </w:r>
    <w:r w:rsidR="00F7276F">
      <w:rPr>
        <w:rFonts w:cs="Arial"/>
        <w:lang w:eastAsia="zh-CN"/>
      </w:rPr>
      <w:t xml:space="preserve">29 January – 2 February </w:t>
    </w:r>
    <w:r w:rsidR="00F7276F" w:rsidRPr="00823C63">
      <w:rPr>
        <w:rFonts w:cs="Arial"/>
        <w:lang w:eastAsia="zh-CN"/>
      </w:rPr>
      <w:t>202</w:t>
    </w:r>
    <w:r w:rsidR="00F7276F">
      <w:rPr>
        <w:rFonts w:cs="Arial"/>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6"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2"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2"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23"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4"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5"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4"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9"/>
  </w:num>
  <w:num w:numId="2" w16cid:durableId="1047686079">
    <w:abstractNumId w:val="9"/>
  </w:num>
  <w:num w:numId="3" w16cid:durableId="1162158911">
    <w:abstractNumId w:val="25"/>
  </w:num>
  <w:num w:numId="4" w16cid:durableId="1215891495">
    <w:abstractNumId w:val="32"/>
  </w:num>
  <w:num w:numId="5" w16cid:durableId="1351222102">
    <w:abstractNumId w:val="5"/>
  </w:num>
  <w:num w:numId="6" w16cid:durableId="1249726629">
    <w:abstractNumId w:val="33"/>
  </w:num>
  <w:num w:numId="7" w16cid:durableId="1654871441">
    <w:abstractNumId w:val="24"/>
  </w:num>
  <w:num w:numId="8" w16cid:durableId="312374096">
    <w:abstractNumId w:val="11"/>
  </w:num>
  <w:num w:numId="9" w16cid:durableId="428087752">
    <w:abstractNumId w:val="15"/>
  </w:num>
  <w:num w:numId="10" w16cid:durableId="1094782262">
    <w:abstractNumId w:val="3"/>
  </w:num>
  <w:num w:numId="11" w16cid:durableId="1800566584">
    <w:abstractNumId w:val="28"/>
  </w:num>
  <w:num w:numId="12" w16cid:durableId="2206045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37"/>
  </w:num>
  <w:num w:numId="14" w16cid:durableId="1433550859">
    <w:abstractNumId w:val="10"/>
  </w:num>
  <w:num w:numId="15" w16cid:durableId="471753416">
    <w:abstractNumId w:val="13"/>
  </w:num>
  <w:num w:numId="16" w16cid:durableId="1679386237">
    <w:abstractNumId w:val="18"/>
  </w:num>
  <w:num w:numId="17" w16cid:durableId="458912846">
    <w:abstractNumId w:val="14"/>
  </w:num>
  <w:num w:numId="18" w16cid:durableId="1798642512">
    <w:abstractNumId w:val="22"/>
  </w:num>
  <w:num w:numId="19" w16cid:durableId="1701399557">
    <w:abstractNumId w:val="36"/>
  </w:num>
  <w:num w:numId="20" w16cid:durableId="1066949558">
    <w:abstractNumId w:val="36"/>
  </w:num>
  <w:num w:numId="21" w16cid:durableId="266233336">
    <w:abstractNumId w:val="27"/>
  </w:num>
  <w:num w:numId="22" w16cid:durableId="19888964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7"/>
  </w:num>
  <w:num w:numId="24" w16cid:durableId="1410886332">
    <w:abstractNumId w:val="29"/>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23"/>
  </w:num>
  <w:num w:numId="27" w16cid:durableId="474034530">
    <w:abstractNumId w:val="21"/>
  </w:num>
  <w:num w:numId="28" w16cid:durableId="1373338456">
    <w:abstractNumId w:val="16"/>
  </w:num>
  <w:num w:numId="29" w16cid:durableId="1057977493">
    <w:abstractNumId w:val="8"/>
  </w:num>
  <w:num w:numId="30" w16cid:durableId="2013726831">
    <w:abstractNumId w:val="34"/>
  </w:num>
  <w:num w:numId="31" w16cid:durableId="1073505781">
    <w:abstractNumId w:val="26"/>
  </w:num>
  <w:num w:numId="32" w16cid:durableId="1871412325">
    <w:abstractNumId w:val="35"/>
  </w:num>
  <w:num w:numId="33" w16cid:durableId="887650671">
    <w:abstractNumId w:val="6"/>
  </w:num>
  <w:num w:numId="34" w16cid:durableId="793715315">
    <w:abstractNumId w:val="2"/>
  </w:num>
  <w:num w:numId="35" w16cid:durableId="53236076">
    <w:abstractNumId w:val="20"/>
  </w:num>
  <w:num w:numId="36" w16cid:durableId="2083525578">
    <w:abstractNumId w:val="30"/>
  </w:num>
  <w:num w:numId="37" w16cid:durableId="373776128">
    <w:abstractNumId w:val="4"/>
  </w:num>
  <w:num w:numId="38" w16cid:durableId="928152638">
    <w:abstractNumId w:val="12"/>
  </w:num>
  <w:num w:numId="39" w16cid:durableId="1420061494">
    <w:abstractNumId w:val="17"/>
  </w:num>
  <w:num w:numId="40" w16cid:durableId="2042388951">
    <w:abstractNumId w:val="3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2B1"/>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7A2"/>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03B"/>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ACA"/>
    <w:rsid w:val="00073C37"/>
    <w:rsid w:val="00073E3C"/>
    <w:rsid w:val="000740C5"/>
    <w:rsid w:val="000741E0"/>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6309"/>
    <w:rsid w:val="00086970"/>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886"/>
    <w:rsid w:val="00092E4A"/>
    <w:rsid w:val="0009391C"/>
    <w:rsid w:val="00093A55"/>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487"/>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2432"/>
    <w:rsid w:val="00112843"/>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E92"/>
    <w:rsid w:val="001950E3"/>
    <w:rsid w:val="001957DC"/>
    <w:rsid w:val="00195898"/>
    <w:rsid w:val="001958AB"/>
    <w:rsid w:val="00195AE4"/>
    <w:rsid w:val="0019640F"/>
    <w:rsid w:val="00196AC5"/>
    <w:rsid w:val="00196AED"/>
    <w:rsid w:val="0019741C"/>
    <w:rsid w:val="0019751B"/>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C0302"/>
    <w:rsid w:val="001C052B"/>
    <w:rsid w:val="001C07F2"/>
    <w:rsid w:val="001C09AE"/>
    <w:rsid w:val="001C11FA"/>
    <w:rsid w:val="001C192A"/>
    <w:rsid w:val="001C1D55"/>
    <w:rsid w:val="001C1D70"/>
    <w:rsid w:val="001C1DC9"/>
    <w:rsid w:val="001C257B"/>
    <w:rsid w:val="001C2658"/>
    <w:rsid w:val="001C2723"/>
    <w:rsid w:val="001C2A60"/>
    <w:rsid w:val="001C2CA9"/>
    <w:rsid w:val="001C33B0"/>
    <w:rsid w:val="001C4810"/>
    <w:rsid w:val="001C48CD"/>
    <w:rsid w:val="001C4A5C"/>
    <w:rsid w:val="001C4B48"/>
    <w:rsid w:val="001C4B91"/>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28CA"/>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AC7"/>
    <w:rsid w:val="001E1D84"/>
    <w:rsid w:val="001E1F9E"/>
    <w:rsid w:val="001E26E5"/>
    <w:rsid w:val="001E2900"/>
    <w:rsid w:val="001E306E"/>
    <w:rsid w:val="001E342C"/>
    <w:rsid w:val="001E3638"/>
    <w:rsid w:val="001E3726"/>
    <w:rsid w:val="001E3B15"/>
    <w:rsid w:val="001E3D99"/>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5A32"/>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5BE"/>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7D2"/>
    <w:rsid w:val="00306929"/>
    <w:rsid w:val="00306B3E"/>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71AB"/>
    <w:rsid w:val="0032729A"/>
    <w:rsid w:val="003278F3"/>
    <w:rsid w:val="00327AE0"/>
    <w:rsid w:val="00330855"/>
    <w:rsid w:val="00330DF1"/>
    <w:rsid w:val="00330F61"/>
    <w:rsid w:val="003310D6"/>
    <w:rsid w:val="003314AE"/>
    <w:rsid w:val="00331870"/>
    <w:rsid w:val="003318AF"/>
    <w:rsid w:val="00331ECB"/>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8EA"/>
    <w:rsid w:val="00396AEB"/>
    <w:rsid w:val="00396C3E"/>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3FB6"/>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5AB"/>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1406"/>
    <w:rsid w:val="0041176F"/>
    <w:rsid w:val="00411AAC"/>
    <w:rsid w:val="00412188"/>
    <w:rsid w:val="0041231C"/>
    <w:rsid w:val="004125BC"/>
    <w:rsid w:val="00412EAE"/>
    <w:rsid w:val="004135D7"/>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704A"/>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B7A"/>
    <w:rsid w:val="00477BF0"/>
    <w:rsid w:val="00477E75"/>
    <w:rsid w:val="00480297"/>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1C"/>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2E9"/>
    <w:rsid w:val="004D682E"/>
    <w:rsid w:val="004D6B59"/>
    <w:rsid w:val="004D6BDB"/>
    <w:rsid w:val="004D7B1F"/>
    <w:rsid w:val="004D7F08"/>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E19"/>
    <w:rsid w:val="004F2EC9"/>
    <w:rsid w:val="004F2FE0"/>
    <w:rsid w:val="004F3105"/>
    <w:rsid w:val="004F3166"/>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00F"/>
    <w:rsid w:val="00506A6C"/>
    <w:rsid w:val="00506E8A"/>
    <w:rsid w:val="00507635"/>
    <w:rsid w:val="0050774D"/>
    <w:rsid w:val="00507816"/>
    <w:rsid w:val="00507E7C"/>
    <w:rsid w:val="005101F5"/>
    <w:rsid w:val="005105ED"/>
    <w:rsid w:val="00510D56"/>
    <w:rsid w:val="00510EAD"/>
    <w:rsid w:val="0051120B"/>
    <w:rsid w:val="0051130B"/>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41D"/>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39F6"/>
    <w:rsid w:val="005941AF"/>
    <w:rsid w:val="005945A5"/>
    <w:rsid w:val="0059483C"/>
    <w:rsid w:val="00594870"/>
    <w:rsid w:val="00594DBE"/>
    <w:rsid w:val="005950CC"/>
    <w:rsid w:val="0059583C"/>
    <w:rsid w:val="00595B34"/>
    <w:rsid w:val="0059637A"/>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D2B"/>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7B8"/>
    <w:rsid w:val="005D17D4"/>
    <w:rsid w:val="005D25E4"/>
    <w:rsid w:val="005D2A09"/>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73"/>
    <w:rsid w:val="005F6F0C"/>
    <w:rsid w:val="005F7437"/>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49"/>
    <w:rsid w:val="00626BB1"/>
    <w:rsid w:val="00627580"/>
    <w:rsid w:val="006277A3"/>
    <w:rsid w:val="00627D9B"/>
    <w:rsid w:val="00630470"/>
    <w:rsid w:val="0063056F"/>
    <w:rsid w:val="00630C14"/>
    <w:rsid w:val="00631297"/>
    <w:rsid w:val="00631482"/>
    <w:rsid w:val="00631486"/>
    <w:rsid w:val="00631602"/>
    <w:rsid w:val="0063176D"/>
    <w:rsid w:val="00631E2B"/>
    <w:rsid w:val="00631EF0"/>
    <w:rsid w:val="00632B3C"/>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9C2"/>
    <w:rsid w:val="00646DF0"/>
    <w:rsid w:val="00646E0A"/>
    <w:rsid w:val="0064700F"/>
    <w:rsid w:val="00647042"/>
    <w:rsid w:val="006475F4"/>
    <w:rsid w:val="006479E2"/>
    <w:rsid w:val="00647A4F"/>
    <w:rsid w:val="00647D93"/>
    <w:rsid w:val="00650A6A"/>
    <w:rsid w:val="00650F70"/>
    <w:rsid w:val="00650FC3"/>
    <w:rsid w:val="006517FB"/>
    <w:rsid w:val="00652021"/>
    <w:rsid w:val="006522AE"/>
    <w:rsid w:val="00652395"/>
    <w:rsid w:val="00652D01"/>
    <w:rsid w:val="00652FDC"/>
    <w:rsid w:val="006533DD"/>
    <w:rsid w:val="0065363F"/>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3BF5"/>
    <w:rsid w:val="006A4352"/>
    <w:rsid w:val="006A49B1"/>
    <w:rsid w:val="006A593E"/>
    <w:rsid w:val="006A5B3C"/>
    <w:rsid w:val="006A6064"/>
    <w:rsid w:val="006A60AE"/>
    <w:rsid w:val="006A6BFD"/>
    <w:rsid w:val="006A706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934"/>
    <w:rsid w:val="006E1B67"/>
    <w:rsid w:val="006E1CFE"/>
    <w:rsid w:val="006E285D"/>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2DB"/>
    <w:rsid w:val="006E6E72"/>
    <w:rsid w:val="006E7D36"/>
    <w:rsid w:val="006E7FE7"/>
    <w:rsid w:val="006F0266"/>
    <w:rsid w:val="006F0383"/>
    <w:rsid w:val="006F0798"/>
    <w:rsid w:val="006F1656"/>
    <w:rsid w:val="006F169B"/>
    <w:rsid w:val="006F1B43"/>
    <w:rsid w:val="006F1E1C"/>
    <w:rsid w:val="006F25BA"/>
    <w:rsid w:val="006F2A71"/>
    <w:rsid w:val="006F2C15"/>
    <w:rsid w:val="006F2E57"/>
    <w:rsid w:val="006F3273"/>
    <w:rsid w:val="006F334D"/>
    <w:rsid w:val="006F35FE"/>
    <w:rsid w:val="006F3963"/>
    <w:rsid w:val="006F3A24"/>
    <w:rsid w:val="006F3D83"/>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31"/>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95"/>
    <w:rsid w:val="0073523F"/>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51C8"/>
    <w:rsid w:val="00775421"/>
    <w:rsid w:val="007756BC"/>
    <w:rsid w:val="00775725"/>
    <w:rsid w:val="00775B5A"/>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539"/>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248"/>
    <w:rsid w:val="007F06CA"/>
    <w:rsid w:val="007F0AF3"/>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F7C"/>
    <w:rsid w:val="00811374"/>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1FF"/>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BF"/>
    <w:rsid w:val="00844CAB"/>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ACA"/>
    <w:rsid w:val="00855BA3"/>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087"/>
    <w:rsid w:val="008833D3"/>
    <w:rsid w:val="008837BC"/>
    <w:rsid w:val="00883896"/>
    <w:rsid w:val="00883CD2"/>
    <w:rsid w:val="00883EC8"/>
    <w:rsid w:val="00884D60"/>
    <w:rsid w:val="00884DF9"/>
    <w:rsid w:val="008856DF"/>
    <w:rsid w:val="00885F94"/>
    <w:rsid w:val="00886052"/>
    <w:rsid w:val="0088665F"/>
    <w:rsid w:val="0088674B"/>
    <w:rsid w:val="0088683F"/>
    <w:rsid w:val="00886860"/>
    <w:rsid w:val="00886934"/>
    <w:rsid w:val="00886B62"/>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C40"/>
    <w:rsid w:val="008C2ED5"/>
    <w:rsid w:val="008C33A8"/>
    <w:rsid w:val="008C3A96"/>
    <w:rsid w:val="008C3DAC"/>
    <w:rsid w:val="008C4292"/>
    <w:rsid w:val="008C4436"/>
    <w:rsid w:val="008C4600"/>
    <w:rsid w:val="008C4664"/>
    <w:rsid w:val="008C4881"/>
    <w:rsid w:val="008C4945"/>
    <w:rsid w:val="008C4D51"/>
    <w:rsid w:val="008C561D"/>
    <w:rsid w:val="008C5748"/>
    <w:rsid w:val="008C671A"/>
    <w:rsid w:val="008C6805"/>
    <w:rsid w:val="008C6BB1"/>
    <w:rsid w:val="008C6F1C"/>
    <w:rsid w:val="008C6F27"/>
    <w:rsid w:val="008D0510"/>
    <w:rsid w:val="008D09EB"/>
    <w:rsid w:val="008D0A04"/>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585"/>
    <w:rsid w:val="009447AB"/>
    <w:rsid w:val="00944A39"/>
    <w:rsid w:val="00944E7E"/>
    <w:rsid w:val="00945185"/>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0AE"/>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8F1"/>
    <w:rsid w:val="00993B1D"/>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DB1"/>
    <w:rsid w:val="009A25AA"/>
    <w:rsid w:val="009A2ACC"/>
    <w:rsid w:val="009A2DAD"/>
    <w:rsid w:val="009A2EB0"/>
    <w:rsid w:val="009A36AD"/>
    <w:rsid w:val="009A3E09"/>
    <w:rsid w:val="009A3F53"/>
    <w:rsid w:val="009A4551"/>
    <w:rsid w:val="009A510F"/>
    <w:rsid w:val="009A5599"/>
    <w:rsid w:val="009A5629"/>
    <w:rsid w:val="009A5F3F"/>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8F4"/>
    <w:rsid w:val="00A34B75"/>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7A5"/>
    <w:rsid w:val="00A4499A"/>
    <w:rsid w:val="00A455A3"/>
    <w:rsid w:val="00A45BA6"/>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AEC"/>
    <w:rsid w:val="00AB5B90"/>
    <w:rsid w:val="00AB60BF"/>
    <w:rsid w:val="00AB65D7"/>
    <w:rsid w:val="00AB68B0"/>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6DA"/>
    <w:rsid w:val="00AE2BF5"/>
    <w:rsid w:val="00AE2C90"/>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6EBC"/>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0BC"/>
    <w:rsid w:val="00B84755"/>
    <w:rsid w:val="00B84AF7"/>
    <w:rsid w:val="00B84D57"/>
    <w:rsid w:val="00B84E79"/>
    <w:rsid w:val="00B85640"/>
    <w:rsid w:val="00B85A24"/>
    <w:rsid w:val="00B85B3C"/>
    <w:rsid w:val="00B85E3B"/>
    <w:rsid w:val="00B86011"/>
    <w:rsid w:val="00B86311"/>
    <w:rsid w:val="00B864CB"/>
    <w:rsid w:val="00B86EE9"/>
    <w:rsid w:val="00B86F78"/>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056"/>
    <w:rsid w:val="00B95272"/>
    <w:rsid w:val="00B95E8B"/>
    <w:rsid w:val="00B96200"/>
    <w:rsid w:val="00B9633E"/>
    <w:rsid w:val="00B96A24"/>
    <w:rsid w:val="00B971E0"/>
    <w:rsid w:val="00B9766A"/>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0C8A"/>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CCA"/>
    <w:rsid w:val="00BD4272"/>
    <w:rsid w:val="00BD4279"/>
    <w:rsid w:val="00BD4423"/>
    <w:rsid w:val="00BD44FF"/>
    <w:rsid w:val="00BD467C"/>
    <w:rsid w:val="00BD473D"/>
    <w:rsid w:val="00BD4B51"/>
    <w:rsid w:val="00BD5189"/>
    <w:rsid w:val="00BD520B"/>
    <w:rsid w:val="00BD528C"/>
    <w:rsid w:val="00BD545D"/>
    <w:rsid w:val="00BD5528"/>
    <w:rsid w:val="00BD5C08"/>
    <w:rsid w:val="00BD6DB6"/>
    <w:rsid w:val="00BD6DC2"/>
    <w:rsid w:val="00BD76A6"/>
    <w:rsid w:val="00BD79B3"/>
    <w:rsid w:val="00BD7B84"/>
    <w:rsid w:val="00BD7CC2"/>
    <w:rsid w:val="00BD7F68"/>
    <w:rsid w:val="00BE0879"/>
    <w:rsid w:val="00BE0CDA"/>
    <w:rsid w:val="00BE0D4A"/>
    <w:rsid w:val="00BE1218"/>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248"/>
    <w:rsid w:val="00CB4C1F"/>
    <w:rsid w:val="00CB5281"/>
    <w:rsid w:val="00CB5517"/>
    <w:rsid w:val="00CB5726"/>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21E"/>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3F3D"/>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883"/>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801"/>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5F3"/>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B7A"/>
    <w:rsid w:val="00E02C79"/>
    <w:rsid w:val="00E02CFD"/>
    <w:rsid w:val="00E02E2A"/>
    <w:rsid w:val="00E031AC"/>
    <w:rsid w:val="00E032E0"/>
    <w:rsid w:val="00E036A5"/>
    <w:rsid w:val="00E0391A"/>
    <w:rsid w:val="00E041D4"/>
    <w:rsid w:val="00E04825"/>
    <w:rsid w:val="00E0496A"/>
    <w:rsid w:val="00E04AFC"/>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10E9"/>
    <w:rsid w:val="00E9134D"/>
    <w:rsid w:val="00E91658"/>
    <w:rsid w:val="00E91727"/>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406"/>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D9E"/>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EF7B3C"/>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17"/>
    <w:rsid w:val="00F06096"/>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EDA"/>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239"/>
    <w:rsid w:val="00F35B9D"/>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600"/>
    <w:rsid w:val="00F43652"/>
    <w:rsid w:val="00F438FD"/>
    <w:rsid w:val="00F44110"/>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5773"/>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EditorsNote0">
    <w:name w:val="Editor's Note"/>
    <w:basedOn w:val="Normal"/>
    <w:qFormat/>
    <w:rsid w:val="0017593A"/>
    <w:pPr>
      <w:keepLines/>
      <w:widowControl/>
      <w:spacing w:after="180" w:line="240" w:lineRule="auto"/>
      <w:ind w:left="1418" w:hanging="1134"/>
    </w:pPr>
    <w:rPr>
      <w:rFonts w:eastAsia="Times New Roman"/>
      <w:color w:val="FF0000"/>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35"/>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35"/>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35"/>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35"/>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35"/>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36"/>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36"/>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36"/>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36"/>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2.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6.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9.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20008</Words>
  <Characters>114051</Characters>
  <Application>Microsoft Office Word</Application>
  <DocSecurity>0</DocSecurity>
  <Lines>950</Lines>
  <Paragraphs>267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133792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2024-02-01T10:31:00Z</dcterms:created>
  <dcterms:modified xsi:type="dcterms:W3CDTF">2024-02-01T10:31:00Z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